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A570D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C618F9" w:rsidRPr="00C618F9">
          <w:rPr>
            <w:b/>
            <w:noProof/>
            <w:sz w:val="24"/>
          </w:rPr>
          <w:t>99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618F9" w:rsidRPr="00C618F9">
          <w:rPr>
            <w:b/>
            <w:i/>
            <w:noProof/>
            <w:sz w:val="28"/>
          </w:rPr>
          <w:t>R5-23</w:t>
        </w:r>
        <w:r w:rsidR="00AF0645">
          <w:rPr>
            <w:b/>
            <w:i/>
            <w:noProof/>
            <w:sz w:val="28"/>
          </w:rPr>
          <w:t>3297</w:t>
        </w:r>
      </w:fldSimple>
      <w:r w:rsidR="00FF0570" w:rsidRPr="00FF0570">
        <w:rPr>
          <w:b/>
          <w:i/>
          <w:noProof/>
          <w:sz w:val="28"/>
          <w:highlight w:val="green"/>
        </w:rPr>
        <w:t>r1</w:t>
      </w:r>
    </w:p>
    <w:p w14:paraId="7CB45193" w14:textId="273ED3B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C618F9">
        <w:rPr>
          <w:b/>
          <w:bCs/>
          <w:noProof/>
          <w:sz w:val="24"/>
          <w:szCs w:val="24"/>
        </w:rPr>
        <w:t>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3F35C0" w:rsidR="001E41F3" w:rsidRPr="00410371" w:rsidRDefault="00000000" w:rsidP="00E13F3D">
            <w:pPr>
              <w:pStyle w:val="CRCoverPage"/>
              <w:spacing w:after="0"/>
              <w:jc w:val="right"/>
              <w:rPr>
                <w:b/>
                <w:noProof/>
                <w:sz w:val="28"/>
              </w:rPr>
            </w:pPr>
            <w:fldSimple w:instr=" DOCPROPERTY  Spec#  \* MERGEFORMAT ">
              <w:r w:rsidR="00D77804" w:rsidRPr="00D77804">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0B4AA" w:rsidR="001E41F3" w:rsidRPr="00410371" w:rsidRDefault="00AF0645" w:rsidP="00547111">
            <w:pPr>
              <w:pStyle w:val="CRCoverPage"/>
              <w:spacing w:after="0"/>
              <w:rPr>
                <w:noProof/>
              </w:rPr>
            </w:pPr>
            <w:r>
              <w:rPr>
                <w:b/>
                <w:noProof/>
                <w:sz w:val="28"/>
              </w:rPr>
              <w:t>2460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25DBC3" w:rsidR="001E41F3" w:rsidRPr="00410371" w:rsidRDefault="00000000">
            <w:pPr>
              <w:pStyle w:val="CRCoverPage"/>
              <w:spacing w:after="0"/>
              <w:jc w:val="center"/>
              <w:rPr>
                <w:noProof/>
                <w:sz w:val="28"/>
              </w:rPr>
            </w:pPr>
            <w:fldSimple w:instr=" DOCPROPERTY  Version  \* MERGEFORMAT ">
              <w:r w:rsidR="00C618F9" w:rsidRPr="00C618F9">
                <w:rPr>
                  <w:b/>
                  <w:noProof/>
                  <w:sz w:val="28"/>
                </w:rPr>
                <w:t>17.6.</w:t>
              </w:r>
            </w:fldSimple>
            <w:r w:rsidR="00C0777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0CEAB3" w:rsidR="001E41F3" w:rsidRDefault="00000000">
            <w:pPr>
              <w:pStyle w:val="CRCoverPage"/>
              <w:spacing w:after="0"/>
              <w:ind w:left="100"/>
              <w:rPr>
                <w:noProof/>
              </w:rPr>
            </w:pPr>
            <w:fldSimple w:instr=" DOCPROPERTY  CrTitle  \* MERGEFORMAT ">
              <w:r w:rsidR="00013725">
                <w:t>Correction to</w:t>
              </w:r>
            </w:fldSimple>
            <w:r w:rsidR="00462F67">
              <w:t xml:space="preserve"> FR2 BFD and 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0F465B" w:rsidR="001E41F3" w:rsidRDefault="00000000">
            <w:pPr>
              <w:pStyle w:val="CRCoverPage"/>
              <w:spacing w:after="0"/>
              <w:ind w:left="100"/>
              <w:rPr>
                <w:noProof/>
              </w:rPr>
            </w:pPr>
            <w:fldSimple w:instr=" DOCPROPERTY  SourceIfWg  \* MERGEFORMAT ">
              <w:r w:rsidR="00C618F9">
                <w:rPr>
                  <w:noProof/>
                </w:rPr>
                <w:t>Anritsu</w:t>
              </w:r>
            </w:fldSimple>
            <w:r w:rsidR="00721D4C">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1E41F3" w:rsidRDefault="00000000" w:rsidP="00547111">
            <w:pPr>
              <w:pStyle w:val="CRCoverPage"/>
              <w:spacing w:after="0"/>
              <w:ind w:left="100"/>
              <w:rPr>
                <w:noProof/>
              </w:rPr>
            </w:pPr>
            <w:fldSimple w:instr=" DOCPROPERTY  SourceIfTsg  \* MERGEFORMAT ">
              <w:r w:rsidR="00C618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48234F" w:rsidR="00366954" w:rsidRPr="00C268D4" w:rsidRDefault="00000000" w:rsidP="00C268D4">
            <w:pPr>
              <w:pStyle w:val="CRCoverPage"/>
              <w:spacing w:after="0"/>
              <w:ind w:left="100"/>
            </w:pPr>
            <w:fldSimple w:instr=" DOCPROPERTY  RelatedWis  \* MERGEFORMAT ">
              <w:r w:rsidR="00C618F9">
                <w:rPr>
                  <w:noProof/>
                </w:rPr>
                <w:t>TEI1</w:t>
              </w:r>
              <w:r w:rsidR="00C268D4">
                <w:rPr>
                  <w:noProof/>
                </w:rPr>
                <w:t>6</w:t>
              </w:r>
              <w:r w:rsidR="00C618F9">
                <w:rPr>
                  <w:noProof/>
                </w:rPr>
                <w:t xml:space="preserve">_Test, </w:t>
              </w:r>
            </w:fldSimple>
            <w:proofErr w:type="spellStart"/>
            <w:r w:rsidR="00B0453F" w:rsidRPr="003270E3">
              <w:t>NR_eMIMO-UEConTest</w:t>
            </w:r>
            <w:proofErr w:type="spellEnd"/>
          </w:p>
        </w:tc>
        <w:tc>
          <w:tcPr>
            <w:tcW w:w="567" w:type="dxa"/>
            <w:tcBorders>
              <w:left w:val="nil"/>
            </w:tcBorders>
          </w:tcPr>
          <w:p w14:paraId="61A86BCF" w14:textId="77777777" w:rsidR="001E41F3" w:rsidRPr="00B51E39"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97EA30" w:rsidR="001E41F3" w:rsidRDefault="00000000">
            <w:pPr>
              <w:pStyle w:val="CRCoverPage"/>
              <w:spacing w:after="0"/>
              <w:ind w:left="100"/>
              <w:rPr>
                <w:noProof/>
              </w:rPr>
            </w:pPr>
            <w:fldSimple w:instr=" DOCPROPERTY  ResDate  \* MERGEFORMAT ">
              <w:r w:rsidR="00C618F9">
                <w:rPr>
                  <w:noProof/>
                </w:rPr>
                <w:t>2023-05-</w:t>
              </w:r>
              <w:r w:rsidR="00721D4C">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4F662" w:rsidR="001E41F3" w:rsidRDefault="00000000">
            <w:pPr>
              <w:pStyle w:val="CRCoverPage"/>
              <w:spacing w:after="0"/>
              <w:ind w:left="100"/>
              <w:rPr>
                <w:noProof/>
              </w:rPr>
            </w:pPr>
            <w:fldSimple w:instr=" DOCPROPERTY  Release  \* MERGEFORMAT ">
              <w:r w:rsidR="00C618F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D57D1" w14:textId="142F06AC" w:rsidR="001E41F3" w:rsidRDefault="00744D9C" w:rsidP="00422DDD">
            <w:pPr>
              <w:pStyle w:val="CRCoverPage"/>
              <w:numPr>
                <w:ilvl w:val="0"/>
                <w:numId w:val="12"/>
              </w:numPr>
              <w:spacing w:after="0"/>
              <w:rPr>
                <w:noProof/>
              </w:rPr>
            </w:pPr>
            <w:r>
              <w:rPr>
                <w:noProof/>
              </w:rPr>
              <w:t xml:space="preserve">Core spec alignment associated with </w:t>
            </w:r>
            <w:r w:rsidR="00F556FF">
              <w:rPr>
                <w:noProof/>
              </w:rPr>
              <w:t xml:space="preserve">the agreed CR </w:t>
            </w:r>
            <w:r w:rsidR="00757344">
              <w:rPr>
                <w:noProof/>
              </w:rPr>
              <w:t>R4-2300115.</w:t>
            </w:r>
          </w:p>
          <w:p w14:paraId="4B44FD00" w14:textId="6B64A839" w:rsidR="00757344" w:rsidRDefault="007441CB" w:rsidP="001A3E1C">
            <w:pPr>
              <w:pStyle w:val="CRCoverPage"/>
              <w:spacing w:after="0"/>
              <w:ind w:left="460"/>
              <w:rPr>
                <w:noProof/>
              </w:rPr>
            </w:pPr>
            <w:r>
              <w:rPr>
                <w:noProof/>
              </w:rPr>
              <w:t>To correct ambiguities among signal levels and thresholds</w:t>
            </w:r>
            <w:r w:rsidR="00377D46">
              <w:rPr>
                <w:noProof/>
              </w:rPr>
              <w:t xml:space="preserve"> in TC 5.5.5.</w:t>
            </w:r>
            <w:r w:rsidR="00010EA9">
              <w:rPr>
                <w:noProof/>
              </w:rPr>
              <w:t>6, 5.5.5.7, 7.5.5.6</w:t>
            </w:r>
            <w:r w:rsidR="00377D46">
              <w:rPr>
                <w:noProof/>
              </w:rPr>
              <w:t xml:space="preserve"> and 7.5.5.</w:t>
            </w:r>
            <w:r w:rsidR="00010EA9">
              <w:rPr>
                <w:noProof/>
              </w:rPr>
              <w:t>7</w:t>
            </w:r>
            <w:r>
              <w:rPr>
                <w:noProof/>
              </w:rPr>
              <w:t>, current figure</w:t>
            </w:r>
            <w:r w:rsidR="00377D46">
              <w:rPr>
                <w:noProof/>
              </w:rPr>
              <w:t>s</w:t>
            </w:r>
            <w:r>
              <w:rPr>
                <w:noProof/>
              </w:rPr>
              <w:t xml:space="preserve"> should be splitted to clarify those relationship independently.</w:t>
            </w:r>
          </w:p>
          <w:p w14:paraId="58CB035D" w14:textId="77777777" w:rsidR="007441CB" w:rsidRDefault="007441CB">
            <w:pPr>
              <w:pStyle w:val="CRCoverPage"/>
              <w:spacing w:after="0"/>
              <w:ind w:left="100"/>
              <w:rPr>
                <w:noProof/>
              </w:rPr>
            </w:pPr>
          </w:p>
          <w:p w14:paraId="78303038" w14:textId="735BA76E" w:rsidR="00AC5A62" w:rsidRPr="00B33EAA" w:rsidDel="001417EE" w:rsidRDefault="00AC5A62" w:rsidP="00422DDD">
            <w:pPr>
              <w:pStyle w:val="CRCoverPage"/>
              <w:numPr>
                <w:ilvl w:val="0"/>
                <w:numId w:val="12"/>
              </w:numPr>
              <w:spacing w:after="0"/>
              <w:rPr>
                <w:del w:id="1" w:author="Anritsu" w:date="2023-05-23T17:18:00Z"/>
                <w:noProof/>
                <w:highlight w:val="green"/>
                <w:rPrChange w:id="2" w:author="Anritsu" w:date="2023-05-23T17:21:00Z">
                  <w:rPr>
                    <w:del w:id="3" w:author="Anritsu" w:date="2023-05-23T17:18:00Z"/>
                    <w:noProof/>
                  </w:rPr>
                </w:rPrChange>
              </w:rPr>
            </w:pPr>
            <w:del w:id="4" w:author="Anritsu" w:date="2023-05-23T17:18:00Z">
              <w:r w:rsidRPr="00B33EAA" w:rsidDel="001417EE">
                <w:rPr>
                  <w:noProof/>
                  <w:highlight w:val="green"/>
                  <w:rPrChange w:id="5" w:author="Anritsu" w:date="2023-05-23T17:21:00Z">
                    <w:rPr>
                      <w:noProof/>
                    </w:rPr>
                  </w:rPrChange>
                </w:rPr>
                <w:delText>Based on the change</w:delText>
              </w:r>
              <w:r w:rsidR="00377D46" w:rsidRPr="00B33EAA" w:rsidDel="001417EE">
                <w:rPr>
                  <w:noProof/>
                  <w:highlight w:val="green"/>
                  <w:rPrChange w:id="6" w:author="Anritsu" w:date="2023-05-23T17:21:00Z">
                    <w:rPr>
                      <w:noProof/>
                    </w:rPr>
                  </w:rPrChange>
                </w:rPr>
                <w:delText>s</w:delText>
              </w:r>
              <w:r w:rsidRPr="00B33EAA" w:rsidDel="001417EE">
                <w:rPr>
                  <w:noProof/>
                  <w:highlight w:val="green"/>
                  <w:rPrChange w:id="7" w:author="Anritsu" w:date="2023-05-23T17:21:00Z">
                    <w:rPr>
                      <w:noProof/>
                    </w:rPr>
                  </w:rPrChange>
                </w:rPr>
                <w:delText xml:space="preserve"> applied by 1) above, corresponding </w:delText>
              </w:r>
              <w:r w:rsidR="00673C8D" w:rsidRPr="00B33EAA" w:rsidDel="001417EE">
                <w:rPr>
                  <w:noProof/>
                  <w:highlight w:val="green"/>
                  <w:rPrChange w:id="8" w:author="Anritsu" w:date="2023-05-23T17:21:00Z">
                    <w:rPr>
                      <w:noProof/>
                    </w:rPr>
                  </w:rPrChange>
                </w:rPr>
                <w:delText xml:space="preserve">SNR level of set q0 for CSI-RS </w:delText>
              </w:r>
              <w:r w:rsidR="005D7788" w:rsidRPr="00B33EAA" w:rsidDel="001417EE">
                <w:rPr>
                  <w:noProof/>
                  <w:highlight w:val="green"/>
                  <w:rPrChange w:id="9" w:author="Anritsu" w:date="2023-05-23T17:21:00Z">
                    <w:rPr>
                      <w:noProof/>
                    </w:rPr>
                  </w:rPrChange>
                </w:rPr>
                <w:delText xml:space="preserve">during T1 </w:delText>
              </w:r>
              <w:r w:rsidR="00FB34EB" w:rsidRPr="00B33EAA" w:rsidDel="001417EE">
                <w:rPr>
                  <w:noProof/>
                  <w:highlight w:val="green"/>
                  <w:rPrChange w:id="10" w:author="Anritsu" w:date="2023-05-23T17:21:00Z">
                    <w:rPr>
                      <w:noProof/>
                    </w:rPr>
                  </w:rPrChange>
                </w:rPr>
                <w:delText>should be</w:delText>
              </w:r>
              <w:r w:rsidR="005D7788" w:rsidRPr="00B33EAA" w:rsidDel="001417EE">
                <w:rPr>
                  <w:noProof/>
                  <w:highlight w:val="green"/>
                  <w:rPrChange w:id="11" w:author="Anritsu" w:date="2023-05-23T17:21:00Z">
                    <w:rPr>
                      <w:noProof/>
                    </w:rPr>
                  </w:rPrChange>
                </w:rPr>
                <w:delText xml:space="preserve"> updated</w:delText>
              </w:r>
              <w:r w:rsidR="003233CB" w:rsidRPr="00B33EAA" w:rsidDel="001417EE">
                <w:rPr>
                  <w:noProof/>
                  <w:highlight w:val="green"/>
                  <w:rPrChange w:id="12" w:author="Anritsu" w:date="2023-05-23T17:21:00Z">
                    <w:rPr>
                      <w:noProof/>
                    </w:rPr>
                  </w:rPrChange>
                </w:rPr>
                <w:delText>.</w:delText>
              </w:r>
              <w:r w:rsidR="0096775C" w:rsidRPr="00B33EAA" w:rsidDel="001417EE">
                <w:rPr>
                  <w:noProof/>
                  <w:highlight w:val="green"/>
                  <w:rPrChange w:id="13" w:author="Anritsu" w:date="2023-05-23T17:21:00Z">
                    <w:rPr>
                      <w:noProof/>
                    </w:rPr>
                  </w:rPrChange>
                </w:rPr>
                <w:delText xml:space="preserve"> Also their associated </w:delText>
              </w:r>
              <w:r w:rsidR="00FB34EB" w:rsidRPr="00B33EAA" w:rsidDel="001417EE">
                <w:rPr>
                  <w:noProof/>
                  <w:highlight w:val="green"/>
                  <w:rPrChange w:id="14" w:author="Anritsu" w:date="2023-05-23T17:21:00Z">
                    <w:rPr>
                      <w:noProof/>
                    </w:rPr>
                  </w:rPrChange>
                </w:rPr>
                <w:delText xml:space="preserve">values need to be updated in </w:delText>
              </w:r>
              <w:r w:rsidR="005F6163" w:rsidRPr="00B33EAA" w:rsidDel="001417EE">
                <w:rPr>
                  <w:noProof/>
                  <w:highlight w:val="green"/>
                  <w:rPrChange w:id="15" w:author="Anritsu" w:date="2023-05-23T17:21:00Z">
                    <w:rPr>
                      <w:noProof/>
                    </w:rPr>
                  </w:rPrChange>
                </w:rPr>
                <w:delText>Annex F.1.3.2.</w:delText>
              </w:r>
            </w:del>
          </w:p>
          <w:p w14:paraId="3CEC3D17" w14:textId="77777777" w:rsidR="00DA2214" w:rsidRDefault="00DA2214" w:rsidP="00463D73">
            <w:pPr>
              <w:pStyle w:val="CRCoverPage"/>
              <w:spacing w:after="0"/>
              <w:rPr>
                <w:noProof/>
              </w:rPr>
            </w:pPr>
          </w:p>
          <w:p w14:paraId="708AA7DE" w14:textId="7A062E6A" w:rsidR="00DB1DAC" w:rsidRDefault="00DB1DAC" w:rsidP="00463D73">
            <w:pPr>
              <w:pStyle w:val="CRCoverPage"/>
              <w:spacing w:after="0"/>
              <w:rPr>
                <w:noProof/>
              </w:rPr>
            </w:pPr>
            <w:r>
              <w:rPr>
                <w:noProof/>
                <w:lang w:eastAsia="ja-JP"/>
              </w:rPr>
              <w:t>Contents only related to eMIMO WI were separated from R5-232305.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C69410" w14:textId="5199C928" w:rsidR="00552ADB" w:rsidRDefault="005F54C3" w:rsidP="00422DDD">
            <w:pPr>
              <w:pStyle w:val="CRCoverPage"/>
              <w:numPr>
                <w:ilvl w:val="0"/>
                <w:numId w:val="13"/>
              </w:numPr>
              <w:spacing w:after="0"/>
              <w:rPr>
                <w:noProof/>
              </w:rPr>
            </w:pPr>
            <w:r>
              <w:rPr>
                <w:noProof/>
              </w:rPr>
              <w:t>From TC 5.5.5.</w:t>
            </w:r>
            <w:r w:rsidR="00463D73">
              <w:rPr>
                <w:noProof/>
              </w:rPr>
              <w:t>6</w:t>
            </w:r>
            <w:r>
              <w:rPr>
                <w:noProof/>
              </w:rPr>
              <w:t xml:space="preserve"> to 5.5.5.7, and from TC 7.5.5.</w:t>
            </w:r>
            <w:r w:rsidR="00463D73">
              <w:rPr>
                <w:noProof/>
              </w:rPr>
              <w:t>6</w:t>
            </w:r>
            <w:r>
              <w:rPr>
                <w:noProof/>
              </w:rPr>
              <w:t xml:space="preserve"> to 7.5.5.7, r</w:t>
            </w:r>
            <w:r w:rsidR="00BA1938">
              <w:rPr>
                <w:noProof/>
              </w:rPr>
              <w:t xml:space="preserve">eplaced figures </w:t>
            </w:r>
            <w:r w:rsidR="00201FE5">
              <w:rPr>
                <w:noProof/>
              </w:rPr>
              <w:t>5.5.5.x.4-1 and 7.5.5.x.4-1</w:t>
            </w:r>
            <w:r w:rsidR="00C832B1">
              <w:rPr>
                <w:noProof/>
              </w:rPr>
              <w:t xml:space="preserve">. </w:t>
            </w:r>
            <w:r w:rsidR="00466D53">
              <w:rPr>
                <w:noProof/>
              </w:rPr>
              <w:br/>
            </w:r>
            <w:r w:rsidR="00552ADB">
              <w:rPr>
                <w:noProof/>
              </w:rPr>
              <w:t>Also a</w:t>
            </w:r>
            <w:r w:rsidR="00466D53">
              <w:rPr>
                <w:noProof/>
              </w:rPr>
              <w:t>dded figures 5.5.5.x.4-2</w:t>
            </w:r>
            <w:r>
              <w:rPr>
                <w:noProof/>
              </w:rPr>
              <w:t xml:space="preserve"> and 7.5.5.x.4-2</w:t>
            </w:r>
            <w:r w:rsidR="00552ADB">
              <w:rPr>
                <w:noProof/>
              </w:rPr>
              <w:t>.</w:t>
            </w:r>
          </w:p>
          <w:p w14:paraId="2B40C68B" w14:textId="77777777" w:rsidR="00552ADB" w:rsidRDefault="00552ADB" w:rsidP="00552ADB">
            <w:pPr>
              <w:pStyle w:val="CRCoverPage"/>
              <w:spacing w:after="0"/>
              <w:rPr>
                <w:noProof/>
              </w:rPr>
            </w:pPr>
          </w:p>
          <w:p w14:paraId="6084B742" w14:textId="64AD35E3" w:rsidR="0002111A" w:rsidRPr="00B33EAA" w:rsidDel="003B1380" w:rsidRDefault="00084636" w:rsidP="00422DDD">
            <w:pPr>
              <w:pStyle w:val="CRCoverPage"/>
              <w:numPr>
                <w:ilvl w:val="0"/>
                <w:numId w:val="13"/>
              </w:numPr>
              <w:spacing w:after="0"/>
              <w:rPr>
                <w:del w:id="16" w:author="Anritsu" w:date="2023-05-23T17:20:00Z"/>
                <w:noProof/>
                <w:highlight w:val="green"/>
                <w:rPrChange w:id="17" w:author="Anritsu" w:date="2023-05-23T17:21:00Z">
                  <w:rPr>
                    <w:del w:id="18" w:author="Anritsu" w:date="2023-05-23T17:20:00Z"/>
                    <w:noProof/>
                  </w:rPr>
                </w:rPrChange>
              </w:rPr>
            </w:pPr>
            <w:del w:id="19" w:author="Anritsu" w:date="2023-05-23T17:20:00Z">
              <w:r w:rsidRPr="00B33EAA" w:rsidDel="003B1380">
                <w:rPr>
                  <w:noProof/>
                  <w:highlight w:val="green"/>
                  <w:rPrChange w:id="20" w:author="Anritsu" w:date="2023-05-23T17:21:00Z">
                    <w:rPr>
                      <w:noProof/>
                    </w:rPr>
                  </w:rPrChange>
                </w:rPr>
                <w:delText>From TC 5.5.5.</w:delText>
              </w:r>
              <w:r w:rsidR="00463D73" w:rsidRPr="00B33EAA" w:rsidDel="003B1380">
                <w:rPr>
                  <w:noProof/>
                  <w:highlight w:val="green"/>
                  <w:rPrChange w:id="21" w:author="Anritsu" w:date="2023-05-23T17:21:00Z">
                    <w:rPr>
                      <w:noProof/>
                    </w:rPr>
                  </w:rPrChange>
                </w:rPr>
                <w:delText>6</w:delText>
              </w:r>
              <w:r w:rsidRPr="00B33EAA" w:rsidDel="003B1380">
                <w:rPr>
                  <w:noProof/>
                  <w:highlight w:val="green"/>
                  <w:rPrChange w:id="22" w:author="Anritsu" w:date="2023-05-23T17:21:00Z">
                    <w:rPr>
                      <w:noProof/>
                    </w:rPr>
                  </w:rPrChange>
                </w:rPr>
                <w:delText xml:space="preserve"> to 5.5.5.7, and 7.5.5.</w:delText>
              </w:r>
              <w:r w:rsidR="00463D73" w:rsidRPr="00B33EAA" w:rsidDel="003B1380">
                <w:rPr>
                  <w:noProof/>
                  <w:highlight w:val="green"/>
                  <w:rPrChange w:id="23" w:author="Anritsu" w:date="2023-05-23T17:21:00Z">
                    <w:rPr>
                      <w:noProof/>
                    </w:rPr>
                  </w:rPrChange>
                </w:rPr>
                <w:delText>6</w:delText>
              </w:r>
              <w:r w:rsidRPr="00B33EAA" w:rsidDel="003B1380">
                <w:rPr>
                  <w:noProof/>
                  <w:highlight w:val="green"/>
                  <w:rPrChange w:id="24" w:author="Anritsu" w:date="2023-05-23T17:21:00Z">
                    <w:rPr>
                      <w:noProof/>
                    </w:rPr>
                  </w:rPrChange>
                </w:rPr>
                <w:delText xml:space="preserve"> to 7.5.5.7</w:delText>
              </w:r>
              <w:r w:rsidR="0002111A" w:rsidRPr="00B33EAA" w:rsidDel="003B1380">
                <w:rPr>
                  <w:noProof/>
                  <w:highlight w:val="green"/>
                  <w:rPrChange w:id="25" w:author="Anritsu" w:date="2023-05-23T17:21:00Z">
                    <w:rPr>
                      <w:noProof/>
                    </w:rPr>
                  </w:rPrChange>
                </w:rPr>
                <w:delText>,</w:delText>
              </w:r>
              <w:r w:rsidRPr="00B33EAA" w:rsidDel="003B1380">
                <w:rPr>
                  <w:noProof/>
                  <w:highlight w:val="green"/>
                  <w:rPrChange w:id="26" w:author="Anritsu" w:date="2023-05-23T17:21:00Z">
                    <w:rPr>
                      <w:noProof/>
                    </w:rPr>
                  </w:rPrChange>
                </w:rPr>
                <w:br/>
              </w:r>
              <w:r w:rsidR="00E52367" w:rsidRPr="00B33EAA" w:rsidDel="003B1380">
                <w:rPr>
                  <w:noProof/>
                  <w:highlight w:val="green"/>
                  <w:lang w:eastAsia="ja-JP"/>
                  <w:rPrChange w:id="27" w:author="Anritsu" w:date="2023-05-23T17:21:00Z">
                    <w:rPr>
                      <w:noProof/>
                      <w:lang w:eastAsia="ja-JP"/>
                    </w:rPr>
                  </w:rPrChange>
                </w:rPr>
                <w:delText>SNR_CSI-RS of set q</w:delText>
              </w:r>
              <w:r w:rsidR="00E52367" w:rsidRPr="00B33EAA" w:rsidDel="003B1380">
                <w:rPr>
                  <w:noProof/>
                  <w:highlight w:val="green"/>
                  <w:vertAlign w:val="subscript"/>
                  <w:lang w:eastAsia="ja-JP"/>
                  <w:rPrChange w:id="28" w:author="Anritsu" w:date="2023-05-23T17:21:00Z">
                    <w:rPr>
                      <w:noProof/>
                      <w:vertAlign w:val="subscript"/>
                      <w:lang w:eastAsia="ja-JP"/>
                    </w:rPr>
                  </w:rPrChange>
                </w:rPr>
                <w:delText>0</w:delText>
              </w:r>
              <w:r w:rsidR="00E52367" w:rsidRPr="00B33EAA" w:rsidDel="003B1380">
                <w:rPr>
                  <w:noProof/>
                  <w:highlight w:val="green"/>
                  <w:lang w:eastAsia="ja-JP"/>
                  <w:rPrChange w:id="29" w:author="Anritsu" w:date="2023-05-23T17:21:00Z">
                    <w:rPr>
                      <w:noProof/>
                      <w:lang w:eastAsia="ja-JP"/>
                    </w:rPr>
                  </w:rPrChange>
                </w:rPr>
                <w:delText xml:space="preserve"> during T1: 13.7 dB -&gt; 5.7 dB</w:delText>
              </w:r>
            </w:del>
          </w:p>
          <w:p w14:paraId="064EFC51" w14:textId="63F93927" w:rsidR="00AD2090" w:rsidRPr="00B33EAA" w:rsidDel="003B1380" w:rsidRDefault="00AD2090" w:rsidP="00AD2090">
            <w:pPr>
              <w:pStyle w:val="afc"/>
              <w:rPr>
                <w:del w:id="30" w:author="Anritsu" w:date="2023-05-23T17:20:00Z"/>
                <w:noProof/>
                <w:highlight w:val="green"/>
                <w:rPrChange w:id="31" w:author="Anritsu" w:date="2023-05-23T17:21:00Z">
                  <w:rPr>
                    <w:del w:id="32" w:author="Anritsu" w:date="2023-05-23T17:20:00Z"/>
                    <w:noProof/>
                  </w:rPr>
                </w:rPrChange>
              </w:rPr>
            </w:pPr>
          </w:p>
          <w:p w14:paraId="2E5A439F" w14:textId="2E00EA4C" w:rsidR="009215FC" w:rsidRPr="00B33EAA" w:rsidDel="003B1380" w:rsidRDefault="00AD2090" w:rsidP="00AD2090">
            <w:pPr>
              <w:pStyle w:val="CRCoverPage"/>
              <w:spacing w:after="0"/>
              <w:ind w:left="460"/>
              <w:rPr>
                <w:del w:id="33" w:author="Anritsu" w:date="2023-05-23T17:20:00Z"/>
                <w:noProof/>
                <w:highlight w:val="green"/>
                <w:lang w:eastAsia="ja-JP"/>
                <w:rPrChange w:id="34" w:author="Anritsu" w:date="2023-05-23T17:21:00Z">
                  <w:rPr>
                    <w:del w:id="35" w:author="Anritsu" w:date="2023-05-23T17:20:00Z"/>
                    <w:noProof/>
                    <w:lang w:eastAsia="ja-JP"/>
                  </w:rPr>
                </w:rPrChange>
              </w:rPr>
            </w:pPr>
            <w:del w:id="36" w:author="Anritsu" w:date="2023-05-23T17:20:00Z">
              <w:r w:rsidRPr="00B33EAA" w:rsidDel="003B1380">
                <w:rPr>
                  <w:noProof/>
                  <w:highlight w:val="green"/>
                  <w:lang w:eastAsia="ja-JP"/>
                  <w:rPrChange w:id="37" w:author="Anritsu" w:date="2023-05-23T17:21:00Z">
                    <w:rPr>
                      <w:noProof/>
                      <w:lang w:eastAsia="ja-JP"/>
                    </w:rPr>
                  </w:rPrChange>
                </w:rPr>
                <w:delText>TC 5.5.5.6 in Table F.1.3.2-3</w:delText>
              </w:r>
              <w:r w:rsidRPr="00B33EAA" w:rsidDel="003B1380">
                <w:rPr>
                  <w:noProof/>
                  <w:highlight w:val="green"/>
                  <w:lang w:eastAsia="ja-JP"/>
                  <w:rPrChange w:id="38" w:author="Anritsu" w:date="2023-05-23T17:21:00Z">
                    <w:rPr>
                      <w:noProof/>
                      <w:lang w:eastAsia="ja-JP"/>
                    </w:rPr>
                  </w:rPrChange>
                </w:rPr>
                <w:br/>
              </w:r>
              <w:r w:rsidR="0072557C" w:rsidRPr="00B33EAA" w:rsidDel="003B1380">
                <w:rPr>
                  <w:noProof/>
                  <w:highlight w:val="green"/>
                  <w:lang w:eastAsia="ja-JP"/>
                  <w:rPrChange w:id="39" w:author="Anritsu" w:date="2023-05-23T17:21:00Z">
                    <w:rPr>
                      <w:noProof/>
                      <w:lang w:eastAsia="ja-JP"/>
                    </w:rPr>
                  </w:rPrChange>
                </w:rPr>
                <w:delText>Test tolerance (TT)</w:delText>
              </w:r>
              <w:r w:rsidR="00D7426A" w:rsidRPr="00B33EAA" w:rsidDel="003B1380">
                <w:rPr>
                  <w:noProof/>
                  <w:highlight w:val="green"/>
                  <w:lang w:eastAsia="ja-JP"/>
                  <w:rPrChange w:id="40" w:author="Anritsu" w:date="2023-05-23T17:21:00Z">
                    <w:rPr>
                      <w:noProof/>
                      <w:lang w:eastAsia="ja-JP"/>
                    </w:rPr>
                  </w:rPrChange>
                </w:rPr>
                <w:delText xml:space="preserve"> for SNR_</w:delText>
              </w:r>
              <w:r w:rsidR="00735D35" w:rsidRPr="00B33EAA" w:rsidDel="003B1380">
                <w:rPr>
                  <w:noProof/>
                  <w:highlight w:val="green"/>
                  <w:lang w:eastAsia="ja-JP"/>
                  <w:rPrChange w:id="41" w:author="Anritsu" w:date="2023-05-23T17:21:00Z">
                    <w:rPr>
                      <w:noProof/>
                      <w:lang w:eastAsia="ja-JP"/>
                    </w:rPr>
                  </w:rPrChange>
                </w:rPr>
                <w:delText>CSI-RS</w:delText>
              </w:r>
              <w:r w:rsidR="00136C1D" w:rsidRPr="00B33EAA" w:rsidDel="003B1380">
                <w:rPr>
                  <w:noProof/>
                  <w:highlight w:val="green"/>
                  <w:lang w:eastAsia="ja-JP"/>
                  <w:rPrChange w:id="42" w:author="Anritsu" w:date="2023-05-23T17:21:00Z">
                    <w:rPr>
                      <w:noProof/>
                      <w:lang w:eastAsia="ja-JP"/>
                    </w:rPr>
                  </w:rPrChange>
                </w:rPr>
                <w:delText xml:space="preserve"> q</w:delText>
              </w:r>
              <w:r w:rsidR="00136C1D" w:rsidRPr="00B33EAA" w:rsidDel="003B1380">
                <w:rPr>
                  <w:noProof/>
                  <w:highlight w:val="green"/>
                  <w:vertAlign w:val="subscript"/>
                  <w:lang w:eastAsia="ja-JP"/>
                  <w:rPrChange w:id="43" w:author="Anritsu" w:date="2023-05-23T17:21:00Z">
                    <w:rPr>
                      <w:noProof/>
                      <w:vertAlign w:val="subscript"/>
                      <w:lang w:eastAsia="ja-JP"/>
                    </w:rPr>
                  </w:rPrChange>
                </w:rPr>
                <w:delText>0</w:delText>
              </w:r>
              <w:r w:rsidR="00136C1D" w:rsidRPr="00B33EAA" w:rsidDel="003B1380">
                <w:rPr>
                  <w:noProof/>
                  <w:highlight w:val="green"/>
                  <w:lang w:eastAsia="ja-JP"/>
                  <w:rPrChange w:id="44" w:author="Anritsu" w:date="2023-05-23T17:21:00Z">
                    <w:rPr>
                      <w:noProof/>
                      <w:lang w:eastAsia="ja-JP"/>
                    </w:rPr>
                  </w:rPrChange>
                </w:rPr>
                <w:delText xml:space="preserve"> during T1: 8.7 dB -&gt; 0.7 dB</w:delText>
              </w:r>
              <w:r w:rsidR="0072557C" w:rsidRPr="00B33EAA" w:rsidDel="003B1380">
                <w:rPr>
                  <w:noProof/>
                  <w:highlight w:val="green"/>
                  <w:lang w:eastAsia="ja-JP"/>
                  <w:rPrChange w:id="45" w:author="Anritsu" w:date="2023-05-23T17:21:00Z">
                    <w:rPr>
                      <w:noProof/>
                      <w:lang w:eastAsia="ja-JP"/>
                    </w:rPr>
                  </w:rPrChange>
                </w:rPr>
                <w:br/>
              </w:r>
              <w:r w:rsidRPr="00B33EAA" w:rsidDel="003B1380">
                <w:rPr>
                  <w:noProof/>
                  <w:highlight w:val="green"/>
                  <w:lang w:eastAsia="ja-JP"/>
                  <w:rPrChange w:id="46" w:author="Anritsu" w:date="2023-05-23T17:21:00Z">
                    <w:rPr>
                      <w:noProof/>
                      <w:lang w:eastAsia="ja-JP"/>
                    </w:rPr>
                  </w:rPrChange>
                </w:rPr>
                <w:delText>E</w:delText>
              </w:r>
              <w:r w:rsidRPr="00B33EAA" w:rsidDel="003B1380">
                <w:rPr>
                  <w:noProof/>
                  <w:highlight w:val="green"/>
                  <w:vertAlign w:val="subscript"/>
                  <w:lang w:eastAsia="ja-JP"/>
                  <w:rPrChange w:id="47" w:author="Anritsu" w:date="2023-05-23T17:21:00Z">
                    <w:rPr>
                      <w:noProof/>
                      <w:vertAlign w:val="subscript"/>
                      <w:lang w:eastAsia="ja-JP"/>
                    </w:rPr>
                  </w:rPrChange>
                </w:rPr>
                <w:delText>s</w:delText>
              </w:r>
              <w:r w:rsidRPr="00B33EAA" w:rsidDel="003B1380">
                <w:rPr>
                  <w:noProof/>
                  <w:highlight w:val="green"/>
                  <w:lang w:eastAsia="ja-JP"/>
                  <w:rPrChange w:id="48" w:author="Anritsu" w:date="2023-05-23T17:21:00Z">
                    <w:rPr>
                      <w:noProof/>
                      <w:lang w:eastAsia="ja-JP"/>
                    </w:rPr>
                  </w:rPrChange>
                </w:rPr>
                <w:delText>/N</w:delText>
              </w:r>
              <w:r w:rsidRPr="00B33EAA" w:rsidDel="003B1380">
                <w:rPr>
                  <w:noProof/>
                  <w:highlight w:val="green"/>
                  <w:vertAlign w:val="subscript"/>
                  <w:lang w:eastAsia="ja-JP"/>
                  <w:rPrChange w:id="49" w:author="Anritsu" w:date="2023-05-23T17:21:00Z">
                    <w:rPr>
                      <w:noProof/>
                      <w:vertAlign w:val="subscript"/>
                      <w:lang w:eastAsia="ja-JP"/>
                    </w:rPr>
                  </w:rPrChange>
                </w:rPr>
                <w:delText>oc</w:delText>
              </w:r>
              <w:r w:rsidRPr="00B33EAA" w:rsidDel="003B1380">
                <w:rPr>
                  <w:noProof/>
                  <w:highlight w:val="green"/>
                  <w:lang w:eastAsia="ja-JP"/>
                  <w:rPrChange w:id="50" w:author="Anritsu" w:date="2023-05-23T17:21:00Z">
                    <w:rPr>
                      <w:noProof/>
                      <w:lang w:eastAsia="ja-JP"/>
                    </w:rPr>
                  </w:rPrChange>
                </w:rPr>
                <w:delText xml:space="preserve"> </w:delText>
              </w:r>
              <w:r w:rsidR="00F800B4" w:rsidRPr="00B33EAA" w:rsidDel="003B1380">
                <w:rPr>
                  <w:noProof/>
                  <w:highlight w:val="green"/>
                  <w:lang w:eastAsia="ja-JP"/>
                  <w:rPrChange w:id="51" w:author="Anritsu" w:date="2023-05-23T17:21:00Z">
                    <w:rPr>
                      <w:noProof/>
                      <w:lang w:eastAsia="ja-JP"/>
                    </w:rPr>
                  </w:rPrChange>
                </w:rPr>
                <w:delText xml:space="preserve">for </w:delText>
              </w:r>
              <w:r w:rsidR="001650EC" w:rsidRPr="00B33EAA" w:rsidDel="003B1380">
                <w:rPr>
                  <w:noProof/>
                  <w:highlight w:val="green"/>
                  <w:lang w:eastAsia="ja-JP"/>
                  <w:rPrChange w:id="52" w:author="Anritsu" w:date="2023-05-23T17:21:00Z">
                    <w:rPr>
                      <w:noProof/>
                      <w:lang w:eastAsia="ja-JP"/>
                    </w:rPr>
                  </w:rPrChange>
                </w:rPr>
                <w:delText xml:space="preserve">CSI-RS set </w:delText>
              </w:r>
              <w:r w:rsidRPr="00B33EAA" w:rsidDel="003B1380">
                <w:rPr>
                  <w:noProof/>
                  <w:highlight w:val="green"/>
                  <w:lang w:eastAsia="ja-JP"/>
                  <w:rPrChange w:id="53" w:author="Anritsu" w:date="2023-05-23T17:21:00Z">
                    <w:rPr>
                      <w:noProof/>
                      <w:lang w:eastAsia="ja-JP"/>
                    </w:rPr>
                  </w:rPrChange>
                </w:rPr>
                <w:delText>q</w:delText>
              </w:r>
              <w:r w:rsidRPr="00B33EAA" w:rsidDel="003B1380">
                <w:rPr>
                  <w:noProof/>
                  <w:highlight w:val="green"/>
                  <w:vertAlign w:val="subscript"/>
                  <w:lang w:eastAsia="ja-JP"/>
                  <w:rPrChange w:id="54" w:author="Anritsu" w:date="2023-05-23T17:21:00Z">
                    <w:rPr>
                      <w:noProof/>
                      <w:vertAlign w:val="subscript"/>
                      <w:lang w:eastAsia="ja-JP"/>
                    </w:rPr>
                  </w:rPrChange>
                </w:rPr>
                <w:delText>0</w:delText>
              </w:r>
              <w:r w:rsidRPr="00B33EAA" w:rsidDel="003B1380">
                <w:rPr>
                  <w:noProof/>
                  <w:highlight w:val="green"/>
                  <w:lang w:eastAsia="ja-JP"/>
                  <w:rPrChange w:id="55" w:author="Anritsu" w:date="2023-05-23T17:21:00Z">
                    <w:rPr>
                      <w:noProof/>
                      <w:lang w:eastAsia="ja-JP"/>
                    </w:rPr>
                  </w:rPrChange>
                </w:rPr>
                <w:delText xml:space="preserve"> during T1: 13.7 dB -&gt; </w:delText>
              </w:r>
              <w:r w:rsidR="00472B33" w:rsidRPr="00B33EAA" w:rsidDel="003B1380">
                <w:rPr>
                  <w:noProof/>
                  <w:highlight w:val="green"/>
                  <w:lang w:eastAsia="ja-JP"/>
                  <w:rPrChange w:id="56" w:author="Anritsu" w:date="2023-05-23T17:21:00Z">
                    <w:rPr>
                      <w:noProof/>
                      <w:lang w:eastAsia="ja-JP"/>
                    </w:rPr>
                  </w:rPrChange>
                </w:rPr>
                <w:delText>5</w:delText>
              </w:r>
              <w:r w:rsidRPr="00B33EAA" w:rsidDel="003B1380">
                <w:rPr>
                  <w:noProof/>
                  <w:highlight w:val="green"/>
                  <w:lang w:eastAsia="ja-JP"/>
                  <w:rPrChange w:id="57" w:author="Anritsu" w:date="2023-05-23T17:21:00Z">
                    <w:rPr>
                      <w:noProof/>
                      <w:lang w:eastAsia="ja-JP"/>
                    </w:rPr>
                  </w:rPrChange>
                </w:rPr>
                <w:delText xml:space="preserve">.7 dB </w:delText>
              </w:r>
              <w:r w:rsidRPr="00B33EAA" w:rsidDel="003B1380">
                <w:rPr>
                  <w:noProof/>
                  <w:highlight w:val="green"/>
                  <w:lang w:eastAsia="ja-JP"/>
                  <w:rPrChange w:id="58" w:author="Anritsu" w:date="2023-05-23T17:21:00Z">
                    <w:rPr>
                      <w:noProof/>
                      <w:lang w:eastAsia="ja-JP"/>
                    </w:rPr>
                  </w:rPrChange>
                </w:rPr>
                <w:br/>
              </w:r>
              <w:r w:rsidRPr="00B33EAA" w:rsidDel="003B1380">
                <w:rPr>
                  <w:noProof/>
                  <w:highlight w:val="green"/>
                  <w:lang w:eastAsia="ja-JP"/>
                  <w:rPrChange w:id="59" w:author="Anritsu" w:date="2023-05-23T17:21:00Z">
                    <w:rPr>
                      <w:noProof/>
                      <w:lang w:eastAsia="ja-JP"/>
                    </w:rPr>
                  </w:rPrChange>
                </w:rPr>
                <w:br/>
                <w:delText>TC 7.5.5.6 in Table F.1.3.2-4</w:delText>
              </w:r>
            </w:del>
          </w:p>
          <w:p w14:paraId="31C656EC" w14:textId="488A2C5E" w:rsidR="00CE7F47" w:rsidRDefault="009215FC" w:rsidP="009E3483">
            <w:pPr>
              <w:pStyle w:val="CRCoverPage"/>
              <w:spacing w:after="0"/>
              <w:ind w:left="460"/>
              <w:rPr>
                <w:noProof/>
              </w:rPr>
            </w:pPr>
            <w:del w:id="60" w:author="Anritsu" w:date="2023-05-23T17:20:00Z">
              <w:r w:rsidRPr="00B33EAA" w:rsidDel="003B1380">
                <w:rPr>
                  <w:noProof/>
                  <w:highlight w:val="green"/>
                  <w:lang w:eastAsia="ja-JP"/>
                  <w:rPrChange w:id="61" w:author="Anritsu" w:date="2023-05-23T17:21:00Z">
                    <w:rPr>
                      <w:noProof/>
                      <w:lang w:eastAsia="ja-JP"/>
                    </w:rPr>
                  </w:rPrChange>
                </w:rPr>
                <w:delText>Test tolerance (TT) for SNR_</w:delText>
              </w:r>
              <w:r w:rsidR="00FB6F42" w:rsidRPr="00B33EAA" w:rsidDel="003B1380">
                <w:rPr>
                  <w:noProof/>
                  <w:highlight w:val="green"/>
                  <w:lang w:eastAsia="ja-JP"/>
                  <w:rPrChange w:id="62" w:author="Anritsu" w:date="2023-05-23T17:21:00Z">
                    <w:rPr>
                      <w:noProof/>
                      <w:lang w:eastAsia="ja-JP"/>
                    </w:rPr>
                  </w:rPrChange>
                </w:rPr>
                <w:delText>CSI-RS</w:delText>
              </w:r>
              <w:r w:rsidRPr="00B33EAA" w:rsidDel="003B1380">
                <w:rPr>
                  <w:noProof/>
                  <w:highlight w:val="green"/>
                  <w:lang w:eastAsia="ja-JP"/>
                  <w:rPrChange w:id="63" w:author="Anritsu" w:date="2023-05-23T17:21:00Z">
                    <w:rPr>
                      <w:noProof/>
                      <w:lang w:eastAsia="ja-JP"/>
                    </w:rPr>
                  </w:rPrChange>
                </w:rPr>
                <w:delText xml:space="preserve"> q</w:delText>
              </w:r>
              <w:r w:rsidRPr="00B33EAA" w:rsidDel="003B1380">
                <w:rPr>
                  <w:noProof/>
                  <w:highlight w:val="green"/>
                  <w:vertAlign w:val="subscript"/>
                  <w:lang w:eastAsia="ja-JP"/>
                  <w:rPrChange w:id="64" w:author="Anritsu" w:date="2023-05-23T17:21:00Z">
                    <w:rPr>
                      <w:noProof/>
                      <w:vertAlign w:val="subscript"/>
                      <w:lang w:eastAsia="ja-JP"/>
                    </w:rPr>
                  </w:rPrChange>
                </w:rPr>
                <w:delText>0</w:delText>
              </w:r>
              <w:r w:rsidRPr="00B33EAA" w:rsidDel="003B1380">
                <w:rPr>
                  <w:noProof/>
                  <w:highlight w:val="green"/>
                  <w:lang w:eastAsia="ja-JP"/>
                  <w:rPrChange w:id="65" w:author="Anritsu" w:date="2023-05-23T17:21:00Z">
                    <w:rPr>
                      <w:noProof/>
                      <w:lang w:eastAsia="ja-JP"/>
                    </w:rPr>
                  </w:rPrChange>
                </w:rPr>
                <w:delText xml:space="preserve"> during T1: 8.7 dB -&gt; 0.7 dB</w:delText>
              </w:r>
              <w:r w:rsidRPr="00B33EAA" w:rsidDel="003B1380">
                <w:rPr>
                  <w:noProof/>
                  <w:highlight w:val="green"/>
                  <w:lang w:eastAsia="ja-JP"/>
                  <w:rPrChange w:id="66" w:author="Anritsu" w:date="2023-05-23T17:21:00Z">
                    <w:rPr>
                      <w:noProof/>
                      <w:lang w:eastAsia="ja-JP"/>
                    </w:rPr>
                  </w:rPrChange>
                </w:rPr>
                <w:br/>
              </w:r>
              <w:r w:rsidR="00AD2090" w:rsidRPr="00B33EAA" w:rsidDel="003B1380">
                <w:rPr>
                  <w:noProof/>
                  <w:highlight w:val="green"/>
                  <w:lang w:eastAsia="ja-JP"/>
                  <w:rPrChange w:id="67" w:author="Anritsu" w:date="2023-05-23T17:21:00Z">
                    <w:rPr>
                      <w:noProof/>
                      <w:lang w:eastAsia="ja-JP"/>
                    </w:rPr>
                  </w:rPrChange>
                </w:rPr>
                <w:delText>E</w:delText>
              </w:r>
              <w:r w:rsidR="00AD2090" w:rsidRPr="00B33EAA" w:rsidDel="003B1380">
                <w:rPr>
                  <w:noProof/>
                  <w:highlight w:val="green"/>
                  <w:vertAlign w:val="subscript"/>
                  <w:lang w:eastAsia="ja-JP"/>
                  <w:rPrChange w:id="68" w:author="Anritsu" w:date="2023-05-23T17:21:00Z">
                    <w:rPr>
                      <w:noProof/>
                      <w:vertAlign w:val="subscript"/>
                      <w:lang w:eastAsia="ja-JP"/>
                    </w:rPr>
                  </w:rPrChange>
                </w:rPr>
                <w:delText>s</w:delText>
              </w:r>
              <w:r w:rsidR="00AD2090" w:rsidRPr="00B33EAA" w:rsidDel="003B1380">
                <w:rPr>
                  <w:noProof/>
                  <w:highlight w:val="green"/>
                  <w:lang w:eastAsia="ja-JP"/>
                  <w:rPrChange w:id="69" w:author="Anritsu" w:date="2023-05-23T17:21:00Z">
                    <w:rPr>
                      <w:noProof/>
                      <w:lang w:eastAsia="ja-JP"/>
                    </w:rPr>
                  </w:rPrChange>
                </w:rPr>
                <w:delText>/N</w:delText>
              </w:r>
              <w:r w:rsidR="00AD2090" w:rsidRPr="00B33EAA" w:rsidDel="003B1380">
                <w:rPr>
                  <w:noProof/>
                  <w:highlight w:val="green"/>
                  <w:vertAlign w:val="subscript"/>
                  <w:lang w:eastAsia="ja-JP"/>
                  <w:rPrChange w:id="70" w:author="Anritsu" w:date="2023-05-23T17:21:00Z">
                    <w:rPr>
                      <w:noProof/>
                      <w:vertAlign w:val="subscript"/>
                      <w:lang w:eastAsia="ja-JP"/>
                    </w:rPr>
                  </w:rPrChange>
                </w:rPr>
                <w:delText>oc</w:delText>
              </w:r>
              <w:r w:rsidR="00AD2090" w:rsidRPr="00B33EAA" w:rsidDel="003B1380">
                <w:rPr>
                  <w:noProof/>
                  <w:highlight w:val="green"/>
                  <w:lang w:eastAsia="ja-JP"/>
                  <w:rPrChange w:id="71" w:author="Anritsu" w:date="2023-05-23T17:21:00Z">
                    <w:rPr>
                      <w:noProof/>
                      <w:lang w:eastAsia="ja-JP"/>
                    </w:rPr>
                  </w:rPrChange>
                </w:rPr>
                <w:delText xml:space="preserve"> </w:delText>
              </w:r>
              <w:r w:rsidR="002023D5" w:rsidRPr="00B33EAA" w:rsidDel="003B1380">
                <w:rPr>
                  <w:noProof/>
                  <w:highlight w:val="green"/>
                  <w:lang w:eastAsia="ja-JP"/>
                  <w:rPrChange w:id="72" w:author="Anritsu" w:date="2023-05-23T17:21:00Z">
                    <w:rPr>
                      <w:noProof/>
                      <w:lang w:eastAsia="ja-JP"/>
                    </w:rPr>
                  </w:rPrChange>
                </w:rPr>
                <w:delText xml:space="preserve">for CSI-RS set </w:delText>
              </w:r>
              <w:r w:rsidR="00AD2090" w:rsidRPr="00B33EAA" w:rsidDel="003B1380">
                <w:rPr>
                  <w:noProof/>
                  <w:highlight w:val="green"/>
                  <w:lang w:eastAsia="ja-JP"/>
                  <w:rPrChange w:id="73" w:author="Anritsu" w:date="2023-05-23T17:21:00Z">
                    <w:rPr>
                      <w:noProof/>
                      <w:lang w:eastAsia="ja-JP"/>
                    </w:rPr>
                  </w:rPrChange>
                </w:rPr>
                <w:delText>q</w:delText>
              </w:r>
              <w:r w:rsidR="00AD2090" w:rsidRPr="00B33EAA" w:rsidDel="003B1380">
                <w:rPr>
                  <w:noProof/>
                  <w:highlight w:val="green"/>
                  <w:vertAlign w:val="subscript"/>
                  <w:lang w:eastAsia="ja-JP"/>
                  <w:rPrChange w:id="74" w:author="Anritsu" w:date="2023-05-23T17:21:00Z">
                    <w:rPr>
                      <w:noProof/>
                      <w:vertAlign w:val="subscript"/>
                      <w:lang w:eastAsia="ja-JP"/>
                    </w:rPr>
                  </w:rPrChange>
                </w:rPr>
                <w:delText>0</w:delText>
              </w:r>
              <w:r w:rsidR="00AD2090" w:rsidRPr="00B33EAA" w:rsidDel="003B1380">
                <w:rPr>
                  <w:noProof/>
                  <w:highlight w:val="green"/>
                  <w:lang w:eastAsia="ja-JP"/>
                  <w:rPrChange w:id="75" w:author="Anritsu" w:date="2023-05-23T17:21:00Z">
                    <w:rPr>
                      <w:noProof/>
                      <w:lang w:eastAsia="ja-JP"/>
                    </w:rPr>
                  </w:rPrChange>
                </w:rPr>
                <w:delText xml:space="preserve"> during T1: 13.7 dB -&gt; </w:delText>
              </w:r>
              <w:r w:rsidR="00472B33" w:rsidRPr="00B33EAA" w:rsidDel="003B1380">
                <w:rPr>
                  <w:noProof/>
                  <w:highlight w:val="green"/>
                  <w:lang w:eastAsia="ja-JP"/>
                  <w:rPrChange w:id="76" w:author="Anritsu" w:date="2023-05-23T17:21:00Z">
                    <w:rPr>
                      <w:noProof/>
                      <w:lang w:eastAsia="ja-JP"/>
                    </w:rPr>
                  </w:rPrChange>
                </w:rPr>
                <w:delText>5</w:delText>
              </w:r>
              <w:r w:rsidR="00AD2090" w:rsidRPr="00B33EAA" w:rsidDel="003B1380">
                <w:rPr>
                  <w:noProof/>
                  <w:highlight w:val="green"/>
                  <w:lang w:eastAsia="ja-JP"/>
                  <w:rPrChange w:id="77" w:author="Anritsu" w:date="2023-05-23T17:21:00Z">
                    <w:rPr>
                      <w:noProof/>
                      <w:lang w:eastAsia="ja-JP"/>
                    </w:rPr>
                  </w:rPrChange>
                </w:rPr>
                <w:delText>.7 dB</w:delText>
              </w:r>
              <w:r w:rsidR="00AD2090" w:rsidDel="003B1380">
                <w:rPr>
                  <w:noProof/>
                  <w:lang w:eastAsia="ja-JP"/>
                </w:rPr>
                <w:delText xml:space="preserve"> </w:delText>
              </w:r>
            </w:del>
            <w:r w:rsidR="00AD2090">
              <w:rPr>
                <w:noProof/>
                <w:lang w:eastAsia="ja-JP"/>
              </w:rPr>
              <w:br/>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2A3974" w14:textId="61E680D1" w:rsidR="00B33EAA" w:rsidRDefault="004C1548">
            <w:pPr>
              <w:pStyle w:val="CRCoverPage"/>
              <w:spacing w:after="0"/>
              <w:ind w:left="100"/>
              <w:rPr>
                <w:noProof/>
              </w:rPr>
            </w:pPr>
            <w:del w:id="78" w:author="Anritsu" w:date="2023-05-23T17:20:00Z">
              <w:r w:rsidRPr="00B33EAA" w:rsidDel="00B33EAA">
                <w:rPr>
                  <w:noProof/>
                  <w:highlight w:val="green"/>
                  <w:rPrChange w:id="79" w:author="Anritsu" w:date="2023-05-23T17:21:00Z">
                    <w:rPr>
                      <w:noProof/>
                    </w:rPr>
                  </w:rPrChange>
                </w:rPr>
                <w:delText xml:space="preserve">Appropriate </w:delText>
              </w:r>
              <w:r w:rsidR="0065648B" w:rsidRPr="00B33EAA" w:rsidDel="00B33EAA">
                <w:rPr>
                  <w:noProof/>
                  <w:highlight w:val="green"/>
                  <w:rPrChange w:id="80" w:author="Anritsu" w:date="2023-05-23T17:21:00Z">
                    <w:rPr>
                      <w:noProof/>
                    </w:rPr>
                  </w:rPrChange>
                </w:rPr>
                <w:delText>CSI-RS signal level cannot be applied during T1</w:delText>
              </w:r>
              <w:r w:rsidR="00CD72AA" w:rsidRPr="00B33EAA" w:rsidDel="00B33EAA">
                <w:rPr>
                  <w:noProof/>
                  <w:highlight w:val="green"/>
                  <w:rPrChange w:id="81" w:author="Anritsu" w:date="2023-05-23T17:21:00Z">
                    <w:rPr>
                      <w:noProof/>
                    </w:rPr>
                  </w:rPrChange>
                </w:rPr>
                <w:delText>.</w:delText>
              </w:r>
            </w:del>
            <w:ins w:id="82" w:author="Anritsu" w:date="2023-05-23T17:20:00Z">
              <w:r w:rsidR="00B33EAA" w:rsidRPr="00B33EAA">
                <w:rPr>
                  <w:noProof/>
                  <w:highlight w:val="green"/>
                  <w:rPrChange w:id="83" w:author="Anritsu" w:date="2023-05-23T17:21:00Z">
                    <w:rPr>
                      <w:noProof/>
                      <w:highlight w:val="yellow"/>
                    </w:rPr>
                  </w:rPrChange>
                </w:rPr>
                <w:t>Ambiguity of level relations between SNR_SSB (or SNR_CSI-RS) q</w:t>
              </w:r>
              <w:r w:rsidR="00B33EAA" w:rsidRPr="00B33EAA">
                <w:rPr>
                  <w:noProof/>
                  <w:highlight w:val="green"/>
                  <w:vertAlign w:val="subscript"/>
                  <w:rPrChange w:id="84" w:author="Anritsu" w:date="2023-05-23T17:21:00Z">
                    <w:rPr>
                      <w:noProof/>
                      <w:highlight w:val="yellow"/>
                      <w:vertAlign w:val="subscript"/>
                    </w:rPr>
                  </w:rPrChange>
                </w:rPr>
                <w:t>0</w:t>
              </w:r>
              <w:r w:rsidR="00B33EAA" w:rsidRPr="00B33EAA">
                <w:rPr>
                  <w:noProof/>
                  <w:highlight w:val="green"/>
                  <w:rPrChange w:id="85" w:author="Anritsu" w:date="2023-05-23T17:21:00Z">
                    <w:rPr>
                      <w:noProof/>
                      <w:highlight w:val="yellow"/>
                    </w:rPr>
                  </w:rPrChange>
                </w:rPr>
                <w:t>, q</w:t>
              </w:r>
              <w:r w:rsidR="00B33EAA" w:rsidRPr="00B33EAA">
                <w:rPr>
                  <w:noProof/>
                  <w:highlight w:val="green"/>
                  <w:vertAlign w:val="subscript"/>
                  <w:rPrChange w:id="86" w:author="Anritsu" w:date="2023-05-23T17:21:00Z">
                    <w:rPr>
                      <w:noProof/>
                      <w:highlight w:val="yellow"/>
                      <w:vertAlign w:val="subscript"/>
                    </w:rPr>
                  </w:rPrChange>
                </w:rPr>
                <w:t>1</w:t>
              </w:r>
              <w:r w:rsidR="00B33EAA" w:rsidRPr="00B33EAA">
                <w:rPr>
                  <w:noProof/>
                  <w:highlight w:val="green"/>
                  <w:rPrChange w:id="87" w:author="Anritsu" w:date="2023-05-23T17:21:00Z">
                    <w:rPr>
                      <w:noProof/>
                      <w:highlight w:val="yellow"/>
                    </w:rPr>
                  </w:rPrChange>
                </w:rPr>
                <w:t>,</w:t>
              </w:r>
              <w:r w:rsidR="00B33EAA" w:rsidRPr="00B33EAA">
                <w:rPr>
                  <w:noProof/>
                  <w:highlight w:val="green"/>
                  <w:vertAlign w:val="subscript"/>
                  <w:rPrChange w:id="88" w:author="Anritsu" w:date="2023-05-23T17:21:00Z">
                    <w:rPr>
                      <w:noProof/>
                      <w:highlight w:val="yellow"/>
                      <w:vertAlign w:val="subscript"/>
                    </w:rPr>
                  </w:rPrChange>
                </w:rPr>
                <w:t xml:space="preserve"> </w:t>
              </w:r>
              <w:r w:rsidR="00B33EAA" w:rsidRPr="00B33EAA">
                <w:rPr>
                  <w:noProof/>
                  <w:highlight w:val="green"/>
                  <w:rPrChange w:id="89" w:author="Anritsu" w:date="2023-05-23T17:21:00Z">
                    <w:rPr>
                      <w:noProof/>
                      <w:highlight w:val="yellow"/>
                    </w:rPr>
                  </w:rPrChange>
                </w:rPr>
                <w:t>rsrp-ThresholdSSB and Q</w:t>
              </w:r>
              <w:r w:rsidR="00B33EAA" w:rsidRPr="00B33EAA">
                <w:rPr>
                  <w:noProof/>
                  <w:highlight w:val="green"/>
                  <w:vertAlign w:val="subscript"/>
                  <w:rPrChange w:id="90" w:author="Anritsu" w:date="2023-05-23T17:21:00Z">
                    <w:rPr>
                      <w:noProof/>
                      <w:highlight w:val="yellow"/>
                      <w:vertAlign w:val="subscript"/>
                    </w:rPr>
                  </w:rPrChange>
                </w:rPr>
                <w:t>out_LR_SSB</w:t>
              </w:r>
              <w:r w:rsidR="00B33EAA" w:rsidRPr="00B33EAA">
                <w:rPr>
                  <w:noProof/>
                  <w:highlight w:val="green"/>
                  <w:rPrChange w:id="91" w:author="Anritsu" w:date="2023-05-23T17:21:00Z">
                    <w:rPr>
                      <w:noProof/>
                      <w:highlight w:val="yellow"/>
                    </w:rPr>
                  </w:rPrChange>
                </w:rPr>
                <w:t xml:space="preserve"> remain in the requirements.</w:t>
              </w:r>
            </w:ins>
          </w:p>
          <w:p w14:paraId="5C4BEB44" w14:textId="11FD27D2" w:rsidR="003F1546" w:rsidRDefault="003F154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402401" w:rsidR="001E41F3" w:rsidRDefault="00E41488">
            <w:pPr>
              <w:pStyle w:val="CRCoverPage"/>
              <w:spacing w:after="0"/>
              <w:ind w:left="100"/>
              <w:rPr>
                <w:noProof/>
              </w:rPr>
            </w:pPr>
            <w:r>
              <w:rPr>
                <w:noProof/>
              </w:rPr>
              <w:t>5.5.5.</w:t>
            </w:r>
            <w:r w:rsidR="009E3483">
              <w:rPr>
                <w:noProof/>
              </w:rPr>
              <w:t>6</w:t>
            </w:r>
            <w:r w:rsidR="004A4F19">
              <w:rPr>
                <w:noProof/>
              </w:rPr>
              <w:t>,</w:t>
            </w:r>
            <w:r>
              <w:rPr>
                <w:noProof/>
              </w:rPr>
              <w:t xml:space="preserve"> 5.5.5.7, 7.5.5.</w:t>
            </w:r>
            <w:r w:rsidR="009E3483">
              <w:rPr>
                <w:noProof/>
              </w:rPr>
              <w:t>6</w:t>
            </w:r>
            <w:r w:rsidR="004A4F19">
              <w:rPr>
                <w:noProof/>
              </w:rPr>
              <w:t>,</w:t>
            </w:r>
            <w:r>
              <w:rPr>
                <w:noProof/>
              </w:rPr>
              <w:t xml:space="preserve"> 7.5.5.7</w:t>
            </w:r>
            <w:del w:id="92" w:author="Anritsu" w:date="2023-05-23T17:28:00Z">
              <w:r w:rsidRPr="00641307" w:rsidDel="00641307">
                <w:rPr>
                  <w:noProof/>
                  <w:highlight w:val="green"/>
                  <w:rPrChange w:id="93" w:author="Anritsu" w:date="2023-05-23T17:28:00Z">
                    <w:rPr>
                      <w:noProof/>
                    </w:rPr>
                  </w:rPrChange>
                </w:rPr>
                <w:delText>, F.1.3.2</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683477" w14:textId="5AE1B5C4" w:rsidR="0091749E" w:rsidRDefault="0091749E" w:rsidP="0091749E">
            <w:pPr>
              <w:pStyle w:val="CRCoverPage"/>
              <w:spacing w:after="0"/>
              <w:ind w:left="100"/>
              <w:rPr>
                <w:noProof/>
                <w:lang w:eastAsia="ja-JP"/>
              </w:rPr>
            </w:pPr>
            <w:del w:id="94" w:author="Anritsu" w:date="2023-05-23T17:21:00Z">
              <w:r w:rsidRPr="004915CA" w:rsidDel="004915CA">
                <w:rPr>
                  <w:rFonts w:hint="eastAsia"/>
                  <w:noProof/>
                  <w:highlight w:val="green"/>
                  <w:lang w:eastAsia="ja-JP"/>
                  <w:rPrChange w:id="95" w:author="Anritsu" w:date="2023-05-23T17:22:00Z">
                    <w:rPr>
                      <w:rFonts w:hint="eastAsia"/>
                      <w:noProof/>
                      <w:lang w:eastAsia="ja-JP"/>
                    </w:rPr>
                  </w:rPrChange>
                </w:rPr>
                <w:delText>D</w:delText>
              </w:r>
              <w:r w:rsidRPr="004915CA" w:rsidDel="004915CA">
                <w:rPr>
                  <w:noProof/>
                  <w:highlight w:val="green"/>
                  <w:lang w:eastAsia="ja-JP"/>
                  <w:rPrChange w:id="96" w:author="Anritsu" w:date="2023-05-23T17:22:00Z">
                    <w:rPr>
                      <w:noProof/>
                      <w:lang w:eastAsia="ja-JP"/>
                    </w:rPr>
                  </w:rPrChange>
                </w:rPr>
                <w:delText>epends on the outcome of MU discussion R5-23</w:delText>
              </w:r>
              <w:r w:rsidR="00586B85" w:rsidRPr="004915CA" w:rsidDel="004915CA">
                <w:rPr>
                  <w:noProof/>
                  <w:highlight w:val="green"/>
                  <w:lang w:eastAsia="ja-JP"/>
                  <w:rPrChange w:id="97" w:author="Anritsu" w:date="2023-05-23T17:22:00Z">
                    <w:rPr>
                      <w:noProof/>
                      <w:lang w:eastAsia="ja-JP"/>
                    </w:rPr>
                  </w:rPrChange>
                </w:rPr>
                <w:delText>2306</w:delText>
              </w:r>
              <w:r w:rsidR="009E3483" w:rsidRPr="004915CA" w:rsidDel="004915CA">
                <w:rPr>
                  <w:noProof/>
                  <w:highlight w:val="green"/>
                  <w:lang w:eastAsia="ja-JP"/>
                  <w:rPrChange w:id="98" w:author="Anritsu" w:date="2023-05-23T17:22:00Z">
                    <w:rPr>
                      <w:noProof/>
                      <w:lang w:eastAsia="ja-JP"/>
                    </w:rPr>
                  </w:rPrChange>
                </w:rPr>
                <w:delText>r1</w:delText>
              </w:r>
              <w:r w:rsidRPr="004915CA" w:rsidDel="004915CA">
                <w:rPr>
                  <w:noProof/>
                  <w:highlight w:val="green"/>
                  <w:lang w:eastAsia="ja-JP"/>
                  <w:rPrChange w:id="99" w:author="Anritsu" w:date="2023-05-23T17:22:00Z">
                    <w:rPr>
                      <w:noProof/>
                      <w:lang w:eastAsia="ja-JP"/>
                    </w:rPr>
                  </w:rPrChange>
                </w:rPr>
                <w:delText>.</w:delText>
              </w:r>
            </w:del>
          </w:p>
          <w:p w14:paraId="00D3B8F7" w14:textId="288DBF10" w:rsidR="001E41F3" w:rsidRDefault="00BD0255">
            <w:pPr>
              <w:pStyle w:val="CRCoverPage"/>
              <w:spacing w:after="0"/>
              <w:ind w:left="100"/>
              <w:rPr>
                <w:noProof/>
              </w:rPr>
            </w:pPr>
            <w:r>
              <w:rPr>
                <w:noProof/>
                <w:lang w:eastAsia="ja-JP"/>
              </w:rPr>
              <w:t xml:space="preserve">Associated RAN4 CR </w:t>
            </w:r>
            <w:r w:rsidRPr="003E5828">
              <w:rPr>
                <w:noProof/>
                <w:lang w:eastAsia="ja-JP"/>
              </w:rPr>
              <w:t>R4-2</w:t>
            </w:r>
            <w:r>
              <w:rPr>
                <w:noProof/>
                <w:lang w:eastAsia="ja-JP"/>
              </w:rPr>
              <w:t>30011</w:t>
            </w:r>
            <w:r w:rsidR="005D4D82">
              <w:rPr>
                <w:noProof/>
                <w:lang w:eastAsia="ja-JP"/>
              </w:rPr>
              <w:t>5</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85BA54" w14:textId="4E444F3D" w:rsidR="008863B9" w:rsidRPr="008A1E31" w:rsidRDefault="00024294">
            <w:pPr>
              <w:pStyle w:val="CRCoverPage"/>
              <w:spacing w:after="0"/>
              <w:ind w:left="100"/>
              <w:rPr>
                <w:ins w:id="100" w:author="Anritsu" w:date="2023-05-23T17:19:00Z"/>
                <w:noProof/>
                <w:highlight w:val="green"/>
                <w:lang w:eastAsia="ja-JP"/>
                <w:rPrChange w:id="101" w:author="Anritsu" w:date="2023-05-23T17:28:00Z">
                  <w:rPr>
                    <w:ins w:id="102" w:author="Anritsu" w:date="2023-05-23T17:19:00Z"/>
                    <w:noProof/>
                    <w:lang w:eastAsia="ja-JP"/>
                  </w:rPr>
                </w:rPrChange>
              </w:rPr>
            </w:pPr>
            <w:ins w:id="103" w:author="Anritsu" w:date="2023-05-23T17:19:00Z">
              <w:r w:rsidRPr="008A1E31">
                <w:rPr>
                  <w:noProof/>
                  <w:highlight w:val="green"/>
                  <w:lang w:eastAsia="ja-JP"/>
                  <w:rPrChange w:id="104" w:author="Anritsu" w:date="2023-05-23T17:28:00Z">
                    <w:rPr>
                      <w:noProof/>
                      <w:lang w:eastAsia="ja-JP"/>
                    </w:rPr>
                  </w:rPrChange>
                </w:rPr>
                <w:t>R5-233297r</w:t>
              </w:r>
            </w:ins>
            <w:ins w:id="105" w:author="Anritsu" w:date="2023-05-23T17:18:00Z">
              <w:r w:rsidR="00C57757" w:rsidRPr="008A1E31">
                <w:rPr>
                  <w:noProof/>
                  <w:highlight w:val="green"/>
                  <w:lang w:eastAsia="ja-JP"/>
                  <w:rPrChange w:id="106" w:author="Anritsu" w:date="2023-05-23T17:28:00Z">
                    <w:rPr>
                      <w:noProof/>
                      <w:lang w:eastAsia="ja-JP"/>
                    </w:rPr>
                  </w:rPrChange>
                </w:rPr>
                <w:t xml:space="preserve">1: </w:t>
              </w:r>
            </w:ins>
            <w:ins w:id="107" w:author="Anritsu" w:date="2023-05-23T17:19:00Z">
              <w:r w:rsidR="00C57757" w:rsidRPr="008A1E31">
                <w:rPr>
                  <w:noProof/>
                  <w:highlight w:val="green"/>
                  <w:lang w:eastAsia="ja-JP"/>
                  <w:rPrChange w:id="108" w:author="Anritsu" w:date="2023-05-23T17:28:00Z">
                    <w:rPr>
                      <w:noProof/>
                      <w:lang w:eastAsia="ja-JP"/>
                    </w:rPr>
                  </w:rPrChange>
                </w:rPr>
                <w:t>removed following changes.</w:t>
              </w:r>
            </w:ins>
          </w:p>
          <w:p w14:paraId="5FF5E97E" w14:textId="7FD18119" w:rsidR="00C57757" w:rsidRPr="008A1E31" w:rsidRDefault="00C57757" w:rsidP="00C57757">
            <w:pPr>
              <w:pStyle w:val="CRCoverPage"/>
              <w:spacing w:after="0"/>
              <w:rPr>
                <w:ins w:id="109" w:author="Anritsu" w:date="2023-05-23T17:19:00Z"/>
                <w:noProof/>
                <w:highlight w:val="green"/>
                <w:rPrChange w:id="110" w:author="Anritsu" w:date="2023-05-23T17:28:00Z">
                  <w:rPr>
                    <w:ins w:id="111" w:author="Anritsu" w:date="2023-05-23T17:19:00Z"/>
                    <w:noProof/>
                  </w:rPr>
                </w:rPrChange>
              </w:rPr>
              <w:pPrChange w:id="112" w:author="Anritsu" w:date="2023-05-23T17:19:00Z">
                <w:pPr>
                  <w:pStyle w:val="CRCoverPage"/>
                  <w:numPr>
                    <w:numId w:val="13"/>
                  </w:numPr>
                  <w:spacing w:after="0"/>
                  <w:ind w:left="460" w:hanging="360"/>
                </w:pPr>
              </w:pPrChange>
            </w:pPr>
            <w:ins w:id="113" w:author="Anritsu" w:date="2023-05-23T17:19:00Z">
              <w:r w:rsidRPr="008A1E31">
                <w:rPr>
                  <w:noProof/>
                  <w:highlight w:val="green"/>
                  <w:rPrChange w:id="114" w:author="Anritsu" w:date="2023-05-23T17:28:00Z">
                    <w:rPr>
                      <w:noProof/>
                    </w:rPr>
                  </w:rPrChange>
                </w:rPr>
                <w:t xml:space="preserve">  </w:t>
              </w:r>
              <w:r w:rsidRPr="008A1E31">
                <w:rPr>
                  <w:noProof/>
                  <w:highlight w:val="green"/>
                  <w:rPrChange w:id="115" w:author="Anritsu" w:date="2023-05-23T17:28:00Z">
                    <w:rPr>
                      <w:noProof/>
                    </w:rPr>
                  </w:rPrChange>
                </w:rPr>
                <w:t>From TC 5.5.5.6 to 5.5.5.7, and 7.5.5.6 to 7.5.5.7,</w:t>
              </w:r>
              <w:r w:rsidRPr="008A1E31">
                <w:rPr>
                  <w:noProof/>
                  <w:highlight w:val="green"/>
                  <w:rPrChange w:id="116" w:author="Anritsu" w:date="2023-05-23T17:28:00Z">
                    <w:rPr>
                      <w:noProof/>
                    </w:rPr>
                  </w:rPrChange>
                </w:rPr>
                <w:br/>
              </w:r>
              <w:r w:rsidRPr="008A1E31">
                <w:rPr>
                  <w:noProof/>
                  <w:highlight w:val="green"/>
                  <w:lang w:eastAsia="ja-JP"/>
                  <w:rPrChange w:id="117" w:author="Anritsu" w:date="2023-05-23T17:28:00Z">
                    <w:rPr>
                      <w:noProof/>
                      <w:lang w:eastAsia="ja-JP"/>
                    </w:rPr>
                  </w:rPrChange>
                </w:rPr>
                <w:t xml:space="preserve">  </w:t>
              </w:r>
              <w:r w:rsidRPr="008A1E31">
                <w:rPr>
                  <w:noProof/>
                  <w:highlight w:val="green"/>
                  <w:lang w:eastAsia="ja-JP"/>
                  <w:rPrChange w:id="118" w:author="Anritsu" w:date="2023-05-23T17:28:00Z">
                    <w:rPr>
                      <w:noProof/>
                      <w:lang w:eastAsia="ja-JP"/>
                    </w:rPr>
                  </w:rPrChange>
                </w:rPr>
                <w:t>SNR_CSI-RS of set q</w:t>
              </w:r>
              <w:r w:rsidRPr="008A1E31">
                <w:rPr>
                  <w:noProof/>
                  <w:highlight w:val="green"/>
                  <w:vertAlign w:val="subscript"/>
                  <w:lang w:eastAsia="ja-JP"/>
                  <w:rPrChange w:id="119" w:author="Anritsu" w:date="2023-05-23T17:28:00Z">
                    <w:rPr>
                      <w:noProof/>
                      <w:vertAlign w:val="subscript"/>
                      <w:lang w:eastAsia="ja-JP"/>
                    </w:rPr>
                  </w:rPrChange>
                </w:rPr>
                <w:t>0</w:t>
              </w:r>
              <w:r w:rsidRPr="008A1E31">
                <w:rPr>
                  <w:noProof/>
                  <w:highlight w:val="green"/>
                  <w:lang w:eastAsia="ja-JP"/>
                  <w:rPrChange w:id="120" w:author="Anritsu" w:date="2023-05-23T17:28:00Z">
                    <w:rPr>
                      <w:noProof/>
                      <w:lang w:eastAsia="ja-JP"/>
                    </w:rPr>
                  </w:rPrChange>
                </w:rPr>
                <w:t xml:space="preserve"> during T1: 13.7 dB -&gt; 5.7 dB</w:t>
              </w:r>
            </w:ins>
          </w:p>
          <w:p w14:paraId="780B7C42" w14:textId="77777777" w:rsidR="00C57757" w:rsidRPr="008A1E31" w:rsidRDefault="00C57757" w:rsidP="00C57757">
            <w:pPr>
              <w:pStyle w:val="afc"/>
              <w:rPr>
                <w:ins w:id="121" w:author="Anritsu" w:date="2023-05-23T17:19:00Z"/>
                <w:noProof/>
                <w:highlight w:val="green"/>
                <w:rPrChange w:id="122" w:author="Anritsu" w:date="2023-05-23T17:28:00Z">
                  <w:rPr>
                    <w:ins w:id="123" w:author="Anritsu" w:date="2023-05-23T17:19:00Z"/>
                    <w:noProof/>
                  </w:rPr>
                </w:rPrChange>
              </w:rPr>
            </w:pPr>
          </w:p>
          <w:p w14:paraId="6BAAE8FC" w14:textId="19C502CE" w:rsidR="00C57757" w:rsidRPr="008A1E31" w:rsidRDefault="00C57757" w:rsidP="00C57757">
            <w:pPr>
              <w:pStyle w:val="CRCoverPage"/>
              <w:spacing w:after="0"/>
              <w:rPr>
                <w:ins w:id="124" w:author="Anritsu" w:date="2023-05-23T17:19:00Z"/>
                <w:noProof/>
                <w:highlight w:val="green"/>
                <w:lang w:eastAsia="ja-JP"/>
                <w:rPrChange w:id="125" w:author="Anritsu" w:date="2023-05-23T17:28:00Z">
                  <w:rPr>
                    <w:ins w:id="126" w:author="Anritsu" w:date="2023-05-23T17:19:00Z"/>
                    <w:noProof/>
                    <w:lang w:eastAsia="ja-JP"/>
                  </w:rPr>
                </w:rPrChange>
              </w:rPr>
              <w:pPrChange w:id="127" w:author="Anritsu" w:date="2023-05-23T17:19:00Z">
                <w:pPr>
                  <w:pStyle w:val="CRCoverPage"/>
                  <w:spacing w:after="0"/>
                  <w:ind w:left="460"/>
                </w:pPr>
              </w:pPrChange>
            </w:pPr>
            <w:ins w:id="128" w:author="Anritsu" w:date="2023-05-23T17:19:00Z">
              <w:r w:rsidRPr="008A1E31">
                <w:rPr>
                  <w:noProof/>
                  <w:highlight w:val="green"/>
                  <w:lang w:eastAsia="ja-JP"/>
                  <w:rPrChange w:id="129" w:author="Anritsu" w:date="2023-05-23T17:28:00Z">
                    <w:rPr>
                      <w:noProof/>
                      <w:lang w:eastAsia="ja-JP"/>
                    </w:rPr>
                  </w:rPrChange>
                </w:rPr>
                <w:t xml:space="preserve">  </w:t>
              </w:r>
              <w:r w:rsidRPr="008A1E31">
                <w:rPr>
                  <w:noProof/>
                  <w:highlight w:val="green"/>
                  <w:lang w:eastAsia="ja-JP"/>
                  <w:rPrChange w:id="130" w:author="Anritsu" w:date="2023-05-23T17:28:00Z">
                    <w:rPr>
                      <w:noProof/>
                      <w:lang w:eastAsia="ja-JP"/>
                    </w:rPr>
                  </w:rPrChange>
                </w:rPr>
                <w:t>TC 5.5.5.6 in Table F.1.3.2-3</w:t>
              </w:r>
              <w:r w:rsidRPr="008A1E31">
                <w:rPr>
                  <w:noProof/>
                  <w:highlight w:val="green"/>
                  <w:lang w:eastAsia="ja-JP"/>
                  <w:rPrChange w:id="131" w:author="Anritsu" w:date="2023-05-23T17:28:00Z">
                    <w:rPr>
                      <w:noProof/>
                      <w:lang w:eastAsia="ja-JP"/>
                    </w:rPr>
                  </w:rPrChange>
                </w:rPr>
                <w:br/>
              </w:r>
              <w:r w:rsidRPr="008A1E31">
                <w:rPr>
                  <w:noProof/>
                  <w:highlight w:val="green"/>
                  <w:lang w:eastAsia="ja-JP"/>
                  <w:rPrChange w:id="132" w:author="Anritsu" w:date="2023-05-23T17:28:00Z">
                    <w:rPr>
                      <w:noProof/>
                      <w:lang w:eastAsia="ja-JP"/>
                    </w:rPr>
                  </w:rPrChange>
                </w:rPr>
                <w:t xml:space="preserve">  </w:t>
              </w:r>
              <w:r w:rsidRPr="008A1E31">
                <w:rPr>
                  <w:noProof/>
                  <w:highlight w:val="green"/>
                  <w:lang w:eastAsia="ja-JP"/>
                  <w:rPrChange w:id="133" w:author="Anritsu" w:date="2023-05-23T17:28:00Z">
                    <w:rPr>
                      <w:noProof/>
                      <w:lang w:eastAsia="ja-JP"/>
                    </w:rPr>
                  </w:rPrChange>
                </w:rPr>
                <w:t>Test tolerance (TT) for SNR_CSI-RS q</w:t>
              </w:r>
              <w:r w:rsidRPr="008A1E31">
                <w:rPr>
                  <w:noProof/>
                  <w:highlight w:val="green"/>
                  <w:vertAlign w:val="subscript"/>
                  <w:lang w:eastAsia="ja-JP"/>
                  <w:rPrChange w:id="134" w:author="Anritsu" w:date="2023-05-23T17:28:00Z">
                    <w:rPr>
                      <w:noProof/>
                      <w:vertAlign w:val="subscript"/>
                      <w:lang w:eastAsia="ja-JP"/>
                    </w:rPr>
                  </w:rPrChange>
                </w:rPr>
                <w:t>0</w:t>
              </w:r>
              <w:r w:rsidRPr="008A1E31">
                <w:rPr>
                  <w:noProof/>
                  <w:highlight w:val="green"/>
                  <w:lang w:eastAsia="ja-JP"/>
                  <w:rPrChange w:id="135" w:author="Anritsu" w:date="2023-05-23T17:28:00Z">
                    <w:rPr>
                      <w:noProof/>
                      <w:lang w:eastAsia="ja-JP"/>
                    </w:rPr>
                  </w:rPrChange>
                </w:rPr>
                <w:t xml:space="preserve"> during T1: 8.7 dB -&gt; 0.7 dB</w:t>
              </w:r>
              <w:r w:rsidRPr="008A1E31">
                <w:rPr>
                  <w:noProof/>
                  <w:highlight w:val="green"/>
                  <w:lang w:eastAsia="ja-JP"/>
                  <w:rPrChange w:id="136" w:author="Anritsu" w:date="2023-05-23T17:28:00Z">
                    <w:rPr>
                      <w:noProof/>
                      <w:lang w:eastAsia="ja-JP"/>
                    </w:rPr>
                  </w:rPrChange>
                </w:rPr>
                <w:br/>
              </w:r>
              <w:r w:rsidRPr="008A1E31">
                <w:rPr>
                  <w:noProof/>
                  <w:highlight w:val="green"/>
                  <w:lang w:eastAsia="ja-JP"/>
                  <w:rPrChange w:id="137" w:author="Anritsu" w:date="2023-05-23T17:28:00Z">
                    <w:rPr>
                      <w:noProof/>
                      <w:lang w:eastAsia="ja-JP"/>
                    </w:rPr>
                  </w:rPrChange>
                </w:rPr>
                <w:t xml:space="preserve">  </w:t>
              </w:r>
              <w:r w:rsidRPr="008A1E31">
                <w:rPr>
                  <w:noProof/>
                  <w:highlight w:val="green"/>
                  <w:lang w:eastAsia="ja-JP"/>
                  <w:rPrChange w:id="138" w:author="Anritsu" w:date="2023-05-23T17:28:00Z">
                    <w:rPr>
                      <w:noProof/>
                      <w:lang w:eastAsia="ja-JP"/>
                    </w:rPr>
                  </w:rPrChange>
                </w:rPr>
                <w:t>E</w:t>
              </w:r>
              <w:r w:rsidRPr="008A1E31">
                <w:rPr>
                  <w:noProof/>
                  <w:highlight w:val="green"/>
                  <w:vertAlign w:val="subscript"/>
                  <w:lang w:eastAsia="ja-JP"/>
                  <w:rPrChange w:id="139" w:author="Anritsu" w:date="2023-05-23T17:28:00Z">
                    <w:rPr>
                      <w:noProof/>
                      <w:vertAlign w:val="subscript"/>
                      <w:lang w:eastAsia="ja-JP"/>
                    </w:rPr>
                  </w:rPrChange>
                </w:rPr>
                <w:t>s</w:t>
              </w:r>
              <w:r w:rsidRPr="008A1E31">
                <w:rPr>
                  <w:noProof/>
                  <w:highlight w:val="green"/>
                  <w:lang w:eastAsia="ja-JP"/>
                  <w:rPrChange w:id="140" w:author="Anritsu" w:date="2023-05-23T17:28:00Z">
                    <w:rPr>
                      <w:noProof/>
                      <w:lang w:eastAsia="ja-JP"/>
                    </w:rPr>
                  </w:rPrChange>
                </w:rPr>
                <w:t>/N</w:t>
              </w:r>
              <w:r w:rsidRPr="008A1E31">
                <w:rPr>
                  <w:noProof/>
                  <w:highlight w:val="green"/>
                  <w:vertAlign w:val="subscript"/>
                  <w:lang w:eastAsia="ja-JP"/>
                  <w:rPrChange w:id="141" w:author="Anritsu" w:date="2023-05-23T17:28:00Z">
                    <w:rPr>
                      <w:noProof/>
                      <w:vertAlign w:val="subscript"/>
                      <w:lang w:eastAsia="ja-JP"/>
                    </w:rPr>
                  </w:rPrChange>
                </w:rPr>
                <w:t>oc</w:t>
              </w:r>
              <w:r w:rsidRPr="008A1E31">
                <w:rPr>
                  <w:noProof/>
                  <w:highlight w:val="green"/>
                  <w:lang w:eastAsia="ja-JP"/>
                  <w:rPrChange w:id="142" w:author="Anritsu" w:date="2023-05-23T17:28:00Z">
                    <w:rPr>
                      <w:noProof/>
                      <w:lang w:eastAsia="ja-JP"/>
                    </w:rPr>
                  </w:rPrChange>
                </w:rPr>
                <w:t xml:space="preserve"> for CSI-RS set q</w:t>
              </w:r>
              <w:r w:rsidRPr="008A1E31">
                <w:rPr>
                  <w:noProof/>
                  <w:highlight w:val="green"/>
                  <w:vertAlign w:val="subscript"/>
                  <w:lang w:eastAsia="ja-JP"/>
                  <w:rPrChange w:id="143" w:author="Anritsu" w:date="2023-05-23T17:28:00Z">
                    <w:rPr>
                      <w:noProof/>
                      <w:vertAlign w:val="subscript"/>
                      <w:lang w:eastAsia="ja-JP"/>
                    </w:rPr>
                  </w:rPrChange>
                </w:rPr>
                <w:t>0</w:t>
              </w:r>
              <w:r w:rsidRPr="008A1E31">
                <w:rPr>
                  <w:noProof/>
                  <w:highlight w:val="green"/>
                  <w:lang w:eastAsia="ja-JP"/>
                  <w:rPrChange w:id="144" w:author="Anritsu" w:date="2023-05-23T17:28:00Z">
                    <w:rPr>
                      <w:noProof/>
                      <w:lang w:eastAsia="ja-JP"/>
                    </w:rPr>
                  </w:rPrChange>
                </w:rPr>
                <w:t xml:space="preserve"> during T1: 13.7 dB -&gt; 5.7 dB </w:t>
              </w:r>
              <w:r w:rsidRPr="008A1E31">
                <w:rPr>
                  <w:noProof/>
                  <w:highlight w:val="green"/>
                  <w:lang w:eastAsia="ja-JP"/>
                  <w:rPrChange w:id="145" w:author="Anritsu" w:date="2023-05-23T17:28:00Z">
                    <w:rPr>
                      <w:noProof/>
                      <w:lang w:eastAsia="ja-JP"/>
                    </w:rPr>
                  </w:rPrChange>
                </w:rPr>
                <w:br/>
              </w:r>
              <w:r w:rsidRPr="008A1E31">
                <w:rPr>
                  <w:noProof/>
                  <w:highlight w:val="green"/>
                  <w:lang w:eastAsia="ja-JP"/>
                  <w:rPrChange w:id="146" w:author="Anritsu" w:date="2023-05-23T17:28:00Z">
                    <w:rPr>
                      <w:noProof/>
                      <w:lang w:eastAsia="ja-JP"/>
                    </w:rPr>
                  </w:rPrChange>
                </w:rPr>
                <w:br/>
              </w:r>
              <w:r w:rsidRPr="008A1E31">
                <w:rPr>
                  <w:noProof/>
                  <w:highlight w:val="green"/>
                  <w:lang w:eastAsia="ja-JP"/>
                  <w:rPrChange w:id="147" w:author="Anritsu" w:date="2023-05-23T17:28:00Z">
                    <w:rPr>
                      <w:noProof/>
                      <w:lang w:eastAsia="ja-JP"/>
                    </w:rPr>
                  </w:rPrChange>
                </w:rPr>
                <w:t xml:space="preserve">  </w:t>
              </w:r>
              <w:r w:rsidRPr="008A1E31">
                <w:rPr>
                  <w:noProof/>
                  <w:highlight w:val="green"/>
                  <w:lang w:eastAsia="ja-JP"/>
                  <w:rPrChange w:id="148" w:author="Anritsu" w:date="2023-05-23T17:28:00Z">
                    <w:rPr>
                      <w:noProof/>
                      <w:lang w:eastAsia="ja-JP"/>
                    </w:rPr>
                  </w:rPrChange>
                </w:rPr>
                <w:t>TC 7.5.5.6 in Table F.1.3.2-4</w:t>
              </w:r>
            </w:ins>
          </w:p>
          <w:p w14:paraId="1E68672E" w14:textId="16B8F2E0" w:rsidR="00C57757" w:rsidRDefault="00C57757" w:rsidP="00C57757">
            <w:pPr>
              <w:pStyle w:val="CRCoverPage"/>
              <w:spacing w:after="0"/>
              <w:ind w:left="100"/>
              <w:rPr>
                <w:ins w:id="149" w:author="Anritsu" w:date="2023-05-23T17:19:00Z"/>
                <w:noProof/>
                <w:lang w:eastAsia="ja-JP"/>
              </w:rPr>
            </w:pPr>
            <w:ins w:id="150" w:author="Anritsu" w:date="2023-05-23T17:19:00Z">
              <w:r w:rsidRPr="008A1E31">
                <w:rPr>
                  <w:noProof/>
                  <w:highlight w:val="green"/>
                  <w:lang w:eastAsia="ja-JP"/>
                  <w:rPrChange w:id="151" w:author="Anritsu" w:date="2023-05-23T17:28:00Z">
                    <w:rPr>
                      <w:noProof/>
                      <w:lang w:eastAsia="ja-JP"/>
                    </w:rPr>
                  </w:rPrChange>
                </w:rPr>
                <w:t>Test tolerance (TT) for SNR_CSI-RS q</w:t>
              </w:r>
              <w:r w:rsidRPr="008A1E31">
                <w:rPr>
                  <w:noProof/>
                  <w:highlight w:val="green"/>
                  <w:vertAlign w:val="subscript"/>
                  <w:lang w:eastAsia="ja-JP"/>
                  <w:rPrChange w:id="152" w:author="Anritsu" w:date="2023-05-23T17:28:00Z">
                    <w:rPr>
                      <w:noProof/>
                      <w:vertAlign w:val="subscript"/>
                      <w:lang w:eastAsia="ja-JP"/>
                    </w:rPr>
                  </w:rPrChange>
                </w:rPr>
                <w:t>0</w:t>
              </w:r>
              <w:r w:rsidRPr="008A1E31">
                <w:rPr>
                  <w:noProof/>
                  <w:highlight w:val="green"/>
                  <w:lang w:eastAsia="ja-JP"/>
                  <w:rPrChange w:id="153" w:author="Anritsu" w:date="2023-05-23T17:28:00Z">
                    <w:rPr>
                      <w:noProof/>
                      <w:lang w:eastAsia="ja-JP"/>
                    </w:rPr>
                  </w:rPrChange>
                </w:rPr>
                <w:t xml:space="preserve"> during T1: 8.7 dB -&gt; 0.7 dB</w:t>
              </w:r>
              <w:r w:rsidRPr="008A1E31">
                <w:rPr>
                  <w:noProof/>
                  <w:highlight w:val="green"/>
                  <w:lang w:eastAsia="ja-JP"/>
                  <w:rPrChange w:id="154" w:author="Anritsu" w:date="2023-05-23T17:28:00Z">
                    <w:rPr>
                      <w:noProof/>
                      <w:lang w:eastAsia="ja-JP"/>
                    </w:rPr>
                  </w:rPrChange>
                </w:rPr>
                <w:br/>
                <w:t>E</w:t>
              </w:r>
              <w:r w:rsidRPr="008A1E31">
                <w:rPr>
                  <w:noProof/>
                  <w:highlight w:val="green"/>
                  <w:vertAlign w:val="subscript"/>
                  <w:lang w:eastAsia="ja-JP"/>
                  <w:rPrChange w:id="155" w:author="Anritsu" w:date="2023-05-23T17:28:00Z">
                    <w:rPr>
                      <w:noProof/>
                      <w:vertAlign w:val="subscript"/>
                      <w:lang w:eastAsia="ja-JP"/>
                    </w:rPr>
                  </w:rPrChange>
                </w:rPr>
                <w:t>s</w:t>
              </w:r>
              <w:r w:rsidRPr="008A1E31">
                <w:rPr>
                  <w:noProof/>
                  <w:highlight w:val="green"/>
                  <w:lang w:eastAsia="ja-JP"/>
                  <w:rPrChange w:id="156" w:author="Anritsu" w:date="2023-05-23T17:28:00Z">
                    <w:rPr>
                      <w:noProof/>
                      <w:lang w:eastAsia="ja-JP"/>
                    </w:rPr>
                  </w:rPrChange>
                </w:rPr>
                <w:t>/N</w:t>
              </w:r>
              <w:r w:rsidRPr="008A1E31">
                <w:rPr>
                  <w:noProof/>
                  <w:highlight w:val="green"/>
                  <w:vertAlign w:val="subscript"/>
                  <w:lang w:eastAsia="ja-JP"/>
                  <w:rPrChange w:id="157" w:author="Anritsu" w:date="2023-05-23T17:28:00Z">
                    <w:rPr>
                      <w:noProof/>
                      <w:vertAlign w:val="subscript"/>
                      <w:lang w:eastAsia="ja-JP"/>
                    </w:rPr>
                  </w:rPrChange>
                </w:rPr>
                <w:t>oc</w:t>
              </w:r>
              <w:r w:rsidRPr="008A1E31">
                <w:rPr>
                  <w:noProof/>
                  <w:highlight w:val="green"/>
                  <w:lang w:eastAsia="ja-JP"/>
                  <w:rPrChange w:id="158" w:author="Anritsu" w:date="2023-05-23T17:28:00Z">
                    <w:rPr>
                      <w:noProof/>
                      <w:lang w:eastAsia="ja-JP"/>
                    </w:rPr>
                  </w:rPrChange>
                </w:rPr>
                <w:t xml:space="preserve"> for CSI-RS set q</w:t>
              </w:r>
              <w:r w:rsidRPr="008A1E31">
                <w:rPr>
                  <w:noProof/>
                  <w:highlight w:val="green"/>
                  <w:vertAlign w:val="subscript"/>
                  <w:lang w:eastAsia="ja-JP"/>
                  <w:rPrChange w:id="159" w:author="Anritsu" w:date="2023-05-23T17:28:00Z">
                    <w:rPr>
                      <w:noProof/>
                      <w:vertAlign w:val="subscript"/>
                      <w:lang w:eastAsia="ja-JP"/>
                    </w:rPr>
                  </w:rPrChange>
                </w:rPr>
                <w:t>0</w:t>
              </w:r>
              <w:r w:rsidRPr="008A1E31">
                <w:rPr>
                  <w:noProof/>
                  <w:highlight w:val="green"/>
                  <w:lang w:eastAsia="ja-JP"/>
                  <w:rPrChange w:id="160" w:author="Anritsu" w:date="2023-05-23T17:28:00Z">
                    <w:rPr>
                      <w:noProof/>
                      <w:lang w:eastAsia="ja-JP"/>
                    </w:rPr>
                  </w:rPrChange>
                </w:rPr>
                <w:t xml:space="preserve"> during T1: 13.7 dB -&gt; 5.7 dB</w:t>
              </w:r>
              <w:r>
                <w:rPr>
                  <w:noProof/>
                  <w:lang w:eastAsia="ja-JP"/>
                </w:rPr>
                <w:t xml:space="preserve"> </w:t>
              </w:r>
              <w:r>
                <w:rPr>
                  <w:noProof/>
                  <w:lang w:eastAsia="ja-JP"/>
                </w:rPr>
                <w:br/>
              </w:r>
            </w:ins>
          </w:p>
          <w:p w14:paraId="6ACA4173" w14:textId="40752E25" w:rsidR="00C57757" w:rsidRDefault="00C57757">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Pr="00EA7476" w:rsidRDefault="00013725" w:rsidP="00EA7476">
      <w:pPr>
        <w:rPr>
          <w:rFonts w:ascii="Arial" w:hAnsi="Arial" w:cs="Arial"/>
          <w:noProof/>
          <w:color w:val="FF0000"/>
          <w:sz w:val="32"/>
          <w:szCs w:val="32"/>
          <w:lang w:eastAsia="ja-JP"/>
        </w:rPr>
      </w:pPr>
      <w:r w:rsidRPr="00EA7476">
        <w:rPr>
          <w:rFonts w:ascii="Arial" w:hAnsi="Arial" w:cs="Arial" w:hint="eastAsia"/>
          <w:noProof/>
          <w:color w:val="FF0000"/>
          <w:sz w:val="32"/>
          <w:szCs w:val="32"/>
          <w:lang w:eastAsia="ja-JP"/>
        </w:rPr>
        <w:lastRenderedPageBreak/>
        <w:t>&lt;&lt;Uncha</w:t>
      </w:r>
      <w:r w:rsidRPr="00EA7476">
        <w:rPr>
          <w:rFonts w:ascii="Arial" w:hAnsi="Arial" w:cs="Arial"/>
          <w:noProof/>
          <w:color w:val="FF0000"/>
          <w:sz w:val="32"/>
          <w:szCs w:val="32"/>
          <w:lang w:eastAsia="ja-JP"/>
        </w:rPr>
        <w:t>n</w:t>
      </w:r>
      <w:r w:rsidRPr="00EA7476">
        <w:rPr>
          <w:rFonts w:ascii="Arial" w:hAnsi="Arial" w:cs="Arial" w:hint="eastAsia"/>
          <w:noProof/>
          <w:color w:val="FF0000"/>
          <w:sz w:val="32"/>
          <w:szCs w:val="32"/>
          <w:lang w:eastAsia="ja-JP"/>
        </w:rPr>
        <w:t>ged sections skipped&gt;&gt;</w:t>
      </w:r>
    </w:p>
    <w:p w14:paraId="7EF3BC86" w14:textId="4BA408A8" w:rsidR="00013725" w:rsidRPr="006974E5" w:rsidRDefault="006974E5" w:rsidP="00013725">
      <w:pPr>
        <w:rPr>
          <w:rFonts w:ascii="Arial" w:hAnsi="Arial" w:cs="Arial"/>
          <w:sz w:val="32"/>
          <w:szCs w:val="32"/>
        </w:rPr>
      </w:pPr>
      <w:r w:rsidRPr="006974E5">
        <w:rPr>
          <w:rFonts w:ascii="Arial" w:hAnsi="Arial" w:cs="Arial"/>
          <w:noProof/>
          <w:color w:val="FF0000"/>
          <w:sz w:val="32"/>
          <w:szCs w:val="32"/>
          <w:lang w:eastAsia="ja-JP"/>
        </w:rPr>
        <w:t>&lt;&lt;Start of change&gt;&gt;</w:t>
      </w:r>
    </w:p>
    <w:p w14:paraId="740DD27D" w14:textId="77777777" w:rsidR="00A46DA6" w:rsidRPr="00900468" w:rsidRDefault="00A46DA6" w:rsidP="00A46DA6">
      <w:pPr>
        <w:pStyle w:val="40"/>
      </w:pPr>
      <w:r w:rsidRPr="00900468">
        <w:t>5.5.5.6</w:t>
      </w:r>
      <w:r w:rsidRPr="00900468">
        <w:tab/>
        <w:t xml:space="preserve">EN-DC FR2 CSI-RS-based BFD and LR for </w:t>
      </w:r>
      <w:proofErr w:type="spellStart"/>
      <w:r w:rsidRPr="00900468">
        <w:t>SCell</w:t>
      </w:r>
      <w:proofErr w:type="spellEnd"/>
      <w:r w:rsidRPr="00900468">
        <w:t xml:space="preserve"> in non-DRX</w:t>
      </w:r>
    </w:p>
    <w:p w14:paraId="515102EA" w14:textId="77777777" w:rsidR="00A46DA6" w:rsidRPr="00900468" w:rsidRDefault="00A46DA6" w:rsidP="00A46DA6">
      <w:pPr>
        <w:pStyle w:val="EditorsNote"/>
      </w:pPr>
      <w:r w:rsidRPr="00900468">
        <w:t xml:space="preserve">Editor's Note: </w:t>
      </w:r>
    </w:p>
    <w:p w14:paraId="2BE9AE70" w14:textId="77777777" w:rsidR="00A46DA6" w:rsidRPr="00900468" w:rsidRDefault="00A46DA6" w:rsidP="00A46DA6">
      <w:pPr>
        <w:pStyle w:val="EditorsNote"/>
      </w:pPr>
      <w:r w:rsidRPr="00900468">
        <w:t>-</w:t>
      </w:r>
      <w:r w:rsidRPr="00900468">
        <w:tab/>
      </w:r>
      <w:r w:rsidRPr="00900468">
        <w:rPr>
          <w:lang w:eastAsia="zh-CN"/>
        </w:rPr>
        <w:t xml:space="preserve">This test case is incomplete for </w:t>
      </w:r>
      <w:r w:rsidRPr="00900468">
        <w:t xml:space="preserve">Test frequency f </w:t>
      </w:r>
      <w:r w:rsidRPr="00900468">
        <w:rPr>
          <w:rFonts w:ascii="Arial" w:hAnsi="Arial" w:cs="Arial"/>
        </w:rPr>
        <w:t>&gt;</w:t>
      </w:r>
      <w:r w:rsidRPr="00900468">
        <w:t xml:space="preserve"> 40.8 GHz</w:t>
      </w:r>
    </w:p>
    <w:p w14:paraId="3ED5D9F3" w14:textId="77777777" w:rsidR="00A46DA6" w:rsidRPr="00900468" w:rsidRDefault="00A46DA6" w:rsidP="00A46DA6">
      <w:pPr>
        <w:pStyle w:val="EditorsNote"/>
      </w:pPr>
      <w:r w:rsidRPr="00900468">
        <w:t>-</w:t>
      </w:r>
      <w:r w:rsidRPr="00900468">
        <w:tab/>
      </w:r>
      <w:r w:rsidRPr="00900468">
        <w:rPr>
          <w:lang w:eastAsia="zh-CN"/>
        </w:rPr>
        <w:t>This test case is incomplete for UE power class other than PC3.</w:t>
      </w:r>
    </w:p>
    <w:p w14:paraId="2D172242" w14:textId="77777777" w:rsidR="00A46DA6" w:rsidRPr="00900468" w:rsidRDefault="00A46DA6" w:rsidP="00A46DA6">
      <w:pPr>
        <w:pStyle w:val="H6"/>
      </w:pPr>
      <w:r w:rsidRPr="00900468">
        <w:t>5.5.5.6.1</w:t>
      </w:r>
      <w:r w:rsidRPr="00900468">
        <w:tab/>
        <w:t>Test purpose</w:t>
      </w:r>
    </w:p>
    <w:p w14:paraId="6B8A15CA" w14:textId="77777777" w:rsidR="00A46DA6" w:rsidRPr="00900468" w:rsidRDefault="00A46DA6" w:rsidP="00A46DA6">
      <w:r w:rsidRPr="00900468">
        <w:rPr>
          <w:rFonts w:cs="v4.2.0"/>
        </w:rPr>
        <w:t>The purpose of this test is to verify that the UE properly detects CSI-RS-based beam failure in the set q</w:t>
      </w:r>
      <w:r w:rsidRPr="00900468">
        <w:rPr>
          <w:rFonts w:cs="v4.2.0"/>
          <w:vertAlign w:val="subscript"/>
        </w:rPr>
        <w:t>0</w:t>
      </w:r>
      <w:r w:rsidRPr="00900468">
        <w:rPr>
          <w:rFonts w:cs="v4.2.0"/>
        </w:rPr>
        <w:t xml:space="preserve"> configured for an active </w:t>
      </w:r>
      <w:proofErr w:type="spellStart"/>
      <w:r w:rsidRPr="00900468">
        <w:rPr>
          <w:rFonts w:cs="v4.2.0"/>
        </w:rPr>
        <w:t>SCell</w:t>
      </w:r>
      <w:proofErr w:type="spellEnd"/>
      <w:r w:rsidRPr="00900468">
        <w:rPr>
          <w:rFonts w:cs="v4.2.0"/>
        </w:rPr>
        <w:t xml:space="preserve"> and that the UE performs correct CSI-RS-based link recovery based on beam candidate set q</w:t>
      </w:r>
      <w:r w:rsidRPr="00900468">
        <w:rPr>
          <w:rFonts w:cs="v4.2.0"/>
          <w:vertAlign w:val="subscript"/>
        </w:rPr>
        <w:t>1</w:t>
      </w:r>
      <w:r w:rsidRPr="00900468">
        <w:rPr>
          <w:rFonts w:cs="v4.2.0"/>
        </w:rPr>
        <w:t xml:space="preserve">. The purpose is to test the downlink monitoring for beam failure detection within the UEs active DL BWP of the </w:t>
      </w:r>
      <w:proofErr w:type="spellStart"/>
      <w:r w:rsidRPr="00900468">
        <w:rPr>
          <w:rFonts w:cs="v4.2.0"/>
        </w:rPr>
        <w:t>SCell</w:t>
      </w:r>
      <w:proofErr w:type="spellEnd"/>
      <w:r w:rsidRPr="00900468">
        <w:rPr>
          <w:rFonts w:cs="v4.2.0"/>
        </w:rPr>
        <w:t xml:space="preserve"> with </w:t>
      </w:r>
      <w:r w:rsidRPr="00900468">
        <w:rPr>
          <w:i/>
          <w:iCs/>
        </w:rPr>
        <w:t>schedulingRequestID-BFR-SCell-r16</w:t>
      </w:r>
      <w:r w:rsidRPr="00900468">
        <w:t xml:space="preserve"> configuration</w:t>
      </w:r>
      <w:r w:rsidRPr="00900468">
        <w:rPr>
          <w:rFonts w:cs="v4.2.0"/>
        </w:rPr>
        <w:t xml:space="preserve">, during the evaluation period, and link recovery, when no DRX is used. This test will partly verify the CSI-RS based beam failure detection and link recovery for an FR2 </w:t>
      </w:r>
      <w:proofErr w:type="spellStart"/>
      <w:r w:rsidRPr="00900468">
        <w:rPr>
          <w:rFonts w:cs="v4.2.0"/>
        </w:rPr>
        <w:t>SCell</w:t>
      </w:r>
      <w:proofErr w:type="spellEnd"/>
      <w:r w:rsidRPr="00900468">
        <w:rPr>
          <w:rFonts w:cs="v4.2.0"/>
        </w:rPr>
        <w:t xml:space="preserve"> requirements in TS 38.133 [6] clause 8.5.</w:t>
      </w:r>
    </w:p>
    <w:p w14:paraId="2B72E217" w14:textId="77777777" w:rsidR="00A46DA6" w:rsidRPr="00900468" w:rsidRDefault="00A46DA6" w:rsidP="00A46DA6">
      <w:pPr>
        <w:pStyle w:val="H6"/>
      </w:pPr>
      <w:r w:rsidRPr="00900468">
        <w:t>5.5.5.6.2</w:t>
      </w:r>
      <w:r w:rsidRPr="00900468">
        <w:tab/>
        <w:t>Test applicability</w:t>
      </w:r>
    </w:p>
    <w:p w14:paraId="715861FF" w14:textId="77777777" w:rsidR="00A46DA6" w:rsidRPr="00900468" w:rsidRDefault="00A46DA6" w:rsidP="00A46DA6">
      <w:pPr>
        <w:rPr>
          <w:rFonts w:cs="v4.2.0"/>
        </w:rPr>
      </w:pPr>
      <w:r w:rsidRPr="00900468">
        <w:rPr>
          <w:rFonts w:cs="v4.2.0"/>
        </w:rPr>
        <w:t xml:space="preserve">This test applies to all types of NR UE </w:t>
      </w:r>
      <w:r w:rsidRPr="00900468">
        <w:rPr>
          <w:lang w:eastAsia="sv-SE"/>
        </w:rPr>
        <w:t>supporting E-UTRA and EN-DC from</w:t>
      </w:r>
      <w:r w:rsidRPr="00900468">
        <w:rPr>
          <w:rFonts w:cs="v4.2.0"/>
        </w:rPr>
        <w:t xml:space="preserve"> release 16 onwards supporting </w:t>
      </w:r>
      <w:proofErr w:type="spellStart"/>
      <w:r w:rsidRPr="00900468">
        <w:rPr>
          <w:rFonts w:cs="v4.2.0"/>
        </w:rPr>
        <w:t>SCell</w:t>
      </w:r>
      <w:proofErr w:type="spellEnd"/>
      <w:r w:rsidRPr="00900468">
        <w:rPr>
          <w:rFonts w:cs="v4.2.0"/>
        </w:rPr>
        <w:t xml:space="preserve"> BFR.</w:t>
      </w:r>
    </w:p>
    <w:p w14:paraId="66B46513" w14:textId="77777777" w:rsidR="00A46DA6" w:rsidRPr="00900468" w:rsidRDefault="00A46DA6" w:rsidP="00A46DA6">
      <w:pPr>
        <w:pStyle w:val="H6"/>
      </w:pPr>
      <w:r w:rsidRPr="00900468">
        <w:t>5.5.5.6.3</w:t>
      </w:r>
      <w:r w:rsidRPr="00900468">
        <w:tab/>
        <w:t>Minimum conformance requirements</w:t>
      </w:r>
    </w:p>
    <w:p w14:paraId="31968A68" w14:textId="77777777" w:rsidR="00A46DA6" w:rsidRPr="00900468" w:rsidRDefault="00A46DA6" w:rsidP="00A46DA6">
      <w:pPr>
        <w:rPr>
          <w:lang w:eastAsia="sv-SE"/>
        </w:rPr>
      </w:pPr>
      <w:r w:rsidRPr="00900468">
        <w:rPr>
          <w:lang w:eastAsia="sv-SE"/>
        </w:rPr>
        <w:t>The minimum conformance requirements are specified in clause 5.5.5.0.2 and 5.5.5.0.4.</w:t>
      </w:r>
    </w:p>
    <w:p w14:paraId="77487EF6" w14:textId="77777777" w:rsidR="00A46DA6" w:rsidRPr="00900468" w:rsidRDefault="00A46DA6" w:rsidP="00A46DA6">
      <w:pPr>
        <w:rPr>
          <w:lang w:eastAsia="sv-SE"/>
        </w:rPr>
      </w:pPr>
      <w:r w:rsidRPr="00900468">
        <w:rPr>
          <w:lang w:eastAsia="sv-SE"/>
        </w:rPr>
        <w:t>The normative reference for this requirement is TS 38.133 [6] clause A.5.5.5.6.</w:t>
      </w:r>
    </w:p>
    <w:p w14:paraId="333B92A3" w14:textId="77777777" w:rsidR="00A46DA6" w:rsidRPr="00900468" w:rsidRDefault="00A46DA6" w:rsidP="00A46DA6">
      <w:pPr>
        <w:pStyle w:val="H6"/>
        <w:rPr>
          <w:lang w:eastAsia="x-none"/>
        </w:rPr>
      </w:pPr>
      <w:r w:rsidRPr="00900468">
        <w:t>5.5.5.6.4</w:t>
      </w:r>
      <w:r w:rsidRPr="00900468">
        <w:tab/>
        <w:t>Test description</w:t>
      </w:r>
    </w:p>
    <w:p w14:paraId="0F754704" w14:textId="23906649" w:rsidR="00A46DA6" w:rsidRPr="00900468" w:rsidRDefault="00A46DA6" w:rsidP="00A46DA6">
      <w:r w:rsidRPr="00900468">
        <w:t xml:space="preserve">There are three cells configured in this test. Cell 1 is the E-UTRAN </w:t>
      </w:r>
      <w:proofErr w:type="spellStart"/>
      <w:r w:rsidRPr="00900468">
        <w:t>PCell</w:t>
      </w:r>
      <w:proofErr w:type="spellEnd"/>
      <w:r w:rsidRPr="00900468">
        <w:t xml:space="preserve">, Cell 2 is the </w:t>
      </w:r>
      <w:proofErr w:type="spellStart"/>
      <w:proofErr w:type="gramStart"/>
      <w:r w:rsidRPr="00900468">
        <w:t>PSCell</w:t>
      </w:r>
      <w:proofErr w:type="spellEnd"/>
      <w:proofErr w:type="gramEnd"/>
      <w:r w:rsidRPr="00900468">
        <w:t xml:space="preserve"> and Cell 3 is the </w:t>
      </w:r>
      <w:proofErr w:type="spellStart"/>
      <w:r w:rsidRPr="00900468">
        <w:t>SCell</w:t>
      </w:r>
      <w:proofErr w:type="spellEnd"/>
      <w:r w:rsidRPr="00900468">
        <w:t xml:space="preserve">. This test consists of five successive time periods, with time duration of T1, T2, T3, T4 and T5 respectively. Figure 5.5.5.6.4-1 shows the variation of the downlink SNR of the active </w:t>
      </w:r>
      <w:proofErr w:type="spellStart"/>
      <w:r w:rsidRPr="00900468">
        <w:t>SCell</w:t>
      </w:r>
      <w:proofErr w:type="spellEnd"/>
      <w:r w:rsidRPr="00900468">
        <w:t xml:space="preserve"> and the SNR of the CSI-RS in set q</w:t>
      </w:r>
      <w:r w:rsidRPr="00900468">
        <w:rPr>
          <w:vertAlign w:val="subscript"/>
        </w:rPr>
        <w:t>0</w:t>
      </w:r>
      <w:r w:rsidRPr="00900468">
        <w:t xml:space="preserve"> in the active </w:t>
      </w:r>
      <w:proofErr w:type="spellStart"/>
      <w:r w:rsidRPr="00900468">
        <w:t>SCell</w:t>
      </w:r>
      <w:proofErr w:type="spellEnd"/>
      <w:r w:rsidRPr="00900468">
        <w:t xml:space="preserve"> to emulate CSI-RS based beam failure. Figure 5.5.5.6.4-</w:t>
      </w:r>
      <w:del w:id="161" w:author="Anritsu" w:date="2023-04-19T20:09:00Z">
        <w:r w:rsidRPr="00900468" w:rsidDel="00D345C4">
          <w:delText xml:space="preserve">1 </w:delText>
        </w:r>
      </w:del>
      <w:ins w:id="162" w:author="Anritsu" w:date="2023-04-19T20:09:00Z">
        <w:r w:rsidR="00D345C4">
          <w:t>2</w:t>
        </w:r>
        <w:r w:rsidR="00D345C4" w:rsidRPr="00900468">
          <w:t xml:space="preserve"> </w:t>
        </w:r>
      </w:ins>
      <w:del w:id="163" w:author="Anritsu" w:date="2023-04-19T20:09:00Z">
        <w:r w:rsidRPr="00900468" w:rsidDel="00D345C4">
          <w:delText xml:space="preserve">additionally </w:delText>
        </w:r>
      </w:del>
      <w:r w:rsidRPr="00900468">
        <w:t>shows the variation of the downlink L1-RSRP of the CSI-RS in set q</w:t>
      </w:r>
      <w:r w:rsidRPr="00900468">
        <w:rPr>
          <w:vertAlign w:val="subscript"/>
        </w:rPr>
        <w:t>1</w:t>
      </w:r>
      <w:r w:rsidRPr="00900468">
        <w:t xml:space="preserve"> of the candidate beam used for link recovery.</w:t>
      </w:r>
    </w:p>
    <w:p w14:paraId="21322917" w14:textId="3474F382" w:rsidR="00A46DA6" w:rsidRDefault="00A46DA6" w:rsidP="00A46DA6">
      <w:pPr>
        <w:pStyle w:val="TH"/>
        <w:rPr>
          <w:ins w:id="164" w:author="Anritsu" w:date="2023-04-19T20:09:00Z"/>
          <w:lang w:eastAsia="fi-FI"/>
        </w:rPr>
      </w:pPr>
      <w:del w:id="165" w:author="Anritsu" w:date="2023-04-19T20:09:00Z">
        <w:r w:rsidRPr="00900468" w:rsidDel="00D345C4">
          <w:rPr>
            <w:noProof/>
            <w:lang w:eastAsia="zh-CN"/>
          </w:rPr>
          <w:lastRenderedPageBreak/>
          <w:drawing>
            <wp:inline distT="0" distB="0" distL="0" distR="0" wp14:anchorId="128466B0" wp14:editId="05AE8584">
              <wp:extent cx="4743450" cy="2190750"/>
              <wp:effectExtent l="0" t="0" r="0" b="0"/>
              <wp:docPr id="7" name="Picture 7"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片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43450" cy="2190750"/>
                      </a:xfrm>
                      <a:prstGeom prst="rect">
                        <a:avLst/>
                      </a:prstGeom>
                      <a:noFill/>
                      <a:ln>
                        <a:noFill/>
                      </a:ln>
                    </pic:spPr>
                  </pic:pic>
                </a:graphicData>
              </a:graphic>
            </wp:inline>
          </w:drawing>
        </w:r>
      </w:del>
      <w:r w:rsidRPr="00900468">
        <w:rPr>
          <w:lang w:eastAsia="zh-CN"/>
        </w:rPr>
        <w:t xml:space="preserve"> </w:t>
      </w:r>
      <w:r w:rsidRPr="00900468">
        <w:rPr>
          <w:lang w:eastAsia="fi-FI"/>
        </w:rPr>
        <w:t xml:space="preserve"> </w:t>
      </w:r>
    </w:p>
    <w:p w14:paraId="31309118" w14:textId="2B9E798D" w:rsidR="005248A5" w:rsidRPr="00900468" w:rsidRDefault="005248A5" w:rsidP="00A46DA6">
      <w:pPr>
        <w:pStyle w:val="TH"/>
        <w:rPr>
          <w:lang w:eastAsia="fi-FI"/>
        </w:rPr>
      </w:pPr>
      <w:ins w:id="166" w:author="Anritsu" w:date="2023-04-19T20:09:00Z">
        <w:r>
          <w:rPr>
            <w:b w:val="0"/>
            <w:noProof/>
            <w:sz w:val="24"/>
            <w:szCs w:val="24"/>
            <w:lang w:val="en-US" w:eastAsia="zh-CN"/>
          </w:rPr>
          <w:drawing>
            <wp:inline distT="0" distB="0" distL="0" distR="0" wp14:anchorId="79A9F2AE" wp14:editId="07D002F6">
              <wp:extent cx="4754028" cy="1765190"/>
              <wp:effectExtent l="0" t="0" r="0" b="6985"/>
              <wp:docPr id="23" name="図 2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14">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p>
    <w:p w14:paraId="1C5F1985" w14:textId="1C239CB1" w:rsidR="00A46DA6" w:rsidRDefault="00A46DA6" w:rsidP="00A46DA6">
      <w:pPr>
        <w:pStyle w:val="TF"/>
        <w:rPr>
          <w:ins w:id="167" w:author="Anritsu" w:date="2023-04-19T20:10:00Z"/>
        </w:rPr>
      </w:pPr>
      <w:r w:rsidRPr="00900468">
        <w:t xml:space="preserve">Figure 5.5.5.6.4-1: SNR </w:t>
      </w:r>
      <w:del w:id="168" w:author="Anritsu" w:date="2023-04-19T20:10:00Z">
        <w:r w:rsidRPr="00900468" w:rsidDel="005248A5">
          <w:delText xml:space="preserve">and L1-RSRP </w:delText>
        </w:r>
      </w:del>
      <w:r w:rsidRPr="00900468">
        <w:t xml:space="preserve">variation for CSI-RS based beam failure detection and link recovery testing for </w:t>
      </w:r>
      <w:proofErr w:type="spellStart"/>
      <w:r w:rsidRPr="00900468">
        <w:t>SCell</w:t>
      </w:r>
      <w:proofErr w:type="spellEnd"/>
      <w:r w:rsidRPr="00900468">
        <w:t xml:space="preserve"> in non-DRX </w:t>
      </w:r>
      <w:proofErr w:type="gramStart"/>
      <w:r w:rsidRPr="00900468">
        <w:t>mode</w:t>
      </w:r>
      <w:proofErr w:type="gramEnd"/>
    </w:p>
    <w:p w14:paraId="01B614B4" w14:textId="11B430AE" w:rsidR="00393A40" w:rsidRDefault="00393A40" w:rsidP="00A46DA6">
      <w:pPr>
        <w:pStyle w:val="TF"/>
        <w:rPr>
          <w:ins w:id="169" w:author="Anritsu" w:date="2023-04-19T20:10:00Z"/>
        </w:rPr>
      </w:pPr>
      <w:ins w:id="170" w:author="Anritsu" w:date="2023-04-19T20:10:00Z">
        <w:r>
          <w:rPr>
            <w:noProof/>
          </w:rPr>
          <w:drawing>
            <wp:inline distT="0" distB="0" distL="0" distR="0" wp14:anchorId="48BC2AEC" wp14:editId="75C783E9">
              <wp:extent cx="5150706" cy="1895379"/>
              <wp:effectExtent l="0" t="0" r="0" b="0"/>
              <wp:docPr id="9" name="図 9"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273AA2DF" w14:textId="31A30F5B" w:rsidR="00393A40" w:rsidRPr="00900468" w:rsidRDefault="00B90A8B" w:rsidP="00A46DA6">
      <w:pPr>
        <w:pStyle w:val="TF"/>
      </w:pPr>
      <w:ins w:id="171" w:author="Anritsu" w:date="2023-04-19T20:10:00Z">
        <w:r>
          <w:t xml:space="preserve">Figure 5.5.5.6.4-2: CSI-RS_RP level variation for CSI-RS based beam failure detection and link recovery testing for </w:t>
        </w:r>
        <w:proofErr w:type="spellStart"/>
        <w:r>
          <w:t>SCell</w:t>
        </w:r>
        <w:proofErr w:type="spellEnd"/>
        <w:r>
          <w:t xml:space="preserve"> in non-DRX </w:t>
        </w:r>
        <w:proofErr w:type="gramStart"/>
        <w:r>
          <w:t>mode</w:t>
        </w:r>
      </w:ins>
      <w:proofErr w:type="gramEnd"/>
    </w:p>
    <w:p w14:paraId="0762C5B5" w14:textId="77777777" w:rsidR="00A46DA6" w:rsidRPr="00900468" w:rsidRDefault="00A46DA6" w:rsidP="00A46DA6"/>
    <w:p w14:paraId="734761AE" w14:textId="77777777" w:rsidR="00A46DA6" w:rsidRPr="00900468" w:rsidRDefault="00A46DA6" w:rsidP="00A46DA6">
      <w:pPr>
        <w:pStyle w:val="H6"/>
      </w:pPr>
      <w:r w:rsidRPr="00900468">
        <w:t>5.5.5.6.4.1</w:t>
      </w:r>
      <w:r w:rsidRPr="00900468">
        <w:tab/>
        <w:t>Initial conditions</w:t>
      </w:r>
    </w:p>
    <w:p w14:paraId="147B4181" w14:textId="77777777" w:rsidR="00A46DA6" w:rsidRPr="00900468" w:rsidRDefault="00A46DA6" w:rsidP="00A46DA6">
      <w:pPr>
        <w:rPr>
          <w:lang w:eastAsia="sv-SE"/>
        </w:rPr>
      </w:pPr>
      <w:r w:rsidRPr="00900468">
        <w:rPr>
          <w:lang w:eastAsia="sv-SE"/>
        </w:rPr>
        <w:t>This test shall be tested using any of the test configurations in Table 5.5.5.6.4.1-1.</w:t>
      </w:r>
    </w:p>
    <w:p w14:paraId="578CBDEA" w14:textId="77777777" w:rsidR="00A46DA6" w:rsidRPr="00900468" w:rsidRDefault="00A46DA6" w:rsidP="00A46DA6">
      <w:pPr>
        <w:pStyle w:val="TH"/>
        <w:rPr>
          <w:lang w:eastAsia="x-none"/>
        </w:rPr>
      </w:pPr>
      <w:r w:rsidRPr="00900468">
        <w:lastRenderedPageBreak/>
        <w:t xml:space="preserve">Table 5.5.5.6.4.1-1: Supported test configurations for EN-DC FR2 </w:t>
      </w:r>
      <w:proofErr w:type="spellStart"/>
      <w:r w:rsidRPr="00900468">
        <w:t>SCell</w:t>
      </w:r>
      <w:proofErr w:type="spellEnd"/>
      <w:r w:rsidRPr="00900468">
        <w:t xml:space="preserve"> beam failure detection and link recovery testing in non-</w:t>
      </w:r>
      <w:proofErr w:type="gramStart"/>
      <w:r w:rsidRPr="00900468">
        <w:t>DRX</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A46DA6" w:rsidRPr="00900468" w14:paraId="019430D0" w14:textId="77777777" w:rsidTr="000B5303">
        <w:tc>
          <w:tcPr>
            <w:tcW w:w="907" w:type="pct"/>
            <w:tcBorders>
              <w:top w:val="single" w:sz="4" w:space="0" w:color="auto"/>
              <w:left w:val="single" w:sz="4" w:space="0" w:color="auto"/>
              <w:bottom w:val="single" w:sz="4" w:space="0" w:color="auto"/>
              <w:right w:val="single" w:sz="4" w:space="0" w:color="auto"/>
            </w:tcBorders>
            <w:hideMark/>
          </w:tcPr>
          <w:p w14:paraId="4D5EA1DC" w14:textId="77777777" w:rsidR="00A46DA6" w:rsidRPr="00900468" w:rsidRDefault="00A46DA6" w:rsidP="000B5303">
            <w:pPr>
              <w:pStyle w:val="TAH"/>
            </w:pPr>
            <w:r w:rsidRPr="00900468">
              <w:t>Configuration</w:t>
            </w:r>
          </w:p>
        </w:tc>
        <w:tc>
          <w:tcPr>
            <w:tcW w:w="4093" w:type="pct"/>
            <w:tcBorders>
              <w:top w:val="single" w:sz="4" w:space="0" w:color="auto"/>
              <w:left w:val="single" w:sz="4" w:space="0" w:color="auto"/>
              <w:bottom w:val="single" w:sz="4" w:space="0" w:color="auto"/>
              <w:right w:val="single" w:sz="4" w:space="0" w:color="auto"/>
            </w:tcBorders>
            <w:hideMark/>
          </w:tcPr>
          <w:p w14:paraId="42744552" w14:textId="77777777" w:rsidR="00A46DA6" w:rsidRPr="00900468" w:rsidRDefault="00A46DA6" w:rsidP="000B5303">
            <w:pPr>
              <w:pStyle w:val="TAH"/>
            </w:pPr>
            <w:r w:rsidRPr="00900468">
              <w:t>Description</w:t>
            </w:r>
          </w:p>
        </w:tc>
      </w:tr>
      <w:tr w:rsidR="00A46DA6" w:rsidRPr="00900468" w14:paraId="6BAF1BE7" w14:textId="77777777" w:rsidTr="000B5303">
        <w:tc>
          <w:tcPr>
            <w:tcW w:w="907" w:type="pct"/>
            <w:tcBorders>
              <w:top w:val="single" w:sz="4" w:space="0" w:color="auto"/>
              <w:left w:val="single" w:sz="4" w:space="0" w:color="auto"/>
              <w:bottom w:val="single" w:sz="4" w:space="0" w:color="auto"/>
              <w:right w:val="single" w:sz="4" w:space="0" w:color="auto"/>
            </w:tcBorders>
            <w:hideMark/>
          </w:tcPr>
          <w:p w14:paraId="2D213CC2" w14:textId="77777777" w:rsidR="00A46DA6" w:rsidRPr="00900468" w:rsidRDefault="00A46DA6" w:rsidP="000B5303">
            <w:pPr>
              <w:pStyle w:val="TAL"/>
            </w:pPr>
            <w:r w:rsidRPr="00900468">
              <w:t>5.5.5.6-1</w:t>
            </w:r>
          </w:p>
        </w:tc>
        <w:tc>
          <w:tcPr>
            <w:tcW w:w="4093" w:type="pct"/>
            <w:tcBorders>
              <w:top w:val="single" w:sz="4" w:space="0" w:color="auto"/>
              <w:left w:val="single" w:sz="4" w:space="0" w:color="auto"/>
              <w:bottom w:val="single" w:sz="4" w:space="0" w:color="auto"/>
              <w:right w:val="single" w:sz="4" w:space="0" w:color="auto"/>
            </w:tcBorders>
            <w:hideMark/>
          </w:tcPr>
          <w:p w14:paraId="6F24A3DC" w14:textId="77777777" w:rsidR="00A46DA6" w:rsidRPr="00900468" w:rsidRDefault="00A46DA6" w:rsidP="000B5303">
            <w:pPr>
              <w:pStyle w:val="TAL"/>
            </w:pPr>
            <w:r w:rsidRPr="00900468">
              <w:t>LTE FDD, TDD duplex mode, 120 kHz SSB SCS, 100 MHz bandwidth</w:t>
            </w:r>
          </w:p>
        </w:tc>
      </w:tr>
      <w:tr w:rsidR="00A46DA6" w:rsidRPr="00900468" w14:paraId="3C4049EC" w14:textId="77777777" w:rsidTr="000B5303">
        <w:tc>
          <w:tcPr>
            <w:tcW w:w="907" w:type="pct"/>
            <w:tcBorders>
              <w:top w:val="single" w:sz="4" w:space="0" w:color="auto"/>
              <w:left w:val="single" w:sz="4" w:space="0" w:color="auto"/>
              <w:bottom w:val="single" w:sz="4" w:space="0" w:color="auto"/>
              <w:right w:val="single" w:sz="4" w:space="0" w:color="auto"/>
            </w:tcBorders>
          </w:tcPr>
          <w:p w14:paraId="37CE6195" w14:textId="77777777" w:rsidR="00A46DA6" w:rsidRPr="00900468" w:rsidRDefault="00A46DA6" w:rsidP="000B5303">
            <w:pPr>
              <w:pStyle w:val="TAL"/>
            </w:pPr>
            <w:r w:rsidRPr="00900468">
              <w:rPr>
                <w:lang w:eastAsia="zh-CN"/>
              </w:rPr>
              <w:t>5.5.5.6-2</w:t>
            </w:r>
          </w:p>
        </w:tc>
        <w:tc>
          <w:tcPr>
            <w:tcW w:w="4093" w:type="pct"/>
            <w:tcBorders>
              <w:top w:val="single" w:sz="4" w:space="0" w:color="auto"/>
              <w:left w:val="single" w:sz="4" w:space="0" w:color="auto"/>
              <w:bottom w:val="single" w:sz="4" w:space="0" w:color="auto"/>
              <w:right w:val="single" w:sz="4" w:space="0" w:color="auto"/>
            </w:tcBorders>
          </w:tcPr>
          <w:p w14:paraId="038263EE" w14:textId="77777777" w:rsidR="00A46DA6" w:rsidRPr="00900468" w:rsidRDefault="00A46DA6" w:rsidP="000B5303">
            <w:pPr>
              <w:pStyle w:val="TAL"/>
            </w:pPr>
            <w:r w:rsidRPr="00900468">
              <w:t>LTE TDD, TDD duplex mode, 120 kHz SSB SCS, 100 MHz bandwidth</w:t>
            </w:r>
          </w:p>
        </w:tc>
      </w:tr>
      <w:tr w:rsidR="00A46DA6" w:rsidRPr="00900468" w14:paraId="5FAD9F62" w14:textId="77777777" w:rsidTr="000B5303">
        <w:tc>
          <w:tcPr>
            <w:tcW w:w="5000" w:type="pct"/>
            <w:gridSpan w:val="2"/>
            <w:tcBorders>
              <w:top w:val="single" w:sz="4" w:space="0" w:color="auto"/>
              <w:left w:val="single" w:sz="4" w:space="0" w:color="auto"/>
              <w:bottom w:val="single" w:sz="4" w:space="0" w:color="auto"/>
              <w:right w:val="single" w:sz="4" w:space="0" w:color="auto"/>
            </w:tcBorders>
            <w:hideMark/>
          </w:tcPr>
          <w:p w14:paraId="0960BFE0" w14:textId="77777777" w:rsidR="00A46DA6" w:rsidRPr="00900468" w:rsidRDefault="00A46DA6" w:rsidP="000B5303">
            <w:pPr>
              <w:pStyle w:val="TAN"/>
            </w:pPr>
            <w:r w:rsidRPr="00900468">
              <w:t xml:space="preserve">Note: </w:t>
            </w:r>
            <w:r w:rsidRPr="00900468">
              <w:tab/>
              <w:t>The UE is only required to be tested in one of the supported test configurations</w:t>
            </w:r>
          </w:p>
        </w:tc>
      </w:tr>
    </w:tbl>
    <w:p w14:paraId="22C8567C" w14:textId="77777777" w:rsidR="00A46DA6" w:rsidRPr="00900468" w:rsidRDefault="00A46DA6" w:rsidP="00A46DA6">
      <w:pPr>
        <w:rPr>
          <w:lang w:eastAsia="sv-SE"/>
        </w:rPr>
      </w:pPr>
    </w:p>
    <w:p w14:paraId="7AAA8B64" w14:textId="77777777" w:rsidR="00A46DA6" w:rsidRPr="00900468" w:rsidRDefault="00A46DA6" w:rsidP="00A46DA6">
      <w:pPr>
        <w:rPr>
          <w:lang w:eastAsia="sv-SE"/>
        </w:rPr>
      </w:pPr>
      <w:r w:rsidRPr="00900468">
        <w:rPr>
          <w:lang w:eastAsia="sv-SE"/>
        </w:rPr>
        <w:t>Configure the test equipment and the DUT according to the parameters in Table 5.5.5.6.4.1-2.</w:t>
      </w:r>
    </w:p>
    <w:p w14:paraId="7BB26BF1" w14:textId="77777777" w:rsidR="00A46DA6" w:rsidRPr="00900468" w:rsidRDefault="00A46DA6" w:rsidP="00A46DA6">
      <w:pPr>
        <w:pStyle w:val="TH"/>
        <w:rPr>
          <w:lang w:eastAsia="x-none"/>
        </w:rPr>
      </w:pPr>
      <w:r w:rsidRPr="00900468">
        <w:t xml:space="preserve">Table 5.5.5.6.4.1-2: Initial conditions for EN-DC FR2 </w:t>
      </w:r>
      <w:proofErr w:type="spellStart"/>
      <w:r w:rsidRPr="00900468">
        <w:t>SCell</w:t>
      </w:r>
      <w:proofErr w:type="spellEnd"/>
      <w:r w:rsidRPr="00900468">
        <w:t xml:space="preserve"> beam failure detection and link recovery testing in non-</w:t>
      </w:r>
      <w:proofErr w:type="gramStart"/>
      <w:r w:rsidRPr="00900468">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46DA6" w:rsidRPr="00900468" w14:paraId="70A29E38"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06E3FD0E" w14:textId="77777777" w:rsidR="00A46DA6" w:rsidRPr="00900468" w:rsidRDefault="00A46DA6" w:rsidP="000B5303">
            <w:pPr>
              <w:pStyle w:val="TAH"/>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36FC957" w14:textId="77777777" w:rsidR="00A46DA6" w:rsidRPr="00900468" w:rsidRDefault="00A46DA6" w:rsidP="000B5303">
            <w:pPr>
              <w:pStyle w:val="TAH"/>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228C04D8" w14:textId="77777777" w:rsidR="00A46DA6" w:rsidRPr="00900468" w:rsidRDefault="00A46DA6" w:rsidP="000B5303">
            <w:pPr>
              <w:pStyle w:val="TAH"/>
            </w:pPr>
            <w:r w:rsidRPr="00900468">
              <w:t>Comment</w:t>
            </w:r>
          </w:p>
        </w:tc>
      </w:tr>
      <w:tr w:rsidR="00A46DA6" w:rsidRPr="00900468" w14:paraId="20456EC2"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299CBCB0" w14:textId="77777777" w:rsidR="00A46DA6" w:rsidRPr="00900468" w:rsidRDefault="00A46DA6" w:rsidP="000B5303">
            <w:pPr>
              <w:pStyle w:val="TAL"/>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CFF669A" w14:textId="77777777" w:rsidR="00A46DA6" w:rsidRPr="00900468" w:rsidRDefault="00A46DA6" w:rsidP="000B5303">
            <w:pPr>
              <w:pStyle w:val="TAL"/>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6D102AC3" w14:textId="77777777" w:rsidR="00A46DA6" w:rsidRPr="00900468" w:rsidRDefault="00A46DA6" w:rsidP="000B5303">
            <w:pPr>
              <w:pStyle w:val="TAL"/>
            </w:pPr>
            <w:r w:rsidRPr="00900468">
              <w:t>As specified in TS 38.508-1 [14] clause 4.1.</w:t>
            </w:r>
          </w:p>
        </w:tc>
      </w:tr>
      <w:tr w:rsidR="00A46DA6" w:rsidRPr="00900468" w14:paraId="7F1D4373"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22B6BBF4" w14:textId="77777777" w:rsidR="00A46DA6" w:rsidRPr="00900468" w:rsidRDefault="00A46DA6" w:rsidP="000B5303">
            <w:pPr>
              <w:pStyle w:val="TAL"/>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7555150" w14:textId="77777777" w:rsidR="00A46DA6" w:rsidRPr="00900468" w:rsidRDefault="00A46DA6" w:rsidP="000B5303">
            <w:pPr>
              <w:pStyle w:val="TAL"/>
            </w:pPr>
            <w:r w:rsidRPr="00900468">
              <w:t xml:space="preserve">As specified in Annex E, table E.5-1 and TS 38.508-1 [14] clause 4.3.1 </w:t>
            </w:r>
            <w:r w:rsidRPr="00900468">
              <w:rPr>
                <w:lang w:eastAsia="fr-FR"/>
              </w:rPr>
              <w:t>for E-UTRA and 7.2.3 for NR</w:t>
            </w:r>
            <w:r w:rsidRPr="00900468">
              <w:t>.</w:t>
            </w:r>
          </w:p>
        </w:tc>
      </w:tr>
      <w:tr w:rsidR="00A46DA6" w:rsidRPr="00900468" w14:paraId="666725E5"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20B1875E" w14:textId="77777777" w:rsidR="00A46DA6" w:rsidRPr="00900468" w:rsidRDefault="00A46DA6" w:rsidP="000B5303">
            <w:pPr>
              <w:pStyle w:val="TAL"/>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5A2ECE6" w14:textId="77777777" w:rsidR="00A46DA6" w:rsidRPr="00900468" w:rsidRDefault="00A46DA6" w:rsidP="000B5303">
            <w:pPr>
              <w:pStyle w:val="TAL"/>
            </w:pPr>
            <w:r w:rsidRPr="00900468">
              <w:t>As specified by the test configuration selected from Table 5.5.5.6.4.1-1.</w:t>
            </w:r>
          </w:p>
        </w:tc>
      </w:tr>
      <w:tr w:rsidR="00A46DA6" w:rsidRPr="00900468" w14:paraId="7F6CFAD0"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1E25A313" w14:textId="77777777" w:rsidR="00A46DA6" w:rsidRPr="00900468" w:rsidRDefault="00A46DA6" w:rsidP="000B5303">
            <w:pPr>
              <w:pStyle w:val="TAL"/>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4EDE46C" w14:textId="77777777" w:rsidR="00A46DA6" w:rsidRPr="00900468" w:rsidRDefault="00A46DA6" w:rsidP="000B5303">
            <w:pPr>
              <w:pStyle w:val="TAL"/>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5560D8E0" w14:textId="77777777" w:rsidR="00A46DA6" w:rsidRPr="00900468" w:rsidRDefault="00A46DA6" w:rsidP="000B5303">
            <w:pPr>
              <w:pStyle w:val="TAL"/>
            </w:pPr>
            <w:r w:rsidRPr="00900468">
              <w:t>As specified in Annex C.2.2.</w:t>
            </w:r>
          </w:p>
        </w:tc>
      </w:tr>
      <w:tr w:rsidR="00A46DA6" w:rsidRPr="00900468" w14:paraId="4B8956A7" w14:textId="77777777" w:rsidTr="000B530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2DEFDEB" w14:textId="77777777" w:rsidR="00A46DA6" w:rsidRPr="00900468" w:rsidRDefault="00A46DA6" w:rsidP="000B5303">
            <w:pPr>
              <w:pStyle w:val="TAL"/>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FBFD9B2" w14:textId="77777777" w:rsidR="00A46DA6" w:rsidRPr="00900468" w:rsidRDefault="00A46DA6" w:rsidP="000B5303">
            <w:pPr>
              <w:pStyle w:val="TAL"/>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4E0F336A" w14:textId="77777777" w:rsidR="00A46DA6" w:rsidRPr="00900468" w:rsidRDefault="00A46DA6" w:rsidP="000B5303">
            <w:pPr>
              <w:pStyle w:val="TAL"/>
            </w:pPr>
            <w:r w:rsidRPr="00900468">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8345ABA" w14:textId="77777777" w:rsidR="00A46DA6" w:rsidRPr="00900468" w:rsidRDefault="00A46DA6" w:rsidP="000B5303">
            <w:pPr>
              <w:pStyle w:val="TAL"/>
            </w:pPr>
            <w:r w:rsidRPr="00900468">
              <w:t>As specified in TS 38.508-1 [14] Annex A.</w:t>
            </w:r>
          </w:p>
        </w:tc>
      </w:tr>
      <w:tr w:rsidR="00A46DA6" w:rsidRPr="00900468" w14:paraId="0A2FFC00" w14:textId="77777777" w:rsidTr="000B530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E30A3" w14:textId="77777777" w:rsidR="00A46DA6" w:rsidRPr="00900468" w:rsidRDefault="00A46DA6" w:rsidP="000B530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72CD399" w14:textId="77777777" w:rsidR="00A46DA6" w:rsidRPr="00900468" w:rsidRDefault="00A46DA6" w:rsidP="000B5303">
            <w:pPr>
              <w:pStyle w:val="TAL"/>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0DBE947D" w14:textId="77777777" w:rsidR="00A46DA6" w:rsidRPr="00900468" w:rsidRDefault="00A46DA6" w:rsidP="000B5303">
            <w:pPr>
              <w:pStyle w:val="TAL"/>
            </w:pPr>
            <w:r w:rsidRPr="00900468">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33548" w14:textId="77777777" w:rsidR="00A46DA6" w:rsidRPr="00900468" w:rsidRDefault="00A46DA6" w:rsidP="000B5303">
            <w:pPr>
              <w:spacing w:after="0"/>
              <w:rPr>
                <w:rFonts w:ascii="Arial" w:hAnsi="Arial"/>
                <w:sz w:val="18"/>
              </w:rPr>
            </w:pPr>
          </w:p>
        </w:tc>
      </w:tr>
      <w:tr w:rsidR="00A46DA6" w:rsidRPr="00900468" w14:paraId="30D3222A"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6DE3549A" w14:textId="77777777" w:rsidR="00A46DA6" w:rsidRPr="00900468" w:rsidRDefault="00A46DA6" w:rsidP="000B5303">
            <w:pPr>
              <w:pStyle w:val="TAL"/>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5319886" w14:textId="77777777" w:rsidR="00A46DA6" w:rsidRPr="00900468" w:rsidRDefault="00A46DA6" w:rsidP="000B5303">
            <w:pPr>
              <w:pStyle w:val="TAL"/>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1AB51AD5" w14:textId="77777777" w:rsidR="00A46DA6" w:rsidRPr="00900468" w:rsidRDefault="00A46DA6" w:rsidP="000B5303">
            <w:pPr>
              <w:pStyle w:val="TAL"/>
            </w:pPr>
          </w:p>
        </w:tc>
      </w:tr>
    </w:tbl>
    <w:p w14:paraId="2ED2755C" w14:textId="77777777" w:rsidR="00A46DA6" w:rsidRPr="00900468" w:rsidRDefault="00A46DA6" w:rsidP="00A46DA6">
      <w:pPr>
        <w:rPr>
          <w:lang w:eastAsia="sv-SE"/>
        </w:rPr>
      </w:pPr>
    </w:p>
    <w:p w14:paraId="5AED0491" w14:textId="77777777" w:rsidR="00A46DA6" w:rsidRPr="00900468" w:rsidRDefault="00A46DA6" w:rsidP="00A46DA6">
      <w:pPr>
        <w:pStyle w:val="B1"/>
        <w:rPr>
          <w:lang w:eastAsia="x-none"/>
        </w:rPr>
      </w:pPr>
      <w:r w:rsidRPr="00900468">
        <w:t>1.</w:t>
      </w:r>
      <w:r w:rsidRPr="00900468">
        <w:tab/>
        <w:t>The general test parameter settings are set up according to Table 5.5.5.6.4.1-3.</w:t>
      </w:r>
    </w:p>
    <w:p w14:paraId="51D506B7" w14:textId="77777777" w:rsidR="00A46DA6" w:rsidRPr="00900468" w:rsidRDefault="00A46DA6" w:rsidP="00A46DA6">
      <w:pPr>
        <w:pStyle w:val="B1"/>
      </w:pPr>
      <w:r w:rsidRPr="00900468">
        <w:t>2.</w:t>
      </w:r>
      <w:r w:rsidRPr="00900468">
        <w:tab/>
        <w:t>Message contents are defined in clause 5.5.5.6.4.3.</w:t>
      </w:r>
    </w:p>
    <w:p w14:paraId="746F84BA" w14:textId="77777777" w:rsidR="00A46DA6" w:rsidRPr="00900468" w:rsidRDefault="00A46DA6" w:rsidP="00A46DA6">
      <w:pPr>
        <w:pStyle w:val="B1"/>
      </w:pPr>
      <w:r w:rsidRPr="00900468">
        <w:t>3.</w:t>
      </w:r>
      <w:r w:rsidRPr="00900468">
        <w:tab/>
        <w:t>There are one E-UTRAN cell and two NR cells specified in the test. E-UTRAN Cell 1 is the cell used for connection setup with the power level set according to Annex C.1.1 and C.1.2 for this test.</w:t>
      </w:r>
    </w:p>
    <w:p w14:paraId="7543C323" w14:textId="77777777" w:rsidR="00A46DA6" w:rsidRPr="00900468" w:rsidRDefault="00A46DA6" w:rsidP="00A46DA6">
      <w:pPr>
        <w:pStyle w:val="TH"/>
        <w:rPr>
          <w:lang w:eastAsia="en-GB"/>
        </w:rPr>
      </w:pPr>
      <w:r w:rsidRPr="00900468">
        <w:t xml:space="preserve">Table 5.5.5.6.4.1-3: General test parameters for FR2 </w:t>
      </w:r>
      <w:proofErr w:type="spellStart"/>
      <w:r w:rsidRPr="00900468">
        <w:t>SCell</w:t>
      </w:r>
      <w:proofErr w:type="spellEnd"/>
      <w:r w:rsidRPr="00900468">
        <w:t xml:space="preserve"> for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A46DA6" w:rsidRPr="00900468" w14:paraId="2BBDB4C8" w14:textId="77777777" w:rsidTr="000B5303">
        <w:trPr>
          <w:trHeight w:val="162"/>
          <w:jc w:val="center"/>
        </w:trPr>
        <w:tc>
          <w:tcPr>
            <w:tcW w:w="0" w:type="auto"/>
            <w:gridSpan w:val="2"/>
            <w:tcBorders>
              <w:top w:val="single" w:sz="4" w:space="0" w:color="auto"/>
              <w:left w:val="single" w:sz="4" w:space="0" w:color="auto"/>
              <w:bottom w:val="nil"/>
              <w:right w:val="single" w:sz="4" w:space="0" w:color="auto"/>
            </w:tcBorders>
            <w:vAlign w:val="center"/>
            <w:hideMark/>
          </w:tcPr>
          <w:p w14:paraId="43A20163" w14:textId="77777777" w:rsidR="00A46DA6" w:rsidRPr="00900468" w:rsidRDefault="00A46DA6" w:rsidP="000B5303">
            <w:pPr>
              <w:keepLines/>
              <w:spacing w:after="0"/>
              <w:jc w:val="center"/>
              <w:rPr>
                <w:rFonts w:ascii="Arial" w:hAnsi="Arial"/>
                <w:b/>
                <w:sz w:val="18"/>
              </w:rPr>
            </w:pPr>
            <w:r w:rsidRPr="00900468">
              <w:rPr>
                <w:rFonts w:ascii="Arial" w:hAnsi="Arial"/>
                <w:b/>
                <w:sz w:val="18"/>
              </w:rPr>
              <w:t>Parameter</w:t>
            </w:r>
          </w:p>
        </w:tc>
        <w:tc>
          <w:tcPr>
            <w:tcW w:w="0" w:type="auto"/>
            <w:tcBorders>
              <w:top w:val="single" w:sz="4" w:space="0" w:color="auto"/>
              <w:left w:val="single" w:sz="4" w:space="0" w:color="auto"/>
              <w:bottom w:val="nil"/>
              <w:right w:val="single" w:sz="4" w:space="0" w:color="auto"/>
            </w:tcBorders>
            <w:vAlign w:val="center"/>
            <w:hideMark/>
          </w:tcPr>
          <w:p w14:paraId="391C0D8E"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w:t>
            </w:r>
          </w:p>
          <w:p w14:paraId="0440CB38"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Config.</w:t>
            </w:r>
          </w:p>
        </w:tc>
        <w:tc>
          <w:tcPr>
            <w:tcW w:w="0" w:type="auto"/>
            <w:tcBorders>
              <w:top w:val="single" w:sz="4" w:space="0" w:color="auto"/>
              <w:left w:val="single" w:sz="4" w:space="0" w:color="auto"/>
              <w:bottom w:val="nil"/>
              <w:right w:val="single" w:sz="4" w:space="0" w:color="auto"/>
            </w:tcBorders>
            <w:vAlign w:val="center"/>
            <w:hideMark/>
          </w:tcPr>
          <w:p w14:paraId="44C0D386" w14:textId="77777777" w:rsidR="00A46DA6" w:rsidRPr="00900468" w:rsidRDefault="00A46DA6" w:rsidP="000B5303">
            <w:pPr>
              <w:keepLines/>
              <w:spacing w:after="0"/>
              <w:jc w:val="center"/>
              <w:rPr>
                <w:rFonts w:ascii="Arial" w:hAnsi="Arial"/>
                <w:b/>
                <w:sz w:val="18"/>
              </w:rPr>
            </w:pPr>
            <w:r w:rsidRPr="00900468">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F8DA7" w14:textId="77777777" w:rsidR="00A46DA6" w:rsidRPr="00900468" w:rsidRDefault="00A46DA6" w:rsidP="000B5303">
            <w:pPr>
              <w:keepLines/>
              <w:spacing w:after="0"/>
              <w:jc w:val="center"/>
              <w:rPr>
                <w:rFonts w:ascii="Arial" w:hAnsi="Arial"/>
                <w:b/>
                <w:sz w:val="18"/>
              </w:rPr>
            </w:pPr>
            <w:r w:rsidRPr="00900468">
              <w:rPr>
                <w:rFonts w:ascii="Arial" w:hAnsi="Arial"/>
                <w:b/>
                <w:sz w:val="18"/>
              </w:rPr>
              <w:t>Value</w:t>
            </w:r>
          </w:p>
        </w:tc>
        <w:tc>
          <w:tcPr>
            <w:tcW w:w="0" w:type="auto"/>
            <w:tcBorders>
              <w:top w:val="single" w:sz="4" w:space="0" w:color="auto"/>
              <w:left w:val="single" w:sz="4" w:space="0" w:color="auto"/>
              <w:bottom w:val="nil"/>
              <w:right w:val="single" w:sz="4" w:space="0" w:color="auto"/>
            </w:tcBorders>
            <w:vAlign w:val="center"/>
            <w:hideMark/>
          </w:tcPr>
          <w:p w14:paraId="1C6A0E92" w14:textId="77777777" w:rsidR="00A46DA6" w:rsidRPr="00900468" w:rsidRDefault="00A46DA6" w:rsidP="000B5303">
            <w:pPr>
              <w:keepLines/>
              <w:spacing w:after="0"/>
              <w:jc w:val="center"/>
              <w:rPr>
                <w:rFonts w:ascii="Arial" w:hAnsi="Arial"/>
                <w:b/>
                <w:sz w:val="18"/>
              </w:rPr>
            </w:pPr>
            <w:r w:rsidRPr="00900468">
              <w:rPr>
                <w:rFonts w:ascii="Arial" w:hAnsi="Arial"/>
                <w:b/>
                <w:sz w:val="18"/>
              </w:rPr>
              <w:t>Comment</w:t>
            </w:r>
          </w:p>
        </w:tc>
      </w:tr>
      <w:tr w:rsidR="00A46DA6" w:rsidRPr="00900468" w14:paraId="3092C44C" w14:textId="77777777" w:rsidTr="000B5303">
        <w:trPr>
          <w:trHeight w:val="162"/>
          <w:jc w:val="center"/>
        </w:trPr>
        <w:tc>
          <w:tcPr>
            <w:tcW w:w="0" w:type="auto"/>
            <w:gridSpan w:val="2"/>
            <w:tcBorders>
              <w:top w:val="nil"/>
              <w:left w:val="single" w:sz="4" w:space="0" w:color="auto"/>
              <w:bottom w:val="single" w:sz="4" w:space="0" w:color="auto"/>
              <w:right w:val="single" w:sz="4" w:space="0" w:color="auto"/>
            </w:tcBorders>
            <w:vAlign w:val="center"/>
          </w:tcPr>
          <w:p w14:paraId="27CD29E9" w14:textId="77777777" w:rsidR="00A46DA6" w:rsidRPr="00900468" w:rsidRDefault="00A46DA6" w:rsidP="000B5303">
            <w:pPr>
              <w:keepLines/>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vAlign w:val="center"/>
          </w:tcPr>
          <w:p w14:paraId="04CD8D8A" w14:textId="77777777" w:rsidR="00A46DA6" w:rsidRPr="00900468" w:rsidRDefault="00A46DA6" w:rsidP="000B5303">
            <w:pPr>
              <w:keepLines/>
              <w:spacing w:after="0"/>
              <w:jc w:val="center"/>
              <w:rPr>
                <w:rFonts w:ascii="Arial" w:hAnsi="Arial"/>
                <w:b/>
                <w:sz w:val="18"/>
                <w:lang w:eastAsia="zh-CN"/>
              </w:rPr>
            </w:pPr>
          </w:p>
        </w:tc>
        <w:tc>
          <w:tcPr>
            <w:tcW w:w="0" w:type="auto"/>
            <w:tcBorders>
              <w:top w:val="nil"/>
              <w:left w:val="single" w:sz="4" w:space="0" w:color="auto"/>
              <w:bottom w:val="single" w:sz="4" w:space="0" w:color="auto"/>
              <w:right w:val="single" w:sz="4" w:space="0" w:color="auto"/>
            </w:tcBorders>
            <w:vAlign w:val="center"/>
          </w:tcPr>
          <w:p w14:paraId="5CBB9BF5" w14:textId="77777777" w:rsidR="00A46DA6" w:rsidRPr="00900468" w:rsidRDefault="00A46DA6"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5AE205"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 1</w:t>
            </w:r>
          </w:p>
        </w:tc>
        <w:tc>
          <w:tcPr>
            <w:tcW w:w="0" w:type="auto"/>
            <w:tcBorders>
              <w:top w:val="nil"/>
              <w:left w:val="single" w:sz="4" w:space="0" w:color="auto"/>
              <w:bottom w:val="single" w:sz="4" w:space="0" w:color="auto"/>
              <w:right w:val="single" w:sz="4" w:space="0" w:color="auto"/>
            </w:tcBorders>
            <w:vAlign w:val="center"/>
          </w:tcPr>
          <w:p w14:paraId="4D9D8F64" w14:textId="77777777" w:rsidR="00A46DA6" w:rsidRPr="00900468" w:rsidRDefault="00A46DA6" w:rsidP="000B5303">
            <w:pPr>
              <w:keepLines/>
              <w:spacing w:after="0"/>
              <w:jc w:val="center"/>
              <w:rPr>
                <w:rFonts w:ascii="Arial" w:hAnsi="Arial"/>
                <w:b/>
                <w:sz w:val="18"/>
              </w:rPr>
            </w:pPr>
          </w:p>
        </w:tc>
      </w:tr>
      <w:tr w:rsidR="00A46DA6" w:rsidRPr="00900468" w14:paraId="34B39339" w14:textId="77777777" w:rsidTr="000B5303">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8170B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lastRenderedPageBreak/>
              <w:t xml:space="preserve">Active E-UTRA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5CD5BBE"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456442"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2428D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653EC90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806FEF4"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23BE95" w14:textId="77777777" w:rsidR="00A46DA6" w:rsidRPr="00E72ACD" w:rsidRDefault="00A46DA6" w:rsidP="000B5303">
            <w:pPr>
              <w:keepNext/>
              <w:keepLines/>
              <w:spacing w:after="0"/>
              <w:rPr>
                <w:rFonts w:ascii="Arial" w:hAnsi="Arial" w:cs="Arial"/>
                <w:kern w:val="2"/>
                <w:sz w:val="18"/>
                <w:szCs w:val="22"/>
                <w:lang w:val="sv-SE"/>
              </w:rPr>
            </w:pPr>
            <w:r w:rsidRPr="00E72ACD">
              <w:rPr>
                <w:rFonts w:ascii="Arial" w:hAnsi="Arial" w:cs="Arial"/>
                <w:kern w:val="2"/>
                <w:sz w:val="18"/>
                <w:szCs w:val="22"/>
                <w:lang w:val="sv-SE"/>
              </w:rPr>
              <w:t xml:space="preserve">E-UTRA RF Channel </w:t>
            </w:r>
            <w:proofErr w:type="spellStart"/>
            <w:r w:rsidRPr="00E72ACD">
              <w:rPr>
                <w:rFonts w:ascii="Arial" w:hAnsi="Arial" w:cs="Arial"/>
                <w:kern w:val="2"/>
                <w:sz w:val="18"/>
                <w:szCs w:val="22"/>
                <w:lang w:val="sv-SE"/>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E5341E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B142AB7"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B7624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6941452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BD02F0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6F8DF1"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5A50BF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7C93CDA"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30588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0FC10B0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9846713"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A82D0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RF Channel Number for </w:t>
            </w:r>
            <w:proofErr w:type="spellStart"/>
            <w:r w:rsidRPr="00900468">
              <w:rPr>
                <w:rFonts w:ascii="Arial" w:hAnsi="Arial" w:cs="Arial"/>
                <w:kern w:val="2"/>
                <w:sz w:val="18"/>
                <w:szCs w:val="22"/>
              </w:rPr>
              <w:t>PSCell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AD536F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0A9B90E"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2D317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42CE905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89BD8C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3772F4FB"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lang w:eastAsia="zh-CN"/>
              </w:rPr>
              <w:t xml:space="preserve">Active </w:t>
            </w:r>
            <w:proofErr w:type="spellStart"/>
            <w:r w:rsidRPr="00900468">
              <w:rPr>
                <w:rFonts w:ascii="Arial" w:hAnsi="Arial" w:cs="Arial"/>
                <w:kern w:val="2"/>
                <w:sz w:val="18"/>
                <w:szCs w:val="22"/>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02D1A0C"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4D2888"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418D202"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Cell 3</w:t>
            </w:r>
          </w:p>
        </w:tc>
        <w:tc>
          <w:tcPr>
            <w:tcW w:w="0" w:type="auto"/>
            <w:tcBorders>
              <w:top w:val="single" w:sz="4" w:space="0" w:color="auto"/>
              <w:left w:val="single" w:sz="4" w:space="0" w:color="auto"/>
              <w:bottom w:val="single" w:sz="4" w:space="0" w:color="auto"/>
              <w:right w:val="single" w:sz="4" w:space="0" w:color="auto"/>
            </w:tcBorders>
            <w:vAlign w:val="center"/>
          </w:tcPr>
          <w:p w14:paraId="073D6016"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7BEA43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6DD8FBC6"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lang w:eastAsia="zh-CN"/>
              </w:rPr>
              <w:t xml:space="preserve">RF Channel Number for </w:t>
            </w:r>
            <w:proofErr w:type="spellStart"/>
            <w:r w:rsidRPr="00900468">
              <w:rPr>
                <w:rFonts w:ascii="Arial" w:hAnsi="Arial" w:cs="Arial"/>
                <w:kern w:val="2"/>
                <w:sz w:val="18"/>
                <w:szCs w:val="22"/>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83FC9D3"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2E76E7"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B9427D3"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DC8B46E"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09290EF"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AEE46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CA75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82BCA35"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F92FC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5CAB3EBC"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01597E0"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CEE41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1E45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E725D43"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70BAF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33C17796"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815F96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7032CE"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16"/>
              </w:rPr>
              <w:t>BW</w:t>
            </w:r>
            <w:r w:rsidRPr="00900468">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59FF2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9E2773"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C4E0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Malgun Gothic" w:hAnsi="Arial" w:cs="Arial"/>
                <w:kern w:val="2"/>
                <w:sz w:val="18"/>
                <w:szCs w:val="18"/>
              </w:rPr>
              <w:t>10</w:t>
            </w:r>
            <w:r w:rsidRPr="00900468">
              <w:rPr>
                <w:rFonts w:ascii="Arial" w:hAnsi="Arial" w:cs="Arial"/>
                <w:kern w:val="2"/>
                <w:sz w:val="18"/>
                <w:szCs w:val="18"/>
                <w:lang w:eastAsia="zh-CN"/>
              </w:rPr>
              <w:t>0</w:t>
            </w:r>
            <w:r w:rsidRPr="00900468">
              <w:rPr>
                <w:rFonts w:ascii="Arial" w:eastAsia="Malgun Gothic" w:hAnsi="Arial" w:cs="Arial"/>
                <w:kern w:val="2"/>
                <w:sz w:val="18"/>
                <w:szCs w:val="18"/>
              </w:rPr>
              <w:t xml:space="preserve">: </w:t>
            </w:r>
            <w:proofErr w:type="spellStart"/>
            <w:proofErr w:type="gramStart"/>
            <w:r w:rsidRPr="00900468">
              <w:rPr>
                <w:rFonts w:ascii="Arial" w:eastAsia="Malgun Gothic" w:hAnsi="Arial" w:cs="Arial"/>
                <w:kern w:val="2"/>
                <w:sz w:val="18"/>
                <w:szCs w:val="18"/>
              </w:rPr>
              <w:t>N</w:t>
            </w:r>
            <w:r w:rsidRPr="00900468">
              <w:rPr>
                <w:rFonts w:ascii="Arial" w:eastAsia="Malgun Gothic" w:hAnsi="Arial" w:cs="Arial"/>
                <w:kern w:val="2"/>
                <w:sz w:val="18"/>
                <w:szCs w:val="18"/>
                <w:vertAlign w:val="subscript"/>
              </w:rPr>
              <w:t>RB,c</w:t>
            </w:r>
            <w:proofErr w:type="spellEnd"/>
            <w:proofErr w:type="gramEnd"/>
            <w:r w:rsidRPr="00900468">
              <w:rPr>
                <w:rFonts w:ascii="Arial" w:eastAsia="Malgun Gothic" w:hAnsi="Arial" w:cs="Arial"/>
                <w:kern w:val="2"/>
                <w:sz w:val="18"/>
                <w:szCs w:val="18"/>
              </w:rPr>
              <w:t xml:space="preserve"> = </w:t>
            </w:r>
            <w:r w:rsidRPr="00900468">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32A47ED"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5718F98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0EE2DA" w14:textId="77777777" w:rsidR="00A46DA6" w:rsidRPr="00900468" w:rsidRDefault="00A46DA6" w:rsidP="000B5303">
            <w:pPr>
              <w:keepNext/>
              <w:keepLines/>
              <w:spacing w:after="0"/>
              <w:rPr>
                <w:rFonts w:ascii="Arial" w:hAnsi="Arial"/>
                <w:kern w:val="2"/>
                <w:sz w:val="18"/>
                <w:lang w:eastAsia="zh-CN"/>
              </w:rPr>
            </w:pPr>
            <w:r w:rsidRPr="00900468">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1A2A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68E7BC"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8EEAD8"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25D42841"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1A61F3A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29F840"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59648"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2F258"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7D78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1BB56EA2"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5DFA71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CC127F"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E760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32562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20538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5530A2BA"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A4C261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1AF2C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1989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A689FB"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08287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7905459A"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3AFC34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5F52CC"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8264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7E1B7FB"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5BDC8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7427BDF8" w14:textId="77777777" w:rsidR="00A46DA6" w:rsidRPr="00900468" w:rsidRDefault="00A46DA6" w:rsidP="000B5303">
            <w:pPr>
              <w:keepNext/>
              <w:keepLines/>
              <w:spacing w:after="0"/>
              <w:jc w:val="both"/>
              <w:rPr>
                <w:rFonts w:ascii="Arial" w:hAnsi="Arial" w:cs="Arial"/>
                <w:kern w:val="2"/>
                <w:sz w:val="18"/>
                <w:szCs w:val="22"/>
                <w:lang w:eastAsia="zh-CN"/>
              </w:rPr>
            </w:pPr>
          </w:p>
        </w:tc>
      </w:tr>
      <w:tr w:rsidR="00A46DA6" w:rsidRPr="00900468" w14:paraId="4F360C85"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E2B807"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AEAD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9CF1A96"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3BAAF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411B4BC1" w14:textId="77777777" w:rsidR="00A46DA6" w:rsidRPr="00900468" w:rsidRDefault="00A46DA6" w:rsidP="000B5303">
            <w:pPr>
              <w:keepNext/>
              <w:keepLines/>
              <w:spacing w:after="0"/>
              <w:jc w:val="both"/>
              <w:rPr>
                <w:rFonts w:ascii="Arial" w:hAnsi="Arial" w:cs="Arial"/>
                <w:kern w:val="2"/>
                <w:sz w:val="18"/>
                <w:szCs w:val="22"/>
                <w:lang w:eastAsia="zh-CN"/>
              </w:rPr>
            </w:pPr>
          </w:p>
        </w:tc>
      </w:tr>
      <w:tr w:rsidR="00A46DA6" w:rsidRPr="00900468" w14:paraId="5E1393A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8B2940"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A5B6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85198D8"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617E2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40322072"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6AE1EC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151AA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C6B76"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5A34BD5"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10C8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616ABBA9"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A.1.2.2</w:t>
            </w:r>
          </w:p>
        </w:tc>
      </w:tr>
      <w:tr w:rsidR="00A46DA6" w:rsidRPr="00900468" w14:paraId="70FE5F8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DFB712"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F1444"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394FBE"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B4FA1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71EB7542"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3DFA94D"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A4D11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5EE4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C2862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A1BC9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0BCDDE8E"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A.2.1</w:t>
            </w:r>
          </w:p>
        </w:tc>
      </w:tr>
      <w:tr w:rsidR="00A46DA6" w:rsidRPr="00900468" w14:paraId="7FC153C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6EE64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4526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A5A5738"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D0C75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027C908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41F7CC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B8A14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F645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D88ADF4"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862F66"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19D53A04" w14:textId="77777777" w:rsidR="00A46DA6" w:rsidRPr="00900468" w:rsidRDefault="00A46DA6" w:rsidP="000B5303">
            <w:pPr>
              <w:keepNext/>
              <w:keepLines/>
              <w:spacing w:after="0"/>
              <w:jc w:val="both"/>
              <w:rPr>
                <w:rFonts w:ascii="Arial" w:hAnsi="Arial" w:cs="Arial"/>
                <w:kern w:val="2"/>
                <w:sz w:val="18"/>
                <w:szCs w:val="18"/>
                <w:highlight w:val="yellow"/>
              </w:rPr>
            </w:pPr>
          </w:p>
        </w:tc>
      </w:tr>
      <w:tr w:rsidR="00A46DA6" w:rsidRPr="00900468" w14:paraId="03ED6AF7"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01AEA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66C3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C2B6F4"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F165DD"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5ADDA41A" w14:textId="77777777" w:rsidR="00A46DA6" w:rsidRPr="00900468" w:rsidRDefault="00A46DA6" w:rsidP="000B5303">
            <w:pPr>
              <w:keepNext/>
              <w:keepLines/>
              <w:spacing w:after="0"/>
              <w:jc w:val="both"/>
              <w:rPr>
                <w:rFonts w:ascii="Arial" w:hAnsi="Arial" w:cs="Arial"/>
                <w:kern w:val="2"/>
                <w:sz w:val="18"/>
                <w:szCs w:val="18"/>
                <w:highlight w:val="yellow"/>
              </w:rPr>
            </w:pPr>
          </w:p>
        </w:tc>
      </w:tr>
      <w:tr w:rsidR="00A46DA6" w:rsidRPr="00900468" w14:paraId="40388B0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2D405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98BA4"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63EE41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C184E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SSB.3 FR2</w:t>
            </w:r>
          </w:p>
        </w:tc>
        <w:tc>
          <w:tcPr>
            <w:tcW w:w="0" w:type="auto"/>
            <w:tcBorders>
              <w:top w:val="single" w:sz="4" w:space="0" w:color="auto"/>
              <w:left w:val="single" w:sz="4" w:space="0" w:color="auto"/>
              <w:bottom w:val="single" w:sz="4" w:space="0" w:color="auto"/>
              <w:right w:val="single" w:sz="4" w:space="0" w:color="auto"/>
            </w:tcBorders>
          </w:tcPr>
          <w:p w14:paraId="4C144219"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A.3</w:t>
            </w:r>
          </w:p>
        </w:tc>
      </w:tr>
      <w:tr w:rsidR="00A46DA6" w:rsidRPr="00900468" w14:paraId="51D25113"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3B66F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AB5A8"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84794EC"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28DFA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tcPr>
          <w:p w14:paraId="7417D84F"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A.4</w:t>
            </w:r>
          </w:p>
        </w:tc>
      </w:tr>
      <w:tr w:rsidR="00A46DA6" w:rsidRPr="00900468" w14:paraId="0CD53149"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7D21D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80A13"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8F753FD"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5E0FF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83927" w14:textId="77777777" w:rsidR="00A46DA6" w:rsidRPr="00900468" w:rsidRDefault="00A46DA6" w:rsidP="000B5303">
            <w:pPr>
              <w:pStyle w:val="TAL"/>
              <w:rPr>
                <w:rFonts w:cs="Arial"/>
                <w:kern w:val="2"/>
                <w:szCs w:val="22"/>
                <w:lang w:eastAsia="zh-CN"/>
              </w:rPr>
            </w:pPr>
            <w:r w:rsidRPr="00900468">
              <w:t>Table A.7.2-1</w:t>
            </w:r>
          </w:p>
        </w:tc>
      </w:tr>
      <w:tr w:rsidR="00A46DA6" w:rsidRPr="00900468" w14:paraId="218DF2BD"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D0861F"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DRX </w:t>
            </w:r>
            <w:r w:rsidRPr="00900468">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653D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0BB2D42"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C401D5"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iCs/>
                <w:sz w:val="18"/>
              </w:rPr>
              <w:t>OFF</w:t>
            </w:r>
          </w:p>
        </w:tc>
        <w:tc>
          <w:tcPr>
            <w:tcW w:w="0" w:type="auto"/>
            <w:tcBorders>
              <w:top w:val="single" w:sz="4" w:space="0" w:color="auto"/>
              <w:left w:val="single" w:sz="4" w:space="0" w:color="auto"/>
              <w:bottom w:val="single" w:sz="4" w:space="0" w:color="auto"/>
              <w:right w:val="single" w:sz="4" w:space="0" w:color="auto"/>
            </w:tcBorders>
          </w:tcPr>
          <w:p w14:paraId="358745CF" w14:textId="77777777" w:rsidR="00A46DA6" w:rsidRPr="00900468" w:rsidRDefault="00A46DA6" w:rsidP="000B5303">
            <w:pPr>
              <w:keepNext/>
              <w:keepLines/>
              <w:spacing w:after="0"/>
              <w:jc w:val="both"/>
              <w:rPr>
                <w:rFonts w:ascii="Arial" w:hAnsi="Arial" w:cs="Arial"/>
                <w:i/>
                <w:iCs/>
                <w:kern w:val="2"/>
                <w:sz w:val="18"/>
                <w:szCs w:val="22"/>
              </w:rPr>
            </w:pPr>
          </w:p>
        </w:tc>
      </w:tr>
      <w:tr w:rsidR="00A46DA6" w:rsidRPr="00900468" w14:paraId="41D49EC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5DA5FCA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 xml:space="preserve">CSI-RS configuration for </w:t>
            </w:r>
            <w:r w:rsidRPr="00900468">
              <w:rPr>
                <w:rFonts w:ascii="Arial" w:hAnsi="Arial" w:cs="Arial"/>
                <w:kern w:val="2"/>
                <w:sz w:val="18"/>
                <w:szCs w:val="22"/>
              </w:rPr>
              <w:t>BFD</w:t>
            </w:r>
            <w:r w:rsidRPr="00900468">
              <w:rPr>
                <w:rFonts w:ascii="Arial" w:hAnsi="Arial" w:cs="Arial"/>
                <w:kern w:val="2"/>
                <w:sz w:val="18"/>
                <w:szCs w:val="22"/>
                <w:lang w:eastAsia="zh-CN"/>
              </w:rPr>
              <w:t>/</w:t>
            </w:r>
            <w:r w:rsidRPr="00900468">
              <w:rPr>
                <w:rFonts w:ascii="Arial" w:hAnsi="Arial" w:cs="Arial"/>
                <w:kern w:val="2"/>
                <w:sz w:val="18"/>
                <w:szCs w:val="22"/>
              </w:rPr>
              <w:t xml:space="preserve">CBD in activated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3DA4ACA"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74031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5A79626" w14:textId="77777777" w:rsidR="00A46DA6" w:rsidRPr="00900468" w:rsidRDefault="00A46DA6" w:rsidP="000B5303">
            <w:pPr>
              <w:keepNext/>
              <w:keepLines/>
              <w:spacing w:after="0"/>
              <w:jc w:val="center"/>
              <w:rPr>
                <w:rFonts w:ascii="Arial" w:hAnsi="Arial"/>
                <w:iCs/>
                <w:sz w:val="18"/>
              </w:rPr>
            </w:pPr>
            <w:r w:rsidRPr="00900468">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0937EEE6" w14:textId="77777777" w:rsidR="00A46DA6" w:rsidRPr="00900468" w:rsidRDefault="00A46DA6" w:rsidP="000B5303">
            <w:pPr>
              <w:keepNext/>
              <w:keepLines/>
              <w:spacing w:after="0"/>
              <w:jc w:val="both"/>
              <w:rPr>
                <w:rFonts w:ascii="Arial" w:hAnsi="Arial"/>
                <w:iCs/>
                <w:sz w:val="18"/>
              </w:rPr>
            </w:pPr>
            <w:r w:rsidRPr="00900468">
              <w:rPr>
                <w:rFonts w:ascii="Arial" w:hAnsi="Arial"/>
                <w:sz w:val="18"/>
              </w:rPr>
              <w:t>A.1.4.2</w:t>
            </w:r>
          </w:p>
        </w:tc>
      </w:tr>
      <w:tr w:rsidR="00A46DA6" w:rsidRPr="00900468" w14:paraId="79299D43"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DC457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CSI-RS</w:t>
            </w:r>
            <w:r w:rsidRPr="00900468">
              <w:rPr>
                <w:rFonts w:ascii="Arial" w:hAnsi="Arial" w:cs="Arial"/>
                <w:kern w:val="2"/>
                <w:sz w:val="18"/>
                <w:szCs w:val="22"/>
              </w:rPr>
              <w:t xml:space="preserve"> index assigned as BFD RS (q</w:t>
            </w:r>
            <w:r w:rsidRPr="00900468">
              <w:rPr>
                <w:rFonts w:ascii="Arial" w:hAnsi="Arial" w:cs="Arial"/>
                <w:kern w:val="2"/>
                <w:sz w:val="18"/>
                <w:szCs w:val="22"/>
                <w:vertAlign w:val="subscript"/>
              </w:rPr>
              <w:t>0</w:t>
            </w:r>
            <w:r w:rsidRPr="00900468">
              <w:rPr>
                <w:rFonts w:ascii="Arial" w:hAnsi="Arial" w:cs="Arial"/>
                <w:kern w:val="2"/>
                <w:sz w:val="18"/>
                <w:szCs w:val="22"/>
              </w:rPr>
              <w:t xml:space="preserve">) in activated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1617B6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3C93AAC"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DCC12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74EB124A"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DB232E4"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83014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CSI-RS</w:t>
            </w:r>
            <w:r w:rsidRPr="00900468">
              <w:rPr>
                <w:rFonts w:ascii="Arial" w:hAnsi="Arial" w:cs="Arial"/>
                <w:kern w:val="2"/>
                <w:sz w:val="18"/>
                <w:szCs w:val="22"/>
              </w:rPr>
              <w:t xml:space="preserve"> index assigned as CBD RS (q</w:t>
            </w:r>
            <w:r w:rsidRPr="00900468">
              <w:rPr>
                <w:rFonts w:ascii="Arial" w:hAnsi="Arial" w:cs="Arial"/>
                <w:kern w:val="2"/>
                <w:sz w:val="18"/>
                <w:szCs w:val="22"/>
                <w:vertAlign w:val="subscript"/>
              </w:rPr>
              <w:t>1</w:t>
            </w:r>
            <w:r w:rsidRPr="00900468">
              <w:rPr>
                <w:rFonts w:ascii="Arial" w:hAnsi="Arial" w:cs="Arial"/>
                <w:kern w:val="2"/>
                <w:sz w:val="18"/>
                <w:szCs w:val="22"/>
              </w:rPr>
              <w:t xml:space="preserve">) in activated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8D42CC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EC7768F"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1C2DB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45133A59"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4521F09"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0856FE0B" w14:textId="77777777" w:rsidR="00A46DA6" w:rsidRPr="00900468" w:rsidRDefault="00A46DA6" w:rsidP="000B5303">
            <w:pPr>
              <w:keepNext/>
              <w:keepLines/>
              <w:spacing w:after="0"/>
              <w:rPr>
                <w:rFonts w:ascii="Arial" w:hAnsi="Arial"/>
                <w:sz w:val="18"/>
              </w:rPr>
            </w:pPr>
            <w:r w:rsidRPr="00900468">
              <w:rPr>
                <w:rFonts w:ascii="Arial" w:hAnsi="Arial"/>
                <w:sz w:val="18"/>
              </w:rPr>
              <w:t xml:space="preserve">CSI-RS configuration for </w:t>
            </w:r>
            <w:r w:rsidRPr="00900468">
              <w:rPr>
                <w:rFonts w:ascii="Arial" w:hAnsi="Arial" w:cs="Arial"/>
                <w:kern w:val="2"/>
                <w:sz w:val="18"/>
                <w:szCs w:val="22"/>
              </w:rPr>
              <w:t xml:space="preserve">RLM in </w:t>
            </w:r>
            <w:proofErr w:type="spellStart"/>
            <w:r w:rsidRPr="00900468">
              <w:rPr>
                <w:rFonts w:ascii="Arial" w:hAnsi="Arial" w:cs="Arial"/>
                <w:kern w:val="2"/>
                <w:sz w:val="18"/>
                <w:szCs w:val="22"/>
              </w:rPr>
              <w:t>PSCell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C5C9BBB"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7CEFD18"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AD0695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686636D3"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sz w:val="18"/>
              </w:rPr>
              <w:t>A.1.4.2</w:t>
            </w:r>
          </w:p>
        </w:tc>
      </w:tr>
      <w:tr w:rsidR="00A46DA6" w:rsidRPr="00900468" w14:paraId="5397E8FA"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D7D62B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5E40635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FD32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C545A2"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0D1AF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60D12C2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844AC0E"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18E9F"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3592E6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5C13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E243BB"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4D343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72D95FFF"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F3D3B58"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956A7"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8CDF5A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6996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70C8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31B8A5A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13B704B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9DBF1B7"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A8EC4"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4E3A8FA"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66C5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81B0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2B7C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E52643A"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6CB6987"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4E202"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2EF291D"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914D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0D3F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FB6F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09B099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3640783"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3610"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7D2CB5E"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CD0C0E6"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F84F2AD" w14:textId="77777777" w:rsidR="00A46DA6" w:rsidRPr="00900468" w:rsidRDefault="00A46DA6" w:rsidP="000B5303">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5E966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9BC2F01" w14:textId="77777777" w:rsidR="00A46DA6" w:rsidRPr="00900468" w:rsidRDefault="00A46DA6" w:rsidP="000B5303">
            <w:pPr>
              <w:keepNext/>
              <w:keepLines/>
              <w:spacing w:after="0"/>
              <w:jc w:val="both"/>
              <w:rPr>
                <w:rFonts w:ascii="Arial" w:eastAsia="?? ??" w:hAnsi="Arial" w:cs="Arial"/>
                <w:kern w:val="2"/>
                <w:sz w:val="18"/>
                <w:szCs w:val="22"/>
              </w:rPr>
            </w:pPr>
          </w:p>
        </w:tc>
      </w:tr>
      <w:tr w:rsidR="00A46DA6" w:rsidRPr="00900468" w14:paraId="13856CAC"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117BE"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6787DC2"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D5BFC"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3EAA96" w14:textId="77777777" w:rsidR="00A46DA6" w:rsidRPr="00900468" w:rsidRDefault="00A46DA6" w:rsidP="000B5303">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2326B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1992103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8D3D823"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A6C6A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0733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CF046A5"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D2E21F"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4D39ADF8"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5303A19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321796C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tcPr>
          <w:p w14:paraId="4DFFFE86"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0D4374A"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859FF35"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4FA04854"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01362C2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D5A3CD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Periodicity of PUCCH for SR configuration for BFR on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9DC3BE1"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F1D652"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48B7C861"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40</w:t>
            </w:r>
          </w:p>
        </w:tc>
        <w:tc>
          <w:tcPr>
            <w:tcW w:w="0" w:type="auto"/>
            <w:tcBorders>
              <w:top w:val="single" w:sz="4" w:space="0" w:color="auto"/>
              <w:left w:val="single" w:sz="4" w:space="0" w:color="auto"/>
              <w:bottom w:val="single" w:sz="4" w:space="0" w:color="auto"/>
              <w:right w:val="single" w:sz="4" w:space="0" w:color="auto"/>
            </w:tcBorders>
            <w:vAlign w:val="center"/>
          </w:tcPr>
          <w:p w14:paraId="4D8EFABE" w14:textId="77777777" w:rsidR="00A46DA6" w:rsidRPr="00900468" w:rsidRDefault="00A46DA6" w:rsidP="000B5303">
            <w:pPr>
              <w:keepNext/>
              <w:keepLines/>
              <w:spacing w:after="0"/>
              <w:jc w:val="both"/>
              <w:rPr>
                <w:rFonts w:ascii="Arial" w:hAnsi="Arial" w:cs="Arial"/>
                <w:iCs/>
                <w:kern w:val="2"/>
                <w:sz w:val="18"/>
                <w:szCs w:val="22"/>
                <w:lang w:eastAsia="zh-CN"/>
              </w:rPr>
            </w:pPr>
            <w:r w:rsidRPr="00900468">
              <w:rPr>
                <w:rFonts w:ascii="Arial" w:hAnsi="Arial" w:cs="Arial"/>
                <w:iCs/>
                <w:kern w:val="2"/>
                <w:sz w:val="18"/>
                <w:szCs w:val="22"/>
                <w:lang w:eastAsia="zh-CN"/>
              </w:rPr>
              <w:t>5ms</w:t>
            </w:r>
          </w:p>
        </w:tc>
      </w:tr>
      <w:tr w:rsidR="00A46DA6" w:rsidRPr="00900468" w14:paraId="1F234CE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1647D76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Offset of PUCCH for SR configuration for BFR on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D1FC6CA"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71A0B17"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2D28291B"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78BDA9AD"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49E656B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849377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PUCCH parameters for SR configuration for BFR on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BE1C75E"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AA33A5"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F8C1A41"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Table 8.3.3.1.2-1 in [28]</w:t>
            </w:r>
          </w:p>
        </w:tc>
        <w:tc>
          <w:tcPr>
            <w:tcW w:w="0" w:type="auto"/>
            <w:tcBorders>
              <w:top w:val="single" w:sz="4" w:space="0" w:color="auto"/>
              <w:left w:val="single" w:sz="4" w:space="0" w:color="auto"/>
              <w:bottom w:val="single" w:sz="4" w:space="0" w:color="auto"/>
              <w:right w:val="single" w:sz="4" w:space="0" w:color="auto"/>
            </w:tcBorders>
            <w:vAlign w:val="center"/>
          </w:tcPr>
          <w:p w14:paraId="3CD81D3C"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33D2D3C7"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9AAFF6"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D5D2A4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A2C1C04"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3BBC10"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AA042"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Value 0 is applied. (Table 8.1.1-1 in TS 38.133 [6]).</w:t>
            </w:r>
          </w:p>
        </w:tc>
      </w:tr>
      <w:tr w:rsidR="00A46DA6" w:rsidRPr="00900468" w14:paraId="6C5FCCD4"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133DEE" w14:textId="77777777" w:rsidR="00A46DA6" w:rsidRPr="00900468" w:rsidRDefault="00A46DA6" w:rsidP="000B5303">
            <w:pPr>
              <w:keepNext/>
              <w:keepLines/>
              <w:spacing w:after="0"/>
              <w:rPr>
                <w:rFonts w:ascii="Arial" w:hAnsi="Arial" w:cs="Arial"/>
                <w:kern w:val="2"/>
                <w:sz w:val="18"/>
                <w:szCs w:val="22"/>
                <w:lang w:eastAsia="zh-CN"/>
              </w:rPr>
            </w:pPr>
            <w:proofErr w:type="spellStart"/>
            <w:r w:rsidRPr="00900468">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F3B95A0"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7DD8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9C1E3" w14:textId="77777777" w:rsidR="00A46DA6" w:rsidRPr="00900468" w:rsidRDefault="00A46DA6" w:rsidP="000B5303">
            <w:pPr>
              <w:pStyle w:val="TAC"/>
              <w:rPr>
                <w:rFonts w:cs="Arial"/>
                <w:iCs/>
                <w:kern w:val="2"/>
                <w:szCs w:val="22"/>
                <w:lang w:eastAsia="zh-CN"/>
              </w:rPr>
            </w:pPr>
            <w:r w:rsidRPr="00900468">
              <w:t>-109</w:t>
            </w:r>
            <w:r w:rsidRPr="00900468">
              <w:rPr>
                <w:vertAlign w:val="superscript"/>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FC61B"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Threshold used for </w:t>
            </w:r>
            <w:proofErr w:type="spellStart"/>
            <w:r w:rsidRPr="00900468">
              <w:rPr>
                <w:rFonts w:ascii="Arial" w:hAnsi="Arial" w:cs="Arial"/>
                <w:kern w:val="2"/>
                <w:sz w:val="18"/>
                <w:szCs w:val="22"/>
              </w:rPr>
              <w:t>Q</w:t>
            </w:r>
            <w:r w:rsidRPr="00900468">
              <w:rPr>
                <w:rFonts w:ascii="Arial" w:hAnsi="Arial" w:cs="Arial"/>
                <w:kern w:val="2"/>
                <w:sz w:val="18"/>
                <w:szCs w:val="22"/>
                <w:vertAlign w:val="subscript"/>
              </w:rPr>
              <w:t>in_LR_SSB</w:t>
            </w:r>
            <w:proofErr w:type="spellEnd"/>
          </w:p>
        </w:tc>
      </w:tr>
      <w:tr w:rsidR="00A46DA6" w:rsidRPr="00900468" w14:paraId="20A41CC6"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41C4BF"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025A43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1A6B42"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91BE89"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475566"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Used for deriving </w:t>
            </w:r>
            <w:proofErr w:type="spellStart"/>
            <w:r w:rsidRPr="00900468">
              <w:rPr>
                <w:rFonts w:ascii="Arial" w:hAnsi="Arial" w:cs="Arial"/>
                <w:kern w:val="2"/>
                <w:sz w:val="18"/>
                <w:szCs w:val="22"/>
              </w:rPr>
              <w:t>rsrp</w:t>
            </w:r>
            <w:proofErr w:type="spellEnd"/>
            <w:r w:rsidRPr="00900468">
              <w:rPr>
                <w:rFonts w:ascii="Arial" w:hAnsi="Arial" w:cs="Arial"/>
                <w:kern w:val="2"/>
                <w:sz w:val="18"/>
                <w:szCs w:val="22"/>
              </w:rPr>
              <w:t>-</w:t>
            </w:r>
            <w:proofErr w:type="spellStart"/>
            <w:r w:rsidRPr="00900468">
              <w:rPr>
                <w:rFonts w:ascii="Arial" w:hAnsi="Arial" w:cs="Arial"/>
                <w:kern w:val="2"/>
                <w:sz w:val="18"/>
                <w:szCs w:val="22"/>
              </w:rPr>
              <w:t>ThresholdCSI</w:t>
            </w:r>
            <w:proofErr w:type="spellEnd"/>
            <w:r w:rsidRPr="00900468">
              <w:rPr>
                <w:rFonts w:ascii="Arial" w:hAnsi="Arial" w:cs="Arial"/>
                <w:kern w:val="2"/>
                <w:sz w:val="18"/>
                <w:szCs w:val="22"/>
              </w:rPr>
              <w:t>-RS</w:t>
            </w:r>
          </w:p>
        </w:tc>
      </w:tr>
      <w:tr w:rsidR="00A46DA6" w:rsidRPr="00900468" w14:paraId="3FE3ACE4"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F08EED"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1A8005F"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5233A64" w14:textId="77777777" w:rsidR="00A46DA6" w:rsidRPr="00900468" w:rsidRDefault="00A46DA6" w:rsidP="000B5303">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83EE29"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480F3"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see TS 38.321 [7], clause 5.17</w:t>
            </w:r>
          </w:p>
        </w:tc>
      </w:tr>
      <w:tr w:rsidR="00A46DA6" w:rsidRPr="00900468" w14:paraId="38DEDF4B"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6C6CAA"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6917454"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5286155" w14:textId="77777777" w:rsidR="00A46DA6" w:rsidRPr="00900468" w:rsidRDefault="00A46DA6" w:rsidP="000B5303">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2AB0CD" w14:textId="77777777" w:rsidR="00A46DA6" w:rsidRPr="00900468" w:rsidRDefault="00A46DA6" w:rsidP="000B5303">
            <w:pPr>
              <w:keepNext/>
              <w:keepLines/>
              <w:spacing w:after="0"/>
              <w:jc w:val="center"/>
              <w:rPr>
                <w:rFonts w:ascii="Arial" w:hAnsi="Arial" w:cs="Arial"/>
                <w:i/>
                <w:iCs/>
                <w:kern w:val="2"/>
                <w:sz w:val="18"/>
                <w:szCs w:val="22"/>
              </w:rPr>
            </w:pPr>
            <w:r w:rsidRPr="00900468">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CD87C9"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iCs/>
                <w:kern w:val="2"/>
                <w:sz w:val="18"/>
                <w:szCs w:val="22"/>
              </w:rPr>
              <w:t>see TS 38.321 [7], clause 5.17</w:t>
            </w:r>
          </w:p>
        </w:tc>
      </w:tr>
      <w:tr w:rsidR="00A46DA6" w:rsidRPr="00900468" w14:paraId="1E7ADD5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291FB4"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225F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2674BF2"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D96D3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43408D55"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sz w:val="18"/>
              </w:rPr>
              <w:t>A.1.4.2</w:t>
            </w:r>
          </w:p>
        </w:tc>
      </w:tr>
      <w:tr w:rsidR="00A46DA6" w:rsidRPr="00900468" w14:paraId="79EF6D5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8ABFFA" w14:textId="77777777" w:rsidR="00A46DA6" w:rsidRPr="00900468" w:rsidRDefault="00A46DA6" w:rsidP="000B5303">
            <w:pPr>
              <w:keepNext/>
              <w:keepLines/>
              <w:spacing w:after="0"/>
              <w:rPr>
                <w:rFonts w:ascii="Arial" w:hAnsi="Arial" w:cs="Arial"/>
                <w:kern w:val="2"/>
                <w:sz w:val="18"/>
              </w:rPr>
            </w:pPr>
            <w:proofErr w:type="spellStart"/>
            <w:r w:rsidRPr="00900468">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7F3C47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DC40F1A"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840913"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255CF353"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2BF5467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41EF80"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98E068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9C1FDD"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7F2014"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0FFE5AFD"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39AA86F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9D4A0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DBF9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CD88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C965B"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0310E193"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78F1B28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078A6B"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6048F"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9CC0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5C9FE"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8F2E2C0"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735999AC"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5B73AE"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1DDB6"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36090" w14:textId="77777777" w:rsidR="00A46DA6" w:rsidRPr="00900468" w:rsidRDefault="00A46DA6" w:rsidP="000B5303">
            <w:pPr>
              <w:keepNext/>
              <w:keepLines/>
              <w:spacing w:after="0"/>
              <w:jc w:val="center"/>
              <w:rPr>
                <w:rFonts w:ascii="Arial" w:hAnsi="Arial" w:cs="Arial"/>
                <w:kern w:val="2"/>
                <w:sz w:val="18"/>
                <w:szCs w:val="22"/>
                <w:lang w:eastAsia="zh-CN"/>
              </w:rPr>
            </w:pPr>
            <w:proofErr w:type="spellStart"/>
            <w:r w:rsidRPr="00900468">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6AC5F29"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2DCB827C"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57E86E6D"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695864" w14:textId="77777777" w:rsidR="00A46DA6" w:rsidRPr="00900468" w:rsidRDefault="00A46DA6" w:rsidP="000B5303">
            <w:pPr>
              <w:keepNext/>
              <w:keepLines/>
              <w:spacing w:after="0"/>
              <w:rPr>
                <w:rFonts w:ascii="Arial" w:hAnsi="Arial" w:cs="Arial"/>
                <w:kern w:val="2"/>
                <w:sz w:val="18"/>
                <w:lang w:eastAsia="zh-CN"/>
              </w:rPr>
            </w:pPr>
            <w:r w:rsidRPr="00900468">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0C66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C7726BE"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162701"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6E3455B"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474682D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E1388C"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30A6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21BE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65A7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A763B"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The UE shall be fully synchronized to cell 1 during T1</w:t>
            </w:r>
          </w:p>
        </w:tc>
      </w:tr>
      <w:tr w:rsidR="00A46DA6" w:rsidRPr="00900468" w14:paraId="61559CA5"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161791"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30EF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2B66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BA97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1.17</w:t>
            </w:r>
          </w:p>
        </w:tc>
        <w:tc>
          <w:tcPr>
            <w:tcW w:w="0" w:type="auto"/>
            <w:tcBorders>
              <w:top w:val="single" w:sz="4" w:space="0" w:color="auto"/>
              <w:left w:val="single" w:sz="4" w:space="0" w:color="auto"/>
              <w:bottom w:val="single" w:sz="4" w:space="0" w:color="auto"/>
              <w:right w:val="single" w:sz="4" w:space="0" w:color="auto"/>
            </w:tcBorders>
            <w:vAlign w:val="center"/>
          </w:tcPr>
          <w:p w14:paraId="4E71083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5BBA70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673E4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D2FE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B4031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7767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0.9</w:t>
            </w:r>
          </w:p>
        </w:tc>
        <w:tc>
          <w:tcPr>
            <w:tcW w:w="0" w:type="auto"/>
            <w:tcBorders>
              <w:top w:val="single" w:sz="4" w:space="0" w:color="auto"/>
              <w:left w:val="single" w:sz="4" w:space="0" w:color="auto"/>
              <w:bottom w:val="single" w:sz="4" w:space="0" w:color="auto"/>
              <w:right w:val="single" w:sz="4" w:space="0" w:color="auto"/>
            </w:tcBorders>
            <w:vAlign w:val="center"/>
          </w:tcPr>
          <w:p w14:paraId="03B8059A"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7ECC8B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03BFB0"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D9E5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0AD3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33FD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B4457E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25CE10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DD6DE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6CED53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6A10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D938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48410B57"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E15B0B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31638B"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4A67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2DAF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7880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7DFB55C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D2B429E"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1285F94" w14:textId="77777777" w:rsidR="00A46DA6" w:rsidRPr="00900468" w:rsidRDefault="00A46DA6" w:rsidP="000B5303">
            <w:pPr>
              <w:pStyle w:val="TAN"/>
              <w:spacing w:line="256" w:lineRule="auto"/>
            </w:pPr>
            <w:r w:rsidRPr="00900468">
              <w:t>Note 1:</w:t>
            </w:r>
            <w:r w:rsidRPr="00900468">
              <w:rPr>
                <w:lang w:eastAsia="zh-CN"/>
              </w:rPr>
              <w:tab/>
            </w:r>
            <w:r w:rsidRPr="00900468">
              <w:t>UE-specific PDCCH is not transmitted after T1 starts.</w:t>
            </w:r>
          </w:p>
          <w:p w14:paraId="54E76C1C" w14:textId="77777777" w:rsidR="00A46DA6" w:rsidRPr="00900468" w:rsidRDefault="00A46DA6" w:rsidP="000B5303">
            <w:pPr>
              <w:pStyle w:val="TAN"/>
            </w:pPr>
            <w:r w:rsidRPr="00900468">
              <w:t xml:space="preserve">Note 2: </w:t>
            </w:r>
            <w:r w:rsidRPr="00900468">
              <w:tab/>
              <w:t xml:space="preserve">Including test </w:t>
            </w:r>
            <w:proofErr w:type="spellStart"/>
            <w:r w:rsidRPr="00900468">
              <w:t>toelerance</w:t>
            </w:r>
            <w:proofErr w:type="spellEnd"/>
            <w:r w:rsidRPr="00900468">
              <w:t xml:space="preserve"> given in Annex F.1.3.2</w:t>
            </w:r>
          </w:p>
        </w:tc>
      </w:tr>
    </w:tbl>
    <w:p w14:paraId="0FA77614" w14:textId="77777777" w:rsidR="00A46DA6" w:rsidRPr="00900468" w:rsidRDefault="00A46DA6" w:rsidP="00A46DA6"/>
    <w:p w14:paraId="2669861A" w14:textId="77777777" w:rsidR="00A46DA6" w:rsidRPr="00900468" w:rsidRDefault="00A46DA6" w:rsidP="00A46DA6">
      <w:pPr>
        <w:pStyle w:val="H6"/>
      </w:pPr>
      <w:r w:rsidRPr="00900468">
        <w:t>5.5.5.6.4.2</w:t>
      </w:r>
      <w:r w:rsidRPr="00900468">
        <w:tab/>
        <w:t>Test procedure</w:t>
      </w:r>
    </w:p>
    <w:p w14:paraId="394A6D0F" w14:textId="77777777" w:rsidR="00A46DA6" w:rsidRPr="00900468" w:rsidRDefault="00A46DA6" w:rsidP="00A46DA6">
      <w:r w:rsidRPr="00900468">
        <w:t>Prior to the start of the time duration T1, the UE shall be fully synchronized to Cell 1, Cell 2 and Cell 3. The UE shall be configured for periodic CSI reporting with a reporting periodicity defined in CSI-RS configuration. In the test, DRX configuration is not enabled. During the test the UE is scheduled to transmit continuously in UL.</w:t>
      </w:r>
    </w:p>
    <w:p w14:paraId="7746BB94" w14:textId="77777777" w:rsidR="00A46DA6" w:rsidRPr="00900468" w:rsidRDefault="00A46DA6" w:rsidP="00A46DA6">
      <w:pPr>
        <w:pStyle w:val="B1"/>
      </w:pPr>
      <w:r w:rsidRPr="00900468">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and Test Mode </w:t>
      </w:r>
      <w:r w:rsidRPr="00900468">
        <w:rPr>
          <w:i/>
        </w:rPr>
        <w:t>On</w:t>
      </w:r>
      <w:r w:rsidRPr="00900468">
        <w:t xml:space="preserve"> according to TS 38.508-1 [14] clause 4.5.4.</w:t>
      </w:r>
    </w:p>
    <w:p w14:paraId="6F970284" w14:textId="77777777" w:rsidR="00A46DA6" w:rsidRPr="00900468" w:rsidRDefault="00A46DA6" w:rsidP="00A46DA6">
      <w:pPr>
        <w:pStyle w:val="B1"/>
      </w:pPr>
      <w:r w:rsidRPr="00900468">
        <w:t>2.</w:t>
      </w:r>
      <w:r w:rsidRPr="00900468">
        <w:tab/>
        <w:t xml:space="preserve">The SS shall configure </w:t>
      </w:r>
      <w:proofErr w:type="spellStart"/>
      <w:r w:rsidRPr="00900468">
        <w:t>SCell</w:t>
      </w:r>
      <w:proofErr w:type="spellEnd"/>
      <w:r w:rsidRPr="00900468">
        <w:t xml:space="preserve"> (Cell 3) on the SCC as per TS 38.508-1 [14] clause 7.5.2, with the message content exceptions defined in clause 5.5.5.6.4.3. NR </w:t>
      </w:r>
      <w:proofErr w:type="spellStart"/>
      <w:r w:rsidRPr="00900468">
        <w:t>RRCReconfiguration</w:t>
      </w:r>
      <w:proofErr w:type="spellEnd"/>
      <w:r w:rsidRPr="00900468">
        <w:t xml:space="preserve"> message is contained in </w:t>
      </w:r>
      <w:proofErr w:type="spellStart"/>
      <w:proofErr w:type="gramStart"/>
      <w:r w:rsidRPr="00900468">
        <w:t>RRCConnectionReconfiguration</w:t>
      </w:r>
      <w:proofErr w:type="spellEnd"/>
      <w:proofErr w:type="gramEnd"/>
      <w:r w:rsidRPr="00900468">
        <w:t xml:space="preserve"> and NR </w:t>
      </w:r>
      <w:proofErr w:type="spellStart"/>
      <w:r w:rsidRPr="00900468">
        <w:t>RRCReconfigurationComplete</w:t>
      </w:r>
      <w:proofErr w:type="spellEnd"/>
      <w:r w:rsidRPr="00900468">
        <w:t xml:space="preserve"> message is contained in </w:t>
      </w:r>
      <w:proofErr w:type="spellStart"/>
      <w:r w:rsidRPr="00900468">
        <w:t>RRCConnectionReconfigurationComplete</w:t>
      </w:r>
      <w:proofErr w:type="spellEnd"/>
      <w:r w:rsidRPr="00900468">
        <w:rPr>
          <w:lang w:eastAsia="zh-CN"/>
        </w:rPr>
        <w:t>.</w:t>
      </w:r>
    </w:p>
    <w:p w14:paraId="0F487592" w14:textId="77777777" w:rsidR="00A46DA6" w:rsidRPr="00900468" w:rsidRDefault="00A46DA6" w:rsidP="00A46DA6">
      <w:pPr>
        <w:pStyle w:val="B1"/>
      </w:pPr>
      <w:r w:rsidRPr="00900468">
        <w:t>3.</w:t>
      </w:r>
      <w:r w:rsidRPr="00900468">
        <w:tab/>
        <w:t>The SS activates SCC by sending the activation MAC-CE (Refer TS 38.321 [12], clauses 5.9, 6.1.3.10).</w:t>
      </w:r>
    </w:p>
    <w:p w14:paraId="69D32001" w14:textId="77777777" w:rsidR="00A46DA6" w:rsidRPr="00900468" w:rsidRDefault="00A46DA6" w:rsidP="00A46DA6">
      <w:pPr>
        <w:pStyle w:val="B1"/>
      </w:pPr>
      <w:r w:rsidRPr="00900468">
        <w:rPr>
          <w:rFonts w:eastAsia="??"/>
        </w:rPr>
        <w:t>4.</w:t>
      </w:r>
      <w:r w:rsidRPr="00900468">
        <w:rPr>
          <w:rFonts w:eastAsia="??"/>
        </w:rPr>
        <w:tab/>
        <w:t>Set the parameters of NR Cell 2 and Cell 3 according to T1 in Table 5.5.5.6.5-1.</w:t>
      </w:r>
      <w:r w:rsidRPr="00900468">
        <w:t xml:space="preserve"> Propagation conditions are set according to Annex C.2.3.</w:t>
      </w:r>
      <w:r w:rsidRPr="00900468">
        <w:rPr>
          <w:rFonts w:eastAsia="??"/>
        </w:rPr>
        <w:t xml:space="preserve"> T1 starts.</w:t>
      </w:r>
    </w:p>
    <w:p w14:paraId="637FA884" w14:textId="77777777" w:rsidR="00A46DA6" w:rsidRPr="00900468" w:rsidRDefault="00A46DA6" w:rsidP="00A46DA6">
      <w:pPr>
        <w:pStyle w:val="B1"/>
      </w:pPr>
      <w:r w:rsidRPr="00900468">
        <w:rPr>
          <w:rFonts w:eastAsia="??"/>
        </w:rPr>
        <w:t>5.</w:t>
      </w:r>
      <w:r w:rsidRPr="00900468">
        <w:rPr>
          <w:rFonts w:eastAsia="??"/>
        </w:rPr>
        <w:tab/>
        <w:t>When T1 expires the SS shall change the SNR value to T2 as specified in Table 5.5.5.6.5-1. T2 starts.</w:t>
      </w:r>
    </w:p>
    <w:p w14:paraId="3370CE35" w14:textId="77777777" w:rsidR="00A46DA6" w:rsidRPr="00900468" w:rsidRDefault="00A46DA6" w:rsidP="00A46DA6">
      <w:pPr>
        <w:pStyle w:val="B1"/>
      </w:pPr>
      <w:r w:rsidRPr="00900468">
        <w:rPr>
          <w:rFonts w:eastAsia="??"/>
        </w:rPr>
        <w:t>6.</w:t>
      </w:r>
      <w:r w:rsidRPr="00900468">
        <w:rPr>
          <w:rFonts w:eastAsia="??"/>
        </w:rPr>
        <w:tab/>
        <w:t>When T2 expires the SS shall change the SNR value to T3 as specified in Table 5.5.5.6.5-1. T3 starts.</w:t>
      </w:r>
    </w:p>
    <w:p w14:paraId="09A3A392" w14:textId="77777777" w:rsidR="00A46DA6" w:rsidRPr="00900468" w:rsidRDefault="00A46DA6" w:rsidP="00A46DA6">
      <w:pPr>
        <w:pStyle w:val="B1"/>
      </w:pPr>
      <w:r w:rsidRPr="00900468">
        <w:rPr>
          <w:rFonts w:eastAsia="??"/>
        </w:rPr>
        <w:t>7.</w:t>
      </w:r>
      <w:r w:rsidRPr="00900468">
        <w:rPr>
          <w:rFonts w:eastAsia="??"/>
        </w:rPr>
        <w:tab/>
        <w:t>When T3 expires the SS shall change the SNR value to T4 as specified in Table 5.5.5.6.5-1. T4 starts.</w:t>
      </w:r>
    </w:p>
    <w:p w14:paraId="65C6C31F" w14:textId="77777777" w:rsidR="00A46DA6" w:rsidRPr="00900468" w:rsidRDefault="00A46DA6" w:rsidP="00A46DA6">
      <w:pPr>
        <w:pStyle w:val="B1"/>
      </w:pPr>
      <w:r w:rsidRPr="00900468">
        <w:rPr>
          <w:rFonts w:eastAsia="??"/>
        </w:rPr>
        <w:t>8.</w:t>
      </w:r>
      <w:r w:rsidRPr="00900468">
        <w:rPr>
          <w:rFonts w:eastAsia="??"/>
        </w:rPr>
        <w:tab/>
        <w:t>When T4 expires the SS shall change the SNR value to T5 as specified in Table 5.5.5.6.5-1. T5 starts.</w:t>
      </w:r>
    </w:p>
    <w:p w14:paraId="1538671D" w14:textId="77777777" w:rsidR="00A46DA6" w:rsidRPr="00900468" w:rsidRDefault="00A46DA6" w:rsidP="00A46DA6">
      <w:pPr>
        <w:pStyle w:val="B1"/>
      </w:pPr>
      <w:r w:rsidRPr="00900468">
        <w:lastRenderedPageBreak/>
        <w:t>9.</w:t>
      </w:r>
      <w:r w:rsidRPr="00900468">
        <w:tab/>
        <w:t>If the SS:</w:t>
      </w:r>
    </w:p>
    <w:p w14:paraId="2FD877C3" w14:textId="77777777" w:rsidR="00A46DA6" w:rsidRPr="00900468" w:rsidRDefault="00A46DA6" w:rsidP="00A46DA6">
      <w:pPr>
        <w:pStyle w:val="B2"/>
      </w:pPr>
      <w:r w:rsidRPr="00900468">
        <w:t>a)</w:t>
      </w:r>
      <w:r w:rsidRPr="00900468">
        <w:tab/>
        <w:t>detects uplink power on NR in each slot configured for CSI transmission (</w:t>
      </w:r>
      <w:proofErr w:type="gramStart"/>
      <w:r w:rsidRPr="00900468">
        <w:t>according</w:t>
      </w:r>
      <w:proofErr w:type="gramEnd"/>
      <w:r w:rsidRPr="00900468">
        <w:t xml:space="preserve"> CSI reporting on PUCCH) during the period from time point A to time point B; and</w:t>
      </w:r>
    </w:p>
    <w:p w14:paraId="1E773E79" w14:textId="77777777" w:rsidR="00A46DA6" w:rsidRPr="00900468" w:rsidRDefault="00A46DA6" w:rsidP="00A46DA6">
      <w:pPr>
        <w:pStyle w:val="B2"/>
      </w:pPr>
      <w:r w:rsidRPr="00900468">
        <w:t>b)</w:t>
      </w:r>
      <w:r w:rsidRPr="00900468">
        <w:tab/>
        <w:t>does not detect PUCCH with LRR before time point B, and</w:t>
      </w:r>
    </w:p>
    <w:p w14:paraId="5FA45822" w14:textId="77777777" w:rsidR="00A46DA6" w:rsidRPr="00900468" w:rsidRDefault="00A46DA6" w:rsidP="00A46DA6">
      <w:pPr>
        <w:pStyle w:val="B2"/>
      </w:pPr>
      <w:r w:rsidRPr="00900468">
        <w:t>c)</w:t>
      </w:r>
      <w:r w:rsidRPr="00900468">
        <w:tab/>
        <w:t>detects PUCCH with LRR, followed by BFR MAC CE containing a beam associated with the candidate beam set q</w:t>
      </w:r>
      <w:r w:rsidRPr="00900468">
        <w:rPr>
          <w:vertAlign w:val="subscript"/>
        </w:rPr>
        <w:t>1</w:t>
      </w:r>
      <w:r w:rsidRPr="00900468">
        <w:t xml:space="preserve"> before time point F (D1 after the start of T5), </w:t>
      </w:r>
    </w:p>
    <w:p w14:paraId="3ED608B0" w14:textId="77777777" w:rsidR="00A46DA6" w:rsidRPr="00900468" w:rsidRDefault="00A46DA6" w:rsidP="00A46DA6">
      <w:pPr>
        <w:pStyle w:val="B2"/>
      </w:pPr>
      <w:r w:rsidRPr="00900468">
        <w:t>the number of successful tests is increased by one.</w:t>
      </w:r>
    </w:p>
    <w:p w14:paraId="341816D7" w14:textId="77777777" w:rsidR="00A46DA6" w:rsidRPr="00900468" w:rsidRDefault="00A46DA6" w:rsidP="00A46DA6">
      <w:pPr>
        <w:pStyle w:val="B2"/>
      </w:pPr>
      <w:proofErr w:type="gramStart"/>
      <w:r w:rsidRPr="00900468">
        <w:t>Otherwise</w:t>
      </w:r>
      <w:proofErr w:type="gramEnd"/>
      <w:r w:rsidRPr="00900468">
        <w:t xml:space="preserve"> the number of failed tests is increased by one.</w:t>
      </w:r>
    </w:p>
    <w:p w14:paraId="1B30F3D9" w14:textId="77777777" w:rsidR="00A46DA6" w:rsidRPr="00900468" w:rsidRDefault="00A46DA6" w:rsidP="00A46DA6">
      <w:pPr>
        <w:pStyle w:val="B1"/>
      </w:pPr>
      <w:r w:rsidRPr="00900468">
        <w:t>10.</w:t>
      </w:r>
      <w:r w:rsidRPr="00900468">
        <w:tab/>
        <w:t xml:space="preserve">When T5 expires the SS shall change the SNR value to T1 as specified in Table </w:t>
      </w:r>
      <w:r w:rsidRPr="00900468">
        <w:rPr>
          <w:rFonts w:eastAsia="??"/>
        </w:rPr>
        <w:t>5.5.5.6.5</w:t>
      </w:r>
      <w:r w:rsidRPr="00900468">
        <w:t>-1.</w:t>
      </w:r>
    </w:p>
    <w:p w14:paraId="40079915" w14:textId="77777777" w:rsidR="00A46DA6" w:rsidRPr="00900468" w:rsidRDefault="00A46DA6" w:rsidP="00A46DA6">
      <w:pPr>
        <w:pStyle w:val="B1"/>
      </w:pPr>
      <w:r w:rsidRPr="00900468">
        <w:t>11.</w:t>
      </w:r>
      <w:r w:rsidRPr="00900468">
        <w:tab/>
      </w:r>
      <w:r w:rsidRPr="00900468">
        <w:rPr>
          <w:rFonts w:eastAsia="??"/>
        </w:rPr>
        <w:t xml:space="preserve">If the iteration fails, the SS shall first attempt to release and add the </w:t>
      </w:r>
      <w:r w:rsidRPr="00900468">
        <w:rPr>
          <w:lang w:eastAsia="zh-TW"/>
        </w:rPr>
        <w:t xml:space="preserve">FR2 </w:t>
      </w:r>
      <w:proofErr w:type="spellStart"/>
      <w:r w:rsidRPr="00900468">
        <w:rPr>
          <w:rFonts w:eastAsia="??"/>
        </w:rPr>
        <w:t>SCell</w:t>
      </w:r>
      <w:proofErr w:type="spellEnd"/>
      <w:r w:rsidRPr="00900468">
        <w:t xml:space="preserve">. If that also fails, then the UE is switched OFF/ON to proceed with the next iteration, and 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and Test Mode </w:t>
      </w:r>
      <w:r w:rsidRPr="00900468">
        <w:rPr>
          <w:i/>
        </w:rPr>
        <w:t>On</w:t>
      </w:r>
      <w:r w:rsidRPr="00900468">
        <w:t xml:space="preserve"> according to TS 38.508-1 [14] clause 4.5.4.</w:t>
      </w:r>
    </w:p>
    <w:p w14:paraId="7E889EE1" w14:textId="77777777" w:rsidR="00A46DA6" w:rsidRPr="00900468" w:rsidRDefault="00A46DA6" w:rsidP="00A46DA6">
      <w:pPr>
        <w:pStyle w:val="B1"/>
      </w:pPr>
      <w:r w:rsidRPr="00900468">
        <w:t>12.</w:t>
      </w:r>
      <w:r w:rsidRPr="00900468">
        <w:tab/>
        <w:t>Repeat steps 2-11 for all subtests until the confidence level according to Tables G.2.3-1 in Annex G clause G.2 is achieved.</w:t>
      </w:r>
    </w:p>
    <w:p w14:paraId="5A441F4A" w14:textId="77777777" w:rsidR="00A46DA6" w:rsidRPr="00900468" w:rsidRDefault="00A46DA6" w:rsidP="00A46DA6">
      <w:pPr>
        <w:pStyle w:val="H6"/>
      </w:pPr>
      <w:r w:rsidRPr="00900468">
        <w:t>5.5.5.6.4.3</w:t>
      </w:r>
      <w:r w:rsidRPr="00900468">
        <w:tab/>
        <w:t>Message contents</w:t>
      </w:r>
    </w:p>
    <w:p w14:paraId="027135F9" w14:textId="77777777" w:rsidR="00A46DA6" w:rsidRPr="00900468" w:rsidRDefault="00A46DA6" w:rsidP="00A46DA6">
      <w:pPr>
        <w:rPr>
          <w:lang w:eastAsia="sv-SE"/>
        </w:rPr>
      </w:pPr>
      <w:r w:rsidRPr="00900468">
        <w:rPr>
          <w:lang w:eastAsia="sv-SE"/>
        </w:rPr>
        <w:t>Message contents are according to TS 38.508-1 [14] clause 7.3 with the following exceptions:</w:t>
      </w:r>
    </w:p>
    <w:p w14:paraId="4C304E00" w14:textId="77777777" w:rsidR="00A46DA6" w:rsidRPr="00900468" w:rsidRDefault="00A46DA6" w:rsidP="00A46DA6">
      <w:pPr>
        <w:pStyle w:val="TH"/>
        <w:rPr>
          <w:rFonts w:cs="v4.2.0"/>
          <w:lang w:eastAsia="x-none"/>
        </w:rPr>
      </w:pPr>
      <w:r w:rsidRPr="00900468">
        <w:rPr>
          <w:rFonts w:cs="v4.2.0"/>
        </w:rPr>
        <w:t xml:space="preserve">Table 5.5.5.6.4.3-1: Common Exception messages for </w:t>
      </w:r>
      <w:r w:rsidRPr="00900468">
        <w:t xml:space="preserve">EN-DC FR2 </w:t>
      </w:r>
      <w:proofErr w:type="spellStart"/>
      <w:r w:rsidRPr="00900468">
        <w:t>SCell</w:t>
      </w:r>
      <w:proofErr w:type="spellEnd"/>
      <w:r w:rsidRPr="00900468">
        <w:t xml:space="preserve"> for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46DA6" w:rsidRPr="00900468" w14:paraId="0338434E" w14:textId="77777777" w:rsidTr="000B530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42D26D9" w14:textId="77777777" w:rsidR="00A46DA6" w:rsidRPr="00900468" w:rsidRDefault="00A46DA6" w:rsidP="000B5303">
            <w:pPr>
              <w:pStyle w:val="TAH"/>
            </w:pPr>
            <w:r w:rsidRPr="00900468">
              <w:t>Default Message Contents</w:t>
            </w:r>
          </w:p>
        </w:tc>
      </w:tr>
      <w:tr w:rsidR="00A46DA6" w:rsidRPr="00900468" w14:paraId="7D3D9916"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07AAD2D" w14:textId="77777777" w:rsidR="00A46DA6" w:rsidRPr="00900468" w:rsidRDefault="00A46DA6" w:rsidP="000B5303">
            <w:pPr>
              <w:pStyle w:val="TAL"/>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1D5266C7" w14:textId="77777777" w:rsidR="00A46DA6" w:rsidRPr="00900468" w:rsidRDefault="00A46DA6" w:rsidP="000B5303">
            <w:pPr>
              <w:pStyle w:val="TAL"/>
            </w:pPr>
          </w:p>
        </w:tc>
      </w:tr>
      <w:tr w:rsidR="00A46DA6" w:rsidRPr="00900468" w14:paraId="14714CF2" w14:textId="77777777" w:rsidTr="000B5303">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3F26D50E" w14:textId="77777777" w:rsidR="00A46DA6" w:rsidRPr="00900468" w:rsidRDefault="00A46DA6" w:rsidP="000B5303">
            <w:pPr>
              <w:pStyle w:val="TAL"/>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FC861DC" w14:textId="77777777" w:rsidR="00A46DA6" w:rsidRPr="00900468" w:rsidRDefault="00A46DA6" w:rsidP="000B5303">
            <w:pPr>
              <w:pStyle w:val="TAL"/>
              <w:keepNext w:val="0"/>
              <w:keepLines w:val="0"/>
            </w:pPr>
            <w:r w:rsidRPr="00900468">
              <w:t>Table H.3.1-8 with Condition CSI-RS BFD</w:t>
            </w:r>
          </w:p>
          <w:p w14:paraId="555F24B7" w14:textId="77777777" w:rsidR="00A46DA6" w:rsidRPr="00900468" w:rsidRDefault="00A46DA6" w:rsidP="000B5303">
            <w:pPr>
              <w:pStyle w:val="TAL"/>
              <w:keepNext w:val="0"/>
              <w:keepLines w:val="0"/>
            </w:pPr>
            <w:r w:rsidRPr="00900468">
              <w:rPr>
                <w:lang w:eastAsia="zh-CN"/>
              </w:rPr>
              <w:t>Table H.3.1-12 on Cell</w:t>
            </w:r>
            <w:r w:rsidRPr="00900468">
              <w:t xml:space="preserve"> 3</w:t>
            </w:r>
          </w:p>
          <w:p w14:paraId="3E105A9F" w14:textId="77777777" w:rsidR="00A46DA6" w:rsidRPr="00900468" w:rsidRDefault="00A46DA6" w:rsidP="000B5303">
            <w:pPr>
              <w:pStyle w:val="TAL"/>
            </w:pPr>
            <w:r w:rsidRPr="00900468">
              <w:rPr>
                <w:lang w:eastAsia="zh-CN"/>
              </w:rPr>
              <w:t>Table H.3.1-13 on Cell 3</w:t>
            </w:r>
          </w:p>
        </w:tc>
      </w:tr>
    </w:tbl>
    <w:p w14:paraId="59A1A8D1" w14:textId="77777777" w:rsidR="00A46DA6" w:rsidRPr="00900468" w:rsidRDefault="00A46DA6" w:rsidP="00A46DA6">
      <w:pPr>
        <w:rPr>
          <w:lang w:eastAsia="zh-CN"/>
        </w:rPr>
      </w:pPr>
    </w:p>
    <w:p w14:paraId="29D65004" w14:textId="77777777" w:rsidR="00A46DA6" w:rsidRPr="00900468" w:rsidRDefault="00A46DA6" w:rsidP="00A46DA6">
      <w:pPr>
        <w:pStyle w:val="TH"/>
        <w:rPr>
          <w:rFonts w:cs="v4.2.0"/>
          <w:lang w:eastAsia="x-none"/>
        </w:rPr>
      </w:pPr>
      <w:r w:rsidRPr="00900468">
        <w:rPr>
          <w:rFonts w:cs="v4.2.0"/>
        </w:rPr>
        <w:t>Table 5.5.5.6.4.3-2: MAC-</w:t>
      </w:r>
      <w:proofErr w:type="spellStart"/>
      <w:r w:rsidRPr="00900468">
        <w:rPr>
          <w:rFonts w:cs="v4.2.0"/>
        </w:rPr>
        <w:t>CellGroupConfig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46DA6" w:rsidRPr="00900468" w14:paraId="2C28D68C" w14:textId="77777777" w:rsidTr="000B5303">
        <w:tc>
          <w:tcPr>
            <w:tcW w:w="9750" w:type="dxa"/>
            <w:gridSpan w:val="4"/>
            <w:tcBorders>
              <w:top w:val="single" w:sz="4" w:space="0" w:color="auto"/>
              <w:left w:val="single" w:sz="4" w:space="0" w:color="auto"/>
              <w:bottom w:val="single" w:sz="4" w:space="0" w:color="auto"/>
              <w:right w:val="single" w:sz="4" w:space="0" w:color="auto"/>
            </w:tcBorders>
            <w:hideMark/>
          </w:tcPr>
          <w:p w14:paraId="1DC8671F" w14:textId="77777777" w:rsidR="00A46DA6" w:rsidRPr="00900468" w:rsidRDefault="00A46DA6" w:rsidP="000B5303">
            <w:pPr>
              <w:pStyle w:val="TAH"/>
              <w:jc w:val="left"/>
              <w:rPr>
                <w:b w:val="0"/>
              </w:rPr>
            </w:pPr>
            <w:r w:rsidRPr="00900468">
              <w:rPr>
                <w:b w:val="0"/>
              </w:rPr>
              <w:t>Derivation Path: TS 38.508-1 [14], Table 4.6.3-68</w:t>
            </w:r>
          </w:p>
        </w:tc>
      </w:tr>
      <w:tr w:rsidR="00A46DA6" w:rsidRPr="00900468" w14:paraId="32947071" w14:textId="77777777" w:rsidTr="000B5303">
        <w:tc>
          <w:tcPr>
            <w:tcW w:w="4536" w:type="dxa"/>
            <w:tcBorders>
              <w:top w:val="single" w:sz="4" w:space="0" w:color="auto"/>
              <w:left w:val="single" w:sz="4" w:space="0" w:color="auto"/>
              <w:bottom w:val="single" w:sz="4" w:space="0" w:color="auto"/>
              <w:right w:val="single" w:sz="4" w:space="0" w:color="auto"/>
            </w:tcBorders>
            <w:hideMark/>
          </w:tcPr>
          <w:p w14:paraId="35BB7ADF" w14:textId="77777777" w:rsidR="00A46DA6" w:rsidRPr="00900468" w:rsidRDefault="00A46DA6" w:rsidP="000B5303">
            <w:pPr>
              <w:pStyle w:val="TAH"/>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6597D2" w14:textId="77777777" w:rsidR="00A46DA6" w:rsidRPr="00900468" w:rsidRDefault="00A46DA6" w:rsidP="000B5303">
            <w:pPr>
              <w:pStyle w:val="TAH"/>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787E592F" w14:textId="77777777" w:rsidR="00A46DA6" w:rsidRPr="00900468" w:rsidRDefault="00A46DA6" w:rsidP="000B5303">
            <w:pPr>
              <w:pStyle w:val="TAH"/>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223050B2" w14:textId="77777777" w:rsidR="00A46DA6" w:rsidRPr="00900468" w:rsidRDefault="00A46DA6" w:rsidP="000B5303">
            <w:pPr>
              <w:pStyle w:val="TAH"/>
            </w:pPr>
            <w:r w:rsidRPr="00900468">
              <w:t>Condition</w:t>
            </w:r>
          </w:p>
        </w:tc>
      </w:tr>
      <w:tr w:rsidR="00A46DA6" w:rsidRPr="00900468" w14:paraId="31334209" w14:textId="77777777" w:rsidTr="000B5303">
        <w:tc>
          <w:tcPr>
            <w:tcW w:w="4536" w:type="dxa"/>
            <w:tcBorders>
              <w:top w:val="single" w:sz="4" w:space="0" w:color="auto"/>
              <w:left w:val="single" w:sz="4" w:space="0" w:color="auto"/>
              <w:bottom w:val="single" w:sz="4" w:space="0" w:color="auto"/>
              <w:right w:val="single" w:sz="4" w:space="0" w:color="auto"/>
            </w:tcBorders>
            <w:hideMark/>
          </w:tcPr>
          <w:p w14:paraId="03AA663D" w14:textId="77777777" w:rsidR="00A46DA6" w:rsidRPr="00900468" w:rsidRDefault="00A46DA6" w:rsidP="000B5303">
            <w:pPr>
              <w:pStyle w:val="TAL"/>
            </w:pPr>
            <w:r w:rsidRPr="00900468">
              <w:t>MAC-</w:t>
            </w:r>
            <w:proofErr w:type="spellStart"/>
            <w:proofErr w:type="gramStart"/>
            <w:r w:rsidRPr="00900468">
              <w:t>CellGroupConfig</w:t>
            </w:r>
            <w:proofErr w:type="spellEnd"/>
            <w:r w:rsidRPr="00900468">
              <w:t xml:space="preserve"> ::=</w:t>
            </w:r>
            <w:proofErr w:type="gramEnd"/>
            <w:r w:rsidRPr="00900468">
              <w:t xml:space="preserve">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3B20D4B4" w14:textId="77777777" w:rsidR="00A46DA6" w:rsidRPr="00900468" w:rsidRDefault="00A46DA6" w:rsidP="000B5303">
            <w:pPr>
              <w:pStyle w:val="TAL"/>
            </w:pPr>
          </w:p>
        </w:tc>
        <w:tc>
          <w:tcPr>
            <w:tcW w:w="1701" w:type="dxa"/>
            <w:tcBorders>
              <w:top w:val="single" w:sz="4" w:space="0" w:color="auto"/>
              <w:left w:val="single" w:sz="4" w:space="0" w:color="auto"/>
              <w:bottom w:val="single" w:sz="4" w:space="0" w:color="auto"/>
              <w:right w:val="single" w:sz="4" w:space="0" w:color="auto"/>
            </w:tcBorders>
          </w:tcPr>
          <w:p w14:paraId="758CCD1D" w14:textId="77777777" w:rsidR="00A46DA6" w:rsidRPr="00900468" w:rsidRDefault="00A46DA6"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35A5B591" w14:textId="77777777" w:rsidR="00A46DA6" w:rsidRPr="00900468" w:rsidRDefault="00A46DA6" w:rsidP="000B5303">
            <w:pPr>
              <w:pStyle w:val="TAL"/>
            </w:pPr>
          </w:p>
        </w:tc>
      </w:tr>
      <w:tr w:rsidR="00A46DA6" w:rsidRPr="00900468" w14:paraId="388B1C89" w14:textId="77777777" w:rsidTr="000B5303">
        <w:tc>
          <w:tcPr>
            <w:tcW w:w="4536" w:type="dxa"/>
            <w:tcBorders>
              <w:top w:val="single" w:sz="4" w:space="0" w:color="auto"/>
              <w:left w:val="single" w:sz="4" w:space="0" w:color="auto"/>
              <w:bottom w:val="single" w:sz="4" w:space="0" w:color="auto"/>
              <w:right w:val="single" w:sz="4" w:space="0" w:color="auto"/>
            </w:tcBorders>
            <w:hideMark/>
          </w:tcPr>
          <w:p w14:paraId="16791C41" w14:textId="77777777" w:rsidR="00A46DA6" w:rsidRPr="00900468" w:rsidRDefault="00A46DA6" w:rsidP="000B5303">
            <w:pPr>
              <w:pStyle w:val="TAL"/>
              <w:rPr>
                <w:lang w:eastAsia="zh-CN"/>
              </w:rPr>
            </w:pPr>
            <w:r w:rsidRPr="00900468">
              <w:rPr>
                <w:lang w:eastAsia="zh-CN"/>
              </w:rPr>
              <w:t xml:space="preserve">  schedulingRequestID-BFR-SCell-r16</w:t>
            </w:r>
          </w:p>
        </w:tc>
        <w:tc>
          <w:tcPr>
            <w:tcW w:w="2268" w:type="dxa"/>
            <w:tcBorders>
              <w:top w:val="single" w:sz="4" w:space="0" w:color="auto"/>
              <w:left w:val="single" w:sz="4" w:space="0" w:color="auto"/>
              <w:bottom w:val="single" w:sz="4" w:space="0" w:color="auto"/>
              <w:right w:val="single" w:sz="4" w:space="0" w:color="auto"/>
            </w:tcBorders>
            <w:hideMark/>
          </w:tcPr>
          <w:p w14:paraId="3F3D99F1" w14:textId="77777777" w:rsidR="00A46DA6" w:rsidRPr="00900468" w:rsidRDefault="00A46DA6" w:rsidP="000B5303">
            <w:pPr>
              <w:pStyle w:val="TAL"/>
            </w:pPr>
            <w:proofErr w:type="spellStart"/>
            <w:r w:rsidRPr="00900468">
              <w:t>SchedulingRequestId</w:t>
            </w:r>
            <w:proofErr w:type="spellEnd"/>
          </w:p>
        </w:tc>
        <w:tc>
          <w:tcPr>
            <w:tcW w:w="1701" w:type="dxa"/>
            <w:tcBorders>
              <w:top w:val="single" w:sz="4" w:space="0" w:color="auto"/>
              <w:left w:val="single" w:sz="4" w:space="0" w:color="auto"/>
              <w:bottom w:val="single" w:sz="4" w:space="0" w:color="auto"/>
              <w:right w:val="single" w:sz="4" w:space="0" w:color="auto"/>
            </w:tcBorders>
          </w:tcPr>
          <w:p w14:paraId="39479276" w14:textId="77777777" w:rsidR="00A46DA6" w:rsidRPr="00900468" w:rsidRDefault="00A46DA6"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09CA7F87" w14:textId="77777777" w:rsidR="00A46DA6" w:rsidRPr="00900468" w:rsidRDefault="00A46DA6" w:rsidP="000B5303">
            <w:pPr>
              <w:pStyle w:val="TAL"/>
            </w:pPr>
          </w:p>
        </w:tc>
      </w:tr>
      <w:tr w:rsidR="00A46DA6" w:rsidRPr="00900468" w14:paraId="17174462" w14:textId="77777777" w:rsidTr="000B5303">
        <w:tc>
          <w:tcPr>
            <w:tcW w:w="4536" w:type="dxa"/>
            <w:tcBorders>
              <w:top w:val="single" w:sz="4" w:space="0" w:color="auto"/>
              <w:left w:val="single" w:sz="4" w:space="0" w:color="auto"/>
              <w:bottom w:val="single" w:sz="4" w:space="0" w:color="auto"/>
              <w:right w:val="single" w:sz="4" w:space="0" w:color="auto"/>
            </w:tcBorders>
            <w:hideMark/>
          </w:tcPr>
          <w:p w14:paraId="4BD279FA" w14:textId="77777777" w:rsidR="00A46DA6" w:rsidRPr="00900468" w:rsidRDefault="00A46DA6" w:rsidP="000B5303">
            <w:pPr>
              <w:pStyle w:val="TAL"/>
            </w:pPr>
            <w:r w:rsidRPr="00900468">
              <w:t>}</w:t>
            </w:r>
          </w:p>
        </w:tc>
        <w:tc>
          <w:tcPr>
            <w:tcW w:w="2268" w:type="dxa"/>
            <w:tcBorders>
              <w:top w:val="single" w:sz="4" w:space="0" w:color="auto"/>
              <w:left w:val="single" w:sz="4" w:space="0" w:color="auto"/>
              <w:bottom w:val="single" w:sz="4" w:space="0" w:color="auto"/>
              <w:right w:val="single" w:sz="4" w:space="0" w:color="auto"/>
            </w:tcBorders>
          </w:tcPr>
          <w:p w14:paraId="649E4D3A" w14:textId="77777777" w:rsidR="00A46DA6" w:rsidRPr="00900468" w:rsidRDefault="00A46DA6" w:rsidP="000B5303">
            <w:pPr>
              <w:pStyle w:val="TAL"/>
            </w:pPr>
          </w:p>
        </w:tc>
        <w:tc>
          <w:tcPr>
            <w:tcW w:w="1701" w:type="dxa"/>
            <w:tcBorders>
              <w:top w:val="single" w:sz="4" w:space="0" w:color="auto"/>
              <w:left w:val="single" w:sz="4" w:space="0" w:color="auto"/>
              <w:bottom w:val="single" w:sz="4" w:space="0" w:color="auto"/>
              <w:right w:val="single" w:sz="4" w:space="0" w:color="auto"/>
            </w:tcBorders>
          </w:tcPr>
          <w:p w14:paraId="28058902" w14:textId="77777777" w:rsidR="00A46DA6" w:rsidRPr="00900468" w:rsidRDefault="00A46DA6"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7765CA85" w14:textId="77777777" w:rsidR="00A46DA6" w:rsidRPr="00900468" w:rsidRDefault="00A46DA6" w:rsidP="000B5303">
            <w:pPr>
              <w:pStyle w:val="TAL"/>
            </w:pPr>
          </w:p>
        </w:tc>
      </w:tr>
    </w:tbl>
    <w:p w14:paraId="72A72503" w14:textId="77777777" w:rsidR="00A46DA6" w:rsidRPr="00900468" w:rsidRDefault="00A46DA6" w:rsidP="00A46DA6">
      <w:pPr>
        <w:rPr>
          <w:lang w:eastAsia="zh-CN"/>
        </w:rPr>
      </w:pPr>
    </w:p>
    <w:p w14:paraId="1143D3E3" w14:textId="77777777" w:rsidR="00A46DA6" w:rsidRPr="00900468" w:rsidRDefault="00A46DA6" w:rsidP="00A46DA6">
      <w:pPr>
        <w:pStyle w:val="TH"/>
        <w:rPr>
          <w:rFonts w:cs="v4.2.0"/>
          <w:lang w:eastAsia="x-none"/>
        </w:rPr>
      </w:pPr>
      <w:r w:rsidRPr="00900468">
        <w:rPr>
          <w:rFonts w:cs="v4.2.0"/>
        </w:rPr>
        <w:t xml:space="preserve">Table 5.5.5.6.4.3-3: </w:t>
      </w:r>
      <w:proofErr w:type="spellStart"/>
      <w:r w:rsidRPr="00900468">
        <w:rPr>
          <w:i/>
        </w:rPr>
        <w:t>SchedulingRequestResourceConfig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6DA6" w:rsidRPr="00900468" w14:paraId="786694B4" w14:textId="77777777" w:rsidTr="000B5303">
        <w:tc>
          <w:tcPr>
            <w:tcW w:w="9747" w:type="dxa"/>
            <w:gridSpan w:val="4"/>
          </w:tcPr>
          <w:p w14:paraId="72245F3D" w14:textId="77777777" w:rsidR="00A46DA6" w:rsidRPr="00900468" w:rsidRDefault="00A46DA6" w:rsidP="000B5303">
            <w:pPr>
              <w:pStyle w:val="TAH"/>
              <w:jc w:val="left"/>
              <w:rPr>
                <w:b w:val="0"/>
              </w:rPr>
            </w:pPr>
            <w:r w:rsidRPr="00900468">
              <w:rPr>
                <w:b w:val="0"/>
              </w:rPr>
              <w:t>Derivation Path: TS 38.508-1 [14], Table 4.6.3-157</w:t>
            </w:r>
          </w:p>
        </w:tc>
      </w:tr>
      <w:tr w:rsidR="00A46DA6" w:rsidRPr="00900468" w14:paraId="3A9A1D57" w14:textId="77777777" w:rsidTr="000B5303">
        <w:tc>
          <w:tcPr>
            <w:tcW w:w="4535" w:type="dxa"/>
          </w:tcPr>
          <w:p w14:paraId="1263ACD0" w14:textId="77777777" w:rsidR="00A46DA6" w:rsidRPr="00900468" w:rsidRDefault="00A46DA6" w:rsidP="000B5303">
            <w:pPr>
              <w:pStyle w:val="TAH"/>
            </w:pPr>
            <w:r w:rsidRPr="00900468">
              <w:t>Information Element</w:t>
            </w:r>
          </w:p>
        </w:tc>
        <w:tc>
          <w:tcPr>
            <w:tcW w:w="2267" w:type="dxa"/>
          </w:tcPr>
          <w:p w14:paraId="14E95EF0" w14:textId="77777777" w:rsidR="00A46DA6" w:rsidRPr="00900468" w:rsidRDefault="00A46DA6" w:rsidP="000B5303">
            <w:pPr>
              <w:pStyle w:val="TAH"/>
            </w:pPr>
            <w:r w:rsidRPr="00900468">
              <w:t>Value/remark</w:t>
            </w:r>
          </w:p>
        </w:tc>
        <w:tc>
          <w:tcPr>
            <w:tcW w:w="1700" w:type="dxa"/>
          </w:tcPr>
          <w:p w14:paraId="57EBD994" w14:textId="77777777" w:rsidR="00A46DA6" w:rsidRPr="00900468" w:rsidRDefault="00A46DA6" w:rsidP="000B5303">
            <w:pPr>
              <w:pStyle w:val="TAH"/>
            </w:pPr>
            <w:r w:rsidRPr="00900468">
              <w:t>Comment</w:t>
            </w:r>
          </w:p>
        </w:tc>
        <w:tc>
          <w:tcPr>
            <w:tcW w:w="1245" w:type="dxa"/>
          </w:tcPr>
          <w:p w14:paraId="0E06EC0B" w14:textId="77777777" w:rsidR="00A46DA6" w:rsidRPr="00900468" w:rsidRDefault="00A46DA6" w:rsidP="000B5303">
            <w:pPr>
              <w:pStyle w:val="TAH"/>
            </w:pPr>
            <w:r w:rsidRPr="00900468">
              <w:t>Condition</w:t>
            </w:r>
          </w:p>
        </w:tc>
      </w:tr>
      <w:tr w:rsidR="00A46DA6" w:rsidRPr="00900468" w14:paraId="48F62333" w14:textId="77777777" w:rsidTr="000B5303">
        <w:tc>
          <w:tcPr>
            <w:tcW w:w="4535" w:type="dxa"/>
          </w:tcPr>
          <w:p w14:paraId="4564670D" w14:textId="77777777" w:rsidR="00A46DA6" w:rsidRPr="00900468" w:rsidRDefault="00A46DA6" w:rsidP="000B5303">
            <w:pPr>
              <w:pStyle w:val="TAL"/>
            </w:pPr>
            <w:proofErr w:type="spellStart"/>
            <w:proofErr w:type="gramStart"/>
            <w:r w:rsidRPr="00900468">
              <w:t>SchedulingRequestResourceConfig</w:t>
            </w:r>
            <w:proofErr w:type="spellEnd"/>
            <w:r w:rsidRPr="00900468">
              <w:t xml:space="preserve"> ::=</w:t>
            </w:r>
            <w:proofErr w:type="gramEnd"/>
            <w:r w:rsidRPr="00900468">
              <w:t xml:space="preserve"> </w:t>
            </w:r>
            <w:r w:rsidRPr="00900468">
              <w:rPr>
                <w:snapToGrid w:val="0"/>
              </w:rPr>
              <w:t xml:space="preserve">SEQUENCE </w:t>
            </w:r>
            <w:r w:rsidRPr="00900468">
              <w:t>{</w:t>
            </w:r>
          </w:p>
        </w:tc>
        <w:tc>
          <w:tcPr>
            <w:tcW w:w="2267" w:type="dxa"/>
          </w:tcPr>
          <w:p w14:paraId="37D22C66" w14:textId="77777777" w:rsidR="00A46DA6" w:rsidRPr="00900468" w:rsidRDefault="00A46DA6" w:rsidP="000B5303">
            <w:pPr>
              <w:pStyle w:val="TAL"/>
            </w:pPr>
          </w:p>
        </w:tc>
        <w:tc>
          <w:tcPr>
            <w:tcW w:w="1700" w:type="dxa"/>
          </w:tcPr>
          <w:p w14:paraId="14FE1442" w14:textId="77777777" w:rsidR="00A46DA6" w:rsidRPr="00900468" w:rsidRDefault="00A46DA6" w:rsidP="000B5303">
            <w:pPr>
              <w:pStyle w:val="TAL"/>
            </w:pPr>
          </w:p>
        </w:tc>
        <w:tc>
          <w:tcPr>
            <w:tcW w:w="1245" w:type="dxa"/>
          </w:tcPr>
          <w:p w14:paraId="725BDB3A" w14:textId="77777777" w:rsidR="00A46DA6" w:rsidRPr="00900468" w:rsidRDefault="00A46DA6" w:rsidP="000B5303">
            <w:pPr>
              <w:pStyle w:val="TAL"/>
            </w:pPr>
          </w:p>
        </w:tc>
      </w:tr>
      <w:tr w:rsidR="00A46DA6" w:rsidRPr="00900468" w14:paraId="01C04D7C" w14:textId="77777777" w:rsidTr="000B5303">
        <w:tc>
          <w:tcPr>
            <w:tcW w:w="4535" w:type="dxa"/>
          </w:tcPr>
          <w:p w14:paraId="25B1415B" w14:textId="77777777" w:rsidR="00A46DA6" w:rsidRPr="00900468" w:rsidRDefault="00A46DA6" w:rsidP="000B5303">
            <w:pPr>
              <w:pStyle w:val="TAL"/>
              <w:rPr>
                <w:lang w:eastAsia="zh-CN"/>
              </w:rPr>
            </w:pPr>
            <w:r w:rsidRPr="00900468">
              <w:t xml:space="preserve">  </w:t>
            </w:r>
            <w:proofErr w:type="spellStart"/>
            <w:r w:rsidRPr="00900468">
              <w:t>periodicityAndOffset</w:t>
            </w:r>
            <w:proofErr w:type="spellEnd"/>
            <w:r w:rsidRPr="00900468">
              <w:t xml:space="preserve"> CHOICE {</w:t>
            </w:r>
          </w:p>
        </w:tc>
        <w:tc>
          <w:tcPr>
            <w:tcW w:w="2267" w:type="dxa"/>
          </w:tcPr>
          <w:p w14:paraId="1C251421" w14:textId="77777777" w:rsidR="00A46DA6" w:rsidRPr="00900468" w:rsidRDefault="00A46DA6" w:rsidP="000B5303">
            <w:pPr>
              <w:pStyle w:val="TAL"/>
            </w:pPr>
          </w:p>
        </w:tc>
        <w:tc>
          <w:tcPr>
            <w:tcW w:w="1700" w:type="dxa"/>
          </w:tcPr>
          <w:p w14:paraId="5582082F" w14:textId="77777777" w:rsidR="00A46DA6" w:rsidRPr="00900468" w:rsidRDefault="00A46DA6" w:rsidP="000B5303">
            <w:pPr>
              <w:pStyle w:val="TAL"/>
            </w:pPr>
          </w:p>
        </w:tc>
        <w:tc>
          <w:tcPr>
            <w:tcW w:w="1245" w:type="dxa"/>
          </w:tcPr>
          <w:p w14:paraId="7880D6E0" w14:textId="77777777" w:rsidR="00A46DA6" w:rsidRPr="00900468" w:rsidRDefault="00A46DA6" w:rsidP="000B5303">
            <w:pPr>
              <w:pStyle w:val="TAL"/>
            </w:pPr>
          </w:p>
        </w:tc>
      </w:tr>
      <w:tr w:rsidR="00A46DA6" w:rsidRPr="00900468" w14:paraId="3B50D371" w14:textId="77777777" w:rsidTr="000B5303">
        <w:tc>
          <w:tcPr>
            <w:tcW w:w="4535" w:type="dxa"/>
          </w:tcPr>
          <w:p w14:paraId="49693622" w14:textId="77777777" w:rsidR="00A46DA6" w:rsidRPr="00900468" w:rsidRDefault="00A46DA6" w:rsidP="000B5303">
            <w:pPr>
              <w:pStyle w:val="TAL"/>
              <w:rPr>
                <w:lang w:eastAsia="zh-CN"/>
              </w:rPr>
            </w:pPr>
            <w:r w:rsidRPr="00900468">
              <w:t xml:space="preserve">    sl40</w:t>
            </w:r>
          </w:p>
        </w:tc>
        <w:tc>
          <w:tcPr>
            <w:tcW w:w="2267" w:type="dxa"/>
          </w:tcPr>
          <w:p w14:paraId="644E9702" w14:textId="77777777" w:rsidR="00A46DA6" w:rsidRPr="00900468" w:rsidRDefault="00A46DA6" w:rsidP="000B5303">
            <w:pPr>
              <w:pStyle w:val="TAL"/>
              <w:rPr>
                <w:lang w:eastAsia="zh-CN"/>
              </w:rPr>
            </w:pPr>
            <w:r w:rsidRPr="00900468">
              <w:rPr>
                <w:lang w:eastAsia="zh-CN"/>
              </w:rPr>
              <w:t>4</w:t>
            </w:r>
          </w:p>
        </w:tc>
        <w:tc>
          <w:tcPr>
            <w:tcW w:w="1700" w:type="dxa"/>
          </w:tcPr>
          <w:p w14:paraId="360424B5" w14:textId="77777777" w:rsidR="00A46DA6" w:rsidRPr="00900468" w:rsidRDefault="00A46DA6" w:rsidP="000B5303">
            <w:pPr>
              <w:pStyle w:val="TAL"/>
            </w:pPr>
          </w:p>
        </w:tc>
        <w:tc>
          <w:tcPr>
            <w:tcW w:w="1245" w:type="dxa"/>
          </w:tcPr>
          <w:p w14:paraId="58010CB1" w14:textId="77777777" w:rsidR="00A46DA6" w:rsidRPr="00900468" w:rsidRDefault="00A46DA6" w:rsidP="000B5303">
            <w:pPr>
              <w:pStyle w:val="TAL"/>
            </w:pPr>
          </w:p>
        </w:tc>
      </w:tr>
      <w:tr w:rsidR="00A46DA6" w:rsidRPr="00900468" w14:paraId="09F7DA3D" w14:textId="77777777" w:rsidTr="000B5303">
        <w:tc>
          <w:tcPr>
            <w:tcW w:w="4535" w:type="dxa"/>
          </w:tcPr>
          <w:p w14:paraId="26CC7A88" w14:textId="77777777" w:rsidR="00A46DA6" w:rsidRPr="00900468" w:rsidRDefault="00A46DA6" w:rsidP="000B5303">
            <w:pPr>
              <w:pStyle w:val="TAL"/>
              <w:rPr>
                <w:lang w:eastAsia="zh-CN"/>
              </w:rPr>
            </w:pPr>
            <w:r w:rsidRPr="00900468">
              <w:t xml:space="preserve">  }</w:t>
            </w:r>
          </w:p>
        </w:tc>
        <w:tc>
          <w:tcPr>
            <w:tcW w:w="2267" w:type="dxa"/>
          </w:tcPr>
          <w:p w14:paraId="0D857D24" w14:textId="77777777" w:rsidR="00A46DA6" w:rsidRPr="00900468" w:rsidRDefault="00A46DA6" w:rsidP="000B5303">
            <w:pPr>
              <w:pStyle w:val="TAL"/>
            </w:pPr>
          </w:p>
        </w:tc>
        <w:tc>
          <w:tcPr>
            <w:tcW w:w="1700" w:type="dxa"/>
          </w:tcPr>
          <w:p w14:paraId="551E775D" w14:textId="77777777" w:rsidR="00A46DA6" w:rsidRPr="00900468" w:rsidRDefault="00A46DA6" w:rsidP="000B5303">
            <w:pPr>
              <w:pStyle w:val="TAL"/>
            </w:pPr>
          </w:p>
        </w:tc>
        <w:tc>
          <w:tcPr>
            <w:tcW w:w="1245" w:type="dxa"/>
          </w:tcPr>
          <w:p w14:paraId="0CD607D9" w14:textId="77777777" w:rsidR="00A46DA6" w:rsidRPr="00900468" w:rsidRDefault="00A46DA6" w:rsidP="000B5303">
            <w:pPr>
              <w:pStyle w:val="TAL"/>
            </w:pPr>
          </w:p>
        </w:tc>
      </w:tr>
      <w:tr w:rsidR="00A46DA6" w:rsidRPr="00900468" w14:paraId="6417C283" w14:textId="77777777" w:rsidTr="000B5303">
        <w:tc>
          <w:tcPr>
            <w:tcW w:w="4535" w:type="dxa"/>
          </w:tcPr>
          <w:p w14:paraId="047C17CD" w14:textId="77777777" w:rsidR="00A46DA6" w:rsidRPr="00900468" w:rsidRDefault="00A46DA6" w:rsidP="000B5303">
            <w:pPr>
              <w:pStyle w:val="TAL"/>
            </w:pPr>
            <w:r w:rsidRPr="00900468">
              <w:t>}</w:t>
            </w:r>
          </w:p>
        </w:tc>
        <w:tc>
          <w:tcPr>
            <w:tcW w:w="2267" w:type="dxa"/>
          </w:tcPr>
          <w:p w14:paraId="27A9CB72" w14:textId="77777777" w:rsidR="00A46DA6" w:rsidRPr="00900468" w:rsidRDefault="00A46DA6" w:rsidP="000B5303">
            <w:pPr>
              <w:pStyle w:val="TAL"/>
            </w:pPr>
          </w:p>
        </w:tc>
        <w:tc>
          <w:tcPr>
            <w:tcW w:w="1700" w:type="dxa"/>
          </w:tcPr>
          <w:p w14:paraId="37EEA231" w14:textId="77777777" w:rsidR="00A46DA6" w:rsidRPr="00900468" w:rsidRDefault="00A46DA6" w:rsidP="000B5303">
            <w:pPr>
              <w:pStyle w:val="TAL"/>
            </w:pPr>
          </w:p>
        </w:tc>
        <w:tc>
          <w:tcPr>
            <w:tcW w:w="1245" w:type="dxa"/>
          </w:tcPr>
          <w:p w14:paraId="58D0FA1B" w14:textId="77777777" w:rsidR="00A46DA6" w:rsidRPr="00900468" w:rsidRDefault="00A46DA6" w:rsidP="000B5303">
            <w:pPr>
              <w:pStyle w:val="TAL"/>
            </w:pPr>
          </w:p>
        </w:tc>
      </w:tr>
    </w:tbl>
    <w:p w14:paraId="7E8DFA39" w14:textId="77777777" w:rsidR="00A46DA6" w:rsidRPr="00900468" w:rsidRDefault="00A46DA6" w:rsidP="00A46DA6">
      <w:pPr>
        <w:rPr>
          <w:lang w:eastAsia="zh-CN"/>
        </w:rPr>
      </w:pPr>
    </w:p>
    <w:p w14:paraId="27C5465C" w14:textId="77777777" w:rsidR="00A46DA6" w:rsidRPr="00900468" w:rsidRDefault="00A46DA6" w:rsidP="00A46DA6">
      <w:pPr>
        <w:pStyle w:val="H6"/>
      </w:pPr>
      <w:r w:rsidRPr="00900468">
        <w:t>5.5.5.6.5</w:t>
      </w:r>
      <w:r w:rsidRPr="00900468">
        <w:tab/>
        <w:t>Test requirement</w:t>
      </w:r>
    </w:p>
    <w:p w14:paraId="5628EF64" w14:textId="77777777" w:rsidR="00A46DA6" w:rsidRPr="00900468" w:rsidRDefault="00A46DA6" w:rsidP="00A46DA6">
      <w:pPr>
        <w:rPr>
          <w:lang w:eastAsia="sv-SE"/>
        </w:rPr>
      </w:pPr>
      <w:r w:rsidRPr="00900468">
        <w:rPr>
          <w:lang w:eastAsia="sv-SE"/>
        </w:rPr>
        <w:t>Tables 5.5.5.6.4.1-3 and 5.5.5.6.5-1 define the primary level settings including test tolerances for EN-DC</w:t>
      </w:r>
      <w:r w:rsidRPr="00900468">
        <w:t xml:space="preserve"> </w:t>
      </w:r>
      <w:r w:rsidRPr="00900468">
        <w:rPr>
          <w:lang w:eastAsia="sv-SE"/>
        </w:rPr>
        <w:t xml:space="preserve">FR2 </w:t>
      </w:r>
      <w:proofErr w:type="spellStart"/>
      <w:r w:rsidRPr="00900468">
        <w:rPr>
          <w:lang w:eastAsia="sv-SE"/>
        </w:rPr>
        <w:t>SCell</w:t>
      </w:r>
      <w:proofErr w:type="spellEnd"/>
      <w:r w:rsidRPr="00900468">
        <w:rPr>
          <w:lang w:eastAsia="sv-SE"/>
        </w:rPr>
        <w:t xml:space="preserve"> for beam failure detection and link recovery testing in non-DRX.</w:t>
      </w:r>
    </w:p>
    <w:p w14:paraId="7B74C377" w14:textId="77777777" w:rsidR="00A46DA6" w:rsidRPr="00900468" w:rsidRDefault="00A46DA6" w:rsidP="00A46DA6">
      <w:pPr>
        <w:pStyle w:val="TH"/>
      </w:pPr>
      <w:r w:rsidRPr="00900468">
        <w:lastRenderedPageBreak/>
        <w:t xml:space="preserve">Table 5.5.5.6.5-1: NR Cell specific test parameters for EN-DC FR2 </w:t>
      </w:r>
      <w:proofErr w:type="spellStart"/>
      <w:r w:rsidRPr="00900468">
        <w:t>SCell</w:t>
      </w:r>
      <w:proofErr w:type="spellEnd"/>
      <w:r w:rsidRPr="00900468">
        <w:t xml:space="preserve"> for beam failure detection and link recovery testing in non-DRX mode</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994"/>
        <w:gridCol w:w="851"/>
        <w:gridCol w:w="993"/>
        <w:gridCol w:w="889"/>
        <w:gridCol w:w="879"/>
        <w:gridCol w:w="879"/>
        <w:gridCol w:w="879"/>
        <w:gridCol w:w="879"/>
      </w:tblGrid>
      <w:tr w:rsidR="00A46DA6" w:rsidRPr="00900468" w14:paraId="261AADDA" w14:textId="77777777" w:rsidTr="000B5303">
        <w:trPr>
          <w:cantSplit/>
          <w:trHeight w:val="199"/>
          <w:jc w:val="center"/>
        </w:trPr>
        <w:tc>
          <w:tcPr>
            <w:tcW w:w="2972" w:type="dxa"/>
            <w:gridSpan w:val="2"/>
            <w:tcBorders>
              <w:top w:val="single" w:sz="4" w:space="0" w:color="auto"/>
              <w:left w:val="single" w:sz="4" w:space="0" w:color="auto"/>
              <w:bottom w:val="nil"/>
              <w:right w:val="single" w:sz="4" w:space="0" w:color="auto"/>
            </w:tcBorders>
            <w:hideMark/>
          </w:tcPr>
          <w:p w14:paraId="497B9AE6"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Parameter</w:t>
            </w:r>
          </w:p>
        </w:tc>
        <w:tc>
          <w:tcPr>
            <w:tcW w:w="851" w:type="dxa"/>
            <w:tcBorders>
              <w:top w:val="single" w:sz="4" w:space="0" w:color="auto"/>
              <w:left w:val="single" w:sz="4" w:space="0" w:color="auto"/>
              <w:bottom w:val="nil"/>
              <w:right w:val="single" w:sz="4" w:space="0" w:color="auto"/>
            </w:tcBorders>
          </w:tcPr>
          <w:p w14:paraId="25F24E56"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Unit</w:t>
            </w:r>
          </w:p>
          <w:p w14:paraId="5BB3F87B" w14:textId="77777777" w:rsidR="00A46DA6" w:rsidRPr="00900468" w:rsidRDefault="00A46DA6" w:rsidP="000B5303">
            <w:pPr>
              <w:keepNext/>
              <w:keepLines/>
              <w:spacing w:after="0"/>
              <w:jc w:val="center"/>
              <w:rPr>
                <w:rFonts w:ascii="Arial" w:hAnsi="Arial"/>
                <w:sz w:val="18"/>
              </w:rPr>
            </w:pPr>
          </w:p>
        </w:tc>
        <w:tc>
          <w:tcPr>
            <w:tcW w:w="992" w:type="dxa"/>
            <w:tcBorders>
              <w:top w:val="single" w:sz="4" w:space="0" w:color="auto"/>
              <w:left w:val="single" w:sz="4" w:space="0" w:color="auto"/>
              <w:bottom w:val="nil"/>
              <w:right w:val="single" w:sz="4" w:space="0" w:color="auto"/>
            </w:tcBorders>
            <w:hideMark/>
          </w:tcPr>
          <w:p w14:paraId="22506C37"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Cell2</w:t>
            </w:r>
          </w:p>
        </w:tc>
        <w:tc>
          <w:tcPr>
            <w:tcW w:w="4405" w:type="dxa"/>
            <w:gridSpan w:val="5"/>
            <w:tcBorders>
              <w:top w:val="single" w:sz="4" w:space="0" w:color="auto"/>
              <w:left w:val="single" w:sz="4" w:space="0" w:color="auto"/>
              <w:bottom w:val="single" w:sz="4" w:space="0" w:color="auto"/>
              <w:right w:val="single" w:sz="4" w:space="0" w:color="auto"/>
            </w:tcBorders>
            <w:hideMark/>
          </w:tcPr>
          <w:p w14:paraId="0254322E"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Cell3</w:t>
            </w:r>
          </w:p>
          <w:p w14:paraId="7315CB07"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Test 1</w:t>
            </w:r>
          </w:p>
        </w:tc>
      </w:tr>
      <w:tr w:rsidR="00A46DA6" w:rsidRPr="00900468" w14:paraId="04DCFB21" w14:textId="77777777" w:rsidTr="000B5303">
        <w:trPr>
          <w:cantSplit/>
          <w:trHeight w:val="199"/>
          <w:jc w:val="center"/>
        </w:trPr>
        <w:tc>
          <w:tcPr>
            <w:tcW w:w="2972" w:type="dxa"/>
            <w:gridSpan w:val="2"/>
            <w:tcBorders>
              <w:top w:val="nil"/>
              <w:left w:val="single" w:sz="4" w:space="0" w:color="auto"/>
              <w:bottom w:val="single" w:sz="4" w:space="0" w:color="auto"/>
              <w:right w:val="single" w:sz="4" w:space="0" w:color="auto"/>
            </w:tcBorders>
          </w:tcPr>
          <w:p w14:paraId="688C5ABC" w14:textId="77777777" w:rsidR="00A46DA6" w:rsidRPr="00900468" w:rsidRDefault="00A46DA6" w:rsidP="000B5303">
            <w:pPr>
              <w:keepNext/>
              <w:keepLines/>
              <w:spacing w:after="0"/>
              <w:jc w:val="center"/>
              <w:rPr>
                <w:rFonts w:ascii="Arial" w:hAnsi="Arial"/>
                <w:b/>
                <w:sz w:val="18"/>
              </w:rPr>
            </w:pPr>
          </w:p>
        </w:tc>
        <w:tc>
          <w:tcPr>
            <w:tcW w:w="851" w:type="dxa"/>
            <w:tcBorders>
              <w:top w:val="nil"/>
              <w:left w:val="single" w:sz="4" w:space="0" w:color="auto"/>
              <w:bottom w:val="single" w:sz="4" w:space="0" w:color="auto"/>
              <w:right w:val="single" w:sz="4" w:space="0" w:color="auto"/>
            </w:tcBorders>
          </w:tcPr>
          <w:p w14:paraId="6B81D6A1" w14:textId="77777777" w:rsidR="00A46DA6" w:rsidRPr="00900468" w:rsidRDefault="00A46DA6" w:rsidP="000B5303">
            <w:pPr>
              <w:keepNext/>
              <w:keepLines/>
              <w:spacing w:after="0"/>
              <w:jc w:val="center"/>
              <w:rPr>
                <w:rFonts w:ascii="Arial" w:hAnsi="Arial"/>
                <w:b/>
                <w:sz w:val="18"/>
              </w:rPr>
            </w:pPr>
          </w:p>
        </w:tc>
        <w:tc>
          <w:tcPr>
            <w:tcW w:w="992" w:type="dxa"/>
            <w:tcBorders>
              <w:top w:val="nil"/>
              <w:left w:val="single" w:sz="4" w:space="0" w:color="auto"/>
              <w:bottom w:val="single" w:sz="4" w:space="0" w:color="auto"/>
              <w:right w:val="single" w:sz="4" w:space="0" w:color="auto"/>
            </w:tcBorders>
            <w:hideMark/>
          </w:tcPr>
          <w:p w14:paraId="6F13D3C0"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T1 to T5</w:t>
            </w:r>
          </w:p>
        </w:tc>
        <w:tc>
          <w:tcPr>
            <w:tcW w:w="889" w:type="dxa"/>
            <w:tcBorders>
              <w:top w:val="single" w:sz="4" w:space="0" w:color="auto"/>
              <w:left w:val="single" w:sz="4" w:space="0" w:color="auto"/>
              <w:bottom w:val="single" w:sz="4" w:space="0" w:color="auto"/>
              <w:right w:val="single" w:sz="4" w:space="0" w:color="auto"/>
            </w:tcBorders>
            <w:hideMark/>
          </w:tcPr>
          <w:p w14:paraId="66AF50ED"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6EC08EC1"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6C316936"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3E9E3A6C"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57341A2C"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T5</w:t>
            </w:r>
          </w:p>
        </w:tc>
      </w:tr>
      <w:tr w:rsidR="00A46DA6" w:rsidRPr="00900468" w14:paraId="75CF1B3F"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C9ADF1B" w14:textId="77777777" w:rsidR="00A46DA6" w:rsidRPr="00900468" w:rsidRDefault="00A46DA6" w:rsidP="000B5303">
            <w:pPr>
              <w:keepNext/>
              <w:keepLines/>
              <w:spacing w:after="0"/>
              <w:rPr>
                <w:rFonts w:ascii="Arial" w:hAnsi="Arial"/>
                <w:sz w:val="18"/>
              </w:rPr>
            </w:pPr>
            <w:proofErr w:type="spellStart"/>
            <w:r w:rsidRPr="00900468">
              <w:rPr>
                <w:rFonts w:ascii="Arial" w:hAnsi="Arial"/>
                <w:sz w:val="18"/>
              </w:rPr>
              <w:t>AoA</w:t>
            </w:r>
            <w:proofErr w:type="spellEnd"/>
            <w:r w:rsidRPr="00900468">
              <w:rPr>
                <w:rFonts w:ascii="Arial" w:hAnsi="Arial"/>
                <w:sz w:val="18"/>
              </w:rPr>
              <w:t xml:space="preserve"> setup</w:t>
            </w:r>
          </w:p>
        </w:tc>
        <w:tc>
          <w:tcPr>
            <w:tcW w:w="851" w:type="dxa"/>
            <w:tcBorders>
              <w:top w:val="single" w:sz="4" w:space="0" w:color="auto"/>
              <w:left w:val="single" w:sz="4" w:space="0" w:color="auto"/>
              <w:bottom w:val="single" w:sz="4" w:space="0" w:color="auto"/>
              <w:right w:val="single" w:sz="4" w:space="0" w:color="auto"/>
            </w:tcBorders>
          </w:tcPr>
          <w:p w14:paraId="4C6DD88A" w14:textId="77777777" w:rsidR="00A46DA6" w:rsidRPr="00900468" w:rsidRDefault="00A46DA6" w:rsidP="000B530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D18F5C8" w14:textId="77777777" w:rsidR="00A46DA6" w:rsidRPr="00900468" w:rsidRDefault="00A46DA6" w:rsidP="000B5303">
            <w:pPr>
              <w:keepNext/>
              <w:keepLines/>
              <w:spacing w:after="0"/>
              <w:jc w:val="center"/>
              <w:rPr>
                <w:rFonts w:ascii="Arial" w:hAnsi="Arial"/>
                <w:sz w:val="18"/>
              </w:rPr>
            </w:pPr>
            <w:r w:rsidRPr="00900468">
              <w:rPr>
                <w:rFonts w:ascii="Arial" w:hAnsi="Arial"/>
                <w:sz w:val="18"/>
              </w:rPr>
              <w:t>Setup 1 defined in A.9.1</w:t>
            </w:r>
          </w:p>
        </w:tc>
        <w:tc>
          <w:tcPr>
            <w:tcW w:w="4405" w:type="dxa"/>
            <w:gridSpan w:val="5"/>
            <w:tcBorders>
              <w:top w:val="single" w:sz="4" w:space="0" w:color="auto"/>
              <w:left w:val="single" w:sz="4" w:space="0" w:color="auto"/>
              <w:bottom w:val="single" w:sz="4" w:space="0" w:color="auto"/>
              <w:right w:val="single" w:sz="4" w:space="0" w:color="auto"/>
            </w:tcBorders>
            <w:hideMark/>
          </w:tcPr>
          <w:p w14:paraId="3199D6B8"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Setup 1 defined in A.9.1</w:t>
            </w:r>
          </w:p>
        </w:tc>
      </w:tr>
      <w:tr w:rsidR="00A46DA6" w:rsidRPr="00900468" w14:paraId="4127264A"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55527E4" w14:textId="77777777" w:rsidR="00A46DA6" w:rsidRPr="00900468" w:rsidRDefault="00A46DA6" w:rsidP="000B5303">
            <w:pPr>
              <w:keepNext/>
              <w:keepLines/>
              <w:spacing w:after="0"/>
              <w:rPr>
                <w:rFonts w:ascii="Arial" w:hAnsi="Arial"/>
                <w:sz w:val="18"/>
              </w:rPr>
            </w:pPr>
            <w:r w:rsidRPr="00900468">
              <w:rPr>
                <w:rFonts w:ascii="Arial" w:hAnsi="Arial" w:cs="Arial"/>
                <w:sz w:val="18"/>
                <w:szCs w:val="18"/>
              </w:rPr>
              <w:t xml:space="preserve">Assumption for UE </w:t>
            </w:r>
            <w:proofErr w:type="spellStart"/>
            <w:r w:rsidRPr="00900468">
              <w:rPr>
                <w:rFonts w:ascii="Arial" w:hAnsi="Arial" w:cs="Arial"/>
                <w:sz w:val="18"/>
                <w:szCs w:val="18"/>
              </w:rPr>
              <w:t>beams</w:t>
            </w:r>
            <w:r w:rsidRPr="00900468">
              <w:rPr>
                <w:rFonts w:ascii="Arial" w:hAnsi="Arial" w:cs="Arial"/>
                <w:sz w:val="18"/>
                <w:szCs w:val="18"/>
                <w:vertAlign w:val="superscript"/>
              </w:rPr>
              <w:t>Note</w:t>
            </w:r>
            <w:proofErr w:type="spellEnd"/>
            <w:r w:rsidRPr="00900468">
              <w:rPr>
                <w:rFonts w:ascii="Arial" w:hAnsi="Arial" w:cs="Arial"/>
                <w:sz w:val="18"/>
                <w:szCs w:val="18"/>
                <w:vertAlign w:val="superscript"/>
              </w:rPr>
              <w:t xml:space="preserve"> 10</w:t>
            </w:r>
          </w:p>
        </w:tc>
        <w:tc>
          <w:tcPr>
            <w:tcW w:w="851" w:type="dxa"/>
            <w:tcBorders>
              <w:top w:val="single" w:sz="4" w:space="0" w:color="auto"/>
              <w:left w:val="single" w:sz="4" w:space="0" w:color="auto"/>
              <w:bottom w:val="single" w:sz="4" w:space="0" w:color="auto"/>
              <w:right w:val="single" w:sz="4" w:space="0" w:color="auto"/>
            </w:tcBorders>
          </w:tcPr>
          <w:p w14:paraId="4EE80DCD" w14:textId="77777777" w:rsidR="00A46DA6" w:rsidRPr="00900468" w:rsidRDefault="00A46DA6" w:rsidP="000B5303">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7663F40" w14:textId="77777777" w:rsidR="00A46DA6" w:rsidRPr="00900468" w:rsidRDefault="00A46DA6" w:rsidP="000B5303">
            <w:pPr>
              <w:keepNext/>
              <w:keepLines/>
              <w:spacing w:after="0"/>
              <w:jc w:val="center"/>
              <w:rPr>
                <w:rFonts w:ascii="Arial" w:hAnsi="Arial"/>
                <w:sz w:val="18"/>
              </w:rPr>
            </w:pPr>
            <w:r w:rsidRPr="00900468">
              <w:rPr>
                <w:rFonts w:ascii="Arial" w:hAnsi="Arial"/>
                <w:sz w:val="18"/>
              </w:rPr>
              <w:t>Rough</w:t>
            </w:r>
          </w:p>
        </w:tc>
        <w:tc>
          <w:tcPr>
            <w:tcW w:w="4405" w:type="dxa"/>
            <w:gridSpan w:val="5"/>
            <w:tcBorders>
              <w:top w:val="single" w:sz="4" w:space="0" w:color="auto"/>
              <w:left w:val="single" w:sz="4" w:space="0" w:color="auto"/>
              <w:bottom w:val="single" w:sz="4" w:space="0" w:color="auto"/>
              <w:right w:val="single" w:sz="4" w:space="0" w:color="auto"/>
            </w:tcBorders>
            <w:hideMark/>
          </w:tcPr>
          <w:p w14:paraId="6895428E" w14:textId="77777777" w:rsidR="00A46DA6" w:rsidRPr="00900468" w:rsidRDefault="00A46DA6" w:rsidP="000B5303">
            <w:pPr>
              <w:keepNext/>
              <w:keepLines/>
              <w:spacing w:after="0"/>
              <w:jc w:val="center"/>
              <w:rPr>
                <w:rFonts w:ascii="Arial" w:hAnsi="Arial"/>
                <w:sz w:val="18"/>
              </w:rPr>
            </w:pPr>
            <w:r w:rsidRPr="00900468">
              <w:rPr>
                <w:rFonts w:ascii="Arial" w:hAnsi="Arial"/>
                <w:sz w:val="18"/>
              </w:rPr>
              <w:t>Rough</w:t>
            </w:r>
          </w:p>
        </w:tc>
      </w:tr>
      <w:tr w:rsidR="00A46DA6" w:rsidRPr="00900468" w14:paraId="39B64A59" w14:textId="77777777" w:rsidTr="000B5303">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5F4C385"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PDCCH DMRS to SSS</w:t>
            </w:r>
          </w:p>
        </w:tc>
        <w:tc>
          <w:tcPr>
            <w:tcW w:w="851" w:type="dxa"/>
            <w:tcBorders>
              <w:top w:val="single" w:sz="4" w:space="0" w:color="auto"/>
              <w:left w:val="single" w:sz="4" w:space="0" w:color="auto"/>
              <w:bottom w:val="single" w:sz="4" w:space="0" w:color="auto"/>
              <w:right w:val="single" w:sz="4" w:space="0" w:color="auto"/>
            </w:tcBorders>
            <w:hideMark/>
          </w:tcPr>
          <w:p w14:paraId="69FD889A"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single" w:sz="4" w:space="0" w:color="auto"/>
              <w:left w:val="single" w:sz="4" w:space="0" w:color="auto"/>
              <w:bottom w:val="nil"/>
              <w:right w:val="single" w:sz="4" w:space="0" w:color="auto"/>
            </w:tcBorders>
          </w:tcPr>
          <w:p w14:paraId="3E6E5A21" w14:textId="77777777" w:rsidR="00A46DA6" w:rsidRPr="00900468" w:rsidRDefault="00A46DA6" w:rsidP="000B5303">
            <w:pPr>
              <w:keepNext/>
              <w:keepLines/>
              <w:spacing w:after="0"/>
              <w:jc w:val="center"/>
              <w:rPr>
                <w:rFonts w:ascii="Arial" w:hAnsi="Arial"/>
                <w:sz w:val="18"/>
              </w:rPr>
            </w:pPr>
          </w:p>
        </w:tc>
        <w:tc>
          <w:tcPr>
            <w:tcW w:w="4405" w:type="dxa"/>
            <w:gridSpan w:val="5"/>
            <w:tcBorders>
              <w:top w:val="single" w:sz="4" w:space="0" w:color="auto"/>
              <w:left w:val="single" w:sz="4" w:space="0" w:color="auto"/>
              <w:bottom w:val="nil"/>
              <w:right w:val="single" w:sz="4" w:space="0" w:color="auto"/>
            </w:tcBorders>
          </w:tcPr>
          <w:p w14:paraId="2A848A31" w14:textId="77777777" w:rsidR="00A46DA6" w:rsidRPr="00900468" w:rsidRDefault="00A46DA6" w:rsidP="000B5303">
            <w:pPr>
              <w:keepNext/>
              <w:keepLines/>
              <w:spacing w:after="0"/>
              <w:jc w:val="center"/>
              <w:rPr>
                <w:rFonts w:ascii="Arial" w:hAnsi="Arial"/>
                <w:sz w:val="18"/>
              </w:rPr>
            </w:pPr>
          </w:p>
        </w:tc>
      </w:tr>
      <w:tr w:rsidR="00A46DA6" w:rsidRPr="00900468" w14:paraId="1C836B83" w14:textId="77777777" w:rsidTr="000B5303">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14F1C4A"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PDCCH to PDCCH DMRS</w:t>
            </w:r>
          </w:p>
        </w:tc>
        <w:tc>
          <w:tcPr>
            <w:tcW w:w="851" w:type="dxa"/>
            <w:tcBorders>
              <w:top w:val="single" w:sz="4" w:space="0" w:color="auto"/>
              <w:left w:val="single" w:sz="4" w:space="0" w:color="auto"/>
              <w:bottom w:val="single" w:sz="4" w:space="0" w:color="auto"/>
              <w:right w:val="single" w:sz="4" w:space="0" w:color="auto"/>
            </w:tcBorders>
            <w:hideMark/>
          </w:tcPr>
          <w:p w14:paraId="72FD0232"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6F4A24A8"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tcPr>
          <w:p w14:paraId="0A6D41D6" w14:textId="77777777" w:rsidR="00A46DA6" w:rsidRPr="00900468" w:rsidRDefault="00A46DA6" w:rsidP="000B5303">
            <w:pPr>
              <w:keepNext/>
              <w:keepLines/>
              <w:spacing w:after="0"/>
              <w:jc w:val="center"/>
              <w:rPr>
                <w:rFonts w:ascii="Arial" w:hAnsi="Arial"/>
                <w:sz w:val="18"/>
              </w:rPr>
            </w:pPr>
          </w:p>
        </w:tc>
      </w:tr>
      <w:tr w:rsidR="00A46DA6" w:rsidRPr="00900468" w14:paraId="38FDEC24"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8C03FFA"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PBCH DMRS to SSS</w:t>
            </w:r>
          </w:p>
        </w:tc>
        <w:tc>
          <w:tcPr>
            <w:tcW w:w="851" w:type="dxa"/>
            <w:tcBorders>
              <w:top w:val="single" w:sz="4" w:space="0" w:color="auto"/>
              <w:left w:val="single" w:sz="4" w:space="0" w:color="auto"/>
              <w:bottom w:val="single" w:sz="4" w:space="0" w:color="auto"/>
              <w:right w:val="single" w:sz="4" w:space="0" w:color="auto"/>
            </w:tcBorders>
            <w:hideMark/>
          </w:tcPr>
          <w:p w14:paraId="02634D4A"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3698BFEA"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tcPr>
          <w:p w14:paraId="1D07380C" w14:textId="77777777" w:rsidR="00A46DA6" w:rsidRPr="00900468" w:rsidRDefault="00A46DA6" w:rsidP="000B5303">
            <w:pPr>
              <w:keepNext/>
              <w:keepLines/>
              <w:spacing w:after="0"/>
              <w:jc w:val="center"/>
              <w:rPr>
                <w:rFonts w:ascii="Arial" w:hAnsi="Arial"/>
                <w:sz w:val="18"/>
              </w:rPr>
            </w:pPr>
          </w:p>
        </w:tc>
      </w:tr>
      <w:tr w:rsidR="00A46DA6" w:rsidRPr="00900468" w14:paraId="3ABD88CF"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058FB5F"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PBCH to PBCH DMRS</w:t>
            </w:r>
          </w:p>
        </w:tc>
        <w:tc>
          <w:tcPr>
            <w:tcW w:w="851" w:type="dxa"/>
            <w:tcBorders>
              <w:top w:val="single" w:sz="4" w:space="0" w:color="auto"/>
              <w:left w:val="single" w:sz="4" w:space="0" w:color="auto"/>
              <w:bottom w:val="single" w:sz="4" w:space="0" w:color="auto"/>
              <w:right w:val="single" w:sz="4" w:space="0" w:color="auto"/>
            </w:tcBorders>
            <w:hideMark/>
          </w:tcPr>
          <w:p w14:paraId="70B01A44"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2EEC89BB"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hideMark/>
          </w:tcPr>
          <w:p w14:paraId="436CA9DE" w14:textId="77777777" w:rsidR="00A46DA6" w:rsidRPr="00900468" w:rsidRDefault="00A46DA6" w:rsidP="000B5303">
            <w:pPr>
              <w:rPr>
                <w:rFonts w:ascii="Arial" w:hAnsi="Arial"/>
                <w:sz w:val="18"/>
              </w:rPr>
            </w:pPr>
          </w:p>
        </w:tc>
      </w:tr>
      <w:tr w:rsidR="00A46DA6" w:rsidRPr="00900468" w14:paraId="1BB3E9F5" w14:textId="77777777" w:rsidTr="000B5303">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4363AE7"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PSS to SSS</w:t>
            </w:r>
          </w:p>
        </w:tc>
        <w:tc>
          <w:tcPr>
            <w:tcW w:w="851" w:type="dxa"/>
            <w:tcBorders>
              <w:top w:val="single" w:sz="4" w:space="0" w:color="auto"/>
              <w:left w:val="single" w:sz="4" w:space="0" w:color="auto"/>
              <w:bottom w:val="single" w:sz="4" w:space="0" w:color="auto"/>
              <w:right w:val="single" w:sz="4" w:space="0" w:color="auto"/>
            </w:tcBorders>
            <w:hideMark/>
          </w:tcPr>
          <w:p w14:paraId="7F7E7140"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hideMark/>
          </w:tcPr>
          <w:p w14:paraId="30CBB370" w14:textId="77777777" w:rsidR="00A46DA6" w:rsidRPr="00900468" w:rsidRDefault="00A46DA6" w:rsidP="000B5303">
            <w:pPr>
              <w:keepNext/>
              <w:keepLines/>
              <w:spacing w:after="0"/>
              <w:jc w:val="center"/>
              <w:rPr>
                <w:rFonts w:ascii="Arial" w:hAnsi="Arial"/>
                <w:sz w:val="18"/>
              </w:rPr>
            </w:pPr>
            <w:r w:rsidRPr="00900468">
              <w:rPr>
                <w:rFonts w:ascii="Arial" w:hAnsi="Arial"/>
                <w:sz w:val="18"/>
              </w:rPr>
              <w:t>0</w:t>
            </w:r>
          </w:p>
        </w:tc>
        <w:tc>
          <w:tcPr>
            <w:tcW w:w="4405" w:type="dxa"/>
            <w:gridSpan w:val="5"/>
            <w:tcBorders>
              <w:top w:val="nil"/>
              <w:left w:val="single" w:sz="4" w:space="0" w:color="auto"/>
              <w:bottom w:val="nil"/>
              <w:right w:val="single" w:sz="4" w:space="0" w:color="auto"/>
            </w:tcBorders>
            <w:hideMark/>
          </w:tcPr>
          <w:p w14:paraId="11AFAE06" w14:textId="77777777" w:rsidR="00A46DA6" w:rsidRPr="00900468" w:rsidRDefault="00A46DA6" w:rsidP="000B5303">
            <w:pPr>
              <w:keepNext/>
              <w:keepLines/>
              <w:spacing w:after="0"/>
              <w:jc w:val="center"/>
              <w:rPr>
                <w:rFonts w:ascii="Arial" w:hAnsi="Arial"/>
                <w:sz w:val="18"/>
              </w:rPr>
            </w:pPr>
            <w:r w:rsidRPr="00900468">
              <w:rPr>
                <w:rFonts w:ascii="Arial" w:hAnsi="Arial"/>
                <w:sz w:val="18"/>
              </w:rPr>
              <w:t>0</w:t>
            </w:r>
          </w:p>
        </w:tc>
      </w:tr>
      <w:tr w:rsidR="00A46DA6" w:rsidRPr="00900468" w14:paraId="1FB84FB3"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023244F"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 xml:space="preserve">EPRE ratio of PDSCH DMRS to SSS </w:t>
            </w:r>
          </w:p>
        </w:tc>
        <w:tc>
          <w:tcPr>
            <w:tcW w:w="851" w:type="dxa"/>
            <w:tcBorders>
              <w:top w:val="single" w:sz="4" w:space="0" w:color="auto"/>
              <w:left w:val="single" w:sz="4" w:space="0" w:color="auto"/>
              <w:bottom w:val="single" w:sz="4" w:space="0" w:color="auto"/>
              <w:right w:val="single" w:sz="4" w:space="0" w:color="auto"/>
            </w:tcBorders>
            <w:hideMark/>
          </w:tcPr>
          <w:p w14:paraId="3F34CF67"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6805810D"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hideMark/>
          </w:tcPr>
          <w:p w14:paraId="3634B95F" w14:textId="77777777" w:rsidR="00A46DA6" w:rsidRPr="00900468" w:rsidRDefault="00A46DA6" w:rsidP="000B5303">
            <w:pPr>
              <w:rPr>
                <w:rFonts w:ascii="Arial" w:hAnsi="Arial"/>
                <w:sz w:val="18"/>
              </w:rPr>
            </w:pPr>
          </w:p>
        </w:tc>
      </w:tr>
      <w:tr w:rsidR="00A46DA6" w:rsidRPr="00900468" w14:paraId="78ED61CA"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CD645DD"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PDSCH to PDSCH DMRS</w:t>
            </w:r>
          </w:p>
        </w:tc>
        <w:tc>
          <w:tcPr>
            <w:tcW w:w="851" w:type="dxa"/>
            <w:tcBorders>
              <w:top w:val="single" w:sz="4" w:space="0" w:color="auto"/>
              <w:left w:val="single" w:sz="4" w:space="0" w:color="auto"/>
              <w:bottom w:val="single" w:sz="4" w:space="0" w:color="auto"/>
              <w:right w:val="single" w:sz="4" w:space="0" w:color="auto"/>
            </w:tcBorders>
            <w:hideMark/>
          </w:tcPr>
          <w:p w14:paraId="43432632"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021D3033"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hideMark/>
          </w:tcPr>
          <w:p w14:paraId="34CEB473" w14:textId="77777777" w:rsidR="00A46DA6" w:rsidRPr="00900468" w:rsidRDefault="00A46DA6" w:rsidP="000B5303">
            <w:pPr>
              <w:rPr>
                <w:rFonts w:ascii="Arial" w:hAnsi="Arial"/>
                <w:sz w:val="18"/>
              </w:rPr>
            </w:pPr>
          </w:p>
        </w:tc>
      </w:tr>
      <w:tr w:rsidR="00A46DA6" w:rsidRPr="00900468" w14:paraId="0516CE42"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5CD7433"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OCNG DMRS to SSS</w:t>
            </w:r>
          </w:p>
        </w:tc>
        <w:tc>
          <w:tcPr>
            <w:tcW w:w="851" w:type="dxa"/>
            <w:tcBorders>
              <w:top w:val="single" w:sz="4" w:space="0" w:color="auto"/>
              <w:left w:val="single" w:sz="4" w:space="0" w:color="auto"/>
              <w:bottom w:val="single" w:sz="4" w:space="0" w:color="auto"/>
              <w:right w:val="single" w:sz="4" w:space="0" w:color="auto"/>
            </w:tcBorders>
            <w:hideMark/>
          </w:tcPr>
          <w:p w14:paraId="75EF9F11"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04B64784"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hideMark/>
          </w:tcPr>
          <w:p w14:paraId="5FE23BA3" w14:textId="77777777" w:rsidR="00A46DA6" w:rsidRPr="00900468" w:rsidRDefault="00A46DA6" w:rsidP="000B5303">
            <w:pPr>
              <w:rPr>
                <w:rFonts w:ascii="Arial" w:hAnsi="Arial"/>
                <w:sz w:val="18"/>
              </w:rPr>
            </w:pPr>
          </w:p>
        </w:tc>
      </w:tr>
      <w:tr w:rsidR="00A46DA6" w:rsidRPr="00900468" w14:paraId="659F32BE"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6F37EFC"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OCNG to OCNG DMRS</w:t>
            </w:r>
          </w:p>
        </w:tc>
        <w:tc>
          <w:tcPr>
            <w:tcW w:w="851" w:type="dxa"/>
            <w:tcBorders>
              <w:top w:val="single" w:sz="4" w:space="0" w:color="auto"/>
              <w:left w:val="single" w:sz="4" w:space="0" w:color="auto"/>
              <w:bottom w:val="single" w:sz="4" w:space="0" w:color="auto"/>
              <w:right w:val="single" w:sz="4" w:space="0" w:color="auto"/>
            </w:tcBorders>
            <w:hideMark/>
          </w:tcPr>
          <w:p w14:paraId="565B6E8D"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single" w:sz="4" w:space="0" w:color="auto"/>
              <w:right w:val="single" w:sz="4" w:space="0" w:color="auto"/>
            </w:tcBorders>
          </w:tcPr>
          <w:p w14:paraId="0CACEB5F"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single" w:sz="4" w:space="0" w:color="auto"/>
              <w:right w:val="single" w:sz="4" w:space="0" w:color="auto"/>
            </w:tcBorders>
            <w:hideMark/>
          </w:tcPr>
          <w:p w14:paraId="60CE4E50" w14:textId="77777777" w:rsidR="00A46DA6" w:rsidRPr="00900468" w:rsidRDefault="00A46DA6" w:rsidP="000B5303">
            <w:pPr>
              <w:rPr>
                <w:rFonts w:ascii="Arial" w:hAnsi="Arial"/>
                <w:sz w:val="18"/>
              </w:rPr>
            </w:pPr>
          </w:p>
        </w:tc>
      </w:tr>
      <w:tr w:rsidR="00A46DA6" w:rsidRPr="00900468" w14:paraId="5E59190F" w14:textId="77777777" w:rsidTr="000B5303">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276AA181" w14:textId="77777777" w:rsidR="00A46DA6" w:rsidRPr="00900468" w:rsidRDefault="00A46DA6" w:rsidP="000B5303">
            <w:pPr>
              <w:keepNext/>
              <w:keepLines/>
              <w:spacing w:after="0"/>
              <w:rPr>
                <w:rFonts w:ascii="Arial" w:hAnsi="Arial"/>
                <w:sz w:val="18"/>
              </w:rPr>
            </w:pPr>
            <w:r w:rsidRPr="00900468">
              <w:rPr>
                <w:rFonts w:ascii="Arial" w:hAnsi="Arial"/>
                <w:sz w:val="18"/>
              </w:rPr>
              <w:t>SNR_CSI-RS</w:t>
            </w:r>
            <w:r w:rsidRPr="00900468">
              <w:rPr>
                <w:rFonts w:ascii="Arial" w:eastAsia="?? ??" w:hAnsi="Arial"/>
                <w:sz w:val="18"/>
              </w:rPr>
              <w:t xml:space="preserve"> of </w:t>
            </w:r>
            <w:r w:rsidRPr="00900468">
              <w:rPr>
                <w:rFonts w:ascii="Arial" w:hAnsi="Arial"/>
                <w:sz w:val="18"/>
              </w:rPr>
              <w:t>set q</w:t>
            </w:r>
            <w:r w:rsidRPr="00900468">
              <w:rPr>
                <w:rFonts w:ascii="Arial" w:hAnsi="Arial"/>
                <w:sz w:val="18"/>
                <w:vertAlign w:val="subscript"/>
              </w:rPr>
              <w:t>0</w:t>
            </w:r>
          </w:p>
        </w:tc>
        <w:tc>
          <w:tcPr>
            <w:tcW w:w="992" w:type="dxa"/>
            <w:tcBorders>
              <w:top w:val="single" w:sz="4" w:space="0" w:color="auto"/>
              <w:left w:val="single" w:sz="4" w:space="0" w:color="auto"/>
              <w:bottom w:val="single" w:sz="4" w:space="0" w:color="auto"/>
              <w:right w:val="single" w:sz="4" w:space="0" w:color="auto"/>
            </w:tcBorders>
            <w:hideMark/>
          </w:tcPr>
          <w:p w14:paraId="40C29CB8" w14:textId="77777777" w:rsidR="00A46DA6" w:rsidRPr="00900468" w:rsidRDefault="00A46DA6" w:rsidP="000B5303">
            <w:pPr>
              <w:keepNext/>
              <w:keepLines/>
              <w:spacing w:after="0"/>
              <w:rPr>
                <w:rFonts w:ascii="Arial" w:hAnsi="Arial"/>
                <w:sz w:val="18"/>
              </w:rPr>
            </w:pPr>
            <w:r w:rsidRPr="00900468">
              <w:rPr>
                <w:rFonts w:ascii="Arial" w:hAnsi="Arial"/>
                <w:sz w:val="18"/>
              </w:rPr>
              <w:t>Config 1</w:t>
            </w:r>
          </w:p>
        </w:tc>
        <w:tc>
          <w:tcPr>
            <w:tcW w:w="851" w:type="dxa"/>
            <w:tcBorders>
              <w:top w:val="single" w:sz="4" w:space="0" w:color="auto"/>
              <w:left w:val="single" w:sz="4" w:space="0" w:color="auto"/>
              <w:bottom w:val="single" w:sz="4" w:space="0" w:color="auto"/>
              <w:right w:val="single" w:sz="4" w:space="0" w:color="auto"/>
            </w:tcBorders>
            <w:hideMark/>
          </w:tcPr>
          <w:p w14:paraId="050303EE"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5FBA8711" w14:textId="77777777" w:rsidR="00A46DA6" w:rsidRPr="00900468" w:rsidRDefault="00A46DA6" w:rsidP="000B5303">
            <w:pPr>
              <w:keepNext/>
              <w:keepLines/>
              <w:spacing w:after="0"/>
              <w:jc w:val="center"/>
              <w:rPr>
                <w:rFonts w:ascii="Arial" w:hAnsi="Arial"/>
                <w:sz w:val="18"/>
              </w:rPr>
            </w:pPr>
            <w:r w:rsidRPr="00900468">
              <w:rPr>
                <w:rFonts w:ascii="Arial" w:hAnsi="Arial"/>
                <w:sz w:val="18"/>
              </w:rPr>
              <w:t>5</w:t>
            </w:r>
          </w:p>
        </w:tc>
        <w:tc>
          <w:tcPr>
            <w:tcW w:w="889" w:type="dxa"/>
            <w:tcBorders>
              <w:top w:val="single" w:sz="4" w:space="0" w:color="auto"/>
              <w:left w:val="single" w:sz="4" w:space="0" w:color="auto"/>
              <w:bottom w:val="single" w:sz="4" w:space="0" w:color="auto"/>
              <w:right w:val="single" w:sz="4" w:space="0" w:color="auto"/>
            </w:tcBorders>
            <w:hideMark/>
          </w:tcPr>
          <w:p w14:paraId="11DC8D91" w14:textId="7CD55D12" w:rsidR="00A46DA6" w:rsidRPr="00900468" w:rsidRDefault="00A46DA6" w:rsidP="000B5303">
            <w:pPr>
              <w:keepNext/>
              <w:keepLines/>
              <w:spacing w:after="0"/>
              <w:jc w:val="center"/>
              <w:rPr>
                <w:rFonts w:ascii="Arial" w:hAnsi="Arial"/>
                <w:sz w:val="18"/>
                <w:lang w:eastAsia="zh-CN"/>
              </w:rPr>
            </w:pPr>
            <w:r w:rsidRPr="00900468">
              <w:rPr>
                <w:rFonts w:ascii="Arial" w:hAnsi="Arial"/>
                <w:sz w:val="18"/>
                <w:lang w:eastAsia="zh-CN"/>
              </w:rPr>
              <w:t>13.7</w:t>
            </w:r>
          </w:p>
        </w:tc>
        <w:tc>
          <w:tcPr>
            <w:tcW w:w="879" w:type="dxa"/>
            <w:tcBorders>
              <w:top w:val="single" w:sz="4" w:space="0" w:color="auto"/>
              <w:left w:val="single" w:sz="4" w:space="0" w:color="auto"/>
              <w:bottom w:val="single" w:sz="4" w:space="0" w:color="auto"/>
              <w:right w:val="single" w:sz="4" w:space="0" w:color="auto"/>
            </w:tcBorders>
            <w:hideMark/>
          </w:tcPr>
          <w:p w14:paraId="552FA6DA" w14:textId="77777777" w:rsidR="00A46DA6" w:rsidRPr="00900468" w:rsidRDefault="00A46DA6" w:rsidP="000B5303">
            <w:pPr>
              <w:keepNext/>
              <w:keepLines/>
              <w:spacing w:after="0"/>
              <w:jc w:val="center"/>
              <w:rPr>
                <w:rFonts w:ascii="Arial" w:hAnsi="Arial"/>
                <w:sz w:val="18"/>
              </w:rPr>
            </w:pPr>
            <w:r w:rsidRPr="00900468">
              <w:rPr>
                <w:rFonts w:ascii="Arial" w:eastAsia="ＭＳ 明朝" w:hAnsi="Arial"/>
                <w:sz w:val="18"/>
              </w:rPr>
              <w:t>5.7</w:t>
            </w:r>
          </w:p>
        </w:tc>
        <w:tc>
          <w:tcPr>
            <w:tcW w:w="879" w:type="dxa"/>
            <w:tcBorders>
              <w:top w:val="single" w:sz="4" w:space="0" w:color="auto"/>
              <w:left w:val="single" w:sz="4" w:space="0" w:color="auto"/>
              <w:bottom w:val="single" w:sz="4" w:space="0" w:color="auto"/>
              <w:right w:val="single" w:sz="4" w:space="0" w:color="auto"/>
            </w:tcBorders>
            <w:hideMark/>
          </w:tcPr>
          <w:p w14:paraId="2020D55C" w14:textId="77777777" w:rsidR="00A46DA6" w:rsidRPr="00900468" w:rsidRDefault="00A46DA6" w:rsidP="000B5303">
            <w:pPr>
              <w:keepNext/>
              <w:keepLines/>
              <w:spacing w:after="0"/>
              <w:jc w:val="center"/>
              <w:rPr>
                <w:rFonts w:ascii="Arial" w:hAnsi="Arial"/>
                <w:sz w:val="18"/>
              </w:rPr>
            </w:pPr>
            <w:r w:rsidRPr="00900468">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26A5EDEF" w14:textId="77777777" w:rsidR="00A46DA6" w:rsidRPr="00900468" w:rsidRDefault="00A46DA6" w:rsidP="000B5303">
            <w:pPr>
              <w:keepNext/>
              <w:keepLines/>
              <w:spacing w:after="0"/>
              <w:jc w:val="center"/>
              <w:rPr>
                <w:rFonts w:ascii="Arial" w:hAnsi="Arial"/>
                <w:sz w:val="18"/>
              </w:rPr>
            </w:pPr>
            <w:r w:rsidRPr="00900468">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46A5B68D" w14:textId="77777777" w:rsidR="00A46DA6" w:rsidRPr="00900468" w:rsidRDefault="00A46DA6" w:rsidP="000B5303">
            <w:pPr>
              <w:keepNext/>
              <w:keepLines/>
              <w:spacing w:after="0"/>
              <w:jc w:val="center"/>
              <w:rPr>
                <w:rFonts w:ascii="Arial" w:hAnsi="Arial"/>
                <w:sz w:val="18"/>
              </w:rPr>
            </w:pPr>
            <w:r w:rsidRPr="00900468">
              <w:rPr>
                <w:rFonts w:ascii="Arial" w:eastAsia="ＭＳ 明朝" w:hAnsi="Arial"/>
                <w:sz w:val="18"/>
              </w:rPr>
              <w:t>-12</w:t>
            </w:r>
          </w:p>
        </w:tc>
      </w:tr>
      <w:tr w:rsidR="00A46DA6" w:rsidRPr="00900468" w14:paraId="7378C265" w14:textId="77777777" w:rsidTr="000B5303">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1B234C7D" w14:textId="77777777" w:rsidR="00A46DA6" w:rsidRPr="00900468" w:rsidRDefault="00A46DA6" w:rsidP="000B5303">
            <w:pPr>
              <w:keepNext/>
              <w:keepLines/>
              <w:spacing w:after="0"/>
              <w:rPr>
                <w:rFonts w:ascii="Arial" w:hAnsi="Arial"/>
                <w:sz w:val="18"/>
              </w:rPr>
            </w:pPr>
            <w:r w:rsidRPr="00900468">
              <w:rPr>
                <w:rFonts w:ascii="Arial" w:hAnsi="Arial"/>
                <w:sz w:val="18"/>
              </w:rPr>
              <w:t>SNR_CSI-RS of set q</w:t>
            </w:r>
            <w:r w:rsidRPr="00900468">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hideMark/>
          </w:tcPr>
          <w:p w14:paraId="343A0A70" w14:textId="77777777" w:rsidR="00A46DA6" w:rsidRPr="00900468" w:rsidRDefault="00A46DA6" w:rsidP="000B5303">
            <w:pPr>
              <w:keepNext/>
              <w:keepLines/>
              <w:spacing w:after="0"/>
              <w:rPr>
                <w:rFonts w:ascii="Arial" w:hAnsi="Arial"/>
                <w:sz w:val="18"/>
              </w:rPr>
            </w:pPr>
            <w:r w:rsidRPr="00900468">
              <w:rPr>
                <w:rFonts w:ascii="Arial" w:hAnsi="Arial"/>
                <w:sz w:val="18"/>
              </w:rPr>
              <w:t>Config 1</w:t>
            </w:r>
          </w:p>
        </w:tc>
        <w:tc>
          <w:tcPr>
            <w:tcW w:w="851" w:type="dxa"/>
            <w:tcBorders>
              <w:top w:val="single" w:sz="4" w:space="0" w:color="auto"/>
              <w:left w:val="single" w:sz="4" w:space="0" w:color="auto"/>
              <w:bottom w:val="single" w:sz="4" w:space="0" w:color="auto"/>
              <w:right w:val="single" w:sz="4" w:space="0" w:color="auto"/>
            </w:tcBorders>
            <w:hideMark/>
          </w:tcPr>
          <w:p w14:paraId="31AF38EA"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2A2734C3" w14:textId="77777777" w:rsidR="00A46DA6" w:rsidRPr="00900468" w:rsidRDefault="00A46DA6" w:rsidP="000B5303">
            <w:pPr>
              <w:keepNext/>
              <w:keepLines/>
              <w:spacing w:after="0"/>
              <w:jc w:val="center"/>
              <w:rPr>
                <w:rFonts w:ascii="Arial" w:hAnsi="Arial"/>
                <w:sz w:val="18"/>
              </w:rPr>
            </w:pPr>
            <w:r w:rsidRPr="00900468">
              <w:rPr>
                <w:rFonts w:ascii="Arial" w:hAnsi="Arial"/>
                <w:sz w:val="18"/>
              </w:rPr>
              <w:t>0.2</w:t>
            </w:r>
          </w:p>
        </w:tc>
        <w:tc>
          <w:tcPr>
            <w:tcW w:w="889" w:type="dxa"/>
            <w:tcBorders>
              <w:top w:val="single" w:sz="4" w:space="0" w:color="auto"/>
              <w:left w:val="single" w:sz="4" w:space="0" w:color="auto"/>
              <w:bottom w:val="single" w:sz="4" w:space="0" w:color="auto"/>
              <w:right w:val="single" w:sz="4" w:space="0" w:color="auto"/>
            </w:tcBorders>
            <w:hideMark/>
          </w:tcPr>
          <w:p w14:paraId="3D1FE8D1" w14:textId="77777777" w:rsidR="00A46DA6" w:rsidRPr="00900468" w:rsidRDefault="00A46DA6" w:rsidP="000B5303">
            <w:pPr>
              <w:keepNext/>
              <w:keepLines/>
              <w:spacing w:after="0"/>
              <w:jc w:val="center"/>
              <w:rPr>
                <w:rFonts w:ascii="Arial" w:hAnsi="Arial"/>
                <w:sz w:val="18"/>
              </w:rPr>
            </w:pPr>
            <w:r w:rsidRPr="00900468">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hideMark/>
          </w:tcPr>
          <w:p w14:paraId="0C337AD0"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hideMark/>
          </w:tcPr>
          <w:p w14:paraId="2DFB2BB8"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hideMark/>
          </w:tcPr>
          <w:p w14:paraId="17C9077D" w14:textId="77777777" w:rsidR="00A46DA6" w:rsidRPr="00900468" w:rsidRDefault="00A46DA6" w:rsidP="000B5303">
            <w:pPr>
              <w:keepNext/>
              <w:keepLines/>
              <w:spacing w:after="0"/>
              <w:jc w:val="center"/>
              <w:rPr>
                <w:rFonts w:ascii="Arial" w:hAnsi="Arial"/>
                <w:sz w:val="18"/>
              </w:rPr>
            </w:pPr>
            <w:r w:rsidRPr="00900468">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hideMark/>
          </w:tcPr>
          <w:p w14:paraId="1631117E" w14:textId="77777777" w:rsidR="00A46DA6" w:rsidRPr="00900468" w:rsidRDefault="00A46DA6" w:rsidP="000B5303">
            <w:pPr>
              <w:keepNext/>
              <w:keepLines/>
              <w:spacing w:after="0"/>
              <w:jc w:val="center"/>
              <w:rPr>
                <w:rFonts w:ascii="Arial" w:hAnsi="Arial"/>
                <w:sz w:val="18"/>
              </w:rPr>
            </w:pPr>
            <w:r w:rsidRPr="00900468">
              <w:rPr>
                <w:rFonts w:ascii="Arial" w:hAnsi="Arial"/>
                <w:sz w:val="18"/>
              </w:rPr>
              <w:t>20</w:t>
            </w:r>
          </w:p>
        </w:tc>
      </w:tr>
      <w:tr w:rsidR="00A46DA6" w:rsidRPr="00900468" w14:paraId="4533F1F1" w14:textId="77777777" w:rsidTr="000B5303">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7AC6A2A9" w14:textId="77777777" w:rsidR="00A46DA6" w:rsidRPr="00900468" w:rsidRDefault="00A46DA6" w:rsidP="000B5303">
            <w:pPr>
              <w:keepNext/>
              <w:keepLines/>
              <w:spacing w:after="0"/>
              <w:rPr>
                <w:rFonts w:ascii="Arial" w:hAnsi="Arial"/>
                <w:sz w:val="18"/>
              </w:rPr>
            </w:pPr>
            <w:r w:rsidRPr="00900468">
              <w:rPr>
                <w:rFonts w:ascii="Arial" w:hAnsi="Arial"/>
                <w:sz w:val="18"/>
              </w:rPr>
              <w:t>CSI-RS_RP of set q</w:t>
            </w:r>
            <w:r w:rsidRPr="00900468">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hideMark/>
          </w:tcPr>
          <w:p w14:paraId="315B24E8" w14:textId="77777777" w:rsidR="00A46DA6" w:rsidRPr="00900468" w:rsidRDefault="00A46DA6" w:rsidP="000B5303">
            <w:pPr>
              <w:keepNext/>
              <w:keepLines/>
              <w:spacing w:after="0"/>
              <w:rPr>
                <w:rFonts w:ascii="Arial" w:hAnsi="Arial"/>
                <w:sz w:val="18"/>
              </w:rPr>
            </w:pPr>
            <w:r w:rsidRPr="00900468">
              <w:rPr>
                <w:rFonts w:ascii="Arial" w:hAnsi="Arial"/>
                <w:sz w:val="18"/>
              </w:rPr>
              <w:t>Config 1</w:t>
            </w:r>
          </w:p>
        </w:tc>
        <w:tc>
          <w:tcPr>
            <w:tcW w:w="851" w:type="dxa"/>
            <w:tcBorders>
              <w:top w:val="single" w:sz="4" w:space="0" w:color="auto"/>
              <w:left w:val="single" w:sz="4" w:space="0" w:color="auto"/>
              <w:bottom w:val="single" w:sz="4" w:space="0" w:color="auto"/>
              <w:right w:val="single" w:sz="4" w:space="0" w:color="auto"/>
            </w:tcBorders>
            <w:hideMark/>
          </w:tcPr>
          <w:p w14:paraId="10A3A755"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dBm/SCS</w:t>
            </w:r>
          </w:p>
          <w:p w14:paraId="7157338E" w14:textId="77777777" w:rsidR="00A46DA6" w:rsidRPr="00900468" w:rsidRDefault="00A46DA6" w:rsidP="000B5303">
            <w:pPr>
              <w:keepNext/>
              <w:keepLines/>
              <w:spacing w:after="0"/>
              <w:jc w:val="center"/>
              <w:rPr>
                <w:rFonts w:ascii="Arial" w:hAnsi="Arial"/>
                <w:sz w:val="18"/>
              </w:rPr>
            </w:pPr>
            <w:r w:rsidRPr="00900468">
              <w:rPr>
                <w:rFonts w:ascii="Arial" w:hAnsi="Arial"/>
                <w:sz w:val="18"/>
              </w:rPr>
              <w:t>kHz</w:t>
            </w:r>
          </w:p>
        </w:tc>
        <w:tc>
          <w:tcPr>
            <w:tcW w:w="992" w:type="dxa"/>
            <w:tcBorders>
              <w:top w:val="single" w:sz="4" w:space="0" w:color="auto"/>
              <w:left w:val="single" w:sz="4" w:space="0" w:color="auto"/>
              <w:bottom w:val="single" w:sz="4" w:space="0" w:color="auto"/>
              <w:right w:val="single" w:sz="4" w:space="0" w:color="auto"/>
            </w:tcBorders>
            <w:hideMark/>
          </w:tcPr>
          <w:p w14:paraId="3961B9F5" w14:textId="77777777" w:rsidR="00A46DA6" w:rsidRPr="00900468" w:rsidRDefault="00A46DA6" w:rsidP="000B5303">
            <w:pPr>
              <w:keepNext/>
              <w:keepLines/>
              <w:spacing w:after="0"/>
              <w:jc w:val="center"/>
              <w:rPr>
                <w:rFonts w:ascii="Arial" w:hAnsi="Arial"/>
                <w:sz w:val="18"/>
              </w:rPr>
            </w:pPr>
            <w:r w:rsidRPr="00900468">
              <w:rPr>
                <w:rFonts w:ascii="Arial" w:hAnsi="Arial"/>
                <w:sz w:val="18"/>
              </w:rPr>
              <w:t>-104.5</w:t>
            </w:r>
          </w:p>
        </w:tc>
        <w:tc>
          <w:tcPr>
            <w:tcW w:w="889" w:type="dxa"/>
            <w:tcBorders>
              <w:top w:val="single" w:sz="4" w:space="0" w:color="auto"/>
              <w:left w:val="single" w:sz="4" w:space="0" w:color="auto"/>
              <w:bottom w:val="single" w:sz="4" w:space="0" w:color="auto"/>
              <w:right w:val="single" w:sz="4" w:space="0" w:color="auto"/>
            </w:tcBorders>
            <w:hideMark/>
          </w:tcPr>
          <w:p w14:paraId="7527D114"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hideMark/>
          </w:tcPr>
          <w:p w14:paraId="138CEDBF"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hideMark/>
          </w:tcPr>
          <w:p w14:paraId="20896712"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hideMark/>
          </w:tcPr>
          <w:p w14:paraId="5243D73C"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hideMark/>
          </w:tcPr>
          <w:p w14:paraId="0FA4ED65"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-84.7</w:t>
            </w:r>
          </w:p>
        </w:tc>
      </w:tr>
      <w:tr w:rsidR="00A46DA6" w:rsidRPr="00900468" w14:paraId="7627B9A3" w14:textId="77777777" w:rsidTr="000B5303">
        <w:trPr>
          <w:cantSplit/>
          <w:trHeight w:val="122"/>
          <w:jc w:val="center"/>
        </w:trPr>
        <w:tc>
          <w:tcPr>
            <w:tcW w:w="1980" w:type="dxa"/>
            <w:tcBorders>
              <w:top w:val="single" w:sz="4" w:space="0" w:color="auto"/>
              <w:left w:val="single" w:sz="4" w:space="0" w:color="auto"/>
              <w:bottom w:val="single" w:sz="4" w:space="0" w:color="auto"/>
              <w:right w:val="single" w:sz="4" w:space="0" w:color="auto"/>
            </w:tcBorders>
            <w:hideMark/>
          </w:tcPr>
          <w:p w14:paraId="74D57181" w14:textId="77777777" w:rsidR="00A46DA6" w:rsidRPr="00900468" w:rsidRDefault="00A46DA6" w:rsidP="000B5303">
            <w:pPr>
              <w:keepNext/>
              <w:keepLines/>
              <w:spacing w:after="0"/>
              <w:rPr>
                <w:rFonts w:ascii="Arial" w:hAnsi="Arial"/>
                <w:sz w:val="18"/>
              </w:rPr>
            </w:pPr>
            <w:proofErr w:type="spellStart"/>
            <w:r w:rsidRPr="00900468">
              <w:rPr>
                <w:rFonts w:ascii="Arial" w:hAnsi="Arial"/>
                <w:sz w:val="18"/>
              </w:rPr>
              <w:t>N</w:t>
            </w:r>
            <w:r w:rsidRPr="00900468">
              <w:rPr>
                <w:rFonts w:ascii="Arial" w:hAnsi="Arial"/>
                <w:sz w:val="18"/>
                <w:vertAlign w:val="subscript"/>
              </w:rPr>
              <w:t>oc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B706297" w14:textId="77777777" w:rsidR="00A46DA6" w:rsidRPr="00900468" w:rsidRDefault="00A46DA6" w:rsidP="000B5303">
            <w:pPr>
              <w:keepNext/>
              <w:keepLines/>
              <w:spacing w:after="0"/>
              <w:rPr>
                <w:rFonts w:ascii="Arial" w:hAnsi="Arial"/>
                <w:sz w:val="18"/>
              </w:rPr>
            </w:pPr>
            <w:r w:rsidRPr="00900468">
              <w:rPr>
                <w:rFonts w:ascii="Arial" w:hAnsi="Arial"/>
                <w:sz w:val="18"/>
              </w:rPr>
              <w:t>Config 1</w:t>
            </w:r>
          </w:p>
        </w:tc>
        <w:tc>
          <w:tcPr>
            <w:tcW w:w="851" w:type="dxa"/>
            <w:tcBorders>
              <w:top w:val="single" w:sz="4" w:space="0" w:color="auto"/>
              <w:left w:val="single" w:sz="4" w:space="0" w:color="auto"/>
              <w:bottom w:val="single" w:sz="4" w:space="0" w:color="auto"/>
              <w:right w:val="single" w:sz="4" w:space="0" w:color="auto"/>
            </w:tcBorders>
            <w:hideMark/>
          </w:tcPr>
          <w:p w14:paraId="61831717"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dBm/120kHz</w:t>
            </w:r>
          </w:p>
        </w:tc>
        <w:tc>
          <w:tcPr>
            <w:tcW w:w="992" w:type="dxa"/>
            <w:tcBorders>
              <w:top w:val="single" w:sz="4" w:space="0" w:color="auto"/>
              <w:left w:val="single" w:sz="4" w:space="0" w:color="auto"/>
              <w:bottom w:val="single" w:sz="4" w:space="0" w:color="auto"/>
              <w:right w:val="single" w:sz="4" w:space="0" w:color="auto"/>
            </w:tcBorders>
            <w:hideMark/>
          </w:tcPr>
          <w:p w14:paraId="7D19BE32" w14:textId="77777777" w:rsidR="00A46DA6" w:rsidRPr="00900468" w:rsidRDefault="00A46DA6" w:rsidP="000B5303">
            <w:pPr>
              <w:keepNext/>
              <w:keepLines/>
              <w:spacing w:after="0"/>
              <w:jc w:val="center"/>
              <w:rPr>
                <w:rFonts w:ascii="Arial" w:hAnsi="Arial"/>
                <w:sz w:val="18"/>
              </w:rPr>
            </w:pPr>
            <w:r w:rsidRPr="00900468">
              <w:rPr>
                <w:rFonts w:ascii="Arial" w:hAnsi="Arial"/>
                <w:sz w:val="18"/>
              </w:rPr>
              <w:t>-104.7</w:t>
            </w:r>
          </w:p>
        </w:tc>
        <w:tc>
          <w:tcPr>
            <w:tcW w:w="4405" w:type="dxa"/>
            <w:gridSpan w:val="5"/>
            <w:tcBorders>
              <w:top w:val="single" w:sz="4" w:space="0" w:color="auto"/>
              <w:left w:val="single" w:sz="4" w:space="0" w:color="auto"/>
              <w:bottom w:val="single" w:sz="4" w:space="0" w:color="auto"/>
              <w:right w:val="single" w:sz="4" w:space="0" w:color="auto"/>
            </w:tcBorders>
            <w:hideMark/>
          </w:tcPr>
          <w:p w14:paraId="5FA27322" w14:textId="77777777" w:rsidR="00A46DA6" w:rsidRPr="00900468" w:rsidRDefault="00A46DA6" w:rsidP="000B5303">
            <w:pPr>
              <w:keepNext/>
              <w:keepLines/>
              <w:spacing w:after="0"/>
              <w:jc w:val="center"/>
              <w:rPr>
                <w:rFonts w:ascii="Arial" w:hAnsi="Arial"/>
                <w:sz w:val="18"/>
              </w:rPr>
            </w:pPr>
            <w:r w:rsidRPr="00900468">
              <w:rPr>
                <w:rFonts w:ascii="Arial" w:hAnsi="Arial"/>
                <w:sz w:val="18"/>
              </w:rPr>
              <w:t>-104.7</w:t>
            </w:r>
          </w:p>
        </w:tc>
      </w:tr>
      <w:tr w:rsidR="00A46DA6" w:rsidRPr="00900468" w14:paraId="5D1C5EB2"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D099DB2" w14:textId="77777777" w:rsidR="00A46DA6" w:rsidRPr="00900468" w:rsidRDefault="00A46DA6" w:rsidP="000B5303">
            <w:pPr>
              <w:keepNext/>
              <w:keepLines/>
              <w:spacing w:after="0"/>
              <w:rPr>
                <w:rFonts w:ascii="Arial" w:hAnsi="Arial"/>
                <w:sz w:val="18"/>
              </w:rPr>
            </w:pPr>
            <w:r w:rsidRPr="00900468">
              <w:rPr>
                <w:rFonts w:ascii="Arial" w:eastAsia="?? ??" w:hAnsi="Arial"/>
                <w:sz w:val="18"/>
              </w:rPr>
              <w:t>Propagation condition</w:t>
            </w:r>
          </w:p>
        </w:tc>
        <w:tc>
          <w:tcPr>
            <w:tcW w:w="851" w:type="dxa"/>
            <w:tcBorders>
              <w:top w:val="single" w:sz="4" w:space="0" w:color="auto"/>
              <w:left w:val="single" w:sz="4" w:space="0" w:color="auto"/>
              <w:bottom w:val="single" w:sz="4" w:space="0" w:color="auto"/>
              <w:right w:val="single" w:sz="4" w:space="0" w:color="auto"/>
            </w:tcBorders>
          </w:tcPr>
          <w:p w14:paraId="24F39CB1" w14:textId="77777777" w:rsidR="00A46DA6" w:rsidRPr="00900468" w:rsidRDefault="00A46DA6" w:rsidP="000B530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0CF02DA" w14:textId="77777777" w:rsidR="00A46DA6" w:rsidRPr="00900468" w:rsidRDefault="00A46DA6" w:rsidP="000B5303">
            <w:pPr>
              <w:keepNext/>
              <w:keepLines/>
              <w:spacing w:after="0"/>
              <w:jc w:val="center"/>
              <w:rPr>
                <w:rFonts w:ascii="Arial" w:hAnsi="Arial"/>
                <w:sz w:val="18"/>
              </w:rPr>
            </w:pPr>
            <w:r w:rsidRPr="00900468">
              <w:rPr>
                <w:rFonts w:ascii="Arial" w:eastAsia="ＭＳ 明朝" w:hAnsi="Arial"/>
                <w:sz w:val="18"/>
              </w:rPr>
              <w:t>TDL-A 30ns 75Hz</w:t>
            </w:r>
          </w:p>
        </w:tc>
        <w:tc>
          <w:tcPr>
            <w:tcW w:w="4405" w:type="dxa"/>
            <w:gridSpan w:val="5"/>
            <w:tcBorders>
              <w:top w:val="single" w:sz="4" w:space="0" w:color="auto"/>
              <w:left w:val="single" w:sz="4" w:space="0" w:color="auto"/>
              <w:bottom w:val="single" w:sz="4" w:space="0" w:color="auto"/>
              <w:right w:val="single" w:sz="4" w:space="0" w:color="auto"/>
            </w:tcBorders>
            <w:hideMark/>
          </w:tcPr>
          <w:p w14:paraId="10AD22CA" w14:textId="77777777" w:rsidR="00A46DA6" w:rsidRPr="00900468" w:rsidRDefault="00A46DA6" w:rsidP="000B5303">
            <w:pPr>
              <w:keepNext/>
              <w:keepLines/>
              <w:spacing w:after="0"/>
              <w:jc w:val="center"/>
              <w:rPr>
                <w:rFonts w:ascii="Arial" w:eastAsia="ＭＳ 明朝" w:hAnsi="Arial"/>
                <w:sz w:val="18"/>
              </w:rPr>
            </w:pPr>
            <w:r w:rsidRPr="00900468">
              <w:rPr>
                <w:rFonts w:ascii="Arial" w:eastAsia="ＭＳ 明朝" w:hAnsi="Arial"/>
                <w:sz w:val="18"/>
              </w:rPr>
              <w:t>TDL-A 30ns 75Hz</w:t>
            </w:r>
          </w:p>
        </w:tc>
      </w:tr>
      <w:tr w:rsidR="00A46DA6" w:rsidRPr="00900468" w14:paraId="5A57D16E" w14:textId="77777777" w:rsidTr="000B5303">
        <w:trPr>
          <w:cantSplit/>
          <w:trHeight w:val="1801"/>
          <w:jc w:val="center"/>
        </w:trPr>
        <w:tc>
          <w:tcPr>
            <w:tcW w:w="9220" w:type="dxa"/>
            <w:gridSpan w:val="9"/>
            <w:tcBorders>
              <w:top w:val="single" w:sz="4" w:space="0" w:color="auto"/>
              <w:left w:val="single" w:sz="4" w:space="0" w:color="auto"/>
              <w:bottom w:val="single" w:sz="4" w:space="0" w:color="auto"/>
              <w:right w:val="single" w:sz="4" w:space="0" w:color="auto"/>
            </w:tcBorders>
            <w:hideMark/>
          </w:tcPr>
          <w:p w14:paraId="2469BF2A"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1:</w:t>
            </w:r>
            <w:r w:rsidRPr="00900468">
              <w:rPr>
                <w:rFonts w:ascii="Arial" w:hAnsi="Arial"/>
                <w:sz w:val="18"/>
              </w:rPr>
              <w:tab/>
              <w:t>OCNG shall be used such that the resources in Cell 1 are fully allocated and a constant total transmitted power spectral density is achieved for all OFDM symbols.</w:t>
            </w:r>
          </w:p>
          <w:p w14:paraId="07D76256"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 xml:space="preserve">The uplink resources for CSI reporting are assigned to the UE prior to the start of </w:t>
            </w:r>
            <w:proofErr w:type="gramStart"/>
            <w:r w:rsidRPr="00900468">
              <w:rPr>
                <w:rFonts w:ascii="Arial" w:hAnsi="Arial"/>
                <w:sz w:val="18"/>
              </w:rPr>
              <w:t>time period</w:t>
            </w:r>
            <w:proofErr w:type="gramEnd"/>
            <w:r w:rsidRPr="00900468">
              <w:rPr>
                <w:rFonts w:ascii="Arial" w:hAnsi="Arial"/>
                <w:sz w:val="18"/>
              </w:rPr>
              <w:t xml:space="preserve"> T1.</w:t>
            </w:r>
          </w:p>
          <w:p w14:paraId="6CE439EF"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3:</w:t>
            </w:r>
            <w:r w:rsidRPr="00900468">
              <w:rPr>
                <w:rFonts w:ascii="Arial" w:hAnsi="Arial"/>
                <w:sz w:val="18"/>
              </w:rPr>
              <w:tab/>
              <w:t xml:space="preserve">NZP CSI-RS resource set configuration for CSI reporting </w:t>
            </w:r>
            <w:proofErr w:type="gramStart"/>
            <w:r w:rsidRPr="00900468">
              <w:rPr>
                <w:rFonts w:ascii="Arial" w:hAnsi="Arial"/>
                <w:sz w:val="18"/>
              </w:rPr>
              <w:t>are</w:t>
            </w:r>
            <w:proofErr w:type="gramEnd"/>
            <w:r w:rsidRPr="00900468">
              <w:rPr>
                <w:rFonts w:ascii="Arial" w:hAnsi="Arial"/>
                <w:sz w:val="18"/>
              </w:rPr>
              <w:t xml:space="preserve"> assigned to the UE prior to the start of time period T1.</w:t>
            </w:r>
          </w:p>
          <w:p w14:paraId="0A8F649D"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4:</w:t>
            </w:r>
            <w:r w:rsidRPr="00900468">
              <w:rPr>
                <w:rFonts w:ascii="Arial" w:hAnsi="Arial"/>
                <w:sz w:val="18"/>
              </w:rPr>
              <w:tab/>
              <w:t>Void</w:t>
            </w:r>
          </w:p>
          <w:p w14:paraId="3A1385F8"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5:</w:t>
            </w:r>
            <w:r w:rsidRPr="00900468">
              <w:rPr>
                <w:rFonts w:ascii="Arial" w:hAnsi="Arial"/>
                <w:sz w:val="18"/>
              </w:rPr>
              <w:tab/>
              <w:t xml:space="preserve">The timers and layer 3 filtering related parameters are configured prior to the start of </w:t>
            </w:r>
            <w:proofErr w:type="gramStart"/>
            <w:r w:rsidRPr="00900468">
              <w:rPr>
                <w:rFonts w:ascii="Arial" w:hAnsi="Arial"/>
                <w:sz w:val="18"/>
              </w:rPr>
              <w:t>time period</w:t>
            </w:r>
            <w:proofErr w:type="gramEnd"/>
            <w:r w:rsidRPr="00900468">
              <w:rPr>
                <w:rFonts w:ascii="Arial" w:hAnsi="Arial"/>
                <w:sz w:val="18"/>
              </w:rPr>
              <w:t xml:space="preserve"> T1.</w:t>
            </w:r>
          </w:p>
          <w:p w14:paraId="1A075802"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6:</w:t>
            </w:r>
            <w:r w:rsidRPr="00900468">
              <w:rPr>
                <w:rFonts w:ascii="Arial" w:hAnsi="Arial"/>
                <w:sz w:val="18"/>
              </w:rPr>
              <w:tab/>
              <w:t>The signal contains PDCCH for UEs other than the device under test as part of OCNG.</w:t>
            </w:r>
          </w:p>
          <w:p w14:paraId="26C80132"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7:</w:t>
            </w:r>
            <w:r w:rsidRPr="00900468">
              <w:rPr>
                <w:rFonts w:ascii="Arial" w:hAnsi="Arial"/>
                <w:sz w:val="18"/>
              </w:rPr>
              <w:tab/>
              <w:t>SNR levels correspond to the signal to noise ratio over the REs carrying CSI-RS.</w:t>
            </w:r>
          </w:p>
          <w:p w14:paraId="61E2A50B"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8:</w:t>
            </w:r>
            <w:r w:rsidRPr="00900468">
              <w:rPr>
                <w:rFonts w:ascii="Arial" w:hAnsi="Arial"/>
                <w:sz w:val="18"/>
              </w:rPr>
              <w:tab/>
              <w:t>The SNR in time periods T1, T2, T3, T4 and T5 is denoted as SNR1, SNR2 and SNR3 respectively in figure 5.5.5.6.4-1.</w:t>
            </w:r>
          </w:p>
          <w:p w14:paraId="4EE27495"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9:</w:t>
            </w:r>
            <w:r w:rsidRPr="00900468">
              <w:rPr>
                <w:rFonts w:ascii="Arial" w:eastAsia="ＭＳ 明朝" w:hAnsi="Arial"/>
                <w:snapToGrid w:val="0"/>
                <w:sz w:val="18"/>
              </w:rPr>
              <w:tab/>
            </w:r>
            <w:r w:rsidRPr="00900468">
              <w:rPr>
                <w:rFonts w:ascii="Arial" w:hAnsi="Arial"/>
                <w:sz w:val="18"/>
              </w:rPr>
              <w:t>The SNR values are specified for testing a UE which supports 2RX on at least one band. For testing of a UE which supports 4RX on all bands, the SNR during T3 is modified as specified in clause D.4.</w:t>
            </w:r>
          </w:p>
          <w:p w14:paraId="609F4CF2"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10:</w:t>
            </w:r>
            <w:r w:rsidRPr="00900468">
              <w:rPr>
                <w:rFonts w:ascii="Arial" w:hAnsi="Arial"/>
                <w:sz w:val="18"/>
              </w:rPr>
              <w:tab/>
              <w:t>Information about types of UE beam is given in B.2.1.3</w:t>
            </w:r>
            <w:r w:rsidRPr="00900468">
              <w:t xml:space="preserve"> </w:t>
            </w:r>
            <w:r w:rsidRPr="00900468">
              <w:rPr>
                <w:rFonts w:ascii="Arial" w:hAnsi="Arial"/>
                <w:sz w:val="18"/>
              </w:rPr>
              <w:t>in TS 38.133 [6], and does not limit UE implementation or test system implementation</w:t>
            </w:r>
          </w:p>
        </w:tc>
      </w:tr>
    </w:tbl>
    <w:p w14:paraId="760A49EA" w14:textId="77777777" w:rsidR="00A46DA6" w:rsidRPr="00900468" w:rsidRDefault="00A46DA6" w:rsidP="00A46DA6"/>
    <w:p w14:paraId="03C297DD" w14:textId="77777777" w:rsidR="00A46DA6" w:rsidRPr="00900468" w:rsidRDefault="00A46DA6" w:rsidP="00A46DA6">
      <w:r w:rsidRPr="00900468">
        <w:t xml:space="preserve">The UE behaviour during time durations T1, T2, T3, T4 </w:t>
      </w:r>
      <w:r w:rsidRPr="00900468">
        <w:rPr>
          <w:lang w:eastAsia="zh-CN"/>
        </w:rPr>
        <w:t xml:space="preserve">and </w:t>
      </w:r>
      <w:r w:rsidRPr="00900468">
        <w:t>T5 shall be as follows:</w:t>
      </w:r>
    </w:p>
    <w:p w14:paraId="5B48A484" w14:textId="77777777" w:rsidR="00A46DA6" w:rsidRPr="00900468" w:rsidRDefault="00A46DA6" w:rsidP="00A46DA6">
      <w:pPr>
        <w:rPr>
          <w:lang w:eastAsia="zh-CN"/>
        </w:rPr>
      </w:pPr>
      <w:r w:rsidRPr="00900468">
        <w:t xml:space="preserve">During the </w:t>
      </w:r>
      <w:r w:rsidRPr="00900468">
        <w:rPr>
          <w:lang w:eastAsia="zh-CN"/>
        </w:rPr>
        <w:t>time duration T1 and T2, the UE shall transmit uplink signal at least in all subframes configured for CSI transmission on Cell 2.</w:t>
      </w:r>
    </w:p>
    <w:p w14:paraId="0CDC54BE" w14:textId="77777777" w:rsidR="00A46DA6" w:rsidRPr="00900468" w:rsidRDefault="00A46DA6" w:rsidP="00A46DA6">
      <w:r w:rsidRPr="00900468">
        <w:rPr>
          <w:lang w:eastAsia="zh-CN"/>
        </w:rPr>
        <w:t xml:space="preserve">During the </w:t>
      </w:r>
      <w:r w:rsidRPr="00900468">
        <w:t>period from time point A to time point B the UE shall transmit uplink signal in Cell 2 in all uplink slots configured for CSI transmission according to the configured periodic CSI reporting for Cell 2.</w:t>
      </w:r>
    </w:p>
    <w:p w14:paraId="7BABA901" w14:textId="77777777" w:rsidR="00A46DA6" w:rsidRPr="00900468" w:rsidRDefault="00A46DA6" w:rsidP="00A46DA6">
      <w:r w:rsidRPr="00900468">
        <w:t>During T3 the UE shall detect beam failure and initial link recovery. During T4 and T5 the UE measures and evaluates beam candidate from beam candidate set q</w:t>
      </w:r>
      <w:r w:rsidRPr="00900468">
        <w:rPr>
          <w:vertAlign w:val="subscript"/>
        </w:rPr>
        <w:t>1</w:t>
      </w:r>
      <w:r w:rsidRPr="00900468">
        <w:t>.</w:t>
      </w:r>
    </w:p>
    <w:p w14:paraId="037F7D1C" w14:textId="77777777" w:rsidR="00A46DA6" w:rsidRPr="00900468" w:rsidRDefault="00A46DA6" w:rsidP="00A46DA6">
      <w:r w:rsidRPr="00900468">
        <w:lastRenderedPageBreak/>
        <w:t xml:space="preserve">No later than time point F occurring no later than D1 = 260+10 </w:t>
      </w:r>
      <w:proofErr w:type="spellStart"/>
      <w:r w:rsidRPr="00900468">
        <w:t>ms</w:t>
      </w:r>
      <w:proofErr w:type="spellEnd"/>
      <w:r w:rsidRPr="00900468">
        <w:t xml:space="preserve"> after the start of T5, the UE shall transmit PUCCH with LRR, followed by BFR MAC CE containing a beam associated with the candidate beam set q</w:t>
      </w:r>
      <w:r w:rsidRPr="00900468">
        <w:rPr>
          <w:vertAlign w:val="subscript"/>
        </w:rPr>
        <w:t>1</w:t>
      </w:r>
      <w:r w:rsidRPr="00900468">
        <w:t>. The UE shall not transmit PUCCH with an LRR with the candidate beam set q</w:t>
      </w:r>
      <w:r w:rsidRPr="00900468">
        <w:rPr>
          <w:vertAlign w:val="subscript"/>
        </w:rPr>
        <w:t>1</w:t>
      </w:r>
      <w:r w:rsidRPr="00900468">
        <w:t xml:space="preserve"> earlier than time point B.</w:t>
      </w:r>
    </w:p>
    <w:p w14:paraId="4CEF4475" w14:textId="77777777" w:rsidR="00A46DA6" w:rsidRPr="00900468" w:rsidRDefault="00A46DA6" w:rsidP="00A46DA6">
      <w:r w:rsidRPr="00900468">
        <w:t>Test is concluded once the test equipment has received the initial preamble transmission from the UE. The rate of correct events observed during repeated tests shall be at least 90%.</w:t>
      </w:r>
    </w:p>
    <w:p w14:paraId="12221991" w14:textId="77777777" w:rsidR="00A46DA6" w:rsidRPr="00900468" w:rsidRDefault="00A46DA6" w:rsidP="00A46DA6">
      <w:pPr>
        <w:pStyle w:val="40"/>
      </w:pPr>
      <w:bookmarkStart w:id="172" w:name="_Toc44092954"/>
      <w:bookmarkStart w:id="173" w:name="_Toc44093503"/>
      <w:bookmarkStart w:id="174" w:name="_Toc44094326"/>
      <w:bookmarkStart w:id="175" w:name="_Toc44094605"/>
      <w:bookmarkStart w:id="176" w:name="_Toc52296021"/>
      <w:bookmarkStart w:id="177" w:name="_Toc59027733"/>
      <w:bookmarkStart w:id="178" w:name="_Toc69328227"/>
      <w:bookmarkStart w:id="179" w:name="_Toc75989867"/>
      <w:bookmarkStart w:id="180" w:name="_Toc75992973"/>
      <w:bookmarkStart w:id="181" w:name="_Toc76018750"/>
      <w:bookmarkStart w:id="182" w:name="_Toc84513825"/>
      <w:bookmarkStart w:id="183" w:name="_Toc84514389"/>
      <w:r w:rsidRPr="00900468">
        <w:t>5.5.5.7</w:t>
      </w:r>
      <w:r w:rsidRPr="00900468">
        <w:tab/>
      </w:r>
      <w:bookmarkEnd w:id="172"/>
      <w:bookmarkEnd w:id="173"/>
      <w:bookmarkEnd w:id="174"/>
      <w:bookmarkEnd w:id="175"/>
      <w:bookmarkEnd w:id="176"/>
      <w:bookmarkEnd w:id="177"/>
      <w:bookmarkEnd w:id="178"/>
      <w:bookmarkEnd w:id="179"/>
      <w:bookmarkEnd w:id="180"/>
      <w:bookmarkEnd w:id="181"/>
      <w:bookmarkEnd w:id="182"/>
      <w:bookmarkEnd w:id="183"/>
      <w:r w:rsidRPr="00900468">
        <w:t xml:space="preserve">EN-DC FR2 </w:t>
      </w:r>
      <w:proofErr w:type="spellStart"/>
      <w:r w:rsidRPr="00900468">
        <w:t>SCell</w:t>
      </w:r>
      <w:proofErr w:type="spellEnd"/>
      <w:r w:rsidRPr="00900468">
        <w:t xml:space="preserve"> CSI-RS-based beam failure detection and link recovery in DRX</w:t>
      </w:r>
    </w:p>
    <w:p w14:paraId="413B9A14" w14:textId="77777777" w:rsidR="00A46DA6" w:rsidRPr="00900468" w:rsidRDefault="00A46DA6" w:rsidP="00A46DA6">
      <w:pPr>
        <w:pStyle w:val="EditorsNote"/>
      </w:pPr>
      <w:r w:rsidRPr="00900468">
        <w:t xml:space="preserve">Editor's Note: </w:t>
      </w:r>
      <w:r w:rsidRPr="00900468">
        <w:tab/>
      </w:r>
      <w:r w:rsidRPr="00900468">
        <w:rPr>
          <w:lang w:eastAsia="zh-CN"/>
        </w:rPr>
        <w:t xml:space="preserve">This test case is incomplete for </w:t>
      </w:r>
      <w:r w:rsidRPr="00900468">
        <w:t xml:space="preserve">Test frequency f </w:t>
      </w:r>
      <w:r w:rsidRPr="00900468">
        <w:rPr>
          <w:rFonts w:ascii="Arial" w:hAnsi="Arial" w:cs="Arial"/>
        </w:rPr>
        <w:t>&gt;</w:t>
      </w:r>
      <w:r w:rsidRPr="00900468">
        <w:t xml:space="preserve"> 40.8 </w:t>
      </w:r>
      <w:proofErr w:type="gramStart"/>
      <w:r w:rsidRPr="00900468">
        <w:t>GHz</w:t>
      </w:r>
      <w:proofErr w:type="gramEnd"/>
    </w:p>
    <w:p w14:paraId="2692D945" w14:textId="77777777" w:rsidR="00A46DA6" w:rsidRPr="00900468" w:rsidRDefault="00A46DA6" w:rsidP="00A46DA6">
      <w:pPr>
        <w:pStyle w:val="EditorsNote"/>
      </w:pPr>
      <w:r w:rsidRPr="00900468">
        <w:t>-</w:t>
      </w:r>
      <w:r w:rsidRPr="00900468">
        <w:tab/>
      </w:r>
      <w:r w:rsidRPr="00900468">
        <w:rPr>
          <w:lang w:eastAsia="zh-CN"/>
        </w:rPr>
        <w:t>This test case is incomplete for UE power class other than PC3.</w:t>
      </w:r>
    </w:p>
    <w:p w14:paraId="6AA5E409" w14:textId="77777777" w:rsidR="00A46DA6" w:rsidRPr="00900468" w:rsidRDefault="00A46DA6" w:rsidP="00A46DA6">
      <w:pPr>
        <w:pStyle w:val="H6"/>
      </w:pPr>
      <w:r w:rsidRPr="00900468">
        <w:t>5.5.5.7.1</w:t>
      </w:r>
      <w:r w:rsidRPr="00900468">
        <w:tab/>
        <w:t>Test purpose</w:t>
      </w:r>
    </w:p>
    <w:p w14:paraId="792A2168" w14:textId="77777777" w:rsidR="00A46DA6" w:rsidRPr="00900468" w:rsidRDefault="00A46DA6" w:rsidP="00A46DA6">
      <w:r w:rsidRPr="00900468">
        <w:rPr>
          <w:rFonts w:cs="v4.2.0"/>
        </w:rPr>
        <w:t>The purpose of this test is to verify that the UE properly detects CSI-RS-based beam failure in the set q</w:t>
      </w:r>
      <w:r w:rsidRPr="00900468">
        <w:rPr>
          <w:rFonts w:cs="v4.2.0"/>
          <w:vertAlign w:val="subscript"/>
        </w:rPr>
        <w:t>0</w:t>
      </w:r>
      <w:r w:rsidRPr="00900468">
        <w:rPr>
          <w:rFonts w:cs="v4.2.0"/>
        </w:rPr>
        <w:t xml:space="preserve"> configured for an active </w:t>
      </w:r>
      <w:proofErr w:type="spellStart"/>
      <w:r w:rsidRPr="00900468">
        <w:rPr>
          <w:rFonts w:cs="v4.2.0"/>
        </w:rPr>
        <w:t>SCell</w:t>
      </w:r>
      <w:proofErr w:type="spellEnd"/>
      <w:r w:rsidRPr="00900468">
        <w:rPr>
          <w:rFonts w:cs="v4.2.0"/>
        </w:rPr>
        <w:t xml:space="preserve"> and that the UE performs correct CSI-RS-based link recovery based on beam candidate set q</w:t>
      </w:r>
      <w:r w:rsidRPr="00900468">
        <w:rPr>
          <w:rFonts w:cs="v4.2.0"/>
          <w:vertAlign w:val="subscript"/>
        </w:rPr>
        <w:t>1</w:t>
      </w:r>
      <w:r w:rsidRPr="00900468">
        <w:rPr>
          <w:rFonts w:cs="v4.2.0"/>
        </w:rPr>
        <w:t xml:space="preserve">. The purpose is to test the downlink monitoring for beam failure detection within the UEs active DL BWP of the </w:t>
      </w:r>
      <w:proofErr w:type="spellStart"/>
      <w:r w:rsidRPr="00900468">
        <w:rPr>
          <w:rFonts w:cs="v4.2.0"/>
        </w:rPr>
        <w:t>SCell</w:t>
      </w:r>
      <w:proofErr w:type="spellEnd"/>
      <w:r w:rsidRPr="00900468">
        <w:rPr>
          <w:rFonts w:cs="v4.2.0"/>
        </w:rPr>
        <w:t xml:space="preserve"> with </w:t>
      </w:r>
      <w:r w:rsidRPr="00900468">
        <w:rPr>
          <w:i/>
          <w:iCs/>
        </w:rPr>
        <w:t>schedulingRequestID-BFR-SCell-r16</w:t>
      </w:r>
      <w:r w:rsidRPr="00900468">
        <w:t xml:space="preserve"> configuration</w:t>
      </w:r>
      <w:r w:rsidRPr="00900468">
        <w:rPr>
          <w:rFonts w:cs="v4.2.0"/>
        </w:rPr>
        <w:t xml:space="preserve">, during the evaluation period, and link recovery, when DRX is used. This test will partly verify the CSI-RS based beam failure detection and link recovery for an FR2 </w:t>
      </w:r>
      <w:proofErr w:type="spellStart"/>
      <w:r w:rsidRPr="00900468">
        <w:rPr>
          <w:rFonts w:cs="v4.2.0"/>
        </w:rPr>
        <w:t>SCell</w:t>
      </w:r>
      <w:proofErr w:type="spellEnd"/>
      <w:r w:rsidRPr="00900468">
        <w:rPr>
          <w:rFonts w:cs="v4.2.0"/>
        </w:rPr>
        <w:t xml:space="preserve"> requirements in TS 38.133 [6] clause 8.5.</w:t>
      </w:r>
    </w:p>
    <w:p w14:paraId="60508173" w14:textId="77777777" w:rsidR="00A46DA6" w:rsidRPr="00900468" w:rsidRDefault="00A46DA6" w:rsidP="00A46DA6">
      <w:pPr>
        <w:pStyle w:val="H6"/>
      </w:pPr>
      <w:r w:rsidRPr="00900468">
        <w:t>5.5.5.7.2</w:t>
      </w:r>
      <w:r w:rsidRPr="00900468">
        <w:tab/>
        <w:t>Test applicability</w:t>
      </w:r>
    </w:p>
    <w:p w14:paraId="0B82FD8F" w14:textId="77777777" w:rsidR="00A46DA6" w:rsidRPr="00900468" w:rsidRDefault="00A46DA6" w:rsidP="00A46DA6">
      <w:pPr>
        <w:rPr>
          <w:rFonts w:cs="v4.2.0"/>
        </w:rPr>
      </w:pPr>
      <w:r w:rsidRPr="00900468">
        <w:rPr>
          <w:rFonts w:cs="v4.2.0"/>
        </w:rPr>
        <w:t xml:space="preserve">This test applies to all types of NR UE </w:t>
      </w:r>
      <w:r w:rsidRPr="00900468">
        <w:rPr>
          <w:lang w:eastAsia="sv-SE"/>
        </w:rPr>
        <w:t>supporting E-UTRA and EN-DC from</w:t>
      </w:r>
      <w:r w:rsidRPr="00900468">
        <w:rPr>
          <w:rFonts w:cs="v4.2.0"/>
        </w:rPr>
        <w:t xml:space="preserve"> release 16 onwards supporting </w:t>
      </w:r>
      <w:proofErr w:type="spellStart"/>
      <w:r w:rsidRPr="00900468">
        <w:rPr>
          <w:rFonts w:cs="v4.2.0"/>
        </w:rPr>
        <w:t>SCell</w:t>
      </w:r>
      <w:proofErr w:type="spellEnd"/>
      <w:r w:rsidRPr="00900468">
        <w:rPr>
          <w:rFonts w:cs="v4.2.0"/>
        </w:rPr>
        <w:t xml:space="preserve"> BFR.</w:t>
      </w:r>
    </w:p>
    <w:p w14:paraId="3B461630" w14:textId="77777777" w:rsidR="00A46DA6" w:rsidRPr="00900468" w:rsidRDefault="00A46DA6" w:rsidP="00A46DA6">
      <w:pPr>
        <w:pStyle w:val="H6"/>
      </w:pPr>
      <w:r w:rsidRPr="00900468">
        <w:t>5.5.5.7.3</w:t>
      </w:r>
      <w:r w:rsidRPr="00900468">
        <w:tab/>
        <w:t>Minimum conformance requirements</w:t>
      </w:r>
    </w:p>
    <w:p w14:paraId="0ACE14F8" w14:textId="77777777" w:rsidR="00A46DA6" w:rsidRPr="00900468" w:rsidRDefault="00A46DA6" w:rsidP="00A46DA6">
      <w:pPr>
        <w:rPr>
          <w:lang w:eastAsia="sv-SE"/>
        </w:rPr>
      </w:pPr>
      <w:r w:rsidRPr="00900468">
        <w:rPr>
          <w:lang w:eastAsia="sv-SE"/>
        </w:rPr>
        <w:t>The minimum conformance requirements are specified in clause 5.5.5.0.2 and 5.5.5.0.4.</w:t>
      </w:r>
    </w:p>
    <w:p w14:paraId="1F07264B" w14:textId="77777777" w:rsidR="00A46DA6" w:rsidRPr="00900468" w:rsidRDefault="00A46DA6" w:rsidP="00A46DA6">
      <w:pPr>
        <w:rPr>
          <w:lang w:eastAsia="sv-SE"/>
        </w:rPr>
      </w:pPr>
      <w:r w:rsidRPr="00900468">
        <w:rPr>
          <w:lang w:eastAsia="sv-SE"/>
        </w:rPr>
        <w:t>The normative reference for this requirement is TS 38.133 [6] clause A.5.5.5.7.</w:t>
      </w:r>
    </w:p>
    <w:p w14:paraId="7054C790" w14:textId="77777777" w:rsidR="00A46DA6" w:rsidRPr="00900468" w:rsidRDefault="00A46DA6" w:rsidP="00A46DA6">
      <w:pPr>
        <w:pStyle w:val="H6"/>
        <w:rPr>
          <w:lang w:eastAsia="x-none"/>
        </w:rPr>
      </w:pPr>
      <w:r w:rsidRPr="00900468">
        <w:t>5.5.5.7.4</w:t>
      </w:r>
      <w:r w:rsidRPr="00900468">
        <w:tab/>
        <w:t>Test description</w:t>
      </w:r>
    </w:p>
    <w:p w14:paraId="7F78C19D" w14:textId="021690B5" w:rsidR="00A46DA6" w:rsidRPr="00900468" w:rsidRDefault="00A46DA6" w:rsidP="00A46DA6">
      <w:r w:rsidRPr="00900468">
        <w:t xml:space="preserve">There are three cells configured in this test. Cell 1 is the E-UTRAN </w:t>
      </w:r>
      <w:proofErr w:type="spellStart"/>
      <w:r w:rsidRPr="00900468">
        <w:t>PCell</w:t>
      </w:r>
      <w:proofErr w:type="spellEnd"/>
      <w:r w:rsidRPr="00900468">
        <w:t xml:space="preserve">, Cell 2 is the </w:t>
      </w:r>
      <w:proofErr w:type="spellStart"/>
      <w:proofErr w:type="gramStart"/>
      <w:r w:rsidRPr="00900468">
        <w:t>PSCell</w:t>
      </w:r>
      <w:proofErr w:type="spellEnd"/>
      <w:proofErr w:type="gramEnd"/>
      <w:r w:rsidRPr="00900468">
        <w:t xml:space="preserve"> and Cell 3 is the </w:t>
      </w:r>
      <w:proofErr w:type="spellStart"/>
      <w:r w:rsidRPr="00900468">
        <w:t>SCell</w:t>
      </w:r>
      <w:proofErr w:type="spellEnd"/>
      <w:r w:rsidRPr="00900468">
        <w:t xml:space="preserve">. This test consists of five successive time periods, with time duration of T1, T2, T3, T4 and T5 respectively. Figure 5.5.5.7.4-1 shows the variation of the downlink SNR of the active </w:t>
      </w:r>
      <w:proofErr w:type="spellStart"/>
      <w:r w:rsidRPr="00900468">
        <w:t>SCell</w:t>
      </w:r>
      <w:proofErr w:type="spellEnd"/>
      <w:r w:rsidRPr="00900468">
        <w:t xml:space="preserve"> and the SNR of the CSI-RS in set q</w:t>
      </w:r>
      <w:r w:rsidRPr="00900468">
        <w:rPr>
          <w:vertAlign w:val="subscript"/>
        </w:rPr>
        <w:t>0</w:t>
      </w:r>
      <w:r w:rsidRPr="00900468">
        <w:t xml:space="preserve"> in the active </w:t>
      </w:r>
      <w:proofErr w:type="spellStart"/>
      <w:r w:rsidRPr="00900468">
        <w:t>SCell</w:t>
      </w:r>
      <w:proofErr w:type="spellEnd"/>
      <w:r w:rsidRPr="00900468">
        <w:t xml:space="preserve"> to emulate CSI-RS based beam failure. Figure 5.5.5.7.4-</w:t>
      </w:r>
      <w:del w:id="184" w:author="Anritsu" w:date="2023-04-19T20:11:00Z">
        <w:r w:rsidRPr="00900468" w:rsidDel="005B707A">
          <w:delText xml:space="preserve">1 </w:delText>
        </w:r>
      </w:del>
      <w:ins w:id="185" w:author="Anritsu" w:date="2023-04-19T20:11:00Z">
        <w:r w:rsidR="005B707A">
          <w:t>2</w:t>
        </w:r>
        <w:r w:rsidR="005B707A" w:rsidRPr="00900468">
          <w:t xml:space="preserve"> </w:t>
        </w:r>
      </w:ins>
      <w:del w:id="186" w:author="Anritsu" w:date="2023-04-19T20:11:00Z">
        <w:r w:rsidRPr="00900468" w:rsidDel="005B707A">
          <w:delText xml:space="preserve">additionally </w:delText>
        </w:r>
      </w:del>
      <w:r w:rsidRPr="00900468">
        <w:t>shows the variation of the downlink L1-RSRP of the CSI-RS in set q</w:t>
      </w:r>
      <w:r w:rsidRPr="00900468">
        <w:rPr>
          <w:vertAlign w:val="subscript"/>
        </w:rPr>
        <w:t>1</w:t>
      </w:r>
      <w:r w:rsidRPr="00900468">
        <w:t xml:space="preserve"> of the candidate beam used for link recovery.</w:t>
      </w:r>
    </w:p>
    <w:p w14:paraId="56A8B03A" w14:textId="0B58E81C" w:rsidR="00A46DA6" w:rsidRDefault="00A46DA6" w:rsidP="00A46DA6">
      <w:pPr>
        <w:pStyle w:val="TH"/>
        <w:rPr>
          <w:ins w:id="187" w:author="Anritsu" w:date="2023-04-19T20:12:00Z"/>
          <w:lang w:eastAsia="fi-FI"/>
        </w:rPr>
      </w:pPr>
      <w:del w:id="188" w:author="Anritsu" w:date="2023-04-19T20:12:00Z">
        <w:r w:rsidRPr="00900468" w:rsidDel="00B86D0A">
          <w:rPr>
            <w:noProof/>
            <w:lang w:eastAsia="zh-CN"/>
          </w:rPr>
          <w:lastRenderedPageBreak/>
          <w:drawing>
            <wp:inline distT="0" distB="0" distL="0" distR="0" wp14:anchorId="290969AE" wp14:editId="6CCD3FDA">
              <wp:extent cx="4739005" cy="2189480"/>
              <wp:effectExtent l="0" t="0" r="0" b="0"/>
              <wp:docPr id="4" name="图片 1"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图片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39005" cy="2189480"/>
                      </a:xfrm>
                      <a:prstGeom prst="rect">
                        <a:avLst/>
                      </a:prstGeom>
                      <a:noFill/>
                      <a:ln>
                        <a:noFill/>
                      </a:ln>
                    </pic:spPr>
                  </pic:pic>
                </a:graphicData>
              </a:graphic>
            </wp:inline>
          </w:drawing>
        </w:r>
      </w:del>
    </w:p>
    <w:p w14:paraId="53705B4D" w14:textId="62328D29" w:rsidR="00B86D0A" w:rsidRPr="00900468" w:rsidRDefault="00B86D0A" w:rsidP="00A46DA6">
      <w:pPr>
        <w:pStyle w:val="TH"/>
        <w:rPr>
          <w:lang w:eastAsia="fi-FI"/>
        </w:rPr>
      </w:pPr>
      <w:ins w:id="189" w:author="Anritsu" w:date="2023-04-19T20:12:00Z">
        <w:r>
          <w:rPr>
            <w:b w:val="0"/>
            <w:noProof/>
            <w:sz w:val="24"/>
            <w:szCs w:val="24"/>
            <w:lang w:val="en-US" w:eastAsia="zh-CN"/>
          </w:rPr>
          <w:drawing>
            <wp:inline distT="0" distB="0" distL="0" distR="0" wp14:anchorId="485E5734" wp14:editId="664442A6">
              <wp:extent cx="4754028" cy="1765190"/>
              <wp:effectExtent l="0" t="0" r="0" b="6985"/>
              <wp:docPr id="24" name="図 24"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14">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p>
    <w:p w14:paraId="207D7538" w14:textId="2149648C" w:rsidR="00A46DA6" w:rsidRDefault="00A46DA6" w:rsidP="00A46DA6">
      <w:pPr>
        <w:pStyle w:val="TF"/>
        <w:rPr>
          <w:ins w:id="190" w:author="Anritsu" w:date="2023-04-19T20:12:00Z"/>
        </w:rPr>
      </w:pPr>
      <w:r w:rsidRPr="00900468">
        <w:t xml:space="preserve">Figure 5.5.5.7.4-1: SNR </w:t>
      </w:r>
      <w:del w:id="191" w:author="Anritsu" w:date="2023-04-19T20:12:00Z">
        <w:r w:rsidRPr="00900468" w:rsidDel="00B86D0A">
          <w:delText xml:space="preserve">and L1-RSRP </w:delText>
        </w:r>
      </w:del>
      <w:r w:rsidRPr="00900468">
        <w:t xml:space="preserve">variation for CSI-RS based beam failure detection and link recovery testing for </w:t>
      </w:r>
      <w:proofErr w:type="spellStart"/>
      <w:r w:rsidRPr="00900468">
        <w:t>SCell</w:t>
      </w:r>
      <w:proofErr w:type="spellEnd"/>
      <w:r w:rsidRPr="00900468">
        <w:t xml:space="preserve"> in DRX </w:t>
      </w:r>
      <w:proofErr w:type="gramStart"/>
      <w:r w:rsidRPr="00900468">
        <w:t>mode</w:t>
      </w:r>
      <w:proofErr w:type="gramEnd"/>
    </w:p>
    <w:p w14:paraId="54AEE4A5" w14:textId="1115FFB7" w:rsidR="00B86D0A" w:rsidRDefault="00BA4188" w:rsidP="00A46DA6">
      <w:pPr>
        <w:pStyle w:val="TF"/>
        <w:rPr>
          <w:ins w:id="192" w:author="Anritsu" w:date="2023-04-19T20:12:00Z"/>
        </w:rPr>
      </w:pPr>
      <w:ins w:id="193" w:author="Anritsu" w:date="2023-04-19T20:12:00Z">
        <w:r>
          <w:rPr>
            <w:noProof/>
          </w:rPr>
          <w:drawing>
            <wp:inline distT="0" distB="0" distL="0" distR="0" wp14:anchorId="13FFD9D0" wp14:editId="5953BB3B">
              <wp:extent cx="5150706" cy="1895379"/>
              <wp:effectExtent l="0" t="0" r="0" b="0"/>
              <wp:docPr id="16" name="図 16"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27A49751" w14:textId="5621C726" w:rsidR="00BA4188" w:rsidRPr="00900468" w:rsidRDefault="00570701" w:rsidP="00A46DA6">
      <w:pPr>
        <w:pStyle w:val="TF"/>
      </w:pPr>
      <w:ins w:id="194" w:author="Anritsu" w:date="2023-04-19T20:13:00Z">
        <w:r>
          <w:t xml:space="preserve">Figure 5.5.5.7.4-2: CSI-RS_RP level variation for CSI-RS based beam failure detection and link recovery testing for </w:t>
        </w:r>
        <w:proofErr w:type="spellStart"/>
        <w:r>
          <w:t>SCell</w:t>
        </w:r>
        <w:proofErr w:type="spellEnd"/>
        <w:r>
          <w:t xml:space="preserve"> in DRX </w:t>
        </w:r>
        <w:proofErr w:type="gramStart"/>
        <w:r>
          <w:t>mode</w:t>
        </w:r>
      </w:ins>
      <w:proofErr w:type="gramEnd"/>
    </w:p>
    <w:p w14:paraId="08069826" w14:textId="77777777" w:rsidR="00A46DA6" w:rsidRPr="00900468" w:rsidRDefault="00A46DA6" w:rsidP="00A46DA6"/>
    <w:p w14:paraId="0007A321" w14:textId="77777777" w:rsidR="00A46DA6" w:rsidRPr="00900468" w:rsidRDefault="00A46DA6" w:rsidP="00A46DA6">
      <w:pPr>
        <w:pStyle w:val="H6"/>
      </w:pPr>
      <w:r w:rsidRPr="00900468">
        <w:t>5.5.5.7.4.1</w:t>
      </w:r>
      <w:r w:rsidRPr="00900468">
        <w:tab/>
        <w:t>Initial conditions</w:t>
      </w:r>
    </w:p>
    <w:p w14:paraId="4009DABE" w14:textId="77777777" w:rsidR="00A46DA6" w:rsidRPr="00900468" w:rsidRDefault="00A46DA6" w:rsidP="00A46DA6">
      <w:pPr>
        <w:rPr>
          <w:lang w:eastAsia="sv-SE"/>
        </w:rPr>
      </w:pPr>
      <w:r w:rsidRPr="00900468">
        <w:rPr>
          <w:lang w:eastAsia="sv-SE"/>
        </w:rPr>
        <w:t>This test shall be tested using any of the test configurations in Table 5.5.5.7.4.1-1.</w:t>
      </w:r>
    </w:p>
    <w:p w14:paraId="551975E1" w14:textId="77777777" w:rsidR="00A46DA6" w:rsidRPr="00900468" w:rsidRDefault="00A46DA6" w:rsidP="00A46DA6">
      <w:pPr>
        <w:pStyle w:val="TH"/>
        <w:rPr>
          <w:lang w:eastAsia="x-none"/>
        </w:rPr>
      </w:pPr>
      <w:r w:rsidRPr="00900468">
        <w:lastRenderedPageBreak/>
        <w:t xml:space="preserve">Table 5.5.5.7.4.1-1: Supported test configurations for EN-DC FR2 </w:t>
      </w:r>
      <w:proofErr w:type="spellStart"/>
      <w:r w:rsidRPr="00900468">
        <w:t>SCell</w:t>
      </w:r>
      <w:proofErr w:type="spellEnd"/>
      <w:r w:rsidRPr="00900468">
        <w:t xml:space="preserve"> beam failure detection and link recovery testing in </w:t>
      </w:r>
      <w:proofErr w:type="gramStart"/>
      <w:r w:rsidRPr="00900468">
        <w:t>DRX</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A46DA6" w:rsidRPr="00900468" w14:paraId="20111B77" w14:textId="77777777" w:rsidTr="000B5303">
        <w:tc>
          <w:tcPr>
            <w:tcW w:w="907" w:type="pct"/>
            <w:shd w:val="clear" w:color="auto" w:fill="auto"/>
          </w:tcPr>
          <w:p w14:paraId="4CCC0B75" w14:textId="77777777" w:rsidR="00A46DA6" w:rsidRPr="00900468" w:rsidRDefault="00A46DA6" w:rsidP="000B5303">
            <w:pPr>
              <w:pStyle w:val="TAH"/>
            </w:pPr>
            <w:r w:rsidRPr="00900468">
              <w:t>Configuration</w:t>
            </w:r>
          </w:p>
        </w:tc>
        <w:tc>
          <w:tcPr>
            <w:tcW w:w="4093" w:type="pct"/>
            <w:shd w:val="clear" w:color="auto" w:fill="auto"/>
          </w:tcPr>
          <w:p w14:paraId="4AE075B9" w14:textId="77777777" w:rsidR="00A46DA6" w:rsidRPr="00900468" w:rsidRDefault="00A46DA6" w:rsidP="000B5303">
            <w:pPr>
              <w:pStyle w:val="TAH"/>
            </w:pPr>
            <w:r w:rsidRPr="00900468">
              <w:t>Description</w:t>
            </w:r>
          </w:p>
        </w:tc>
      </w:tr>
      <w:tr w:rsidR="00A46DA6" w:rsidRPr="00900468" w14:paraId="2A9303E9" w14:textId="77777777" w:rsidTr="000B5303">
        <w:tc>
          <w:tcPr>
            <w:tcW w:w="907" w:type="pct"/>
            <w:shd w:val="clear" w:color="auto" w:fill="auto"/>
          </w:tcPr>
          <w:p w14:paraId="4B57753A" w14:textId="77777777" w:rsidR="00A46DA6" w:rsidRPr="00900468" w:rsidRDefault="00A46DA6" w:rsidP="000B5303">
            <w:pPr>
              <w:pStyle w:val="TAL"/>
            </w:pPr>
            <w:r w:rsidRPr="00900468">
              <w:t>5.5.5.7-1</w:t>
            </w:r>
          </w:p>
        </w:tc>
        <w:tc>
          <w:tcPr>
            <w:tcW w:w="4093" w:type="pct"/>
            <w:shd w:val="clear" w:color="auto" w:fill="auto"/>
          </w:tcPr>
          <w:p w14:paraId="75391978" w14:textId="77777777" w:rsidR="00A46DA6" w:rsidRPr="00900468" w:rsidRDefault="00A46DA6" w:rsidP="000B5303">
            <w:pPr>
              <w:pStyle w:val="TAL"/>
            </w:pPr>
            <w:r w:rsidRPr="00900468">
              <w:t>LTE FDD, TDD duplex mode, 120 kHz SSB SCS, 100 MHz bandwidth</w:t>
            </w:r>
          </w:p>
        </w:tc>
      </w:tr>
      <w:tr w:rsidR="00A46DA6" w:rsidRPr="00900468" w14:paraId="2F50769A" w14:textId="77777777" w:rsidTr="000B5303">
        <w:tc>
          <w:tcPr>
            <w:tcW w:w="907" w:type="pct"/>
            <w:shd w:val="clear" w:color="auto" w:fill="auto"/>
          </w:tcPr>
          <w:p w14:paraId="6509CA19" w14:textId="77777777" w:rsidR="00A46DA6" w:rsidRPr="00900468" w:rsidRDefault="00A46DA6" w:rsidP="000B5303">
            <w:pPr>
              <w:pStyle w:val="TAL"/>
            </w:pPr>
            <w:r w:rsidRPr="00900468">
              <w:t>5.5.5.7-2</w:t>
            </w:r>
          </w:p>
        </w:tc>
        <w:tc>
          <w:tcPr>
            <w:tcW w:w="4093" w:type="pct"/>
            <w:shd w:val="clear" w:color="auto" w:fill="auto"/>
          </w:tcPr>
          <w:p w14:paraId="439B13B9" w14:textId="77777777" w:rsidR="00A46DA6" w:rsidRPr="00900468" w:rsidRDefault="00A46DA6" w:rsidP="000B5303">
            <w:pPr>
              <w:pStyle w:val="TAL"/>
            </w:pPr>
            <w:r w:rsidRPr="00900468">
              <w:t>LTE TDD, TDD duplex mode, 120 kHz SSB SCS, 100 MHz bandwidth</w:t>
            </w:r>
          </w:p>
        </w:tc>
      </w:tr>
      <w:tr w:rsidR="00A46DA6" w:rsidRPr="00900468" w14:paraId="606C3553" w14:textId="77777777" w:rsidTr="000B5303">
        <w:tc>
          <w:tcPr>
            <w:tcW w:w="5000" w:type="pct"/>
            <w:gridSpan w:val="2"/>
            <w:shd w:val="clear" w:color="auto" w:fill="auto"/>
          </w:tcPr>
          <w:p w14:paraId="3CE2B5FB" w14:textId="77777777" w:rsidR="00A46DA6" w:rsidRPr="00900468" w:rsidRDefault="00A46DA6" w:rsidP="000B5303">
            <w:pPr>
              <w:pStyle w:val="TAN"/>
            </w:pPr>
            <w:r w:rsidRPr="00900468">
              <w:t>Note:</w:t>
            </w:r>
            <w:r w:rsidRPr="00900468">
              <w:tab/>
              <w:t>The UE is only required to be tested in one of the supported test configurations</w:t>
            </w:r>
          </w:p>
        </w:tc>
      </w:tr>
    </w:tbl>
    <w:p w14:paraId="32469482" w14:textId="77777777" w:rsidR="00A46DA6" w:rsidRPr="00900468" w:rsidRDefault="00A46DA6" w:rsidP="00A46DA6">
      <w:pPr>
        <w:rPr>
          <w:lang w:eastAsia="sv-SE"/>
        </w:rPr>
      </w:pPr>
    </w:p>
    <w:p w14:paraId="58BC1385" w14:textId="77777777" w:rsidR="00A46DA6" w:rsidRPr="00900468" w:rsidRDefault="00A46DA6" w:rsidP="00A46DA6">
      <w:pPr>
        <w:rPr>
          <w:lang w:eastAsia="sv-SE"/>
        </w:rPr>
      </w:pPr>
      <w:r w:rsidRPr="00900468">
        <w:rPr>
          <w:lang w:eastAsia="sv-SE"/>
        </w:rPr>
        <w:t>Configure the test equipment and the DUT according to the parameters in Table 5.5.5.7.4.1-2.</w:t>
      </w:r>
    </w:p>
    <w:p w14:paraId="4245BC6B" w14:textId="77777777" w:rsidR="00A46DA6" w:rsidRPr="00900468" w:rsidRDefault="00A46DA6" w:rsidP="00A46DA6">
      <w:pPr>
        <w:pStyle w:val="TH"/>
        <w:rPr>
          <w:lang w:eastAsia="x-none"/>
        </w:rPr>
      </w:pPr>
      <w:r w:rsidRPr="00900468">
        <w:t xml:space="preserve">Table 5.5.5.7.4.1-2: Initial conditions for EN-DC FR2 </w:t>
      </w:r>
      <w:proofErr w:type="spellStart"/>
      <w:r w:rsidRPr="00900468">
        <w:t>SCell</w:t>
      </w:r>
      <w:proofErr w:type="spellEnd"/>
      <w:r w:rsidRPr="00900468">
        <w:t xml:space="preserve"> beam failure detection and link recovery testing in </w:t>
      </w:r>
      <w:proofErr w:type="gramStart"/>
      <w:r w:rsidRPr="00900468">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46DA6" w:rsidRPr="00900468" w14:paraId="12E64EAB"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085A2C51" w14:textId="77777777" w:rsidR="00A46DA6" w:rsidRPr="00900468" w:rsidRDefault="00A46DA6" w:rsidP="000B5303">
            <w:pPr>
              <w:pStyle w:val="TAH"/>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662D1EE" w14:textId="77777777" w:rsidR="00A46DA6" w:rsidRPr="00900468" w:rsidRDefault="00A46DA6" w:rsidP="000B5303">
            <w:pPr>
              <w:pStyle w:val="TAH"/>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181C5B46" w14:textId="77777777" w:rsidR="00A46DA6" w:rsidRPr="00900468" w:rsidRDefault="00A46DA6" w:rsidP="000B5303">
            <w:pPr>
              <w:pStyle w:val="TAH"/>
            </w:pPr>
            <w:r w:rsidRPr="00900468">
              <w:t>Comment</w:t>
            </w:r>
          </w:p>
        </w:tc>
      </w:tr>
      <w:tr w:rsidR="00A46DA6" w:rsidRPr="00900468" w14:paraId="7CCA8ECB"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2864BF7A" w14:textId="77777777" w:rsidR="00A46DA6" w:rsidRPr="00900468" w:rsidRDefault="00A46DA6" w:rsidP="000B5303">
            <w:pPr>
              <w:pStyle w:val="TAL"/>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C127E7E" w14:textId="77777777" w:rsidR="00A46DA6" w:rsidRPr="00900468" w:rsidRDefault="00A46DA6" w:rsidP="000B5303">
            <w:pPr>
              <w:pStyle w:val="TAL"/>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2C8B7314" w14:textId="77777777" w:rsidR="00A46DA6" w:rsidRPr="00900468" w:rsidRDefault="00A46DA6" w:rsidP="000B5303">
            <w:pPr>
              <w:pStyle w:val="TAL"/>
            </w:pPr>
            <w:r w:rsidRPr="00900468">
              <w:t>As specified in TS 38.508-1 [14] clause 4.1.</w:t>
            </w:r>
          </w:p>
        </w:tc>
      </w:tr>
      <w:tr w:rsidR="00A46DA6" w:rsidRPr="00900468" w14:paraId="539EF529"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01D4FB5C" w14:textId="77777777" w:rsidR="00A46DA6" w:rsidRPr="00900468" w:rsidRDefault="00A46DA6" w:rsidP="000B5303">
            <w:pPr>
              <w:pStyle w:val="TAL"/>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2BBA467" w14:textId="77777777" w:rsidR="00A46DA6" w:rsidRPr="00900468" w:rsidRDefault="00A46DA6" w:rsidP="000B5303">
            <w:pPr>
              <w:pStyle w:val="TAL"/>
            </w:pPr>
            <w:r w:rsidRPr="00900468">
              <w:t xml:space="preserve">As specified in Annex E, table E.5-1 and TS 38.508-1 [14] clause 4.3.1 </w:t>
            </w:r>
            <w:r w:rsidRPr="00900468">
              <w:rPr>
                <w:lang w:eastAsia="fr-FR"/>
              </w:rPr>
              <w:t>for E-UTRA and 7.2.3 for NR</w:t>
            </w:r>
            <w:r w:rsidRPr="00900468">
              <w:t>.</w:t>
            </w:r>
          </w:p>
        </w:tc>
      </w:tr>
      <w:tr w:rsidR="00A46DA6" w:rsidRPr="00900468" w14:paraId="65120B01"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14300C66" w14:textId="77777777" w:rsidR="00A46DA6" w:rsidRPr="00900468" w:rsidRDefault="00A46DA6" w:rsidP="000B5303">
            <w:pPr>
              <w:pStyle w:val="TAL"/>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2586B1E" w14:textId="77777777" w:rsidR="00A46DA6" w:rsidRPr="00900468" w:rsidRDefault="00A46DA6" w:rsidP="000B5303">
            <w:pPr>
              <w:pStyle w:val="TAL"/>
            </w:pPr>
            <w:r w:rsidRPr="00900468">
              <w:t>As specified by the test configuration selected from Table 5.5.5.7.4.1-1.</w:t>
            </w:r>
          </w:p>
        </w:tc>
      </w:tr>
      <w:tr w:rsidR="00A46DA6" w:rsidRPr="00900468" w14:paraId="11AAAA19"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003D0C8B" w14:textId="77777777" w:rsidR="00A46DA6" w:rsidRPr="00900468" w:rsidRDefault="00A46DA6" w:rsidP="000B5303">
            <w:pPr>
              <w:pStyle w:val="TAL"/>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116E88B" w14:textId="77777777" w:rsidR="00A46DA6" w:rsidRPr="00900468" w:rsidRDefault="00A46DA6" w:rsidP="000B5303">
            <w:pPr>
              <w:pStyle w:val="TAL"/>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26E3F13E" w14:textId="77777777" w:rsidR="00A46DA6" w:rsidRPr="00900468" w:rsidRDefault="00A46DA6" w:rsidP="000B5303">
            <w:pPr>
              <w:pStyle w:val="TAL"/>
            </w:pPr>
            <w:r w:rsidRPr="00900468">
              <w:t>As specified in Annex C.2.2.</w:t>
            </w:r>
          </w:p>
        </w:tc>
      </w:tr>
      <w:tr w:rsidR="00A46DA6" w:rsidRPr="00900468" w14:paraId="4E191A2D" w14:textId="77777777" w:rsidTr="000B530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B4C3B00" w14:textId="77777777" w:rsidR="00A46DA6" w:rsidRPr="00900468" w:rsidRDefault="00A46DA6" w:rsidP="000B5303">
            <w:pPr>
              <w:pStyle w:val="TAL"/>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6805880" w14:textId="77777777" w:rsidR="00A46DA6" w:rsidRPr="00900468" w:rsidRDefault="00A46DA6" w:rsidP="000B5303">
            <w:pPr>
              <w:pStyle w:val="TAL"/>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54CFF6BF" w14:textId="77777777" w:rsidR="00A46DA6" w:rsidRPr="00900468" w:rsidRDefault="00A46DA6" w:rsidP="000B5303">
            <w:pPr>
              <w:pStyle w:val="TAL"/>
            </w:pPr>
            <w:r w:rsidRPr="00900468">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939EBD5" w14:textId="77777777" w:rsidR="00A46DA6" w:rsidRPr="00900468" w:rsidRDefault="00A46DA6" w:rsidP="000B5303">
            <w:pPr>
              <w:pStyle w:val="TAL"/>
            </w:pPr>
            <w:r w:rsidRPr="00900468">
              <w:t>As specified in TS 38.508-1 [14] Annex A.</w:t>
            </w:r>
          </w:p>
        </w:tc>
      </w:tr>
      <w:tr w:rsidR="00A46DA6" w:rsidRPr="00900468" w14:paraId="11C49763" w14:textId="77777777" w:rsidTr="000B530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E1B59" w14:textId="77777777" w:rsidR="00A46DA6" w:rsidRPr="00900468" w:rsidRDefault="00A46DA6" w:rsidP="000B5303">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C3BE77F" w14:textId="77777777" w:rsidR="00A46DA6" w:rsidRPr="00900468" w:rsidRDefault="00A46DA6" w:rsidP="000B5303">
            <w:pPr>
              <w:pStyle w:val="TAL"/>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412CB586" w14:textId="77777777" w:rsidR="00A46DA6" w:rsidRPr="00900468" w:rsidRDefault="00A46DA6" w:rsidP="000B5303">
            <w:pPr>
              <w:pStyle w:val="TAL"/>
            </w:pPr>
            <w:r w:rsidRPr="00900468">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CACF8" w14:textId="77777777" w:rsidR="00A46DA6" w:rsidRPr="00900468" w:rsidRDefault="00A46DA6" w:rsidP="000B5303">
            <w:pPr>
              <w:spacing w:after="0"/>
              <w:rPr>
                <w:rFonts w:ascii="Arial" w:hAnsi="Arial"/>
                <w:sz w:val="18"/>
                <w:lang w:eastAsia="x-none"/>
              </w:rPr>
            </w:pPr>
          </w:p>
        </w:tc>
      </w:tr>
      <w:tr w:rsidR="00A46DA6" w:rsidRPr="00900468" w14:paraId="29413C51"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3DF07D04" w14:textId="77777777" w:rsidR="00A46DA6" w:rsidRPr="00900468" w:rsidRDefault="00A46DA6" w:rsidP="000B5303">
            <w:pPr>
              <w:pStyle w:val="TAL"/>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DF8EA4E" w14:textId="77777777" w:rsidR="00A46DA6" w:rsidRPr="00900468" w:rsidRDefault="00A46DA6" w:rsidP="000B5303">
            <w:pPr>
              <w:pStyle w:val="TAL"/>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614182BB" w14:textId="77777777" w:rsidR="00A46DA6" w:rsidRPr="00900468" w:rsidRDefault="00A46DA6" w:rsidP="000B5303">
            <w:pPr>
              <w:pStyle w:val="TAL"/>
            </w:pPr>
          </w:p>
        </w:tc>
      </w:tr>
    </w:tbl>
    <w:p w14:paraId="46B3B6FB" w14:textId="77777777" w:rsidR="00A46DA6" w:rsidRPr="00900468" w:rsidRDefault="00A46DA6" w:rsidP="00A46DA6">
      <w:pPr>
        <w:rPr>
          <w:lang w:eastAsia="sv-SE"/>
        </w:rPr>
      </w:pPr>
    </w:p>
    <w:p w14:paraId="777FA6ED" w14:textId="77777777" w:rsidR="00A46DA6" w:rsidRPr="00900468" w:rsidRDefault="00A46DA6" w:rsidP="00A46DA6">
      <w:pPr>
        <w:pStyle w:val="B1"/>
        <w:rPr>
          <w:lang w:eastAsia="x-none"/>
        </w:rPr>
      </w:pPr>
      <w:r w:rsidRPr="00900468">
        <w:t>1.</w:t>
      </w:r>
      <w:r w:rsidRPr="00900468">
        <w:tab/>
        <w:t>The general test parameter settings are set up according to Table 5.5.5.7.4.1-3.</w:t>
      </w:r>
    </w:p>
    <w:p w14:paraId="7733D9F1" w14:textId="77777777" w:rsidR="00A46DA6" w:rsidRPr="00900468" w:rsidRDefault="00A46DA6" w:rsidP="00A46DA6">
      <w:pPr>
        <w:pStyle w:val="B1"/>
      </w:pPr>
      <w:r w:rsidRPr="00900468">
        <w:t>2.</w:t>
      </w:r>
      <w:r w:rsidRPr="00900468">
        <w:tab/>
        <w:t>Message contents are defined in clause 5.5.5.7.4.3.</w:t>
      </w:r>
    </w:p>
    <w:p w14:paraId="1B3CD888" w14:textId="77777777" w:rsidR="00A46DA6" w:rsidRPr="00900468" w:rsidRDefault="00A46DA6" w:rsidP="00A46DA6">
      <w:pPr>
        <w:pStyle w:val="B1"/>
      </w:pPr>
      <w:r w:rsidRPr="00900468">
        <w:t>3.</w:t>
      </w:r>
      <w:r w:rsidRPr="00900468">
        <w:tab/>
        <w:t>There are one E-UTRAN cell and two NR cells specified in the test. E-UTRAN Cell 1 is the cell used for connection setup with the power level set according to Annex C.1.1 and C.1.2 for this test.</w:t>
      </w:r>
    </w:p>
    <w:p w14:paraId="084B9521" w14:textId="77777777" w:rsidR="00A46DA6" w:rsidRPr="00900468" w:rsidRDefault="00A46DA6" w:rsidP="00A46DA6">
      <w:pPr>
        <w:pStyle w:val="TH"/>
        <w:rPr>
          <w:lang w:eastAsia="en-GB"/>
        </w:rPr>
      </w:pPr>
      <w:r w:rsidRPr="00900468">
        <w:t xml:space="preserve">Table 5.5.5.7.4.1-3: General test parameters for FR2 </w:t>
      </w:r>
      <w:proofErr w:type="spellStart"/>
      <w:r w:rsidRPr="00900468">
        <w:t>SCell</w:t>
      </w:r>
      <w:proofErr w:type="spellEnd"/>
      <w:r w:rsidRPr="00900468">
        <w:t xml:space="preserve">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A46DA6" w:rsidRPr="00900468" w14:paraId="3C58C77D" w14:textId="77777777" w:rsidTr="000B5303">
        <w:trPr>
          <w:trHeight w:val="162"/>
          <w:jc w:val="center"/>
        </w:trPr>
        <w:tc>
          <w:tcPr>
            <w:tcW w:w="0" w:type="auto"/>
            <w:gridSpan w:val="2"/>
            <w:tcBorders>
              <w:top w:val="single" w:sz="4" w:space="0" w:color="auto"/>
              <w:left w:val="single" w:sz="4" w:space="0" w:color="auto"/>
              <w:bottom w:val="nil"/>
              <w:right w:val="single" w:sz="4" w:space="0" w:color="auto"/>
            </w:tcBorders>
            <w:vAlign w:val="center"/>
            <w:hideMark/>
          </w:tcPr>
          <w:p w14:paraId="56A4BD8C" w14:textId="77777777" w:rsidR="00A46DA6" w:rsidRPr="00900468" w:rsidRDefault="00A46DA6" w:rsidP="000B5303">
            <w:pPr>
              <w:keepLines/>
              <w:spacing w:after="0"/>
              <w:jc w:val="center"/>
              <w:rPr>
                <w:rFonts w:ascii="Arial" w:hAnsi="Arial"/>
                <w:b/>
                <w:sz w:val="18"/>
              </w:rPr>
            </w:pPr>
            <w:r w:rsidRPr="00900468">
              <w:rPr>
                <w:rFonts w:ascii="Arial" w:hAnsi="Arial"/>
                <w:b/>
                <w:sz w:val="18"/>
              </w:rPr>
              <w:t>Parameter</w:t>
            </w:r>
          </w:p>
        </w:tc>
        <w:tc>
          <w:tcPr>
            <w:tcW w:w="0" w:type="auto"/>
            <w:tcBorders>
              <w:top w:val="single" w:sz="4" w:space="0" w:color="auto"/>
              <w:left w:val="single" w:sz="4" w:space="0" w:color="auto"/>
              <w:bottom w:val="nil"/>
              <w:right w:val="single" w:sz="4" w:space="0" w:color="auto"/>
            </w:tcBorders>
            <w:vAlign w:val="center"/>
            <w:hideMark/>
          </w:tcPr>
          <w:p w14:paraId="0908844C"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w:t>
            </w:r>
          </w:p>
          <w:p w14:paraId="26C80252"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Config.</w:t>
            </w:r>
          </w:p>
        </w:tc>
        <w:tc>
          <w:tcPr>
            <w:tcW w:w="0" w:type="auto"/>
            <w:tcBorders>
              <w:top w:val="single" w:sz="4" w:space="0" w:color="auto"/>
              <w:left w:val="single" w:sz="4" w:space="0" w:color="auto"/>
              <w:bottom w:val="nil"/>
              <w:right w:val="single" w:sz="4" w:space="0" w:color="auto"/>
            </w:tcBorders>
            <w:vAlign w:val="center"/>
            <w:hideMark/>
          </w:tcPr>
          <w:p w14:paraId="620DCBCB" w14:textId="77777777" w:rsidR="00A46DA6" w:rsidRPr="00900468" w:rsidRDefault="00A46DA6" w:rsidP="000B5303">
            <w:pPr>
              <w:keepLines/>
              <w:spacing w:after="0"/>
              <w:jc w:val="center"/>
              <w:rPr>
                <w:rFonts w:ascii="Arial" w:hAnsi="Arial"/>
                <w:b/>
                <w:sz w:val="18"/>
              </w:rPr>
            </w:pPr>
            <w:r w:rsidRPr="00900468">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019F1" w14:textId="77777777" w:rsidR="00A46DA6" w:rsidRPr="00900468" w:rsidRDefault="00A46DA6" w:rsidP="000B5303">
            <w:pPr>
              <w:keepLines/>
              <w:spacing w:after="0"/>
              <w:jc w:val="center"/>
              <w:rPr>
                <w:rFonts w:ascii="Arial" w:hAnsi="Arial"/>
                <w:b/>
                <w:sz w:val="18"/>
              </w:rPr>
            </w:pPr>
            <w:r w:rsidRPr="00900468">
              <w:rPr>
                <w:rFonts w:ascii="Arial" w:hAnsi="Arial"/>
                <w:b/>
                <w:sz w:val="18"/>
              </w:rPr>
              <w:t>Value</w:t>
            </w:r>
          </w:p>
        </w:tc>
        <w:tc>
          <w:tcPr>
            <w:tcW w:w="0" w:type="auto"/>
            <w:tcBorders>
              <w:top w:val="single" w:sz="4" w:space="0" w:color="auto"/>
              <w:left w:val="single" w:sz="4" w:space="0" w:color="auto"/>
              <w:bottom w:val="nil"/>
              <w:right w:val="single" w:sz="4" w:space="0" w:color="auto"/>
            </w:tcBorders>
            <w:vAlign w:val="center"/>
            <w:hideMark/>
          </w:tcPr>
          <w:p w14:paraId="09FFFB4F" w14:textId="77777777" w:rsidR="00A46DA6" w:rsidRPr="00900468" w:rsidRDefault="00A46DA6" w:rsidP="000B5303">
            <w:pPr>
              <w:keepLines/>
              <w:spacing w:after="0"/>
              <w:jc w:val="center"/>
              <w:rPr>
                <w:rFonts w:ascii="Arial" w:hAnsi="Arial"/>
                <w:b/>
                <w:sz w:val="18"/>
              </w:rPr>
            </w:pPr>
            <w:r w:rsidRPr="00900468">
              <w:rPr>
                <w:rFonts w:ascii="Arial" w:hAnsi="Arial"/>
                <w:b/>
                <w:sz w:val="18"/>
              </w:rPr>
              <w:t>Comment</w:t>
            </w:r>
          </w:p>
        </w:tc>
      </w:tr>
      <w:tr w:rsidR="00A46DA6" w:rsidRPr="00900468" w14:paraId="0BCE0B38" w14:textId="77777777" w:rsidTr="000B5303">
        <w:trPr>
          <w:trHeight w:val="162"/>
          <w:jc w:val="center"/>
        </w:trPr>
        <w:tc>
          <w:tcPr>
            <w:tcW w:w="0" w:type="auto"/>
            <w:gridSpan w:val="2"/>
            <w:tcBorders>
              <w:top w:val="nil"/>
              <w:left w:val="single" w:sz="4" w:space="0" w:color="auto"/>
              <w:bottom w:val="single" w:sz="4" w:space="0" w:color="auto"/>
              <w:right w:val="single" w:sz="4" w:space="0" w:color="auto"/>
            </w:tcBorders>
            <w:vAlign w:val="center"/>
          </w:tcPr>
          <w:p w14:paraId="34E9CC52" w14:textId="77777777" w:rsidR="00A46DA6" w:rsidRPr="00900468" w:rsidRDefault="00A46DA6" w:rsidP="000B5303">
            <w:pPr>
              <w:keepLines/>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vAlign w:val="center"/>
          </w:tcPr>
          <w:p w14:paraId="08502B54" w14:textId="77777777" w:rsidR="00A46DA6" w:rsidRPr="00900468" w:rsidRDefault="00A46DA6" w:rsidP="000B5303">
            <w:pPr>
              <w:keepLines/>
              <w:spacing w:after="0"/>
              <w:jc w:val="center"/>
              <w:rPr>
                <w:rFonts w:ascii="Arial" w:hAnsi="Arial"/>
                <w:b/>
                <w:sz w:val="18"/>
                <w:lang w:eastAsia="zh-CN"/>
              </w:rPr>
            </w:pPr>
          </w:p>
        </w:tc>
        <w:tc>
          <w:tcPr>
            <w:tcW w:w="0" w:type="auto"/>
            <w:tcBorders>
              <w:top w:val="nil"/>
              <w:left w:val="single" w:sz="4" w:space="0" w:color="auto"/>
              <w:bottom w:val="single" w:sz="4" w:space="0" w:color="auto"/>
              <w:right w:val="single" w:sz="4" w:space="0" w:color="auto"/>
            </w:tcBorders>
            <w:vAlign w:val="center"/>
          </w:tcPr>
          <w:p w14:paraId="069AD836" w14:textId="77777777" w:rsidR="00A46DA6" w:rsidRPr="00900468" w:rsidRDefault="00A46DA6"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6546E9"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 1</w:t>
            </w:r>
          </w:p>
        </w:tc>
        <w:tc>
          <w:tcPr>
            <w:tcW w:w="0" w:type="auto"/>
            <w:tcBorders>
              <w:top w:val="nil"/>
              <w:left w:val="single" w:sz="4" w:space="0" w:color="auto"/>
              <w:bottom w:val="single" w:sz="4" w:space="0" w:color="auto"/>
              <w:right w:val="single" w:sz="4" w:space="0" w:color="auto"/>
            </w:tcBorders>
            <w:vAlign w:val="center"/>
          </w:tcPr>
          <w:p w14:paraId="315E5ACC" w14:textId="77777777" w:rsidR="00A46DA6" w:rsidRPr="00900468" w:rsidRDefault="00A46DA6" w:rsidP="000B5303">
            <w:pPr>
              <w:keepLines/>
              <w:spacing w:after="0"/>
              <w:jc w:val="center"/>
              <w:rPr>
                <w:rFonts w:ascii="Arial" w:hAnsi="Arial"/>
                <w:b/>
                <w:sz w:val="18"/>
              </w:rPr>
            </w:pPr>
          </w:p>
        </w:tc>
      </w:tr>
      <w:tr w:rsidR="00A46DA6" w:rsidRPr="00900468" w14:paraId="4F96CE4E" w14:textId="77777777" w:rsidTr="000B5303">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912547"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lastRenderedPageBreak/>
              <w:t xml:space="preserve">Active E-UTRA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D500F01"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35C56BA"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7814B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71BF3666"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18DD02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756BDD" w14:textId="77777777" w:rsidR="00A46DA6" w:rsidRPr="00E72ACD" w:rsidRDefault="00A46DA6" w:rsidP="000B5303">
            <w:pPr>
              <w:keepNext/>
              <w:keepLines/>
              <w:spacing w:after="0"/>
              <w:rPr>
                <w:rFonts w:ascii="Arial" w:hAnsi="Arial" w:cs="Arial"/>
                <w:kern w:val="2"/>
                <w:sz w:val="18"/>
                <w:szCs w:val="22"/>
                <w:lang w:val="sv-SE"/>
              </w:rPr>
            </w:pPr>
            <w:r w:rsidRPr="00E72ACD">
              <w:rPr>
                <w:rFonts w:ascii="Arial" w:hAnsi="Arial" w:cs="Arial"/>
                <w:kern w:val="2"/>
                <w:sz w:val="18"/>
                <w:szCs w:val="22"/>
                <w:lang w:val="sv-SE"/>
              </w:rPr>
              <w:t xml:space="preserve">E-UTRA RF Channel </w:t>
            </w:r>
            <w:proofErr w:type="spellStart"/>
            <w:r w:rsidRPr="00E72ACD">
              <w:rPr>
                <w:rFonts w:ascii="Arial" w:hAnsi="Arial" w:cs="Arial"/>
                <w:kern w:val="2"/>
                <w:sz w:val="18"/>
                <w:szCs w:val="22"/>
                <w:lang w:val="sv-SE"/>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EB7DBD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E79D027"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33241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EFD2C0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641DEB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76F49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692BDF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68F9177"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CC540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15C15E0D"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9ADCF6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09924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RF Channel Number for </w:t>
            </w:r>
            <w:proofErr w:type="spellStart"/>
            <w:r w:rsidRPr="00900468">
              <w:rPr>
                <w:rFonts w:ascii="Arial" w:hAnsi="Arial" w:cs="Arial"/>
                <w:kern w:val="2"/>
                <w:sz w:val="18"/>
                <w:szCs w:val="22"/>
              </w:rPr>
              <w:t>PSCell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23CB2E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A872AE"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44557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0290021D"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E40E82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BF98299"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lang w:eastAsia="zh-CN"/>
              </w:rPr>
              <w:t xml:space="preserve">Active </w:t>
            </w:r>
            <w:proofErr w:type="spellStart"/>
            <w:r w:rsidRPr="00900468">
              <w:rPr>
                <w:rFonts w:ascii="Arial" w:hAnsi="Arial" w:cs="Arial"/>
                <w:kern w:val="2"/>
                <w:sz w:val="18"/>
                <w:szCs w:val="22"/>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E140791"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173134E"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6B851B4"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Cell 3</w:t>
            </w:r>
          </w:p>
        </w:tc>
        <w:tc>
          <w:tcPr>
            <w:tcW w:w="0" w:type="auto"/>
            <w:tcBorders>
              <w:top w:val="single" w:sz="4" w:space="0" w:color="auto"/>
              <w:left w:val="single" w:sz="4" w:space="0" w:color="auto"/>
              <w:bottom w:val="single" w:sz="4" w:space="0" w:color="auto"/>
              <w:right w:val="single" w:sz="4" w:space="0" w:color="auto"/>
            </w:tcBorders>
            <w:vAlign w:val="center"/>
          </w:tcPr>
          <w:p w14:paraId="7823535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9CB00E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1B160465"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lang w:eastAsia="zh-CN"/>
              </w:rPr>
              <w:t xml:space="preserve">RF Channel Number for </w:t>
            </w:r>
            <w:proofErr w:type="spellStart"/>
            <w:r w:rsidRPr="00900468">
              <w:rPr>
                <w:rFonts w:ascii="Arial" w:hAnsi="Arial" w:cs="Arial"/>
                <w:kern w:val="2"/>
                <w:sz w:val="18"/>
                <w:szCs w:val="22"/>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6B35868"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9534CB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BB31EDD"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1B3CCF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A3796A4"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EEDB0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5D3C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8AADF52"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463F0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57EDD60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C0689C6"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9AE6D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6E16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D53278F"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21505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7B133C8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5A1BD5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E02C5A"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16"/>
              </w:rPr>
              <w:t>BW</w:t>
            </w:r>
            <w:r w:rsidRPr="00900468">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0122DB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471C2F1"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0672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Malgun Gothic" w:hAnsi="Arial" w:cs="Arial"/>
                <w:kern w:val="2"/>
                <w:sz w:val="18"/>
                <w:szCs w:val="18"/>
              </w:rPr>
              <w:t>10</w:t>
            </w:r>
            <w:r w:rsidRPr="00900468">
              <w:rPr>
                <w:rFonts w:ascii="Arial" w:hAnsi="Arial" w:cs="Arial"/>
                <w:kern w:val="2"/>
                <w:sz w:val="18"/>
                <w:szCs w:val="18"/>
                <w:lang w:eastAsia="zh-CN"/>
              </w:rPr>
              <w:t>0</w:t>
            </w:r>
            <w:r w:rsidRPr="00900468">
              <w:rPr>
                <w:rFonts w:ascii="Arial" w:eastAsia="Malgun Gothic" w:hAnsi="Arial" w:cs="Arial"/>
                <w:kern w:val="2"/>
                <w:sz w:val="18"/>
                <w:szCs w:val="18"/>
              </w:rPr>
              <w:t xml:space="preserve">: </w:t>
            </w:r>
            <w:proofErr w:type="spellStart"/>
            <w:proofErr w:type="gramStart"/>
            <w:r w:rsidRPr="00900468">
              <w:rPr>
                <w:rFonts w:ascii="Arial" w:eastAsia="Malgun Gothic" w:hAnsi="Arial" w:cs="Arial"/>
                <w:kern w:val="2"/>
                <w:sz w:val="18"/>
                <w:szCs w:val="18"/>
              </w:rPr>
              <w:t>N</w:t>
            </w:r>
            <w:r w:rsidRPr="00900468">
              <w:rPr>
                <w:rFonts w:ascii="Arial" w:eastAsia="Malgun Gothic" w:hAnsi="Arial" w:cs="Arial"/>
                <w:kern w:val="2"/>
                <w:sz w:val="18"/>
                <w:szCs w:val="18"/>
                <w:vertAlign w:val="subscript"/>
              </w:rPr>
              <w:t>RB,c</w:t>
            </w:r>
            <w:proofErr w:type="spellEnd"/>
            <w:proofErr w:type="gramEnd"/>
            <w:r w:rsidRPr="00900468">
              <w:rPr>
                <w:rFonts w:ascii="Arial" w:eastAsia="Malgun Gothic" w:hAnsi="Arial" w:cs="Arial"/>
                <w:kern w:val="2"/>
                <w:sz w:val="18"/>
                <w:szCs w:val="18"/>
              </w:rPr>
              <w:t xml:space="preserve"> = </w:t>
            </w:r>
            <w:r w:rsidRPr="00900468">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26910CB8"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57A1E3E7"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EAA6C6" w14:textId="77777777" w:rsidR="00A46DA6" w:rsidRPr="00900468" w:rsidRDefault="00A46DA6" w:rsidP="000B5303">
            <w:pPr>
              <w:keepNext/>
              <w:keepLines/>
              <w:spacing w:after="0"/>
              <w:rPr>
                <w:rFonts w:ascii="Arial" w:hAnsi="Arial"/>
                <w:kern w:val="2"/>
                <w:sz w:val="18"/>
                <w:lang w:eastAsia="zh-CN"/>
              </w:rPr>
            </w:pPr>
            <w:r w:rsidRPr="00900468">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CDBC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1589067"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A885ED"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2526AC04"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52018F5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B0F59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9EE61"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AE151"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2D7B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0B8A418E"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470CFE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E5FE7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0C61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59D5C64"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E4CF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110B2AAC"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5EAEC5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E43BA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D0C5F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0466D58"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DD84A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653824DC"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BE2F5E1"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7A3022"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95505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D38A241"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B5605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593EDE4C" w14:textId="77777777" w:rsidR="00A46DA6" w:rsidRPr="00900468" w:rsidRDefault="00A46DA6" w:rsidP="000B5303">
            <w:pPr>
              <w:keepNext/>
              <w:keepLines/>
              <w:spacing w:after="0"/>
              <w:jc w:val="both"/>
              <w:rPr>
                <w:rFonts w:ascii="Arial" w:hAnsi="Arial" w:cs="Arial"/>
                <w:kern w:val="2"/>
                <w:sz w:val="18"/>
                <w:szCs w:val="22"/>
                <w:lang w:eastAsia="zh-CN"/>
              </w:rPr>
            </w:pPr>
          </w:p>
        </w:tc>
      </w:tr>
      <w:tr w:rsidR="00A46DA6" w:rsidRPr="00900468" w14:paraId="1278547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FFA4A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BCA4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A6B96B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82395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6ADF4574" w14:textId="77777777" w:rsidR="00A46DA6" w:rsidRPr="00900468" w:rsidRDefault="00A46DA6" w:rsidP="000B5303">
            <w:pPr>
              <w:keepNext/>
              <w:keepLines/>
              <w:spacing w:after="0"/>
              <w:jc w:val="both"/>
              <w:rPr>
                <w:rFonts w:ascii="Arial" w:hAnsi="Arial" w:cs="Arial"/>
                <w:kern w:val="2"/>
                <w:sz w:val="18"/>
                <w:szCs w:val="22"/>
                <w:lang w:eastAsia="zh-CN"/>
              </w:rPr>
            </w:pPr>
          </w:p>
        </w:tc>
      </w:tr>
      <w:tr w:rsidR="00A46DA6" w:rsidRPr="00900468" w14:paraId="1706CF1D"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4D7E00"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789E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A192AC"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8495B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2B70876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340103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443F7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366FD"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D2B893"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FFAFE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0A0B015D"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A.1.2.2</w:t>
            </w:r>
          </w:p>
        </w:tc>
      </w:tr>
      <w:tr w:rsidR="00A46DA6" w:rsidRPr="00900468" w14:paraId="4C5C5FB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BB2078"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95331"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59501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62ABF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2D6D121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C8AEEA2"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CFC087"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9A97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A885EA8"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A40D9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3CAB8E9D"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A.2.1</w:t>
            </w:r>
          </w:p>
        </w:tc>
      </w:tr>
      <w:tr w:rsidR="00A46DA6" w:rsidRPr="00900468" w14:paraId="3D70932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F18F47"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242C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9897AD"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FF70F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679E42A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28C7B86"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C9403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2498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BBC03C1"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E8EE09"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4100B0D4" w14:textId="77777777" w:rsidR="00A46DA6" w:rsidRPr="00900468" w:rsidRDefault="00A46DA6" w:rsidP="000B5303">
            <w:pPr>
              <w:keepNext/>
              <w:keepLines/>
              <w:spacing w:after="0"/>
              <w:jc w:val="both"/>
              <w:rPr>
                <w:rFonts w:ascii="Arial" w:hAnsi="Arial" w:cs="Arial"/>
                <w:kern w:val="2"/>
                <w:sz w:val="18"/>
                <w:szCs w:val="18"/>
              </w:rPr>
            </w:pPr>
          </w:p>
        </w:tc>
      </w:tr>
      <w:tr w:rsidR="00A46DA6" w:rsidRPr="00900468" w14:paraId="23CE53BA"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6B9A9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6AE0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1F49A3"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58DF29"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2D7605EE" w14:textId="77777777" w:rsidR="00A46DA6" w:rsidRPr="00900468" w:rsidRDefault="00A46DA6" w:rsidP="000B5303">
            <w:pPr>
              <w:keepNext/>
              <w:keepLines/>
              <w:spacing w:after="0"/>
              <w:jc w:val="both"/>
              <w:rPr>
                <w:rFonts w:ascii="Arial" w:hAnsi="Arial" w:cs="Arial"/>
                <w:kern w:val="2"/>
                <w:sz w:val="18"/>
                <w:szCs w:val="18"/>
              </w:rPr>
            </w:pPr>
          </w:p>
        </w:tc>
      </w:tr>
      <w:tr w:rsidR="00A46DA6" w:rsidRPr="00900468" w14:paraId="64952985"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6EDF5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BAFA0"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0D79D8"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0842D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SSB.3 FR2</w:t>
            </w:r>
          </w:p>
        </w:tc>
        <w:tc>
          <w:tcPr>
            <w:tcW w:w="0" w:type="auto"/>
            <w:tcBorders>
              <w:top w:val="single" w:sz="4" w:space="0" w:color="auto"/>
              <w:left w:val="single" w:sz="4" w:space="0" w:color="auto"/>
              <w:bottom w:val="single" w:sz="4" w:space="0" w:color="auto"/>
              <w:right w:val="single" w:sz="4" w:space="0" w:color="auto"/>
            </w:tcBorders>
          </w:tcPr>
          <w:p w14:paraId="20F7FC42"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A.3</w:t>
            </w:r>
          </w:p>
        </w:tc>
      </w:tr>
      <w:tr w:rsidR="00A46DA6" w:rsidRPr="00900468" w14:paraId="78068B15"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66C05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D8819"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48AED4B"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BE114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tcPr>
          <w:p w14:paraId="76AA22D0"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A.4</w:t>
            </w:r>
          </w:p>
        </w:tc>
      </w:tr>
      <w:tr w:rsidR="00A46DA6" w:rsidRPr="00900468" w14:paraId="1A2AE06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1298D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E65D2"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14EA7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74253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448D5" w14:textId="77777777" w:rsidR="00A46DA6" w:rsidRPr="00900468" w:rsidRDefault="00A46DA6" w:rsidP="000B5303">
            <w:pPr>
              <w:pStyle w:val="TAL"/>
              <w:rPr>
                <w:rFonts w:cs="Arial"/>
                <w:kern w:val="2"/>
                <w:szCs w:val="22"/>
                <w:lang w:eastAsia="zh-CN"/>
              </w:rPr>
            </w:pPr>
            <w:r w:rsidRPr="00900468">
              <w:t>Table A.7.2-1</w:t>
            </w:r>
          </w:p>
        </w:tc>
      </w:tr>
      <w:tr w:rsidR="00A46DA6" w:rsidRPr="00900468" w14:paraId="36DC6299"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EFC521"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DRX </w:t>
            </w:r>
            <w:r w:rsidRPr="00900468">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A6A8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860B2B"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676522"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119FB481"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lang w:eastAsia="zh-CN"/>
              </w:rPr>
              <w:t>A.5</w:t>
            </w:r>
          </w:p>
        </w:tc>
      </w:tr>
      <w:tr w:rsidR="00A46DA6" w:rsidRPr="00900468" w14:paraId="3C09B8AA"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3FBF6817"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 xml:space="preserve">CSI-RS configuration for </w:t>
            </w:r>
            <w:r w:rsidRPr="00900468">
              <w:rPr>
                <w:rFonts w:ascii="Arial" w:hAnsi="Arial" w:cs="Arial"/>
                <w:kern w:val="2"/>
                <w:sz w:val="18"/>
                <w:szCs w:val="22"/>
              </w:rPr>
              <w:t>BFD</w:t>
            </w:r>
            <w:r w:rsidRPr="00900468">
              <w:rPr>
                <w:rFonts w:ascii="Arial" w:hAnsi="Arial" w:cs="Arial"/>
                <w:kern w:val="2"/>
                <w:sz w:val="18"/>
                <w:szCs w:val="22"/>
                <w:lang w:eastAsia="zh-CN"/>
              </w:rPr>
              <w:t>/</w:t>
            </w:r>
            <w:r w:rsidRPr="00900468">
              <w:rPr>
                <w:rFonts w:ascii="Arial" w:hAnsi="Arial" w:cs="Arial"/>
                <w:kern w:val="2"/>
                <w:sz w:val="18"/>
                <w:szCs w:val="22"/>
              </w:rPr>
              <w:t xml:space="preserve">CBD in activated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D091266"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01396F0"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A9264C2" w14:textId="77777777" w:rsidR="00A46DA6" w:rsidRPr="00900468" w:rsidRDefault="00A46DA6" w:rsidP="000B5303">
            <w:pPr>
              <w:keepNext/>
              <w:keepLines/>
              <w:spacing w:after="0"/>
              <w:jc w:val="center"/>
              <w:rPr>
                <w:rFonts w:ascii="Arial" w:hAnsi="Arial"/>
                <w:iCs/>
                <w:sz w:val="18"/>
              </w:rPr>
            </w:pPr>
            <w:r w:rsidRPr="00900468">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7D302BB5" w14:textId="77777777" w:rsidR="00A46DA6" w:rsidRPr="00900468" w:rsidRDefault="00A46DA6" w:rsidP="000B5303">
            <w:pPr>
              <w:keepNext/>
              <w:keepLines/>
              <w:spacing w:after="0"/>
              <w:jc w:val="both"/>
              <w:rPr>
                <w:rFonts w:ascii="Arial" w:hAnsi="Arial"/>
                <w:iCs/>
                <w:sz w:val="18"/>
              </w:rPr>
            </w:pPr>
            <w:r w:rsidRPr="00900468">
              <w:rPr>
                <w:rFonts w:ascii="Arial" w:hAnsi="Arial"/>
                <w:sz w:val="18"/>
              </w:rPr>
              <w:t>A.1.4.2</w:t>
            </w:r>
          </w:p>
        </w:tc>
      </w:tr>
      <w:tr w:rsidR="00A46DA6" w:rsidRPr="00900468" w14:paraId="4ACDF41A"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FE199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CSI-RS</w:t>
            </w:r>
            <w:r w:rsidRPr="00900468">
              <w:rPr>
                <w:rFonts w:ascii="Arial" w:hAnsi="Arial" w:cs="Arial"/>
                <w:kern w:val="2"/>
                <w:sz w:val="18"/>
                <w:szCs w:val="22"/>
              </w:rPr>
              <w:t xml:space="preserve"> index assigned as BFD RS (q</w:t>
            </w:r>
            <w:r w:rsidRPr="00900468">
              <w:rPr>
                <w:rFonts w:ascii="Arial" w:hAnsi="Arial" w:cs="Arial"/>
                <w:kern w:val="2"/>
                <w:sz w:val="18"/>
                <w:szCs w:val="22"/>
                <w:vertAlign w:val="subscript"/>
              </w:rPr>
              <w:t>0</w:t>
            </w:r>
            <w:r w:rsidRPr="00900468">
              <w:rPr>
                <w:rFonts w:ascii="Arial" w:hAnsi="Arial" w:cs="Arial"/>
                <w:kern w:val="2"/>
                <w:sz w:val="18"/>
                <w:szCs w:val="22"/>
              </w:rPr>
              <w:t xml:space="preserve">) in activated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E297D4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8B8773E"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C36CE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F368D0C"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C63AF5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1A751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CSI-RS</w:t>
            </w:r>
            <w:r w:rsidRPr="00900468">
              <w:rPr>
                <w:rFonts w:ascii="Arial" w:hAnsi="Arial" w:cs="Arial"/>
                <w:kern w:val="2"/>
                <w:sz w:val="18"/>
                <w:szCs w:val="22"/>
              </w:rPr>
              <w:t xml:space="preserve"> index assigned as CBD RS (q</w:t>
            </w:r>
            <w:r w:rsidRPr="00900468">
              <w:rPr>
                <w:rFonts w:ascii="Arial" w:hAnsi="Arial" w:cs="Arial"/>
                <w:kern w:val="2"/>
                <w:sz w:val="18"/>
                <w:szCs w:val="22"/>
                <w:vertAlign w:val="subscript"/>
              </w:rPr>
              <w:t>1</w:t>
            </w:r>
            <w:r w:rsidRPr="00900468">
              <w:rPr>
                <w:rFonts w:ascii="Arial" w:hAnsi="Arial" w:cs="Arial"/>
                <w:kern w:val="2"/>
                <w:sz w:val="18"/>
                <w:szCs w:val="22"/>
              </w:rPr>
              <w:t xml:space="preserve">) in activated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40BDA6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5C6D82C"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5FC44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5CF9F61D"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18CC4F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1749AF23" w14:textId="77777777" w:rsidR="00A46DA6" w:rsidRPr="00900468" w:rsidRDefault="00A46DA6" w:rsidP="000B5303">
            <w:pPr>
              <w:keepNext/>
              <w:keepLines/>
              <w:spacing w:after="0"/>
              <w:rPr>
                <w:rFonts w:ascii="Arial" w:hAnsi="Arial"/>
                <w:sz w:val="18"/>
              </w:rPr>
            </w:pPr>
            <w:r w:rsidRPr="00900468">
              <w:rPr>
                <w:rFonts w:ascii="Arial" w:hAnsi="Arial"/>
                <w:sz w:val="18"/>
              </w:rPr>
              <w:t xml:space="preserve">CSI-RS configuration for </w:t>
            </w:r>
            <w:r w:rsidRPr="00900468">
              <w:rPr>
                <w:rFonts w:ascii="Arial" w:hAnsi="Arial" w:cs="Arial"/>
                <w:kern w:val="2"/>
                <w:sz w:val="18"/>
                <w:szCs w:val="22"/>
              </w:rPr>
              <w:t xml:space="preserve">RLM in </w:t>
            </w:r>
            <w:proofErr w:type="spellStart"/>
            <w:r w:rsidRPr="00900468">
              <w:rPr>
                <w:rFonts w:ascii="Arial" w:hAnsi="Arial" w:cs="Arial"/>
                <w:kern w:val="2"/>
                <w:sz w:val="18"/>
                <w:szCs w:val="22"/>
              </w:rPr>
              <w:t>PSCell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0D09D2C"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E2A5116"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875AA5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751569E7"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sz w:val="18"/>
              </w:rPr>
              <w:t>A.1.4.2</w:t>
            </w:r>
          </w:p>
        </w:tc>
      </w:tr>
      <w:tr w:rsidR="00A46DA6" w:rsidRPr="00900468" w14:paraId="55BAA306"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06E2AB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3D68FA7B"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E184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7D61C3B"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05E55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193D0A2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C3A0A91"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D13DD"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4BFFAB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170C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5074A3"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74BB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62413FD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73EF1D3"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44E1E"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525AF0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1B8D9D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8EFF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B4DD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5296336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AFDCFD5"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00BB5"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C5E19B5"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D37C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2A7D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D9A0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A5ADDD9"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24F1161"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AFDD7"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488E451"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BCEA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353E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6951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6A27AD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AB2F348"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A5B1B"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B65DC5F"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416E1"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6AEA4EF" w14:textId="77777777" w:rsidR="00A46DA6" w:rsidRPr="00900468" w:rsidRDefault="00A46DA6" w:rsidP="000B5303">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FA2D9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CB36EEA" w14:textId="77777777" w:rsidR="00A46DA6" w:rsidRPr="00900468" w:rsidRDefault="00A46DA6" w:rsidP="000B5303">
            <w:pPr>
              <w:keepNext/>
              <w:keepLines/>
              <w:spacing w:after="0"/>
              <w:jc w:val="both"/>
              <w:rPr>
                <w:rFonts w:ascii="Arial" w:eastAsia="?? ??" w:hAnsi="Arial" w:cs="Arial"/>
                <w:kern w:val="2"/>
                <w:sz w:val="18"/>
                <w:szCs w:val="22"/>
              </w:rPr>
            </w:pPr>
          </w:p>
        </w:tc>
      </w:tr>
      <w:tr w:rsidR="00A46DA6" w:rsidRPr="00900468" w14:paraId="0C8FC15E"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BD6B0"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2D80D5B"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539B8"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30423A2" w14:textId="77777777" w:rsidR="00A46DA6" w:rsidRPr="00900468" w:rsidRDefault="00A46DA6" w:rsidP="000B5303">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D7C4E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20A8F37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40699F7"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F9F70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D86DD7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9EB568E"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647036"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1C318D4E"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162922E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7C4D6E2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tcPr>
          <w:p w14:paraId="41878457"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ECE40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8F4EC5C"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771C5D03"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7153673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32C66C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Periodicity of PUCCH for SR configuration for BFR on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96F09D4"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D8CC54"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3F2382D7"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40</w:t>
            </w:r>
          </w:p>
        </w:tc>
        <w:tc>
          <w:tcPr>
            <w:tcW w:w="0" w:type="auto"/>
            <w:tcBorders>
              <w:top w:val="single" w:sz="4" w:space="0" w:color="auto"/>
              <w:left w:val="single" w:sz="4" w:space="0" w:color="auto"/>
              <w:bottom w:val="single" w:sz="4" w:space="0" w:color="auto"/>
              <w:right w:val="single" w:sz="4" w:space="0" w:color="auto"/>
            </w:tcBorders>
            <w:vAlign w:val="center"/>
          </w:tcPr>
          <w:p w14:paraId="505F4127" w14:textId="77777777" w:rsidR="00A46DA6" w:rsidRPr="00900468" w:rsidRDefault="00A46DA6" w:rsidP="000B5303">
            <w:pPr>
              <w:keepNext/>
              <w:keepLines/>
              <w:spacing w:after="0"/>
              <w:jc w:val="both"/>
              <w:rPr>
                <w:rFonts w:ascii="Arial" w:hAnsi="Arial" w:cs="Arial"/>
                <w:iCs/>
                <w:kern w:val="2"/>
                <w:sz w:val="18"/>
                <w:szCs w:val="22"/>
                <w:lang w:eastAsia="zh-CN"/>
              </w:rPr>
            </w:pPr>
            <w:r w:rsidRPr="00900468">
              <w:rPr>
                <w:rFonts w:ascii="Arial" w:hAnsi="Arial" w:cs="Arial"/>
                <w:iCs/>
                <w:kern w:val="2"/>
                <w:sz w:val="18"/>
                <w:szCs w:val="22"/>
                <w:lang w:eastAsia="zh-CN"/>
              </w:rPr>
              <w:t>5ms</w:t>
            </w:r>
          </w:p>
        </w:tc>
      </w:tr>
      <w:tr w:rsidR="00A46DA6" w:rsidRPr="00900468" w14:paraId="6300BFB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7AB47A1"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Offset of PUCCH for SR configuration for BFR on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0E7AA33"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796802"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0697C369"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07304CD8"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1E9A0C8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EC6D3F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PUCCH parameters for SR configuration for BFR on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CBE04BF"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0C8C357"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0FAC408"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Table 8.3.3.1.2-1 in [28]</w:t>
            </w:r>
          </w:p>
        </w:tc>
        <w:tc>
          <w:tcPr>
            <w:tcW w:w="0" w:type="auto"/>
            <w:tcBorders>
              <w:top w:val="single" w:sz="4" w:space="0" w:color="auto"/>
              <w:left w:val="single" w:sz="4" w:space="0" w:color="auto"/>
              <w:bottom w:val="single" w:sz="4" w:space="0" w:color="auto"/>
              <w:right w:val="single" w:sz="4" w:space="0" w:color="auto"/>
            </w:tcBorders>
            <w:vAlign w:val="center"/>
          </w:tcPr>
          <w:p w14:paraId="5F3F6888"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4D4B7C6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DFC986"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242E6C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B9C5CF8"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A79FE3"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DA2CE"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Value 0 is applied. (Table 8.1.1-1</w:t>
            </w:r>
            <w:r w:rsidRPr="00900468">
              <w:t xml:space="preserve"> </w:t>
            </w:r>
            <w:r w:rsidRPr="00900468">
              <w:rPr>
                <w:rFonts w:ascii="Arial" w:hAnsi="Arial" w:cs="Arial"/>
                <w:iCs/>
                <w:kern w:val="2"/>
                <w:sz w:val="18"/>
                <w:szCs w:val="22"/>
              </w:rPr>
              <w:t>in TS 38.133 [6]).</w:t>
            </w:r>
          </w:p>
        </w:tc>
      </w:tr>
      <w:tr w:rsidR="00A46DA6" w:rsidRPr="00900468" w14:paraId="642EFD44"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F10EED" w14:textId="77777777" w:rsidR="00A46DA6" w:rsidRPr="00900468" w:rsidRDefault="00A46DA6" w:rsidP="000B5303">
            <w:pPr>
              <w:keepNext/>
              <w:keepLines/>
              <w:spacing w:after="0"/>
              <w:rPr>
                <w:rFonts w:ascii="Arial" w:hAnsi="Arial" w:cs="Arial"/>
                <w:kern w:val="2"/>
                <w:sz w:val="18"/>
                <w:szCs w:val="22"/>
                <w:lang w:eastAsia="zh-CN"/>
              </w:rPr>
            </w:pPr>
            <w:proofErr w:type="spellStart"/>
            <w:r w:rsidRPr="00900468">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1D6962E"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C34C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0CC58" w14:textId="77777777" w:rsidR="00A46DA6" w:rsidRPr="00900468" w:rsidRDefault="00A46DA6" w:rsidP="000B5303">
            <w:pPr>
              <w:pStyle w:val="TAC"/>
              <w:rPr>
                <w:rFonts w:cs="Arial"/>
                <w:iCs/>
                <w:kern w:val="2"/>
                <w:szCs w:val="22"/>
                <w:lang w:eastAsia="zh-CN"/>
              </w:rPr>
            </w:pPr>
            <w:r w:rsidRPr="00900468">
              <w:t>-109</w:t>
            </w:r>
            <w:r w:rsidRPr="00900468">
              <w:rPr>
                <w:vertAlign w:val="superscript"/>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C2BF5"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Threshold used for </w:t>
            </w:r>
            <w:proofErr w:type="spellStart"/>
            <w:r w:rsidRPr="00900468">
              <w:rPr>
                <w:rFonts w:ascii="Arial" w:hAnsi="Arial" w:cs="Arial"/>
                <w:kern w:val="2"/>
                <w:sz w:val="18"/>
                <w:szCs w:val="22"/>
              </w:rPr>
              <w:t>Q</w:t>
            </w:r>
            <w:r w:rsidRPr="00900468">
              <w:rPr>
                <w:rFonts w:ascii="Arial" w:hAnsi="Arial" w:cs="Arial"/>
                <w:kern w:val="2"/>
                <w:sz w:val="18"/>
                <w:szCs w:val="22"/>
                <w:vertAlign w:val="subscript"/>
              </w:rPr>
              <w:t>in_LR_SSB</w:t>
            </w:r>
            <w:proofErr w:type="spellEnd"/>
          </w:p>
        </w:tc>
      </w:tr>
      <w:tr w:rsidR="00A46DA6" w:rsidRPr="00900468" w14:paraId="33AE9661"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B6FA6F"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BB2614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4A721B"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0827CA"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B29C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Used for deriving </w:t>
            </w:r>
            <w:proofErr w:type="spellStart"/>
            <w:r w:rsidRPr="00900468">
              <w:rPr>
                <w:rFonts w:ascii="Arial" w:hAnsi="Arial" w:cs="Arial"/>
                <w:kern w:val="2"/>
                <w:sz w:val="18"/>
                <w:szCs w:val="22"/>
              </w:rPr>
              <w:t>rsrp</w:t>
            </w:r>
            <w:proofErr w:type="spellEnd"/>
            <w:r w:rsidRPr="00900468">
              <w:rPr>
                <w:rFonts w:ascii="Arial" w:hAnsi="Arial" w:cs="Arial"/>
                <w:kern w:val="2"/>
                <w:sz w:val="18"/>
                <w:szCs w:val="22"/>
              </w:rPr>
              <w:t>-</w:t>
            </w:r>
            <w:proofErr w:type="spellStart"/>
            <w:r w:rsidRPr="00900468">
              <w:rPr>
                <w:rFonts w:ascii="Arial" w:hAnsi="Arial" w:cs="Arial"/>
                <w:kern w:val="2"/>
                <w:sz w:val="18"/>
                <w:szCs w:val="22"/>
              </w:rPr>
              <w:t>ThresholdCSI</w:t>
            </w:r>
            <w:proofErr w:type="spellEnd"/>
            <w:r w:rsidRPr="00900468">
              <w:rPr>
                <w:rFonts w:ascii="Arial" w:hAnsi="Arial" w:cs="Arial"/>
                <w:kern w:val="2"/>
                <w:sz w:val="18"/>
                <w:szCs w:val="22"/>
              </w:rPr>
              <w:t>-RS</w:t>
            </w:r>
          </w:p>
        </w:tc>
      </w:tr>
      <w:tr w:rsidR="00A46DA6" w:rsidRPr="00900468" w14:paraId="34215F6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CBCDF8"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4A98EEA"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7DC8F75" w14:textId="77777777" w:rsidR="00A46DA6" w:rsidRPr="00900468" w:rsidRDefault="00A46DA6" w:rsidP="000B5303">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785D49"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9F94EE"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see TS 38.321 [12], clause 5.17</w:t>
            </w:r>
          </w:p>
        </w:tc>
      </w:tr>
      <w:tr w:rsidR="00A46DA6" w:rsidRPr="00900468" w14:paraId="0C12047D"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54DBE2"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5847086"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DDB598" w14:textId="77777777" w:rsidR="00A46DA6" w:rsidRPr="00900468" w:rsidRDefault="00A46DA6" w:rsidP="000B5303">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8C7E3A" w14:textId="77777777" w:rsidR="00A46DA6" w:rsidRPr="00900468" w:rsidRDefault="00A46DA6" w:rsidP="000B5303">
            <w:pPr>
              <w:keepNext/>
              <w:keepLines/>
              <w:spacing w:after="0"/>
              <w:jc w:val="center"/>
              <w:rPr>
                <w:rFonts w:ascii="Arial" w:hAnsi="Arial" w:cs="Arial"/>
                <w:i/>
                <w:iCs/>
                <w:kern w:val="2"/>
                <w:sz w:val="18"/>
                <w:szCs w:val="22"/>
              </w:rPr>
            </w:pPr>
            <w:r w:rsidRPr="00900468">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37A92"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iCs/>
                <w:kern w:val="2"/>
                <w:sz w:val="18"/>
                <w:szCs w:val="22"/>
              </w:rPr>
              <w:t>see TS 38.321 [12], clause 5.17</w:t>
            </w:r>
          </w:p>
        </w:tc>
      </w:tr>
      <w:tr w:rsidR="00A46DA6" w:rsidRPr="00900468" w14:paraId="27DE091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42F3E5"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59372C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4A72D48"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81200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00B7D7CA"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sz w:val="18"/>
              </w:rPr>
              <w:t>A.1.4.2</w:t>
            </w:r>
          </w:p>
        </w:tc>
      </w:tr>
      <w:tr w:rsidR="00A46DA6" w:rsidRPr="00900468" w14:paraId="5FBB158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0EC339" w14:textId="77777777" w:rsidR="00A46DA6" w:rsidRPr="00900468" w:rsidRDefault="00A46DA6" w:rsidP="000B5303">
            <w:pPr>
              <w:keepNext/>
              <w:keepLines/>
              <w:spacing w:after="0"/>
              <w:rPr>
                <w:rFonts w:ascii="Arial" w:hAnsi="Arial" w:cs="Arial"/>
                <w:kern w:val="2"/>
                <w:sz w:val="18"/>
              </w:rPr>
            </w:pPr>
            <w:proofErr w:type="spellStart"/>
            <w:r w:rsidRPr="00900468">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D640BD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279DD8"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DF6263"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38CE5C63"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42E7126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50A5F"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8DBB8C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4D6597"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3F38E3"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58760693"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75636BC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B949C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FA9F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8205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D07D1"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7619378"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05FB976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2AEE57"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63DDF"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06BA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FD09E"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6E33881"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52395814"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EC7C60"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C3190"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62E1E" w14:textId="77777777" w:rsidR="00A46DA6" w:rsidRPr="00900468" w:rsidRDefault="00A46DA6" w:rsidP="000B5303">
            <w:pPr>
              <w:keepNext/>
              <w:keepLines/>
              <w:spacing w:after="0"/>
              <w:jc w:val="center"/>
              <w:rPr>
                <w:rFonts w:ascii="Arial" w:hAnsi="Arial" w:cs="Arial"/>
                <w:kern w:val="2"/>
                <w:sz w:val="18"/>
                <w:szCs w:val="22"/>
                <w:lang w:eastAsia="zh-CN"/>
              </w:rPr>
            </w:pPr>
            <w:proofErr w:type="spellStart"/>
            <w:r w:rsidRPr="00900468">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313EF58"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7ED1D084"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14258A3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F4E87B" w14:textId="77777777" w:rsidR="00A46DA6" w:rsidRPr="00900468" w:rsidRDefault="00A46DA6" w:rsidP="000B5303">
            <w:pPr>
              <w:keepNext/>
              <w:keepLines/>
              <w:spacing w:after="0"/>
              <w:rPr>
                <w:rFonts w:ascii="Arial" w:hAnsi="Arial" w:cs="Arial"/>
                <w:kern w:val="2"/>
                <w:sz w:val="18"/>
                <w:lang w:eastAsia="zh-CN"/>
              </w:rPr>
            </w:pPr>
            <w:r w:rsidRPr="00900468">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7A22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063B81D"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9AE822"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DC831A6"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106FB19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3442CF"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3EF7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59FC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FC4C7"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CC934"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The UE shall be fully synchronized to cell 1 during T1</w:t>
            </w:r>
          </w:p>
        </w:tc>
      </w:tr>
      <w:tr w:rsidR="00A46DA6" w:rsidRPr="00900468" w14:paraId="2E4C5BBA"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FD0F07"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64E3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3898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4DA0731C"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5.43</w:t>
            </w:r>
          </w:p>
        </w:tc>
        <w:tc>
          <w:tcPr>
            <w:tcW w:w="0" w:type="auto"/>
            <w:tcBorders>
              <w:top w:val="single" w:sz="4" w:space="0" w:color="auto"/>
              <w:left w:val="single" w:sz="4" w:space="0" w:color="auto"/>
              <w:bottom w:val="single" w:sz="4" w:space="0" w:color="auto"/>
              <w:right w:val="single" w:sz="4" w:space="0" w:color="auto"/>
            </w:tcBorders>
            <w:vAlign w:val="center"/>
          </w:tcPr>
          <w:p w14:paraId="1F6CDC4E"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B18EBDB"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67BBA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78BC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B1AE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20A3EB2F"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5.16</w:t>
            </w:r>
          </w:p>
        </w:tc>
        <w:tc>
          <w:tcPr>
            <w:tcW w:w="0" w:type="auto"/>
            <w:tcBorders>
              <w:top w:val="single" w:sz="4" w:space="0" w:color="auto"/>
              <w:left w:val="single" w:sz="4" w:space="0" w:color="auto"/>
              <w:bottom w:val="single" w:sz="4" w:space="0" w:color="auto"/>
              <w:right w:val="single" w:sz="4" w:space="0" w:color="auto"/>
            </w:tcBorders>
            <w:vAlign w:val="center"/>
          </w:tcPr>
          <w:p w14:paraId="4B8226D7"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9D2DF6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1D240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BD08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A7B9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46E344F0"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17D88E2C"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971E4C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D2A10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8857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55D6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24FE2313"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0.31</w:t>
            </w:r>
          </w:p>
        </w:tc>
        <w:tc>
          <w:tcPr>
            <w:tcW w:w="0" w:type="auto"/>
            <w:tcBorders>
              <w:top w:val="single" w:sz="4" w:space="0" w:color="auto"/>
              <w:left w:val="single" w:sz="4" w:space="0" w:color="auto"/>
              <w:bottom w:val="single" w:sz="4" w:space="0" w:color="auto"/>
              <w:right w:val="single" w:sz="4" w:space="0" w:color="auto"/>
            </w:tcBorders>
            <w:vAlign w:val="center"/>
          </w:tcPr>
          <w:p w14:paraId="44945446"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1CCA44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615757"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08A4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5D8B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2D7838FB"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0.27</w:t>
            </w:r>
          </w:p>
        </w:tc>
        <w:tc>
          <w:tcPr>
            <w:tcW w:w="0" w:type="auto"/>
            <w:tcBorders>
              <w:top w:val="single" w:sz="4" w:space="0" w:color="auto"/>
              <w:left w:val="single" w:sz="4" w:space="0" w:color="auto"/>
              <w:bottom w:val="single" w:sz="4" w:space="0" w:color="auto"/>
              <w:right w:val="single" w:sz="4" w:space="0" w:color="auto"/>
            </w:tcBorders>
            <w:vAlign w:val="center"/>
          </w:tcPr>
          <w:p w14:paraId="782EADC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52E088B"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2C6DF49" w14:textId="77777777" w:rsidR="00A46DA6" w:rsidRPr="00900468" w:rsidRDefault="00A46DA6" w:rsidP="000B5303">
            <w:pPr>
              <w:pStyle w:val="TAN"/>
            </w:pPr>
            <w:r w:rsidRPr="00900468">
              <w:t>Note 1:</w:t>
            </w:r>
            <w:r w:rsidRPr="00900468">
              <w:rPr>
                <w:lang w:eastAsia="zh-CN"/>
              </w:rPr>
              <w:tab/>
            </w:r>
            <w:r w:rsidRPr="00900468">
              <w:t>UE-specific PDCCH is not transmitted after T1 starts.</w:t>
            </w:r>
          </w:p>
          <w:p w14:paraId="72709C6D" w14:textId="77777777" w:rsidR="00A46DA6" w:rsidRPr="00900468" w:rsidRDefault="00A46DA6" w:rsidP="000B5303">
            <w:pPr>
              <w:pStyle w:val="TAN"/>
            </w:pPr>
            <w:r w:rsidRPr="00900468">
              <w:t xml:space="preserve">Note 2: </w:t>
            </w:r>
            <w:r w:rsidRPr="00900468">
              <w:tab/>
              <w:t xml:space="preserve">Including test </w:t>
            </w:r>
            <w:proofErr w:type="spellStart"/>
            <w:r w:rsidRPr="00900468">
              <w:t>toelerance</w:t>
            </w:r>
            <w:proofErr w:type="spellEnd"/>
            <w:r w:rsidRPr="00900468">
              <w:t xml:space="preserve"> given in Annex F.1.3.2</w:t>
            </w:r>
          </w:p>
        </w:tc>
      </w:tr>
    </w:tbl>
    <w:p w14:paraId="320A9B95" w14:textId="77777777" w:rsidR="00A46DA6" w:rsidRPr="00900468" w:rsidRDefault="00A46DA6" w:rsidP="00A46DA6"/>
    <w:p w14:paraId="5BFF69DC" w14:textId="77777777" w:rsidR="00A46DA6" w:rsidRPr="00900468" w:rsidRDefault="00A46DA6" w:rsidP="00A46DA6">
      <w:pPr>
        <w:pStyle w:val="H6"/>
      </w:pPr>
      <w:r w:rsidRPr="00900468">
        <w:t>5.5.5.7.4.2</w:t>
      </w:r>
      <w:r w:rsidRPr="00900468">
        <w:tab/>
        <w:t>Test procedure</w:t>
      </w:r>
    </w:p>
    <w:p w14:paraId="708D08BE" w14:textId="77777777" w:rsidR="00A46DA6" w:rsidRPr="00900468" w:rsidRDefault="00A46DA6" w:rsidP="00A46DA6">
      <w:r w:rsidRPr="00900468">
        <w:t>Prior to the start of the time duration T1, the UE shall be fully synchronized to Cell 1</w:t>
      </w:r>
      <w:r w:rsidRPr="00900468">
        <w:rPr>
          <w:lang w:eastAsia="zh-CN"/>
        </w:rPr>
        <w:t xml:space="preserve">, Cell 2 and </w:t>
      </w:r>
      <w:r w:rsidRPr="00900468">
        <w:t xml:space="preserve">Cell 3. The UE shall be configured for periodic CSI reporting with a reporting periodicity defined in CSI-RS configuration. In the test, DRX configuration is enabled in </w:t>
      </w:r>
      <w:proofErr w:type="spellStart"/>
      <w:r w:rsidRPr="00900468">
        <w:t>PCell</w:t>
      </w:r>
      <w:proofErr w:type="spellEnd"/>
      <w:r w:rsidRPr="00900468">
        <w:t xml:space="preserve"> and DRX inactivity timer has already been expired, </w:t>
      </w:r>
      <w:proofErr w:type="gramStart"/>
      <w:r w:rsidRPr="00900468">
        <w:t>i.e.</w:t>
      </w:r>
      <w:proofErr w:type="gramEnd"/>
      <w:r w:rsidRPr="00900468">
        <w:t xml:space="preserve"> UE tries to decode PDCCH and to send periodic CQI during the period when On-duration timer is running. Time alignment timers shall be set to “infinity” so that UL timing alignment is maintained during the test. During the test the UE is scheduled to transmit continuously in UL.</w:t>
      </w:r>
    </w:p>
    <w:p w14:paraId="6D954979" w14:textId="77777777" w:rsidR="00A46DA6" w:rsidRPr="00900468" w:rsidRDefault="00A46DA6" w:rsidP="00A46DA6">
      <w:pPr>
        <w:pStyle w:val="B1"/>
      </w:pPr>
      <w:r w:rsidRPr="00900468">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and Test Mode </w:t>
      </w:r>
      <w:r w:rsidRPr="00900468">
        <w:rPr>
          <w:i/>
        </w:rPr>
        <w:t>On</w:t>
      </w:r>
      <w:r w:rsidRPr="00900468">
        <w:t xml:space="preserve"> according to TS 38.508-1 [14] clause 4.5.4.</w:t>
      </w:r>
    </w:p>
    <w:p w14:paraId="133088E4" w14:textId="77777777" w:rsidR="00A46DA6" w:rsidRPr="00900468" w:rsidRDefault="00A46DA6" w:rsidP="00A46DA6">
      <w:pPr>
        <w:pStyle w:val="B1"/>
      </w:pPr>
      <w:r w:rsidRPr="00900468">
        <w:t>2.</w:t>
      </w:r>
      <w:r w:rsidRPr="00900468">
        <w:tab/>
        <w:t xml:space="preserve">The SS shall configure </w:t>
      </w:r>
      <w:proofErr w:type="spellStart"/>
      <w:r w:rsidRPr="00900468">
        <w:t>SCell</w:t>
      </w:r>
      <w:proofErr w:type="spellEnd"/>
      <w:r w:rsidRPr="00900468">
        <w:t xml:space="preserve"> (Cell 3) on the SCC as per TS 38.508-1 [14] clause 7.5.2, with the message content exceptions defined in clause 5.5.5.7.4.3. NR </w:t>
      </w:r>
      <w:proofErr w:type="spellStart"/>
      <w:r w:rsidRPr="00900468">
        <w:t>RRCReconfiguration</w:t>
      </w:r>
      <w:proofErr w:type="spellEnd"/>
      <w:r w:rsidRPr="00900468">
        <w:t xml:space="preserve"> message is contained in </w:t>
      </w:r>
      <w:proofErr w:type="spellStart"/>
      <w:proofErr w:type="gramStart"/>
      <w:r w:rsidRPr="00900468">
        <w:t>RRCConnectionReconfiguration</w:t>
      </w:r>
      <w:proofErr w:type="spellEnd"/>
      <w:proofErr w:type="gramEnd"/>
      <w:r w:rsidRPr="00900468">
        <w:t xml:space="preserve"> and NR </w:t>
      </w:r>
      <w:proofErr w:type="spellStart"/>
      <w:r w:rsidRPr="00900468">
        <w:t>RRCReconfigurationComplete</w:t>
      </w:r>
      <w:proofErr w:type="spellEnd"/>
      <w:r w:rsidRPr="00900468">
        <w:t xml:space="preserve"> message is contained in </w:t>
      </w:r>
      <w:proofErr w:type="spellStart"/>
      <w:r w:rsidRPr="00900468">
        <w:t>RRCConnectionReconfigurationComplete</w:t>
      </w:r>
      <w:proofErr w:type="spellEnd"/>
      <w:r w:rsidRPr="00900468">
        <w:rPr>
          <w:lang w:eastAsia="zh-CN"/>
        </w:rPr>
        <w:t>.</w:t>
      </w:r>
    </w:p>
    <w:p w14:paraId="480055E4" w14:textId="77777777" w:rsidR="00A46DA6" w:rsidRPr="00900468" w:rsidRDefault="00A46DA6" w:rsidP="00A46DA6">
      <w:pPr>
        <w:pStyle w:val="B1"/>
      </w:pPr>
      <w:r w:rsidRPr="00900468">
        <w:t>3.</w:t>
      </w:r>
      <w:r w:rsidRPr="00900468">
        <w:tab/>
        <w:t>The SS activates SCC by sending the activation MAC-CE (Refer TS 38.321 [12], clauses 5.9, 6.1.3.10).</w:t>
      </w:r>
    </w:p>
    <w:p w14:paraId="4FEBD51B" w14:textId="77777777" w:rsidR="00A46DA6" w:rsidRPr="00900468" w:rsidRDefault="00A46DA6" w:rsidP="00A46DA6">
      <w:pPr>
        <w:pStyle w:val="B1"/>
      </w:pPr>
      <w:r w:rsidRPr="00900468">
        <w:rPr>
          <w:rFonts w:eastAsia="??"/>
        </w:rPr>
        <w:t>4.</w:t>
      </w:r>
      <w:r w:rsidRPr="00900468">
        <w:rPr>
          <w:rFonts w:eastAsia="??"/>
        </w:rPr>
        <w:tab/>
        <w:t>Set the parameters of NR Cell 2 and Cell 3 according to T1 in Table 5.5.5.7.5-1.</w:t>
      </w:r>
      <w:r w:rsidRPr="00900468">
        <w:t xml:space="preserve"> Propagation conditions are set according to Annex C.2.3.</w:t>
      </w:r>
      <w:r w:rsidRPr="00900468">
        <w:rPr>
          <w:rFonts w:eastAsia="??"/>
        </w:rPr>
        <w:t xml:space="preserve"> T1 starts.</w:t>
      </w:r>
    </w:p>
    <w:p w14:paraId="255B5F60" w14:textId="77777777" w:rsidR="00A46DA6" w:rsidRPr="00900468" w:rsidRDefault="00A46DA6" w:rsidP="00A46DA6">
      <w:pPr>
        <w:pStyle w:val="B1"/>
      </w:pPr>
      <w:r w:rsidRPr="00900468">
        <w:rPr>
          <w:rFonts w:eastAsia="??"/>
        </w:rPr>
        <w:t>5.</w:t>
      </w:r>
      <w:r w:rsidRPr="00900468">
        <w:rPr>
          <w:rFonts w:eastAsia="??"/>
        </w:rPr>
        <w:tab/>
        <w:t>When T1 expires the SS shall change the SNR value to T2 as specified in Table 5.5.5.7.5-1. T2 starts.</w:t>
      </w:r>
    </w:p>
    <w:p w14:paraId="3D66B54D" w14:textId="77777777" w:rsidR="00A46DA6" w:rsidRPr="00900468" w:rsidRDefault="00A46DA6" w:rsidP="00A46DA6">
      <w:pPr>
        <w:pStyle w:val="B1"/>
      </w:pPr>
      <w:r w:rsidRPr="00900468">
        <w:rPr>
          <w:rFonts w:eastAsia="??"/>
        </w:rPr>
        <w:t>6.</w:t>
      </w:r>
      <w:r w:rsidRPr="00900468">
        <w:rPr>
          <w:rFonts w:eastAsia="??"/>
        </w:rPr>
        <w:tab/>
        <w:t>When T2 expires the SS shall change the SNR value to T3 as specified in Table 5.5.5.7.5-1. T3 starts.</w:t>
      </w:r>
    </w:p>
    <w:p w14:paraId="28461321" w14:textId="77777777" w:rsidR="00A46DA6" w:rsidRPr="00900468" w:rsidRDefault="00A46DA6" w:rsidP="00A46DA6">
      <w:pPr>
        <w:pStyle w:val="B1"/>
      </w:pPr>
      <w:r w:rsidRPr="00900468">
        <w:rPr>
          <w:rFonts w:eastAsia="??"/>
        </w:rPr>
        <w:lastRenderedPageBreak/>
        <w:t>7.</w:t>
      </w:r>
      <w:r w:rsidRPr="00900468">
        <w:rPr>
          <w:rFonts w:eastAsia="??"/>
        </w:rPr>
        <w:tab/>
        <w:t>When T3 expires the SS shall change the SNR value to T4 as specified in Table 5.5.5.7.5-1. T4 starts.</w:t>
      </w:r>
    </w:p>
    <w:p w14:paraId="2358AFC2" w14:textId="77777777" w:rsidR="00A46DA6" w:rsidRPr="00900468" w:rsidRDefault="00A46DA6" w:rsidP="00A46DA6">
      <w:pPr>
        <w:pStyle w:val="B1"/>
      </w:pPr>
      <w:r w:rsidRPr="00900468">
        <w:rPr>
          <w:rFonts w:eastAsia="??"/>
        </w:rPr>
        <w:t>8.</w:t>
      </w:r>
      <w:r w:rsidRPr="00900468">
        <w:rPr>
          <w:rFonts w:eastAsia="??"/>
        </w:rPr>
        <w:tab/>
        <w:t>When T4 expires the SS shall change the SNR value to T5 as specified in Table 5.5.5.7.5-1. T5 starts.</w:t>
      </w:r>
    </w:p>
    <w:p w14:paraId="1C5B65FE" w14:textId="77777777" w:rsidR="00A46DA6" w:rsidRPr="00900468" w:rsidRDefault="00A46DA6" w:rsidP="00A46DA6">
      <w:pPr>
        <w:pStyle w:val="B1"/>
      </w:pPr>
      <w:r w:rsidRPr="00900468">
        <w:t>9.</w:t>
      </w:r>
      <w:r w:rsidRPr="00900468">
        <w:tab/>
        <w:t>If the SS:</w:t>
      </w:r>
    </w:p>
    <w:p w14:paraId="796483CE" w14:textId="77777777" w:rsidR="00A46DA6" w:rsidRPr="00900468" w:rsidRDefault="00A46DA6" w:rsidP="00A46DA6">
      <w:pPr>
        <w:pStyle w:val="B2"/>
      </w:pPr>
      <w:r w:rsidRPr="00900468">
        <w:t>a)</w:t>
      </w:r>
      <w:r w:rsidRPr="00900468">
        <w:tab/>
        <w:t>detects uplink power on NR carrier in each slot configured for CSI transmission (</w:t>
      </w:r>
      <w:proofErr w:type="gramStart"/>
      <w:r w:rsidRPr="00900468">
        <w:t>according</w:t>
      </w:r>
      <w:proofErr w:type="gramEnd"/>
      <w:r w:rsidRPr="00900468">
        <w:t xml:space="preserve"> CSI reporting on PUCCH) during the period from time point A to time point B; and</w:t>
      </w:r>
    </w:p>
    <w:p w14:paraId="2021816E" w14:textId="77777777" w:rsidR="00A46DA6" w:rsidRPr="00900468" w:rsidRDefault="00A46DA6" w:rsidP="00A46DA6">
      <w:pPr>
        <w:pStyle w:val="B2"/>
      </w:pPr>
      <w:r w:rsidRPr="00900468">
        <w:t>b)</w:t>
      </w:r>
      <w:r w:rsidRPr="00900468">
        <w:tab/>
        <w:t>does not detect PUCCH with LRR before time point B, and</w:t>
      </w:r>
    </w:p>
    <w:p w14:paraId="406F1BB9" w14:textId="77777777" w:rsidR="00A46DA6" w:rsidRPr="00900468" w:rsidRDefault="00A46DA6" w:rsidP="00A46DA6">
      <w:pPr>
        <w:pStyle w:val="B2"/>
      </w:pPr>
      <w:r w:rsidRPr="00900468">
        <w:t>c)</w:t>
      </w:r>
      <w:r w:rsidRPr="00900468">
        <w:tab/>
        <w:t>detects PUCCH with LRR, followed by BFR MAC CE containing a beam associated with the candidate beam set q</w:t>
      </w:r>
      <w:r w:rsidRPr="00900468">
        <w:rPr>
          <w:vertAlign w:val="subscript"/>
        </w:rPr>
        <w:t>1</w:t>
      </w:r>
      <w:r w:rsidRPr="00900468">
        <w:t xml:space="preserve"> before time point F (D1 after the start of T5), </w:t>
      </w:r>
    </w:p>
    <w:p w14:paraId="01875BFB" w14:textId="77777777" w:rsidR="00A46DA6" w:rsidRPr="00900468" w:rsidRDefault="00A46DA6" w:rsidP="00A46DA6">
      <w:pPr>
        <w:pStyle w:val="B2"/>
      </w:pPr>
      <w:r w:rsidRPr="00900468">
        <w:t>the number of successful tests is increased by one.</w:t>
      </w:r>
    </w:p>
    <w:p w14:paraId="40E06282" w14:textId="77777777" w:rsidR="00A46DA6" w:rsidRPr="00900468" w:rsidRDefault="00A46DA6" w:rsidP="00A46DA6">
      <w:pPr>
        <w:pStyle w:val="B2"/>
      </w:pPr>
      <w:proofErr w:type="gramStart"/>
      <w:r w:rsidRPr="00900468">
        <w:t>Otherwise</w:t>
      </w:r>
      <w:proofErr w:type="gramEnd"/>
      <w:r w:rsidRPr="00900468">
        <w:t xml:space="preserve"> the number of failed tests is increased by one.</w:t>
      </w:r>
    </w:p>
    <w:p w14:paraId="7B2FE326" w14:textId="77777777" w:rsidR="00A46DA6" w:rsidRPr="00900468" w:rsidRDefault="00A46DA6" w:rsidP="00A46DA6">
      <w:pPr>
        <w:pStyle w:val="B1"/>
      </w:pPr>
      <w:r w:rsidRPr="00900468">
        <w:t>10.</w:t>
      </w:r>
      <w:r w:rsidRPr="00900468">
        <w:tab/>
        <w:t xml:space="preserve">When T5 expires the SS shall change the SNR value to T1 as specified in Table </w:t>
      </w:r>
      <w:r w:rsidRPr="00900468">
        <w:rPr>
          <w:rFonts w:eastAsia="??"/>
        </w:rPr>
        <w:t>5.5.5.7.5</w:t>
      </w:r>
      <w:r w:rsidRPr="00900468">
        <w:t>-1.</w:t>
      </w:r>
    </w:p>
    <w:p w14:paraId="772A30DF" w14:textId="77777777" w:rsidR="00A46DA6" w:rsidRPr="00900468" w:rsidRDefault="00A46DA6" w:rsidP="00A46DA6">
      <w:pPr>
        <w:pStyle w:val="B1"/>
      </w:pPr>
      <w:r w:rsidRPr="00900468">
        <w:t>11.</w:t>
      </w:r>
      <w:r w:rsidRPr="00900468">
        <w:tab/>
      </w:r>
      <w:r w:rsidRPr="00900468">
        <w:rPr>
          <w:rFonts w:eastAsia="??"/>
        </w:rPr>
        <w:t xml:space="preserve">If the iteration fails, the SS shall first attempt to release and add the </w:t>
      </w:r>
      <w:r w:rsidRPr="00900468">
        <w:rPr>
          <w:lang w:eastAsia="zh-TW"/>
        </w:rPr>
        <w:t xml:space="preserve">FR2 </w:t>
      </w:r>
      <w:proofErr w:type="spellStart"/>
      <w:r w:rsidRPr="00900468">
        <w:rPr>
          <w:rFonts w:eastAsia="??"/>
        </w:rPr>
        <w:t>SCell</w:t>
      </w:r>
      <w:proofErr w:type="spellEnd"/>
      <w:r w:rsidRPr="00900468">
        <w:t xml:space="preserve">. If that also fails, then the UE is switched OFF/ON to proceed with the next iteration, and 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and Test Mode </w:t>
      </w:r>
      <w:r w:rsidRPr="00900468">
        <w:rPr>
          <w:i/>
        </w:rPr>
        <w:t>On</w:t>
      </w:r>
      <w:r w:rsidRPr="00900468">
        <w:t xml:space="preserve"> according to TS 38.508-1 [14] clause 4.5.4.</w:t>
      </w:r>
    </w:p>
    <w:p w14:paraId="28A1D5D2" w14:textId="77777777" w:rsidR="00A46DA6" w:rsidRPr="00900468" w:rsidRDefault="00A46DA6" w:rsidP="00A46DA6">
      <w:pPr>
        <w:pStyle w:val="B1"/>
      </w:pPr>
      <w:r w:rsidRPr="00900468">
        <w:t>12.</w:t>
      </w:r>
      <w:r w:rsidRPr="00900468">
        <w:tab/>
        <w:t>Repeat steps 2-11 for all subtests until the confidence level according to Tables G.2.3-1 in Annex G clause G.2 is achieved.</w:t>
      </w:r>
    </w:p>
    <w:p w14:paraId="6394A809" w14:textId="77777777" w:rsidR="00A46DA6" w:rsidRPr="00900468" w:rsidRDefault="00A46DA6" w:rsidP="00A46DA6">
      <w:pPr>
        <w:pStyle w:val="H6"/>
      </w:pPr>
      <w:r w:rsidRPr="00900468">
        <w:t>5.5.5.7.4.3</w:t>
      </w:r>
      <w:r w:rsidRPr="00900468">
        <w:tab/>
        <w:t>Message contents</w:t>
      </w:r>
    </w:p>
    <w:p w14:paraId="58FF5DCD" w14:textId="77777777" w:rsidR="00A46DA6" w:rsidRPr="00900468" w:rsidRDefault="00A46DA6" w:rsidP="00A46DA6">
      <w:pPr>
        <w:rPr>
          <w:lang w:eastAsia="sv-SE"/>
        </w:rPr>
      </w:pPr>
      <w:r w:rsidRPr="00900468">
        <w:rPr>
          <w:lang w:eastAsia="sv-SE"/>
        </w:rPr>
        <w:t>Message contents are according to TS 38.508-1 [14] clause 7.3 with the following exceptions:</w:t>
      </w:r>
    </w:p>
    <w:p w14:paraId="57BE56F7" w14:textId="77777777" w:rsidR="00A46DA6" w:rsidRPr="00900468" w:rsidRDefault="00A46DA6" w:rsidP="00A46DA6">
      <w:pPr>
        <w:pStyle w:val="TH"/>
        <w:rPr>
          <w:rFonts w:cs="v4.2.0"/>
          <w:lang w:eastAsia="x-none"/>
        </w:rPr>
      </w:pPr>
      <w:r w:rsidRPr="00900468">
        <w:rPr>
          <w:rFonts w:cs="v4.2.0"/>
        </w:rPr>
        <w:t xml:space="preserve">Table 5.5.5.7.4.3-1: Common Exception messages for </w:t>
      </w:r>
      <w:r w:rsidRPr="00900468">
        <w:t xml:space="preserve">EN-DC FR2 </w:t>
      </w:r>
      <w:proofErr w:type="spellStart"/>
      <w:r w:rsidRPr="00900468">
        <w:t>SCell</w:t>
      </w:r>
      <w:proofErr w:type="spellEnd"/>
      <w:r w:rsidRPr="00900468">
        <w:t xml:space="preserve">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46DA6" w:rsidRPr="00900468" w14:paraId="78705106" w14:textId="77777777" w:rsidTr="000B530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C1B253C" w14:textId="77777777" w:rsidR="00A46DA6" w:rsidRPr="00900468" w:rsidRDefault="00A46DA6" w:rsidP="000B5303">
            <w:pPr>
              <w:pStyle w:val="TAH"/>
            </w:pPr>
            <w:r w:rsidRPr="00900468">
              <w:t>Default Message Contents</w:t>
            </w:r>
          </w:p>
        </w:tc>
      </w:tr>
      <w:tr w:rsidR="00A46DA6" w:rsidRPr="00900468" w14:paraId="5CDFD53C"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7E15868" w14:textId="77777777" w:rsidR="00A46DA6" w:rsidRPr="00900468" w:rsidRDefault="00A46DA6" w:rsidP="000B5303">
            <w:pPr>
              <w:pStyle w:val="TAL"/>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6B093FC2" w14:textId="77777777" w:rsidR="00A46DA6" w:rsidRPr="00900468" w:rsidRDefault="00A46DA6" w:rsidP="000B5303">
            <w:pPr>
              <w:pStyle w:val="TAL"/>
            </w:pPr>
          </w:p>
        </w:tc>
      </w:tr>
      <w:tr w:rsidR="00A46DA6" w:rsidRPr="00900468" w14:paraId="6368E92B" w14:textId="77777777" w:rsidTr="000B5303">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12043E09" w14:textId="77777777" w:rsidR="00A46DA6" w:rsidRPr="00900468" w:rsidRDefault="00A46DA6" w:rsidP="000B5303">
            <w:pPr>
              <w:pStyle w:val="TAL"/>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7CC8D93" w14:textId="77777777" w:rsidR="00A46DA6" w:rsidRPr="00900468" w:rsidRDefault="00A46DA6" w:rsidP="000B5303">
            <w:pPr>
              <w:pStyle w:val="TAL"/>
              <w:keepNext w:val="0"/>
              <w:keepLines w:val="0"/>
            </w:pPr>
            <w:r w:rsidRPr="00900468">
              <w:t>Table H.3.1-8 with Condition CSI-RS BFD</w:t>
            </w:r>
          </w:p>
          <w:p w14:paraId="0D6023FC" w14:textId="77777777" w:rsidR="00A46DA6" w:rsidRPr="00900468" w:rsidRDefault="00A46DA6" w:rsidP="000B5303">
            <w:pPr>
              <w:pStyle w:val="TAL"/>
              <w:keepNext w:val="0"/>
              <w:keepLines w:val="0"/>
            </w:pPr>
            <w:r w:rsidRPr="00900468">
              <w:rPr>
                <w:lang w:eastAsia="zh-CN"/>
              </w:rPr>
              <w:t>Table H.3.1-12 on Cell</w:t>
            </w:r>
            <w:r w:rsidRPr="00900468">
              <w:t xml:space="preserve"> 3</w:t>
            </w:r>
          </w:p>
          <w:p w14:paraId="3C513D62" w14:textId="77777777" w:rsidR="00A46DA6" w:rsidRPr="00900468" w:rsidRDefault="00A46DA6" w:rsidP="000B5303">
            <w:pPr>
              <w:pStyle w:val="TAL"/>
              <w:rPr>
                <w:lang w:eastAsia="zh-CN"/>
              </w:rPr>
            </w:pPr>
            <w:r w:rsidRPr="00900468">
              <w:rPr>
                <w:lang w:eastAsia="zh-CN"/>
              </w:rPr>
              <w:t>Table H.3.1-13 on Cell 3</w:t>
            </w:r>
          </w:p>
          <w:p w14:paraId="13ACB358" w14:textId="77777777" w:rsidR="00A46DA6" w:rsidRPr="00900468" w:rsidRDefault="00A46DA6" w:rsidP="000B5303">
            <w:pPr>
              <w:pStyle w:val="TAL"/>
              <w:keepNext w:val="0"/>
              <w:keepLines w:val="0"/>
              <w:rPr>
                <w:lang w:eastAsia="zh-CN"/>
              </w:rPr>
            </w:pPr>
            <w:r w:rsidRPr="00900468">
              <w:rPr>
                <w:lang w:eastAsia="zh-CN"/>
              </w:rPr>
              <w:t>Table H.3.7-1 with condition DRX.3</w:t>
            </w:r>
          </w:p>
        </w:tc>
      </w:tr>
    </w:tbl>
    <w:p w14:paraId="4AC60B49" w14:textId="77777777" w:rsidR="00A46DA6" w:rsidRPr="00900468" w:rsidRDefault="00A46DA6" w:rsidP="00A46DA6"/>
    <w:p w14:paraId="2AABC23E" w14:textId="77777777" w:rsidR="00A46DA6" w:rsidRPr="00900468" w:rsidRDefault="00A46DA6" w:rsidP="00A46DA6">
      <w:pPr>
        <w:pStyle w:val="TH"/>
        <w:rPr>
          <w:rFonts w:cs="v4.2.0"/>
          <w:lang w:eastAsia="x-none"/>
        </w:rPr>
      </w:pPr>
      <w:r w:rsidRPr="00900468">
        <w:rPr>
          <w:rFonts w:cs="v4.2.0"/>
        </w:rPr>
        <w:t>Table 5.5.5.7.4.3-2: MAC-</w:t>
      </w:r>
      <w:proofErr w:type="spellStart"/>
      <w:r w:rsidRPr="00900468">
        <w:rPr>
          <w:rFonts w:cs="v4.2.0"/>
        </w:rPr>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6DA6" w:rsidRPr="00900468" w14:paraId="45E1467F" w14:textId="77777777" w:rsidTr="000B5303">
        <w:tc>
          <w:tcPr>
            <w:tcW w:w="9747" w:type="dxa"/>
            <w:gridSpan w:val="4"/>
          </w:tcPr>
          <w:p w14:paraId="1A478C62" w14:textId="77777777" w:rsidR="00A46DA6" w:rsidRPr="00900468" w:rsidRDefault="00A46DA6" w:rsidP="000B5303">
            <w:pPr>
              <w:pStyle w:val="TAH"/>
              <w:jc w:val="left"/>
              <w:rPr>
                <w:b w:val="0"/>
              </w:rPr>
            </w:pPr>
            <w:r w:rsidRPr="00900468">
              <w:rPr>
                <w:b w:val="0"/>
              </w:rPr>
              <w:t>Derivation Path: TS 38.508-1 [14], Table 4.6.3-68</w:t>
            </w:r>
          </w:p>
        </w:tc>
      </w:tr>
      <w:tr w:rsidR="00A46DA6" w:rsidRPr="00900468" w14:paraId="6C59EA41" w14:textId="77777777" w:rsidTr="000B5303">
        <w:tc>
          <w:tcPr>
            <w:tcW w:w="4535" w:type="dxa"/>
          </w:tcPr>
          <w:p w14:paraId="6E5A4722" w14:textId="77777777" w:rsidR="00A46DA6" w:rsidRPr="00900468" w:rsidRDefault="00A46DA6" w:rsidP="000B5303">
            <w:pPr>
              <w:pStyle w:val="TAH"/>
            </w:pPr>
            <w:r w:rsidRPr="00900468">
              <w:t>Information Element</w:t>
            </w:r>
          </w:p>
        </w:tc>
        <w:tc>
          <w:tcPr>
            <w:tcW w:w="2267" w:type="dxa"/>
          </w:tcPr>
          <w:p w14:paraId="1867CAC1" w14:textId="77777777" w:rsidR="00A46DA6" w:rsidRPr="00900468" w:rsidRDefault="00A46DA6" w:rsidP="000B5303">
            <w:pPr>
              <w:pStyle w:val="TAH"/>
            </w:pPr>
            <w:r w:rsidRPr="00900468">
              <w:t>Value/remark</w:t>
            </w:r>
          </w:p>
        </w:tc>
        <w:tc>
          <w:tcPr>
            <w:tcW w:w="1700" w:type="dxa"/>
          </w:tcPr>
          <w:p w14:paraId="60DA1B10" w14:textId="77777777" w:rsidR="00A46DA6" w:rsidRPr="00900468" w:rsidRDefault="00A46DA6" w:rsidP="000B5303">
            <w:pPr>
              <w:pStyle w:val="TAH"/>
            </w:pPr>
            <w:r w:rsidRPr="00900468">
              <w:t>Comment</w:t>
            </w:r>
          </w:p>
        </w:tc>
        <w:tc>
          <w:tcPr>
            <w:tcW w:w="1245" w:type="dxa"/>
          </w:tcPr>
          <w:p w14:paraId="2A4D238F" w14:textId="77777777" w:rsidR="00A46DA6" w:rsidRPr="00900468" w:rsidRDefault="00A46DA6" w:rsidP="000B5303">
            <w:pPr>
              <w:pStyle w:val="TAH"/>
            </w:pPr>
            <w:r w:rsidRPr="00900468">
              <w:t>Condition</w:t>
            </w:r>
          </w:p>
        </w:tc>
      </w:tr>
      <w:tr w:rsidR="00A46DA6" w:rsidRPr="00900468" w14:paraId="3DA191A6" w14:textId="77777777" w:rsidTr="000B5303">
        <w:tc>
          <w:tcPr>
            <w:tcW w:w="4535" w:type="dxa"/>
          </w:tcPr>
          <w:p w14:paraId="507CC07D" w14:textId="77777777" w:rsidR="00A46DA6" w:rsidRPr="00900468" w:rsidRDefault="00A46DA6" w:rsidP="000B5303">
            <w:pPr>
              <w:pStyle w:val="TAL"/>
            </w:pPr>
            <w:r w:rsidRPr="00900468">
              <w:t>MAC-</w:t>
            </w:r>
            <w:proofErr w:type="spellStart"/>
            <w:proofErr w:type="gramStart"/>
            <w:r w:rsidRPr="00900468">
              <w:t>CellGroupConfig</w:t>
            </w:r>
            <w:proofErr w:type="spellEnd"/>
            <w:r w:rsidRPr="00900468">
              <w:t xml:space="preserve"> ::=</w:t>
            </w:r>
            <w:proofErr w:type="gramEnd"/>
            <w:r w:rsidRPr="00900468">
              <w:t xml:space="preserve"> </w:t>
            </w:r>
            <w:r w:rsidRPr="00900468">
              <w:rPr>
                <w:snapToGrid w:val="0"/>
              </w:rPr>
              <w:t xml:space="preserve">SEQUENCE </w:t>
            </w:r>
            <w:r w:rsidRPr="00900468">
              <w:t>{</w:t>
            </w:r>
          </w:p>
        </w:tc>
        <w:tc>
          <w:tcPr>
            <w:tcW w:w="2267" w:type="dxa"/>
          </w:tcPr>
          <w:p w14:paraId="5CF1656F" w14:textId="77777777" w:rsidR="00A46DA6" w:rsidRPr="00900468" w:rsidRDefault="00A46DA6" w:rsidP="000B5303">
            <w:pPr>
              <w:pStyle w:val="TAL"/>
            </w:pPr>
          </w:p>
        </w:tc>
        <w:tc>
          <w:tcPr>
            <w:tcW w:w="1700" w:type="dxa"/>
          </w:tcPr>
          <w:p w14:paraId="33CD2DFD" w14:textId="77777777" w:rsidR="00A46DA6" w:rsidRPr="00900468" w:rsidRDefault="00A46DA6" w:rsidP="000B5303">
            <w:pPr>
              <w:pStyle w:val="TAL"/>
            </w:pPr>
          </w:p>
        </w:tc>
        <w:tc>
          <w:tcPr>
            <w:tcW w:w="1245" w:type="dxa"/>
          </w:tcPr>
          <w:p w14:paraId="616A1481" w14:textId="77777777" w:rsidR="00A46DA6" w:rsidRPr="00900468" w:rsidRDefault="00A46DA6" w:rsidP="000B5303">
            <w:pPr>
              <w:pStyle w:val="TAL"/>
            </w:pPr>
          </w:p>
        </w:tc>
      </w:tr>
      <w:tr w:rsidR="00A46DA6" w:rsidRPr="00900468" w14:paraId="4FF0F9BB" w14:textId="77777777" w:rsidTr="000B5303">
        <w:tc>
          <w:tcPr>
            <w:tcW w:w="4535" w:type="dxa"/>
          </w:tcPr>
          <w:p w14:paraId="7A5D5FA6" w14:textId="77777777" w:rsidR="00A46DA6" w:rsidRPr="00900468" w:rsidRDefault="00A46DA6" w:rsidP="000B5303">
            <w:pPr>
              <w:pStyle w:val="TAL"/>
              <w:rPr>
                <w:lang w:eastAsia="zh-CN"/>
              </w:rPr>
            </w:pPr>
            <w:r w:rsidRPr="00900468">
              <w:rPr>
                <w:lang w:eastAsia="zh-CN"/>
              </w:rPr>
              <w:t xml:space="preserve">  schedulingRequestID-BFR-SCell-r16</w:t>
            </w:r>
          </w:p>
        </w:tc>
        <w:tc>
          <w:tcPr>
            <w:tcW w:w="2267" w:type="dxa"/>
          </w:tcPr>
          <w:p w14:paraId="6B2B550B" w14:textId="77777777" w:rsidR="00A46DA6" w:rsidRPr="00900468" w:rsidRDefault="00A46DA6" w:rsidP="000B5303">
            <w:pPr>
              <w:pStyle w:val="TAL"/>
            </w:pPr>
            <w:proofErr w:type="spellStart"/>
            <w:r w:rsidRPr="00900468">
              <w:t>SchedulingRequestId</w:t>
            </w:r>
            <w:proofErr w:type="spellEnd"/>
          </w:p>
        </w:tc>
        <w:tc>
          <w:tcPr>
            <w:tcW w:w="1700" w:type="dxa"/>
          </w:tcPr>
          <w:p w14:paraId="786A7D01" w14:textId="77777777" w:rsidR="00A46DA6" w:rsidRPr="00900468" w:rsidRDefault="00A46DA6" w:rsidP="000B5303">
            <w:pPr>
              <w:pStyle w:val="TAL"/>
            </w:pPr>
          </w:p>
        </w:tc>
        <w:tc>
          <w:tcPr>
            <w:tcW w:w="1245" w:type="dxa"/>
          </w:tcPr>
          <w:p w14:paraId="284A92DD" w14:textId="77777777" w:rsidR="00A46DA6" w:rsidRPr="00900468" w:rsidRDefault="00A46DA6" w:rsidP="000B5303">
            <w:pPr>
              <w:pStyle w:val="TAL"/>
            </w:pPr>
          </w:p>
        </w:tc>
      </w:tr>
      <w:tr w:rsidR="00A46DA6" w:rsidRPr="00900468" w14:paraId="420D272F" w14:textId="77777777" w:rsidTr="000B5303">
        <w:tc>
          <w:tcPr>
            <w:tcW w:w="4535" w:type="dxa"/>
          </w:tcPr>
          <w:p w14:paraId="6AA965C7" w14:textId="77777777" w:rsidR="00A46DA6" w:rsidRPr="00900468" w:rsidRDefault="00A46DA6" w:rsidP="000B5303">
            <w:pPr>
              <w:pStyle w:val="TAL"/>
            </w:pPr>
            <w:r w:rsidRPr="00900468">
              <w:t>}</w:t>
            </w:r>
          </w:p>
        </w:tc>
        <w:tc>
          <w:tcPr>
            <w:tcW w:w="2267" w:type="dxa"/>
          </w:tcPr>
          <w:p w14:paraId="7FB2843E" w14:textId="77777777" w:rsidR="00A46DA6" w:rsidRPr="00900468" w:rsidRDefault="00A46DA6" w:rsidP="000B5303">
            <w:pPr>
              <w:pStyle w:val="TAL"/>
            </w:pPr>
          </w:p>
        </w:tc>
        <w:tc>
          <w:tcPr>
            <w:tcW w:w="1700" w:type="dxa"/>
          </w:tcPr>
          <w:p w14:paraId="7E882F83" w14:textId="77777777" w:rsidR="00A46DA6" w:rsidRPr="00900468" w:rsidRDefault="00A46DA6" w:rsidP="000B5303">
            <w:pPr>
              <w:pStyle w:val="TAL"/>
            </w:pPr>
          </w:p>
        </w:tc>
        <w:tc>
          <w:tcPr>
            <w:tcW w:w="1245" w:type="dxa"/>
          </w:tcPr>
          <w:p w14:paraId="4993B17F" w14:textId="77777777" w:rsidR="00A46DA6" w:rsidRPr="00900468" w:rsidRDefault="00A46DA6" w:rsidP="000B5303">
            <w:pPr>
              <w:pStyle w:val="TAL"/>
            </w:pPr>
          </w:p>
        </w:tc>
      </w:tr>
    </w:tbl>
    <w:p w14:paraId="0DA50BF2" w14:textId="77777777" w:rsidR="00A46DA6" w:rsidRPr="00900468" w:rsidRDefault="00A46DA6" w:rsidP="00A46DA6"/>
    <w:p w14:paraId="0FC7FC8A" w14:textId="77777777" w:rsidR="00A46DA6" w:rsidRPr="00900468" w:rsidRDefault="00A46DA6" w:rsidP="00A46DA6">
      <w:pPr>
        <w:pStyle w:val="TH"/>
        <w:rPr>
          <w:rFonts w:cs="v4.2.0"/>
          <w:lang w:eastAsia="x-none"/>
        </w:rPr>
      </w:pPr>
      <w:r w:rsidRPr="00900468">
        <w:rPr>
          <w:rFonts w:cs="v4.2.0"/>
        </w:rPr>
        <w:t xml:space="preserve">Table 5.5.5.7.4.3-3: </w:t>
      </w:r>
      <w:proofErr w:type="spellStart"/>
      <w:r w:rsidRPr="00900468">
        <w:rPr>
          <w:i/>
        </w:rPr>
        <w:t>SchedulingRequestResourceConfig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6DA6" w:rsidRPr="00900468" w14:paraId="75E6C06C" w14:textId="77777777" w:rsidTr="000B5303">
        <w:tc>
          <w:tcPr>
            <w:tcW w:w="9747" w:type="dxa"/>
            <w:gridSpan w:val="4"/>
          </w:tcPr>
          <w:p w14:paraId="062FE166" w14:textId="77777777" w:rsidR="00A46DA6" w:rsidRPr="00900468" w:rsidRDefault="00A46DA6" w:rsidP="000B5303">
            <w:pPr>
              <w:pStyle w:val="TAH"/>
              <w:jc w:val="left"/>
              <w:rPr>
                <w:b w:val="0"/>
              </w:rPr>
            </w:pPr>
            <w:r w:rsidRPr="00900468">
              <w:rPr>
                <w:b w:val="0"/>
              </w:rPr>
              <w:t>Derivation Path: TS 38.508-1 [14], Table 4.6.3-157</w:t>
            </w:r>
          </w:p>
        </w:tc>
      </w:tr>
      <w:tr w:rsidR="00A46DA6" w:rsidRPr="00900468" w14:paraId="22040374" w14:textId="77777777" w:rsidTr="000B5303">
        <w:tc>
          <w:tcPr>
            <w:tcW w:w="4535" w:type="dxa"/>
          </w:tcPr>
          <w:p w14:paraId="3070DC2E" w14:textId="77777777" w:rsidR="00A46DA6" w:rsidRPr="00900468" w:rsidRDefault="00A46DA6" w:rsidP="000B5303">
            <w:pPr>
              <w:pStyle w:val="TAH"/>
            </w:pPr>
            <w:r w:rsidRPr="00900468">
              <w:t>Information Element</w:t>
            </w:r>
          </w:p>
        </w:tc>
        <w:tc>
          <w:tcPr>
            <w:tcW w:w="2267" w:type="dxa"/>
          </w:tcPr>
          <w:p w14:paraId="74BBAEBE" w14:textId="77777777" w:rsidR="00A46DA6" w:rsidRPr="00900468" w:rsidRDefault="00A46DA6" w:rsidP="000B5303">
            <w:pPr>
              <w:pStyle w:val="TAH"/>
            </w:pPr>
            <w:r w:rsidRPr="00900468">
              <w:t>Value/remark</w:t>
            </w:r>
          </w:p>
        </w:tc>
        <w:tc>
          <w:tcPr>
            <w:tcW w:w="1700" w:type="dxa"/>
          </w:tcPr>
          <w:p w14:paraId="5F2BADA7" w14:textId="77777777" w:rsidR="00A46DA6" w:rsidRPr="00900468" w:rsidRDefault="00A46DA6" w:rsidP="000B5303">
            <w:pPr>
              <w:pStyle w:val="TAH"/>
            </w:pPr>
            <w:r w:rsidRPr="00900468">
              <w:t>Comment</w:t>
            </w:r>
          </w:p>
        </w:tc>
        <w:tc>
          <w:tcPr>
            <w:tcW w:w="1245" w:type="dxa"/>
          </w:tcPr>
          <w:p w14:paraId="29B1B89C" w14:textId="77777777" w:rsidR="00A46DA6" w:rsidRPr="00900468" w:rsidRDefault="00A46DA6" w:rsidP="000B5303">
            <w:pPr>
              <w:pStyle w:val="TAH"/>
            </w:pPr>
            <w:r w:rsidRPr="00900468">
              <w:t>Condition</w:t>
            </w:r>
          </w:p>
        </w:tc>
      </w:tr>
      <w:tr w:rsidR="00A46DA6" w:rsidRPr="00900468" w14:paraId="5878C43C" w14:textId="77777777" w:rsidTr="000B5303">
        <w:tc>
          <w:tcPr>
            <w:tcW w:w="4535" w:type="dxa"/>
          </w:tcPr>
          <w:p w14:paraId="0F053742" w14:textId="77777777" w:rsidR="00A46DA6" w:rsidRPr="00900468" w:rsidRDefault="00A46DA6" w:rsidP="000B5303">
            <w:pPr>
              <w:pStyle w:val="TAL"/>
            </w:pPr>
            <w:proofErr w:type="spellStart"/>
            <w:proofErr w:type="gramStart"/>
            <w:r w:rsidRPr="00900468">
              <w:t>SchedulingRequestResourceConfig</w:t>
            </w:r>
            <w:proofErr w:type="spellEnd"/>
            <w:r w:rsidRPr="00900468">
              <w:t xml:space="preserve"> ::=</w:t>
            </w:r>
            <w:proofErr w:type="gramEnd"/>
            <w:r w:rsidRPr="00900468">
              <w:t xml:space="preserve"> </w:t>
            </w:r>
            <w:r w:rsidRPr="00900468">
              <w:rPr>
                <w:snapToGrid w:val="0"/>
              </w:rPr>
              <w:t xml:space="preserve">SEQUENCE </w:t>
            </w:r>
            <w:r w:rsidRPr="00900468">
              <w:t>{</w:t>
            </w:r>
          </w:p>
        </w:tc>
        <w:tc>
          <w:tcPr>
            <w:tcW w:w="2267" w:type="dxa"/>
          </w:tcPr>
          <w:p w14:paraId="5625A8B4" w14:textId="77777777" w:rsidR="00A46DA6" w:rsidRPr="00900468" w:rsidRDefault="00A46DA6" w:rsidP="000B5303">
            <w:pPr>
              <w:pStyle w:val="TAL"/>
            </w:pPr>
          </w:p>
        </w:tc>
        <w:tc>
          <w:tcPr>
            <w:tcW w:w="1700" w:type="dxa"/>
          </w:tcPr>
          <w:p w14:paraId="7DC5F766" w14:textId="77777777" w:rsidR="00A46DA6" w:rsidRPr="00900468" w:rsidRDefault="00A46DA6" w:rsidP="000B5303">
            <w:pPr>
              <w:pStyle w:val="TAL"/>
            </w:pPr>
          </w:p>
        </w:tc>
        <w:tc>
          <w:tcPr>
            <w:tcW w:w="1245" w:type="dxa"/>
          </w:tcPr>
          <w:p w14:paraId="2EB1077B" w14:textId="77777777" w:rsidR="00A46DA6" w:rsidRPr="00900468" w:rsidRDefault="00A46DA6" w:rsidP="000B5303">
            <w:pPr>
              <w:pStyle w:val="TAL"/>
            </w:pPr>
          </w:p>
        </w:tc>
      </w:tr>
      <w:tr w:rsidR="00A46DA6" w:rsidRPr="00900468" w14:paraId="1A24DF39" w14:textId="77777777" w:rsidTr="000B5303">
        <w:tc>
          <w:tcPr>
            <w:tcW w:w="4535" w:type="dxa"/>
          </w:tcPr>
          <w:p w14:paraId="2C0D27BC" w14:textId="77777777" w:rsidR="00A46DA6" w:rsidRPr="00900468" w:rsidRDefault="00A46DA6" w:rsidP="000B5303">
            <w:pPr>
              <w:pStyle w:val="TAL"/>
              <w:rPr>
                <w:lang w:eastAsia="zh-CN"/>
              </w:rPr>
            </w:pPr>
            <w:r w:rsidRPr="00900468">
              <w:t xml:space="preserve">  </w:t>
            </w:r>
            <w:proofErr w:type="spellStart"/>
            <w:r w:rsidRPr="00900468">
              <w:t>periodicityAndOffset</w:t>
            </w:r>
            <w:proofErr w:type="spellEnd"/>
            <w:r w:rsidRPr="00900468">
              <w:t xml:space="preserve"> CHOICE {</w:t>
            </w:r>
          </w:p>
        </w:tc>
        <w:tc>
          <w:tcPr>
            <w:tcW w:w="2267" w:type="dxa"/>
          </w:tcPr>
          <w:p w14:paraId="0FBA2D65" w14:textId="77777777" w:rsidR="00A46DA6" w:rsidRPr="00900468" w:rsidRDefault="00A46DA6" w:rsidP="000B5303">
            <w:pPr>
              <w:pStyle w:val="TAL"/>
            </w:pPr>
          </w:p>
        </w:tc>
        <w:tc>
          <w:tcPr>
            <w:tcW w:w="1700" w:type="dxa"/>
          </w:tcPr>
          <w:p w14:paraId="746C23DA" w14:textId="77777777" w:rsidR="00A46DA6" w:rsidRPr="00900468" w:rsidRDefault="00A46DA6" w:rsidP="000B5303">
            <w:pPr>
              <w:pStyle w:val="TAL"/>
            </w:pPr>
          </w:p>
        </w:tc>
        <w:tc>
          <w:tcPr>
            <w:tcW w:w="1245" w:type="dxa"/>
          </w:tcPr>
          <w:p w14:paraId="73A849D1" w14:textId="77777777" w:rsidR="00A46DA6" w:rsidRPr="00900468" w:rsidRDefault="00A46DA6" w:rsidP="000B5303">
            <w:pPr>
              <w:pStyle w:val="TAL"/>
            </w:pPr>
          </w:p>
        </w:tc>
      </w:tr>
      <w:tr w:rsidR="00A46DA6" w:rsidRPr="00900468" w14:paraId="4AA66BD2" w14:textId="77777777" w:rsidTr="000B5303">
        <w:tc>
          <w:tcPr>
            <w:tcW w:w="4535" w:type="dxa"/>
          </w:tcPr>
          <w:p w14:paraId="139450C5" w14:textId="77777777" w:rsidR="00A46DA6" w:rsidRPr="00900468" w:rsidRDefault="00A46DA6" w:rsidP="000B5303">
            <w:pPr>
              <w:pStyle w:val="TAL"/>
              <w:rPr>
                <w:lang w:eastAsia="zh-CN"/>
              </w:rPr>
            </w:pPr>
            <w:r w:rsidRPr="00900468">
              <w:t xml:space="preserve">    sl40</w:t>
            </w:r>
          </w:p>
        </w:tc>
        <w:tc>
          <w:tcPr>
            <w:tcW w:w="2267" w:type="dxa"/>
          </w:tcPr>
          <w:p w14:paraId="3BEB5ED9" w14:textId="77777777" w:rsidR="00A46DA6" w:rsidRPr="00900468" w:rsidRDefault="00A46DA6" w:rsidP="000B5303">
            <w:pPr>
              <w:pStyle w:val="TAL"/>
              <w:rPr>
                <w:lang w:eastAsia="zh-CN"/>
              </w:rPr>
            </w:pPr>
            <w:r w:rsidRPr="00900468">
              <w:rPr>
                <w:lang w:eastAsia="zh-CN"/>
              </w:rPr>
              <w:t>4</w:t>
            </w:r>
          </w:p>
        </w:tc>
        <w:tc>
          <w:tcPr>
            <w:tcW w:w="1700" w:type="dxa"/>
          </w:tcPr>
          <w:p w14:paraId="4FA27709" w14:textId="77777777" w:rsidR="00A46DA6" w:rsidRPr="00900468" w:rsidRDefault="00A46DA6" w:rsidP="000B5303">
            <w:pPr>
              <w:pStyle w:val="TAL"/>
            </w:pPr>
          </w:p>
        </w:tc>
        <w:tc>
          <w:tcPr>
            <w:tcW w:w="1245" w:type="dxa"/>
          </w:tcPr>
          <w:p w14:paraId="26BD63B2" w14:textId="77777777" w:rsidR="00A46DA6" w:rsidRPr="00900468" w:rsidRDefault="00A46DA6" w:rsidP="000B5303">
            <w:pPr>
              <w:pStyle w:val="TAL"/>
            </w:pPr>
          </w:p>
        </w:tc>
      </w:tr>
      <w:tr w:rsidR="00A46DA6" w:rsidRPr="00900468" w14:paraId="7C579D66" w14:textId="77777777" w:rsidTr="000B5303">
        <w:tc>
          <w:tcPr>
            <w:tcW w:w="4535" w:type="dxa"/>
          </w:tcPr>
          <w:p w14:paraId="6D832E0E" w14:textId="77777777" w:rsidR="00A46DA6" w:rsidRPr="00900468" w:rsidRDefault="00A46DA6" w:rsidP="000B5303">
            <w:pPr>
              <w:pStyle w:val="TAL"/>
              <w:rPr>
                <w:lang w:eastAsia="zh-CN"/>
              </w:rPr>
            </w:pPr>
            <w:r w:rsidRPr="00900468">
              <w:t xml:space="preserve">  }</w:t>
            </w:r>
          </w:p>
        </w:tc>
        <w:tc>
          <w:tcPr>
            <w:tcW w:w="2267" w:type="dxa"/>
          </w:tcPr>
          <w:p w14:paraId="5C8AB5F6" w14:textId="77777777" w:rsidR="00A46DA6" w:rsidRPr="00900468" w:rsidRDefault="00A46DA6" w:rsidP="000B5303">
            <w:pPr>
              <w:pStyle w:val="TAL"/>
            </w:pPr>
          </w:p>
        </w:tc>
        <w:tc>
          <w:tcPr>
            <w:tcW w:w="1700" w:type="dxa"/>
          </w:tcPr>
          <w:p w14:paraId="50738757" w14:textId="77777777" w:rsidR="00A46DA6" w:rsidRPr="00900468" w:rsidRDefault="00A46DA6" w:rsidP="000B5303">
            <w:pPr>
              <w:pStyle w:val="TAL"/>
            </w:pPr>
          </w:p>
        </w:tc>
        <w:tc>
          <w:tcPr>
            <w:tcW w:w="1245" w:type="dxa"/>
          </w:tcPr>
          <w:p w14:paraId="7B1C00CC" w14:textId="77777777" w:rsidR="00A46DA6" w:rsidRPr="00900468" w:rsidRDefault="00A46DA6" w:rsidP="000B5303">
            <w:pPr>
              <w:pStyle w:val="TAL"/>
            </w:pPr>
          </w:p>
        </w:tc>
      </w:tr>
      <w:tr w:rsidR="00A46DA6" w:rsidRPr="00900468" w14:paraId="714CFECA" w14:textId="77777777" w:rsidTr="000B5303">
        <w:tc>
          <w:tcPr>
            <w:tcW w:w="4535" w:type="dxa"/>
          </w:tcPr>
          <w:p w14:paraId="483E45AB" w14:textId="77777777" w:rsidR="00A46DA6" w:rsidRPr="00900468" w:rsidRDefault="00A46DA6" w:rsidP="000B5303">
            <w:pPr>
              <w:pStyle w:val="TAL"/>
            </w:pPr>
            <w:r w:rsidRPr="00900468">
              <w:t>}</w:t>
            </w:r>
          </w:p>
        </w:tc>
        <w:tc>
          <w:tcPr>
            <w:tcW w:w="2267" w:type="dxa"/>
          </w:tcPr>
          <w:p w14:paraId="18039574" w14:textId="77777777" w:rsidR="00A46DA6" w:rsidRPr="00900468" w:rsidRDefault="00A46DA6" w:rsidP="000B5303">
            <w:pPr>
              <w:pStyle w:val="TAL"/>
            </w:pPr>
          </w:p>
        </w:tc>
        <w:tc>
          <w:tcPr>
            <w:tcW w:w="1700" w:type="dxa"/>
          </w:tcPr>
          <w:p w14:paraId="5C893EEF" w14:textId="77777777" w:rsidR="00A46DA6" w:rsidRPr="00900468" w:rsidRDefault="00A46DA6" w:rsidP="000B5303">
            <w:pPr>
              <w:pStyle w:val="TAL"/>
            </w:pPr>
          </w:p>
        </w:tc>
        <w:tc>
          <w:tcPr>
            <w:tcW w:w="1245" w:type="dxa"/>
          </w:tcPr>
          <w:p w14:paraId="18402EB8" w14:textId="77777777" w:rsidR="00A46DA6" w:rsidRPr="00900468" w:rsidRDefault="00A46DA6" w:rsidP="000B5303">
            <w:pPr>
              <w:pStyle w:val="TAL"/>
            </w:pPr>
          </w:p>
        </w:tc>
      </w:tr>
    </w:tbl>
    <w:p w14:paraId="31D78332" w14:textId="77777777" w:rsidR="00A46DA6" w:rsidRPr="00900468" w:rsidRDefault="00A46DA6" w:rsidP="00A46DA6"/>
    <w:p w14:paraId="33D0D9B9" w14:textId="77777777" w:rsidR="00A46DA6" w:rsidRPr="00900468" w:rsidRDefault="00A46DA6" w:rsidP="00A46DA6">
      <w:pPr>
        <w:pStyle w:val="H6"/>
      </w:pPr>
      <w:r w:rsidRPr="00900468">
        <w:lastRenderedPageBreak/>
        <w:t>5.5.5.7.5</w:t>
      </w:r>
      <w:r w:rsidRPr="00900468">
        <w:tab/>
        <w:t>Test requirement</w:t>
      </w:r>
    </w:p>
    <w:p w14:paraId="6E3D6FC3" w14:textId="77777777" w:rsidR="00A46DA6" w:rsidRPr="00900468" w:rsidRDefault="00A46DA6" w:rsidP="00A46DA6">
      <w:pPr>
        <w:rPr>
          <w:lang w:eastAsia="sv-SE"/>
        </w:rPr>
      </w:pPr>
      <w:r w:rsidRPr="00900468">
        <w:rPr>
          <w:lang w:eastAsia="sv-SE"/>
        </w:rPr>
        <w:t>Tables 5.5.5.7.4.1-3 and 5.5.5.7.5-1 define the primary level settings including test tolerances for EN-DC</w:t>
      </w:r>
      <w:r w:rsidRPr="00900468">
        <w:t xml:space="preserve"> </w:t>
      </w:r>
      <w:r w:rsidRPr="00900468">
        <w:rPr>
          <w:lang w:eastAsia="sv-SE"/>
        </w:rPr>
        <w:t xml:space="preserve">FR2 </w:t>
      </w:r>
      <w:proofErr w:type="spellStart"/>
      <w:r w:rsidRPr="00900468">
        <w:rPr>
          <w:lang w:eastAsia="sv-SE"/>
        </w:rPr>
        <w:t>SCell</w:t>
      </w:r>
      <w:proofErr w:type="spellEnd"/>
      <w:r w:rsidRPr="00900468">
        <w:rPr>
          <w:lang w:eastAsia="sv-SE"/>
        </w:rPr>
        <w:t xml:space="preserve"> for beam failure detection and link recovery testing in DRX.</w:t>
      </w:r>
    </w:p>
    <w:p w14:paraId="45F578B6" w14:textId="77777777" w:rsidR="00A46DA6" w:rsidRPr="00900468" w:rsidRDefault="00A46DA6" w:rsidP="00A46DA6">
      <w:pPr>
        <w:pStyle w:val="TH"/>
      </w:pPr>
      <w:r w:rsidRPr="00900468">
        <w:t xml:space="preserve">Table 5.5.5.7.5-1: NR Cell specific test parameters for EN-DC FR2 </w:t>
      </w:r>
      <w:proofErr w:type="spellStart"/>
      <w:r w:rsidRPr="00900468">
        <w:t>SCell</w:t>
      </w:r>
      <w:proofErr w:type="spellEnd"/>
      <w:r w:rsidRPr="00900468">
        <w:t xml:space="preserve"> for beam failure detection and link recovery testing in DRX mode</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A46DA6" w:rsidRPr="00900468" w14:paraId="7B17693F" w14:textId="77777777" w:rsidTr="000B5303">
        <w:trPr>
          <w:cantSplit/>
          <w:trHeight w:val="199"/>
          <w:jc w:val="center"/>
        </w:trPr>
        <w:tc>
          <w:tcPr>
            <w:tcW w:w="2972" w:type="dxa"/>
            <w:gridSpan w:val="2"/>
            <w:tcBorders>
              <w:top w:val="single" w:sz="4" w:space="0" w:color="auto"/>
              <w:left w:val="single" w:sz="4" w:space="0" w:color="auto"/>
              <w:bottom w:val="nil"/>
              <w:right w:val="single" w:sz="4" w:space="0" w:color="auto"/>
            </w:tcBorders>
          </w:tcPr>
          <w:p w14:paraId="7524B51B"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Parameter</w:t>
            </w:r>
          </w:p>
        </w:tc>
        <w:tc>
          <w:tcPr>
            <w:tcW w:w="851" w:type="dxa"/>
            <w:tcBorders>
              <w:top w:val="single" w:sz="4" w:space="0" w:color="auto"/>
              <w:left w:val="single" w:sz="4" w:space="0" w:color="auto"/>
              <w:bottom w:val="nil"/>
              <w:right w:val="single" w:sz="4" w:space="0" w:color="auto"/>
            </w:tcBorders>
          </w:tcPr>
          <w:p w14:paraId="1C44C898"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Unit</w:t>
            </w:r>
          </w:p>
          <w:p w14:paraId="15D02565" w14:textId="77777777" w:rsidR="00A46DA6" w:rsidRPr="00900468" w:rsidRDefault="00A46DA6" w:rsidP="000B5303">
            <w:pPr>
              <w:keepNext/>
              <w:keepLines/>
              <w:spacing w:after="0"/>
              <w:jc w:val="center"/>
              <w:rPr>
                <w:rFonts w:ascii="Arial" w:hAnsi="Arial"/>
                <w:sz w:val="18"/>
              </w:rPr>
            </w:pPr>
          </w:p>
        </w:tc>
        <w:tc>
          <w:tcPr>
            <w:tcW w:w="992" w:type="dxa"/>
            <w:tcBorders>
              <w:top w:val="single" w:sz="4" w:space="0" w:color="auto"/>
              <w:left w:val="single" w:sz="4" w:space="0" w:color="auto"/>
              <w:bottom w:val="nil"/>
              <w:right w:val="single" w:sz="4" w:space="0" w:color="auto"/>
            </w:tcBorders>
          </w:tcPr>
          <w:p w14:paraId="6D3753AE"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Cell2</w:t>
            </w:r>
          </w:p>
        </w:tc>
        <w:tc>
          <w:tcPr>
            <w:tcW w:w="4405" w:type="dxa"/>
            <w:gridSpan w:val="5"/>
            <w:tcBorders>
              <w:top w:val="single" w:sz="4" w:space="0" w:color="auto"/>
              <w:left w:val="single" w:sz="4" w:space="0" w:color="auto"/>
              <w:bottom w:val="single" w:sz="4" w:space="0" w:color="auto"/>
              <w:right w:val="single" w:sz="4" w:space="0" w:color="auto"/>
            </w:tcBorders>
          </w:tcPr>
          <w:p w14:paraId="7E9218B1"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Cell3</w:t>
            </w:r>
          </w:p>
          <w:p w14:paraId="45CA4074"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Test 1</w:t>
            </w:r>
          </w:p>
        </w:tc>
      </w:tr>
      <w:tr w:rsidR="00A46DA6" w:rsidRPr="00900468" w14:paraId="689642E2" w14:textId="77777777" w:rsidTr="000B5303">
        <w:trPr>
          <w:cantSplit/>
          <w:trHeight w:val="199"/>
          <w:jc w:val="center"/>
        </w:trPr>
        <w:tc>
          <w:tcPr>
            <w:tcW w:w="2972" w:type="dxa"/>
            <w:gridSpan w:val="2"/>
            <w:tcBorders>
              <w:top w:val="nil"/>
              <w:left w:val="single" w:sz="4" w:space="0" w:color="auto"/>
              <w:bottom w:val="single" w:sz="4" w:space="0" w:color="auto"/>
              <w:right w:val="single" w:sz="4" w:space="0" w:color="auto"/>
            </w:tcBorders>
          </w:tcPr>
          <w:p w14:paraId="4C2D7E30" w14:textId="77777777" w:rsidR="00A46DA6" w:rsidRPr="00900468" w:rsidRDefault="00A46DA6" w:rsidP="000B5303">
            <w:pPr>
              <w:keepNext/>
              <w:keepLines/>
              <w:spacing w:after="0"/>
              <w:jc w:val="center"/>
              <w:rPr>
                <w:rFonts w:ascii="Arial" w:hAnsi="Arial"/>
                <w:b/>
                <w:sz w:val="18"/>
              </w:rPr>
            </w:pPr>
          </w:p>
        </w:tc>
        <w:tc>
          <w:tcPr>
            <w:tcW w:w="851" w:type="dxa"/>
            <w:tcBorders>
              <w:top w:val="nil"/>
              <w:left w:val="single" w:sz="4" w:space="0" w:color="auto"/>
              <w:right w:val="single" w:sz="4" w:space="0" w:color="auto"/>
            </w:tcBorders>
          </w:tcPr>
          <w:p w14:paraId="084ECB49" w14:textId="77777777" w:rsidR="00A46DA6" w:rsidRPr="00900468" w:rsidRDefault="00A46DA6" w:rsidP="000B5303">
            <w:pPr>
              <w:keepNext/>
              <w:keepLines/>
              <w:spacing w:after="0"/>
              <w:jc w:val="center"/>
              <w:rPr>
                <w:rFonts w:ascii="Arial" w:hAnsi="Arial"/>
                <w:b/>
                <w:sz w:val="18"/>
              </w:rPr>
            </w:pPr>
          </w:p>
        </w:tc>
        <w:tc>
          <w:tcPr>
            <w:tcW w:w="992" w:type="dxa"/>
            <w:tcBorders>
              <w:top w:val="nil"/>
              <w:left w:val="single" w:sz="4" w:space="0" w:color="auto"/>
              <w:bottom w:val="single" w:sz="4" w:space="0" w:color="auto"/>
              <w:right w:val="single" w:sz="4" w:space="0" w:color="auto"/>
            </w:tcBorders>
          </w:tcPr>
          <w:p w14:paraId="51D96CCF"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T1 to T5</w:t>
            </w:r>
          </w:p>
        </w:tc>
        <w:tc>
          <w:tcPr>
            <w:tcW w:w="889" w:type="dxa"/>
            <w:tcBorders>
              <w:top w:val="single" w:sz="4" w:space="0" w:color="auto"/>
              <w:left w:val="single" w:sz="4" w:space="0" w:color="auto"/>
              <w:bottom w:val="single" w:sz="4" w:space="0" w:color="auto"/>
              <w:right w:val="single" w:sz="4" w:space="0" w:color="auto"/>
            </w:tcBorders>
          </w:tcPr>
          <w:p w14:paraId="1D30315F"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tcPr>
          <w:p w14:paraId="5CE2B9C4"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tcPr>
          <w:p w14:paraId="00FD6D26"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tcPr>
          <w:p w14:paraId="1550EF39"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tcPr>
          <w:p w14:paraId="5CF61BD3"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T5</w:t>
            </w:r>
          </w:p>
        </w:tc>
      </w:tr>
      <w:tr w:rsidR="00A46DA6" w:rsidRPr="00900468" w14:paraId="3ABF2E39"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6790B65C" w14:textId="77777777" w:rsidR="00A46DA6" w:rsidRPr="00900468" w:rsidRDefault="00A46DA6" w:rsidP="000B5303">
            <w:pPr>
              <w:keepNext/>
              <w:keepLines/>
              <w:spacing w:after="0"/>
              <w:rPr>
                <w:rFonts w:ascii="Arial" w:hAnsi="Arial"/>
                <w:sz w:val="18"/>
              </w:rPr>
            </w:pPr>
            <w:proofErr w:type="spellStart"/>
            <w:r w:rsidRPr="00900468">
              <w:rPr>
                <w:rFonts w:ascii="Arial" w:hAnsi="Arial"/>
                <w:sz w:val="18"/>
              </w:rPr>
              <w:t>AoA</w:t>
            </w:r>
            <w:proofErr w:type="spellEnd"/>
            <w:r w:rsidRPr="00900468">
              <w:rPr>
                <w:rFonts w:ascii="Arial" w:hAnsi="Arial"/>
                <w:sz w:val="18"/>
              </w:rPr>
              <w:t xml:space="preserve"> setup</w:t>
            </w:r>
          </w:p>
        </w:tc>
        <w:tc>
          <w:tcPr>
            <w:tcW w:w="851" w:type="dxa"/>
            <w:tcBorders>
              <w:left w:val="single" w:sz="4" w:space="0" w:color="auto"/>
              <w:right w:val="single" w:sz="4" w:space="0" w:color="auto"/>
            </w:tcBorders>
          </w:tcPr>
          <w:p w14:paraId="35B0D498" w14:textId="77777777" w:rsidR="00A46DA6" w:rsidRPr="00900468" w:rsidRDefault="00A46DA6" w:rsidP="000B5303">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5BD897A5" w14:textId="77777777" w:rsidR="00A46DA6" w:rsidRPr="00900468" w:rsidRDefault="00A46DA6" w:rsidP="000B5303">
            <w:pPr>
              <w:keepNext/>
              <w:keepLines/>
              <w:spacing w:after="0"/>
              <w:jc w:val="center"/>
              <w:rPr>
                <w:rFonts w:ascii="Arial" w:hAnsi="Arial"/>
                <w:sz w:val="18"/>
              </w:rPr>
            </w:pPr>
            <w:r w:rsidRPr="00900468">
              <w:rPr>
                <w:rFonts w:ascii="Arial" w:hAnsi="Arial"/>
                <w:sz w:val="18"/>
              </w:rPr>
              <w:t>Setup 1 defined in A.9.1</w:t>
            </w:r>
          </w:p>
        </w:tc>
        <w:tc>
          <w:tcPr>
            <w:tcW w:w="4405" w:type="dxa"/>
            <w:gridSpan w:val="5"/>
            <w:tcBorders>
              <w:top w:val="single" w:sz="4" w:space="0" w:color="auto"/>
              <w:left w:val="single" w:sz="4" w:space="0" w:color="auto"/>
              <w:bottom w:val="single" w:sz="4" w:space="0" w:color="auto"/>
              <w:right w:val="single" w:sz="4" w:space="0" w:color="auto"/>
            </w:tcBorders>
          </w:tcPr>
          <w:p w14:paraId="1F3E7946"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Setup 1 defined in A.9.1</w:t>
            </w:r>
          </w:p>
        </w:tc>
      </w:tr>
      <w:tr w:rsidR="00A46DA6" w:rsidRPr="00900468" w14:paraId="302F6F67"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535D1899" w14:textId="77777777" w:rsidR="00A46DA6" w:rsidRPr="00900468" w:rsidRDefault="00A46DA6" w:rsidP="000B5303">
            <w:pPr>
              <w:keepNext/>
              <w:keepLines/>
              <w:spacing w:after="0"/>
              <w:rPr>
                <w:rFonts w:ascii="Arial" w:hAnsi="Arial"/>
                <w:sz w:val="18"/>
              </w:rPr>
            </w:pPr>
            <w:r w:rsidRPr="00900468">
              <w:rPr>
                <w:rFonts w:ascii="Arial" w:hAnsi="Arial" w:cs="Arial"/>
                <w:sz w:val="18"/>
                <w:szCs w:val="18"/>
              </w:rPr>
              <w:t xml:space="preserve">Assumption for UE </w:t>
            </w:r>
            <w:proofErr w:type="spellStart"/>
            <w:r w:rsidRPr="00900468">
              <w:rPr>
                <w:rFonts w:ascii="Arial" w:hAnsi="Arial" w:cs="Arial"/>
                <w:sz w:val="18"/>
                <w:szCs w:val="18"/>
              </w:rPr>
              <w:t>beams</w:t>
            </w:r>
            <w:r w:rsidRPr="00900468">
              <w:rPr>
                <w:rFonts w:ascii="Arial" w:hAnsi="Arial" w:cs="Arial"/>
                <w:sz w:val="18"/>
                <w:szCs w:val="18"/>
                <w:vertAlign w:val="superscript"/>
              </w:rPr>
              <w:t>Note</w:t>
            </w:r>
            <w:proofErr w:type="spellEnd"/>
            <w:r w:rsidRPr="00900468">
              <w:rPr>
                <w:rFonts w:ascii="Arial" w:hAnsi="Arial" w:cs="Arial"/>
                <w:sz w:val="18"/>
                <w:szCs w:val="18"/>
                <w:vertAlign w:val="superscript"/>
              </w:rPr>
              <w:t xml:space="preserve"> 10</w:t>
            </w:r>
          </w:p>
        </w:tc>
        <w:tc>
          <w:tcPr>
            <w:tcW w:w="851" w:type="dxa"/>
            <w:tcBorders>
              <w:left w:val="single" w:sz="4" w:space="0" w:color="auto"/>
              <w:right w:val="single" w:sz="4" w:space="0" w:color="auto"/>
            </w:tcBorders>
          </w:tcPr>
          <w:p w14:paraId="358581E5" w14:textId="77777777" w:rsidR="00A46DA6" w:rsidRPr="00900468" w:rsidRDefault="00A46DA6" w:rsidP="000B5303">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DD4FFA3" w14:textId="77777777" w:rsidR="00A46DA6" w:rsidRPr="00900468" w:rsidRDefault="00A46DA6" w:rsidP="000B5303">
            <w:pPr>
              <w:keepNext/>
              <w:keepLines/>
              <w:spacing w:after="0"/>
              <w:jc w:val="center"/>
              <w:rPr>
                <w:rFonts w:ascii="Arial" w:hAnsi="Arial"/>
                <w:sz w:val="18"/>
              </w:rPr>
            </w:pPr>
            <w:r w:rsidRPr="00900468">
              <w:rPr>
                <w:rFonts w:ascii="Arial" w:hAnsi="Arial"/>
                <w:sz w:val="18"/>
              </w:rPr>
              <w:t>Rough</w:t>
            </w:r>
          </w:p>
        </w:tc>
        <w:tc>
          <w:tcPr>
            <w:tcW w:w="4405" w:type="dxa"/>
            <w:gridSpan w:val="5"/>
            <w:tcBorders>
              <w:top w:val="single" w:sz="4" w:space="0" w:color="auto"/>
              <w:left w:val="single" w:sz="4" w:space="0" w:color="auto"/>
              <w:bottom w:val="single" w:sz="4" w:space="0" w:color="auto"/>
              <w:right w:val="single" w:sz="4" w:space="0" w:color="auto"/>
            </w:tcBorders>
          </w:tcPr>
          <w:p w14:paraId="4F5FFB10" w14:textId="77777777" w:rsidR="00A46DA6" w:rsidRPr="00900468" w:rsidRDefault="00A46DA6" w:rsidP="000B5303">
            <w:pPr>
              <w:keepNext/>
              <w:keepLines/>
              <w:spacing w:after="0"/>
              <w:jc w:val="center"/>
              <w:rPr>
                <w:rFonts w:ascii="Arial" w:hAnsi="Arial"/>
                <w:sz w:val="18"/>
              </w:rPr>
            </w:pPr>
            <w:r w:rsidRPr="00900468">
              <w:rPr>
                <w:rFonts w:ascii="Arial" w:hAnsi="Arial"/>
                <w:sz w:val="18"/>
              </w:rPr>
              <w:t>Rough</w:t>
            </w:r>
          </w:p>
        </w:tc>
      </w:tr>
      <w:tr w:rsidR="00A46DA6" w:rsidRPr="00900468" w14:paraId="3F08A6C0" w14:textId="77777777" w:rsidTr="000B5303">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6D18D0C"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PDCCH DMRS to SSS</w:t>
            </w:r>
          </w:p>
        </w:tc>
        <w:tc>
          <w:tcPr>
            <w:tcW w:w="851" w:type="dxa"/>
            <w:tcBorders>
              <w:left w:val="single" w:sz="4" w:space="0" w:color="auto"/>
              <w:right w:val="single" w:sz="4" w:space="0" w:color="auto"/>
            </w:tcBorders>
            <w:hideMark/>
          </w:tcPr>
          <w:p w14:paraId="501CDBE7"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single" w:sz="4" w:space="0" w:color="auto"/>
              <w:left w:val="single" w:sz="4" w:space="0" w:color="auto"/>
              <w:bottom w:val="nil"/>
              <w:right w:val="single" w:sz="4" w:space="0" w:color="auto"/>
            </w:tcBorders>
          </w:tcPr>
          <w:p w14:paraId="7E2CFEE3" w14:textId="77777777" w:rsidR="00A46DA6" w:rsidRPr="00900468" w:rsidRDefault="00A46DA6" w:rsidP="000B5303">
            <w:pPr>
              <w:keepNext/>
              <w:keepLines/>
              <w:spacing w:after="0"/>
              <w:jc w:val="center"/>
              <w:rPr>
                <w:rFonts w:ascii="Arial" w:hAnsi="Arial"/>
                <w:sz w:val="18"/>
              </w:rPr>
            </w:pPr>
          </w:p>
        </w:tc>
        <w:tc>
          <w:tcPr>
            <w:tcW w:w="4405" w:type="dxa"/>
            <w:gridSpan w:val="5"/>
            <w:tcBorders>
              <w:top w:val="single" w:sz="4" w:space="0" w:color="auto"/>
              <w:left w:val="single" w:sz="4" w:space="0" w:color="auto"/>
              <w:bottom w:val="nil"/>
              <w:right w:val="single" w:sz="4" w:space="0" w:color="auto"/>
            </w:tcBorders>
            <w:shd w:val="clear" w:color="auto" w:fill="auto"/>
          </w:tcPr>
          <w:p w14:paraId="1F3B3FBB" w14:textId="77777777" w:rsidR="00A46DA6" w:rsidRPr="00900468" w:rsidRDefault="00A46DA6" w:rsidP="000B5303">
            <w:pPr>
              <w:keepNext/>
              <w:keepLines/>
              <w:spacing w:after="0"/>
              <w:jc w:val="center"/>
              <w:rPr>
                <w:rFonts w:ascii="Arial" w:hAnsi="Arial"/>
                <w:sz w:val="18"/>
              </w:rPr>
            </w:pPr>
          </w:p>
        </w:tc>
      </w:tr>
      <w:tr w:rsidR="00A46DA6" w:rsidRPr="00900468" w14:paraId="0AAFEF4E" w14:textId="77777777" w:rsidTr="000B5303">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9F1E7F8"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PDCCH to PDCCH DMRS</w:t>
            </w:r>
          </w:p>
        </w:tc>
        <w:tc>
          <w:tcPr>
            <w:tcW w:w="851" w:type="dxa"/>
            <w:tcBorders>
              <w:left w:val="single" w:sz="4" w:space="0" w:color="auto"/>
              <w:right w:val="single" w:sz="4" w:space="0" w:color="auto"/>
            </w:tcBorders>
            <w:hideMark/>
          </w:tcPr>
          <w:p w14:paraId="605CF53A"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69388DA1"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399E5858" w14:textId="77777777" w:rsidR="00A46DA6" w:rsidRPr="00900468" w:rsidRDefault="00A46DA6" w:rsidP="000B5303">
            <w:pPr>
              <w:keepNext/>
              <w:keepLines/>
              <w:spacing w:after="0"/>
              <w:jc w:val="center"/>
              <w:rPr>
                <w:rFonts w:ascii="Arial" w:hAnsi="Arial"/>
                <w:sz w:val="18"/>
              </w:rPr>
            </w:pPr>
          </w:p>
        </w:tc>
      </w:tr>
      <w:tr w:rsidR="00A46DA6" w:rsidRPr="00900468" w14:paraId="72A917BF"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A7C33D1"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PBCH DMRS to SSS</w:t>
            </w:r>
          </w:p>
        </w:tc>
        <w:tc>
          <w:tcPr>
            <w:tcW w:w="851" w:type="dxa"/>
            <w:tcBorders>
              <w:left w:val="single" w:sz="4" w:space="0" w:color="auto"/>
              <w:right w:val="single" w:sz="4" w:space="0" w:color="auto"/>
            </w:tcBorders>
            <w:hideMark/>
          </w:tcPr>
          <w:p w14:paraId="29DCA069"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10029A90"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4EF0458D" w14:textId="77777777" w:rsidR="00A46DA6" w:rsidRPr="00900468" w:rsidRDefault="00A46DA6" w:rsidP="000B5303">
            <w:pPr>
              <w:keepNext/>
              <w:keepLines/>
              <w:spacing w:after="0"/>
              <w:jc w:val="center"/>
              <w:rPr>
                <w:rFonts w:ascii="Arial" w:hAnsi="Arial"/>
                <w:sz w:val="18"/>
              </w:rPr>
            </w:pPr>
          </w:p>
        </w:tc>
      </w:tr>
      <w:tr w:rsidR="00A46DA6" w:rsidRPr="00900468" w14:paraId="108145A1"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C00FF4F"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PBCH to PBCH DMRS</w:t>
            </w:r>
          </w:p>
        </w:tc>
        <w:tc>
          <w:tcPr>
            <w:tcW w:w="851" w:type="dxa"/>
            <w:tcBorders>
              <w:left w:val="single" w:sz="4" w:space="0" w:color="auto"/>
              <w:right w:val="single" w:sz="4" w:space="0" w:color="auto"/>
            </w:tcBorders>
            <w:hideMark/>
          </w:tcPr>
          <w:p w14:paraId="2D4F5C88"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589D9749"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30C1A91B" w14:textId="77777777" w:rsidR="00A46DA6" w:rsidRPr="00900468" w:rsidRDefault="00A46DA6" w:rsidP="000B5303">
            <w:pPr>
              <w:keepNext/>
              <w:keepLines/>
              <w:spacing w:after="0"/>
              <w:jc w:val="center"/>
              <w:rPr>
                <w:rFonts w:ascii="Arial" w:hAnsi="Arial"/>
                <w:sz w:val="18"/>
              </w:rPr>
            </w:pPr>
          </w:p>
        </w:tc>
      </w:tr>
      <w:tr w:rsidR="00A46DA6" w:rsidRPr="00900468" w14:paraId="07F075F5" w14:textId="77777777" w:rsidTr="000B5303">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A58FCA4"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PSS to SSS</w:t>
            </w:r>
          </w:p>
        </w:tc>
        <w:tc>
          <w:tcPr>
            <w:tcW w:w="851" w:type="dxa"/>
            <w:tcBorders>
              <w:left w:val="single" w:sz="4" w:space="0" w:color="auto"/>
              <w:right w:val="single" w:sz="4" w:space="0" w:color="auto"/>
            </w:tcBorders>
            <w:hideMark/>
          </w:tcPr>
          <w:p w14:paraId="52E10089"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1CDE6342" w14:textId="77777777" w:rsidR="00A46DA6" w:rsidRPr="00900468" w:rsidRDefault="00A46DA6" w:rsidP="000B5303">
            <w:pPr>
              <w:keepNext/>
              <w:keepLines/>
              <w:spacing w:after="0"/>
              <w:jc w:val="center"/>
              <w:rPr>
                <w:rFonts w:ascii="Arial" w:hAnsi="Arial"/>
                <w:sz w:val="18"/>
              </w:rPr>
            </w:pPr>
            <w:r w:rsidRPr="00900468">
              <w:rPr>
                <w:rFonts w:ascii="Arial" w:hAnsi="Arial"/>
                <w:sz w:val="18"/>
              </w:rPr>
              <w:t>0</w:t>
            </w:r>
          </w:p>
        </w:tc>
        <w:tc>
          <w:tcPr>
            <w:tcW w:w="4405" w:type="dxa"/>
            <w:gridSpan w:val="5"/>
            <w:tcBorders>
              <w:top w:val="nil"/>
              <w:left w:val="single" w:sz="4" w:space="0" w:color="auto"/>
              <w:bottom w:val="nil"/>
              <w:right w:val="single" w:sz="4" w:space="0" w:color="auto"/>
            </w:tcBorders>
            <w:shd w:val="clear" w:color="auto" w:fill="auto"/>
            <w:hideMark/>
          </w:tcPr>
          <w:p w14:paraId="1A92AC80" w14:textId="77777777" w:rsidR="00A46DA6" w:rsidRPr="00900468" w:rsidRDefault="00A46DA6" w:rsidP="000B5303">
            <w:pPr>
              <w:keepNext/>
              <w:keepLines/>
              <w:spacing w:after="0"/>
              <w:jc w:val="center"/>
              <w:rPr>
                <w:rFonts w:ascii="Arial" w:hAnsi="Arial"/>
                <w:sz w:val="18"/>
              </w:rPr>
            </w:pPr>
            <w:r w:rsidRPr="00900468">
              <w:rPr>
                <w:rFonts w:ascii="Arial" w:hAnsi="Arial"/>
                <w:sz w:val="18"/>
              </w:rPr>
              <w:t>0</w:t>
            </w:r>
          </w:p>
        </w:tc>
      </w:tr>
      <w:tr w:rsidR="00A46DA6" w:rsidRPr="00900468" w14:paraId="15A62F84"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EE9E81C"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 xml:space="preserve">EPRE ratio of PDSCH DMRS to SSS </w:t>
            </w:r>
          </w:p>
        </w:tc>
        <w:tc>
          <w:tcPr>
            <w:tcW w:w="851" w:type="dxa"/>
            <w:tcBorders>
              <w:left w:val="single" w:sz="4" w:space="0" w:color="auto"/>
              <w:right w:val="single" w:sz="4" w:space="0" w:color="auto"/>
            </w:tcBorders>
            <w:hideMark/>
          </w:tcPr>
          <w:p w14:paraId="5E7A452C"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13BCA25F"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46ADD3E1" w14:textId="77777777" w:rsidR="00A46DA6" w:rsidRPr="00900468" w:rsidRDefault="00A46DA6" w:rsidP="000B5303">
            <w:pPr>
              <w:keepNext/>
              <w:keepLines/>
              <w:spacing w:after="0"/>
              <w:jc w:val="center"/>
              <w:rPr>
                <w:rFonts w:ascii="Arial" w:hAnsi="Arial"/>
                <w:sz w:val="18"/>
              </w:rPr>
            </w:pPr>
          </w:p>
        </w:tc>
      </w:tr>
      <w:tr w:rsidR="00A46DA6" w:rsidRPr="00900468" w14:paraId="4A0D6657"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3798717"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PDSCH to PDSCH DMRS</w:t>
            </w:r>
          </w:p>
        </w:tc>
        <w:tc>
          <w:tcPr>
            <w:tcW w:w="851" w:type="dxa"/>
            <w:tcBorders>
              <w:left w:val="single" w:sz="4" w:space="0" w:color="auto"/>
              <w:right w:val="single" w:sz="4" w:space="0" w:color="auto"/>
            </w:tcBorders>
            <w:hideMark/>
          </w:tcPr>
          <w:p w14:paraId="0840304F"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218A0DF5"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48463FE1" w14:textId="77777777" w:rsidR="00A46DA6" w:rsidRPr="00900468" w:rsidRDefault="00A46DA6" w:rsidP="000B5303">
            <w:pPr>
              <w:keepNext/>
              <w:keepLines/>
              <w:spacing w:after="0"/>
              <w:jc w:val="center"/>
              <w:rPr>
                <w:rFonts w:ascii="Arial" w:hAnsi="Arial"/>
                <w:sz w:val="18"/>
              </w:rPr>
            </w:pPr>
          </w:p>
        </w:tc>
      </w:tr>
      <w:tr w:rsidR="00A46DA6" w:rsidRPr="00900468" w14:paraId="5069338F"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F1BFC01"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OCNG DMRS to SSS</w:t>
            </w:r>
          </w:p>
        </w:tc>
        <w:tc>
          <w:tcPr>
            <w:tcW w:w="851" w:type="dxa"/>
            <w:tcBorders>
              <w:left w:val="single" w:sz="4" w:space="0" w:color="auto"/>
              <w:right w:val="single" w:sz="4" w:space="0" w:color="auto"/>
            </w:tcBorders>
            <w:hideMark/>
          </w:tcPr>
          <w:p w14:paraId="6F9FC1D9"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5EDC9C0A"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505B0F5D" w14:textId="77777777" w:rsidR="00A46DA6" w:rsidRPr="00900468" w:rsidRDefault="00A46DA6" w:rsidP="000B5303">
            <w:pPr>
              <w:keepNext/>
              <w:keepLines/>
              <w:spacing w:after="0"/>
              <w:jc w:val="center"/>
              <w:rPr>
                <w:rFonts w:ascii="Arial" w:hAnsi="Arial"/>
                <w:sz w:val="18"/>
              </w:rPr>
            </w:pPr>
          </w:p>
        </w:tc>
      </w:tr>
      <w:tr w:rsidR="00A46DA6" w:rsidRPr="00900468" w14:paraId="33B8F574"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EEBC771"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OCNG to OCNG DMRS</w:t>
            </w:r>
          </w:p>
        </w:tc>
        <w:tc>
          <w:tcPr>
            <w:tcW w:w="851" w:type="dxa"/>
            <w:tcBorders>
              <w:left w:val="single" w:sz="4" w:space="0" w:color="auto"/>
              <w:right w:val="single" w:sz="4" w:space="0" w:color="auto"/>
            </w:tcBorders>
            <w:hideMark/>
          </w:tcPr>
          <w:p w14:paraId="664F39BA"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right w:val="single" w:sz="4" w:space="0" w:color="auto"/>
            </w:tcBorders>
          </w:tcPr>
          <w:p w14:paraId="08668232"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single" w:sz="4" w:space="0" w:color="auto"/>
              <w:right w:val="single" w:sz="4" w:space="0" w:color="auto"/>
            </w:tcBorders>
            <w:shd w:val="clear" w:color="auto" w:fill="auto"/>
            <w:hideMark/>
          </w:tcPr>
          <w:p w14:paraId="5F9D61AC" w14:textId="77777777" w:rsidR="00A46DA6" w:rsidRPr="00900468" w:rsidRDefault="00A46DA6" w:rsidP="000B5303">
            <w:pPr>
              <w:keepNext/>
              <w:keepLines/>
              <w:spacing w:after="0"/>
              <w:jc w:val="center"/>
              <w:rPr>
                <w:rFonts w:ascii="Arial" w:hAnsi="Arial"/>
                <w:sz w:val="18"/>
              </w:rPr>
            </w:pPr>
          </w:p>
        </w:tc>
      </w:tr>
      <w:tr w:rsidR="00A46DA6" w:rsidRPr="00900468" w14:paraId="1A69E5DD" w14:textId="77777777" w:rsidTr="000B5303">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59AD212E" w14:textId="77777777" w:rsidR="00A46DA6" w:rsidRPr="00900468" w:rsidRDefault="00A46DA6" w:rsidP="000B5303">
            <w:pPr>
              <w:keepNext/>
              <w:keepLines/>
              <w:spacing w:after="0"/>
              <w:rPr>
                <w:rFonts w:ascii="Arial" w:hAnsi="Arial"/>
                <w:sz w:val="18"/>
              </w:rPr>
            </w:pPr>
            <w:r w:rsidRPr="00900468">
              <w:rPr>
                <w:rFonts w:ascii="Arial" w:hAnsi="Arial"/>
                <w:sz w:val="18"/>
              </w:rPr>
              <w:t>SNR_CSI-RS</w:t>
            </w:r>
            <w:r w:rsidRPr="00900468">
              <w:rPr>
                <w:rFonts w:ascii="Arial" w:eastAsia="?? ??" w:hAnsi="Arial"/>
                <w:sz w:val="18"/>
              </w:rPr>
              <w:t xml:space="preserve"> of </w:t>
            </w:r>
            <w:r w:rsidRPr="00900468">
              <w:rPr>
                <w:rFonts w:ascii="Arial" w:hAnsi="Arial"/>
                <w:sz w:val="18"/>
              </w:rPr>
              <w:t>set q</w:t>
            </w:r>
            <w:r w:rsidRPr="00900468">
              <w:rPr>
                <w:rFonts w:ascii="Arial" w:hAnsi="Arial"/>
                <w:sz w:val="18"/>
                <w:vertAlign w:val="subscript"/>
              </w:rPr>
              <w:t>0</w:t>
            </w:r>
          </w:p>
        </w:tc>
        <w:tc>
          <w:tcPr>
            <w:tcW w:w="992" w:type="dxa"/>
            <w:tcBorders>
              <w:top w:val="single" w:sz="4" w:space="0" w:color="auto"/>
              <w:left w:val="single" w:sz="4" w:space="0" w:color="auto"/>
              <w:bottom w:val="single" w:sz="4" w:space="0" w:color="auto"/>
              <w:right w:val="single" w:sz="4" w:space="0" w:color="auto"/>
            </w:tcBorders>
            <w:hideMark/>
          </w:tcPr>
          <w:p w14:paraId="61DECAD5" w14:textId="77777777" w:rsidR="00A46DA6" w:rsidRPr="00900468" w:rsidRDefault="00A46DA6" w:rsidP="000B5303">
            <w:pPr>
              <w:keepNext/>
              <w:keepLines/>
              <w:spacing w:after="0"/>
              <w:rPr>
                <w:rFonts w:ascii="Arial" w:hAnsi="Arial"/>
                <w:sz w:val="18"/>
              </w:rPr>
            </w:pPr>
            <w:r w:rsidRPr="00900468">
              <w:rPr>
                <w:rFonts w:ascii="Arial" w:hAnsi="Arial"/>
                <w:sz w:val="18"/>
              </w:rPr>
              <w:t>Config 1</w:t>
            </w:r>
          </w:p>
        </w:tc>
        <w:tc>
          <w:tcPr>
            <w:tcW w:w="851" w:type="dxa"/>
            <w:tcBorders>
              <w:left w:val="single" w:sz="4" w:space="0" w:color="auto"/>
              <w:right w:val="single" w:sz="4" w:space="0" w:color="auto"/>
            </w:tcBorders>
            <w:hideMark/>
          </w:tcPr>
          <w:p w14:paraId="3B184783"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left w:val="single" w:sz="4" w:space="0" w:color="auto"/>
              <w:right w:val="single" w:sz="4" w:space="0" w:color="auto"/>
            </w:tcBorders>
          </w:tcPr>
          <w:p w14:paraId="2D7C4947" w14:textId="77777777" w:rsidR="00A46DA6" w:rsidRPr="00900468" w:rsidRDefault="00A46DA6" w:rsidP="000B5303">
            <w:pPr>
              <w:keepNext/>
              <w:keepLines/>
              <w:spacing w:after="0"/>
              <w:jc w:val="center"/>
              <w:rPr>
                <w:rFonts w:ascii="Arial" w:hAnsi="Arial"/>
                <w:sz w:val="18"/>
              </w:rPr>
            </w:pPr>
            <w:r w:rsidRPr="00900468">
              <w:rPr>
                <w:rFonts w:ascii="Arial" w:hAnsi="Arial"/>
                <w:sz w:val="18"/>
              </w:rPr>
              <w:t>5</w:t>
            </w:r>
          </w:p>
        </w:tc>
        <w:tc>
          <w:tcPr>
            <w:tcW w:w="889" w:type="dxa"/>
            <w:tcBorders>
              <w:top w:val="single" w:sz="4" w:space="0" w:color="auto"/>
              <w:left w:val="single" w:sz="4" w:space="0" w:color="auto"/>
              <w:bottom w:val="single" w:sz="4" w:space="0" w:color="auto"/>
              <w:right w:val="single" w:sz="4" w:space="0" w:color="auto"/>
            </w:tcBorders>
          </w:tcPr>
          <w:p w14:paraId="1413F6B9" w14:textId="54785D88" w:rsidR="00A46DA6" w:rsidRPr="00900468" w:rsidRDefault="00A46DA6" w:rsidP="000B5303">
            <w:pPr>
              <w:keepNext/>
              <w:keepLines/>
              <w:spacing w:after="0"/>
              <w:jc w:val="center"/>
              <w:rPr>
                <w:rFonts w:ascii="Arial" w:hAnsi="Arial"/>
                <w:sz w:val="18"/>
              </w:rPr>
            </w:pPr>
            <w:r w:rsidRPr="00900468">
              <w:rPr>
                <w:rFonts w:ascii="Arial" w:hAnsi="Arial"/>
                <w:sz w:val="18"/>
                <w:lang w:eastAsia="zh-CN"/>
              </w:rPr>
              <w:t>13.7</w:t>
            </w:r>
          </w:p>
        </w:tc>
        <w:tc>
          <w:tcPr>
            <w:tcW w:w="879" w:type="dxa"/>
            <w:tcBorders>
              <w:top w:val="single" w:sz="4" w:space="0" w:color="auto"/>
              <w:left w:val="single" w:sz="4" w:space="0" w:color="auto"/>
              <w:bottom w:val="single" w:sz="4" w:space="0" w:color="auto"/>
              <w:right w:val="single" w:sz="4" w:space="0" w:color="auto"/>
            </w:tcBorders>
          </w:tcPr>
          <w:p w14:paraId="5CECC716" w14:textId="77777777" w:rsidR="00A46DA6" w:rsidRPr="00900468" w:rsidRDefault="00A46DA6" w:rsidP="000B5303">
            <w:pPr>
              <w:keepNext/>
              <w:keepLines/>
              <w:spacing w:after="0"/>
              <w:jc w:val="center"/>
              <w:rPr>
                <w:rFonts w:ascii="Arial" w:hAnsi="Arial"/>
                <w:sz w:val="18"/>
              </w:rPr>
            </w:pPr>
            <w:r w:rsidRPr="00900468">
              <w:rPr>
                <w:rFonts w:ascii="Arial" w:eastAsia="ＭＳ 明朝" w:hAnsi="Arial"/>
                <w:sz w:val="18"/>
              </w:rPr>
              <w:t>5.7</w:t>
            </w:r>
          </w:p>
        </w:tc>
        <w:tc>
          <w:tcPr>
            <w:tcW w:w="879" w:type="dxa"/>
            <w:tcBorders>
              <w:top w:val="single" w:sz="4" w:space="0" w:color="auto"/>
              <w:left w:val="single" w:sz="4" w:space="0" w:color="auto"/>
              <w:bottom w:val="single" w:sz="4" w:space="0" w:color="auto"/>
              <w:right w:val="single" w:sz="4" w:space="0" w:color="auto"/>
            </w:tcBorders>
          </w:tcPr>
          <w:p w14:paraId="029E7375" w14:textId="77777777" w:rsidR="00A46DA6" w:rsidRPr="00900468" w:rsidRDefault="00A46DA6" w:rsidP="000B5303">
            <w:pPr>
              <w:keepNext/>
              <w:keepLines/>
              <w:spacing w:after="0"/>
              <w:jc w:val="center"/>
              <w:rPr>
                <w:rFonts w:ascii="Arial" w:hAnsi="Arial"/>
                <w:sz w:val="18"/>
              </w:rPr>
            </w:pPr>
            <w:r w:rsidRPr="00900468">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13C00887" w14:textId="77777777" w:rsidR="00A46DA6" w:rsidRPr="00900468" w:rsidRDefault="00A46DA6" w:rsidP="000B5303">
            <w:pPr>
              <w:keepNext/>
              <w:keepLines/>
              <w:spacing w:after="0"/>
              <w:jc w:val="center"/>
              <w:rPr>
                <w:rFonts w:ascii="Arial" w:hAnsi="Arial"/>
                <w:sz w:val="18"/>
              </w:rPr>
            </w:pPr>
            <w:r w:rsidRPr="00900468">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4913DF4A" w14:textId="77777777" w:rsidR="00A46DA6" w:rsidRPr="00900468" w:rsidRDefault="00A46DA6" w:rsidP="000B5303">
            <w:pPr>
              <w:keepNext/>
              <w:keepLines/>
              <w:spacing w:after="0"/>
              <w:jc w:val="center"/>
              <w:rPr>
                <w:rFonts w:ascii="Arial" w:hAnsi="Arial"/>
                <w:sz w:val="18"/>
              </w:rPr>
            </w:pPr>
            <w:r w:rsidRPr="00900468">
              <w:rPr>
                <w:rFonts w:ascii="Arial" w:eastAsia="ＭＳ 明朝" w:hAnsi="Arial"/>
                <w:sz w:val="18"/>
              </w:rPr>
              <w:t>-12</w:t>
            </w:r>
          </w:p>
        </w:tc>
      </w:tr>
      <w:tr w:rsidR="00A46DA6" w:rsidRPr="00900468" w14:paraId="5376D46A" w14:textId="77777777" w:rsidTr="000B5303">
        <w:trPr>
          <w:cantSplit/>
          <w:trHeight w:val="105"/>
          <w:jc w:val="center"/>
        </w:trPr>
        <w:tc>
          <w:tcPr>
            <w:tcW w:w="1980" w:type="dxa"/>
            <w:tcBorders>
              <w:top w:val="single" w:sz="4" w:space="0" w:color="auto"/>
              <w:left w:val="single" w:sz="4" w:space="0" w:color="auto"/>
              <w:right w:val="single" w:sz="4" w:space="0" w:color="auto"/>
            </w:tcBorders>
          </w:tcPr>
          <w:p w14:paraId="6BA409CD" w14:textId="77777777" w:rsidR="00A46DA6" w:rsidRPr="00900468" w:rsidRDefault="00A46DA6" w:rsidP="000B5303">
            <w:pPr>
              <w:keepNext/>
              <w:keepLines/>
              <w:spacing w:after="0"/>
              <w:rPr>
                <w:rFonts w:ascii="Arial" w:hAnsi="Arial"/>
                <w:sz w:val="18"/>
              </w:rPr>
            </w:pPr>
            <w:r w:rsidRPr="00900468">
              <w:rPr>
                <w:rFonts w:ascii="Arial" w:hAnsi="Arial"/>
                <w:sz w:val="18"/>
              </w:rPr>
              <w:t>SNR_CSI-RS of set q</w:t>
            </w:r>
            <w:r w:rsidRPr="00900468">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0F18F85C" w14:textId="77777777" w:rsidR="00A46DA6" w:rsidRPr="00900468" w:rsidRDefault="00A46DA6" w:rsidP="000B5303">
            <w:pPr>
              <w:keepNext/>
              <w:keepLines/>
              <w:spacing w:after="0"/>
              <w:rPr>
                <w:rFonts w:ascii="Arial" w:hAnsi="Arial"/>
                <w:sz w:val="18"/>
              </w:rPr>
            </w:pPr>
            <w:r w:rsidRPr="00900468">
              <w:rPr>
                <w:rFonts w:ascii="Arial" w:hAnsi="Arial"/>
                <w:sz w:val="18"/>
              </w:rPr>
              <w:t>Config 1</w:t>
            </w:r>
          </w:p>
        </w:tc>
        <w:tc>
          <w:tcPr>
            <w:tcW w:w="851" w:type="dxa"/>
            <w:tcBorders>
              <w:left w:val="single" w:sz="4" w:space="0" w:color="auto"/>
              <w:right w:val="single" w:sz="4" w:space="0" w:color="auto"/>
            </w:tcBorders>
          </w:tcPr>
          <w:p w14:paraId="4BFC90B4"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left w:val="single" w:sz="4" w:space="0" w:color="auto"/>
              <w:right w:val="single" w:sz="4" w:space="0" w:color="auto"/>
            </w:tcBorders>
          </w:tcPr>
          <w:p w14:paraId="33481478" w14:textId="77777777" w:rsidR="00A46DA6" w:rsidRPr="00900468" w:rsidRDefault="00A46DA6" w:rsidP="000B5303">
            <w:pPr>
              <w:keepNext/>
              <w:keepLines/>
              <w:spacing w:after="0"/>
              <w:jc w:val="center"/>
              <w:rPr>
                <w:rFonts w:ascii="Arial" w:hAnsi="Arial"/>
                <w:sz w:val="18"/>
              </w:rPr>
            </w:pPr>
            <w:r w:rsidRPr="00900468">
              <w:rPr>
                <w:rFonts w:ascii="Arial" w:hAnsi="Arial"/>
                <w:sz w:val="18"/>
              </w:rPr>
              <w:t>0.2</w:t>
            </w:r>
          </w:p>
        </w:tc>
        <w:tc>
          <w:tcPr>
            <w:tcW w:w="889" w:type="dxa"/>
            <w:tcBorders>
              <w:top w:val="single" w:sz="4" w:space="0" w:color="auto"/>
              <w:left w:val="single" w:sz="4" w:space="0" w:color="auto"/>
              <w:bottom w:val="single" w:sz="4" w:space="0" w:color="auto"/>
              <w:right w:val="single" w:sz="4" w:space="0" w:color="auto"/>
            </w:tcBorders>
          </w:tcPr>
          <w:p w14:paraId="6F461994" w14:textId="77777777" w:rsidR="00A46DA6" w:rsidRPr="00900468" w:rsidRDefault="00A46DA6" w:rsidP="000B5303">
            <w:pPr>
              <w:keepNext/>
              <w:keepLines/>
              <w:spacing w:after="0"/>
              <w:jc w:val="center"/>
              <w:rPr>
                <w:rFonts w:ascii="Arial" w:hAnsi="Arial"/>
                <w:sz w:val="18"/>
              </w:rPr>
            </w:pPr>
            <w:r w:rsidRPr="00900468">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6F5048BC"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76034BCE"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7780133F" w14:textId="77777777" w:rsidR="00A46DA6" w:rsidRPr="00900468" w:rsidRDefault="00A46DA6" w:rsidP="000B5303">
            <w:pPr>
              <w:keepNext/>
              <w:keepLines/>
              <w:spacing w:after="0"/>
              <w:jc w:val="center"/>
              <w:rPr>
                <w:rFonts w:ascii="Arial" w:hAnsi="Arial"/>
                <w:sz w:val="18"/>
              </w:rPr>
            </w:pPr>
            <w:r w:rsidRPr="00900468">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076F4A02" w14:textId="77777777" w:rsidR="00A46DA6" w:rsidRPr="00900468" w:rsidRDefault="00A46DA6" w:rsidP="000B5303">
            <w:pPr>
              <w:keepNext/>
              <w:keepLines/>
              <w:spacing w:after="0"/>
              <w:jc w:val="center"/>
              <w:rPr>
                <w:rFonts w:ascii="Arial" w:hAnsi="Arial"/>
                <w:sz w:val="18"/>
              </w:rPr>
            </w:pPr>
            <w:r w:rsidRPr="00900468">
              <w:rPr>
                <w:rFonts w:ascii="Arial" w:hAnsi="Arial"/>
                <w:sz w:val="18"/>
              </w:rPr>
              <w:t>20</w:t>
            </w:r>
          </w:p>
        </w:tc>
      </w:tr>
      <w:tr w:rsidR="00A46DA6" w:rsidRPr="00900468" w14:paraId="3537AE7D" w14:textId="77777777" w:rsidTr="000B5303">
        <w:trPr>
          <w:cantSplit/>
          <w:trHeight w:val="105"/>
          <w:jc w:val="center"/>
        </w:trPr>
        <w:tc>
          <w:tcPr>
            <w:tcW w:w="1980" w:type="dxa"/>
            <w:tcBorders>
              <w:top w:val="single" w:sz="4" w:space="0" w:color="auto"/>
              <w:left w:val="single" w:sz="4" w:space="0" w:color="auto"/>
              <w:right w:val="single" w:sz="4" w:space="0" w:color="auto"/>
            </w:tcBorders>
          </w:tcPr>
          <w:p w14:paraId="10BFCE5D" w14:textId="77777777" w:rsidR="00A46DA6" w:rsidRPr="00900468" w:rsidRDefault="00A46DA6" w:rsidP="000B5303">
            <w:pPr>
              <w:keepNext/>
              <w:keepLines/>
              <w:spacing w:after="0"/>
              <w:rPr>
                <w:rFonts w:ascii="Arial" w:hAnsi="Arial"/>
                <w:sz w:val="18"/>
              </w:rPr>
            </w:pPr>
            <w:r w:rsidRPr="00900468">
              <w:rPr>
                <w:rFonts w:ascii="Arial" w:hAnsi="Arial"/>
                <w:sz w:val="18"/>
              </w:rPr>
              <w:t>CSI-RS_RP of set q</w:t>
            </w:r>
            <w:r w:rsidRPr="00900468">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295C6FD2" w14:textId="77777777" w:rsidR="00A46DA6" w:rsidRPr="00900468" w:rsidRDefault="00A46DA6" w:rsidP="000B5303">
            <w:pPr>
              <w:keepNext/>
              <w:keepLines/>
              <w:spacing w:after="0"/>
              <w:rPr>
                <w:rFonts w:ascii="Arial" w:hAnsi="Arial"/>
                <w:sz w:val="18"/>
              </w:rPr>
            </w:pPr>
            <w:r w:rsidRPr="00900468">
              <w:rPr>
                <w:rFonts w:ascii="Arial" w:hAnsi="Arial"/>
                <w:sz w:val="18"/>
              </w:rPr>
              <w:t>Config 1</w:t>
            </w:r>
          </w:p>
        </w:tc>
        <w:tc>
          <w:tcPr>
            <w:tcW w:w="851" w:type="dxa"/>
            <w:tcBorders>
              <w:left w:val="single" w:sz="4" w:space="0" w:color="auto"/>
              <w:right w:val="single" w:sz="4" w:space="0" w:color="auto"/>
            </w:tcBorders>
          </w:tcPr>
          <w:p w14:paraId="5A3AA14E"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dBm/SCS</w:t>
            </w:r>
          </w:p>
          <w:p w14:paraId="164B1B42" w14:textId="77777777" w:rsidR="00A46DA6" w:rsidRPr="00900468" w:rsidRDefault="00A46DA6" w:rsidP="000B5303">
            <w:pPr>
              <w:keepNext/>
              <w:keepLines/>
              <w:spacing w:after="0"/>
              <w:jc w:val="center"/>
              <w:rPr>
                <w:rFonts w:ascii="Arial" w:hAnsi="Arial"/>
                <w:sz w:val="18"/>
              </w:rPr>
            </w:pPr>
            <w:r w:rsidRPr="00900468">
              <w:rPr>
                <w:rFonts w:ascii="Arial" w:hAnsi="Arial"/>
                <w:sz w:val="18"/>
              </w:rPr>
              <w:t>kHz</w:t>
            </w:r>
          </w:p>
        </w:tc>
        <w:tc>
          <w:tcPr>
            <w:tcW w:w="992" w:type="dxa"/>
            <w:tcBorders>
              <w:left w:val="single" w:sz="4" w:space="0" w:color="auto"/>
              <w:right w:val="single" w:sz="4" w:space="0" w:color="auto"/>
            </w:tcBorders>
          </w:tcPr>
          <w:p w14:paraId="5A61785C" w14:textId="77777777" w:rsidR="00A46DA6" w:rsidRPr="00900468" w:rsidRDefault="00A46DA6" w:rsidP="000B5303">
            <w:pPr>
              <w:keepNext/>
              <w:keepLines/>
              <w:spacing w:after="0"/>
              <w:jc w:val="center"/>
              <w:rPr>
                <w:rFonts w:ascii="Arial" w:hAnsi="Arial"/>
                <w:sz w:val="18"/>
              </w:rPr>
            </w:pPr>
            <w:r w:rsidRPr="00900468">
              <w:rPr>
                <w:rFonts w:ascii="Arial" w:hAnsi="Arial"/>
                <w:sz w:val="18"/>
              </w:rPr>
              <w:t>-104.5</w:t>
            </w:r>
          </w:p>
        </w:tc>
        <w:tc>
          <w:tcPr>
            <w:tcW w:w="889" w:type="dxa"/>
            <w:tcBorders>
              <w:top w:val="single" w:sz="4" w:space="0" w:color="auto"/>
              <w:left w:val="single" w:sz="4" w:space="0" w:color="auto"/>
              <w:bottom w:val="single" w:sz="4" w:space="0" w:color="auto"/>
              <w:right w:val="single" w:sz="4" w:space="0" w:color="auto"/>
            </w:tcBorders>
          </w:tcPr>
          <w:p w14:paraId="685342E7"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5D3A7DD2"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27F9BC54"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32BAB098"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3F157509"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-84.7</w:t>
            </w:r>
          </w:p>
        </w:tc>
      </w:tr>
      <w:tr w:rsidR="00A46DA6" w:rsidRPr="00900468" w14:paraId="74121365" w14:textId="77777777" w:rsidTr="000B5303">
        <w:trPr>
          <w:cantSplit/>
          <w:trHeight w:val="122"/>
          <w:jc w:val="center"/>
        </w:trPr>
        <w:tc>
          <w:tcPr>
            <w:tcW w:w="1980" w:type="dxa"/>
            <w:tcBorders>
              <w:top w:val="single" w:sz="4" w:space="0" w:color="auto"/>
              <w:left w:val="single" w:sz="4" w:space="0" w:color="auto"/>
              <w:bottom w:val="single" w:sz="4" w:space="0" w:color="auto"/>
              <w:right w:val="single" w:sz="4" w:space="0" w:color="auto"/>
            </w:tcBorders>
            <w:hideMark/>
          </w:tcPr>
          <w:p w14:paraId="342DD18B" w14:textId="77777777" w:rsidR="00A46DA6" w:rsidRPr="00900468" w:rsidRDefault="00A46DA6" w:rsidP="000B5303">
            <w:pPr>
              <w:keepNext/>
              <w:keepLines/>
              <w:spacing w:after="0"/>
              <w:rPr>
                <w:rFonts w:ascii="Arial" w:hAnsi="Arial"/>
                <w:sz w:val="18"/>
              </w:rPr>
            </w:pPr>
            <w:proofErr w:type="spellStart"/>
            <w:r w:rsidRPr="00900468">
              <w:rPr>
                <w:rFonts w:ascii="Arial" w:hAnsi="Arial"/>
                <w:sz w:val="18"/>
              </w:rPr>
              <w:t>N</w:t>
            </w:r>
            <w:r w:rsidRPr="00900468">
              <w:rPr>
                <w:rFonts w:ascii="Arial" w:hAnsi="Arial"/>
                <w:sz w:val="18"/>
                <w:vertAlign w:val="subscript"/>
              </w:rPr>
              <w:t>oc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CCC9D0F" w14:textId="77777777" w:rsidR="00A46DA6" w:rsidRPr="00900468" w:rsidRDefault="00A46DA6" w:rsidP="000B5303">
            <w:pPr>
              <w:keepNext/>
              <w:keepLines/>
              <w:spacing w:after="0"/>
              <w:rPr>
                <w:rFonts w:ascii="Arial" w:hAnsi="Arial"/>
                <w:sz w:val="18"/>
              </w:rPr>
            </w:pPr>
            <w:r w:rsidRPr="00900468">
              <w:rPr>
                <w:rFonts w:ascii="Arial" w:hAnsi="Arial"/>
                <w:sz w:val="18"/>
              </w:rPr>
              <w:t>Config 1</w:t>
            </w:r>
          </w:p>
        </w:tc>
        <w:tc>
          <w:tcPr>
            <w:tcW w:w="851" w:type="dxa"/>
            <w:tcBorders>
              <w:left w:val="single" w:sz="4" w:space="0" w:color="auto"/>
              <w:right w:val="single" w:sz="4" w:space="0" w:color="auto"/>
            </w:tcBorders>
            <w:hideMark/>
          </w:tcPr>
          <w:p w14:paraId="30B220F1"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dBm/120kHz</w:t>
            </w:r>
          </w:p>
        </w:tc>
        <w:tc>
          <w:tcPr>
            <w:tcW w:w="992" w:type="dxa"/>
            <w:tcBorders>
              <w:left w:val="single" w:sz="4" w:space="0" w:color="auto"/>
              <w:right w:val="single" w:sz="4" w:space="0" w:color="auto"/>
            </w:tcBorders>
          </w:tcPr>
          <w:p w14:paraId="3CA684E2" w14:textId="77777777" w:rsidR="00A46DA6" w:rsidRPr="00900468" w:rsidRDefault="00A46DA6" w:rsidP="000B5303">
            <w:pPr>
              <w:keepNext/>
              <w:keepLines/>
              <w:spacing w:after="0"/>
              <w:jc w:val="center"/>
              <w:rPr>
                <w:rFonts w:ascii="Arial" w:hAnsi="Arial"/>
                <w:sz w:val="18"/>
              </w:rPr>
            </w:pPr>
            <w:r w:rsidRPr="00900468">
              <w:rPr>
                <w:rFonts w:ascii="Arial" w:hAnsi="Arial"/>
                <w:sz w:val="18"/>
              </w:rPr>
              <w:t>-104.7</w:t>
            </w:r>
          </w:p>
        </w:tc>
        <w:tc>
          <w:tcPr>
            <w:tcW w:w="4405" w:type="dxa"/>
            <w:gridSpan w:val="5"/>
            <w:tcBorders>
              <w:top w:val="single" w:sz="4" w:space="0" w:color="auto"/>
              <w:left w:val="single" w:sz="4" w:space="0" w:color="auto"/>
              <w:bottom w:val="single" w:sz="4" w:space="0" w:color="auto"/>
              <w:right w:val="single" w:sz="4" w:space="0" w:color="auto"/>
            </w:tcBorders>
            <w:hideMark/>
          </w:tcPr>
          <w:p w14:paraId="5B44A8F1" w14:textId="77777777" w:rsidR="00A46DA6" w:rsidRPr="00900468" w:rsidRDefault="00A46DA6" w:rsidP="000B5303">
            <w:pPr>
              <w:keepNext/>
              <w:keepLines/>
              <w:spacing w:after="0"/>
              <w:jc w:val="center"/>
              <w:rPr>
                <w:rFonts w:ascii="Arial" w:hAnsi="Arial"/>
                <w:sz w:val="18"/>
              </w:rPr>
            </w:pPr>
            <w:r w:rsidRPr="00900468">
              <w:rPr>
                <w:rFonts w:ascii="Arial" w:hAnsi="Arial"/>
                <w:sz w:val="18"/>
              </w:rPr>
              <w:t>-104.7</w:t>
            </w:r>
          </w:p>
        </w:tc>
      </w:tr>
      <w:tr w:rsidR="00A46DA6" w:rsidRPr="00900468" w14:paraId="77C556B1"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47EEE78" w14:textId="77777777" w:rsidR="00A46DA6" w:rsidRPr="00900468" w:rsidRDefault="00A46DA6" w:rsidP="000B5303">
            <w:pPr>
              <w:keepNext/>
              <w:keepLines/>
              <w:spacing w:after="0"/>
              <w:rPr>
                <w:rFonts w:ascii="Arial" w:hAnsi="Arial"/>
                <w:sz w:val="18"/>
              </w:rPr>
            </w:pPr>
            <w:r w:rsidRPr="00900468">
              <w:rPr>
                <w:rFonts w:ascii="Arial" w:eastAsia="?? ??" w:hAnsi="Arial"/>
                <w:sz w:val="18"/>
              </w:rPr>
              <w:t>Propagation condition</w:t>
            </w:r>
          </w:p>
        </w:tc>
        <w:tc>
          <w:tcPr>
            <w:tcW w:w="851" w:type="dxa"/>
            <w:tcBorders>
              <w:left w:val="single" w:sz="4" w:space="0" w:color="auto"/>
              <w:bottom w:val="single" w:sz="4" w:space="0" w:color="auto"/>
              <w:right w:val="single" w:sz="4" w:space="0" w:color="auto"/>
            </w:tcBorders>
          </w:tcPr>
          <w:p w14:paraId="448F5746" w14:textId="77777777" w:rsidR="00A46DA6" w:rsidRPr="00900468" w:rsidRDefault="00A46DA6" w:rsidP="000B5303">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4A13DEA3" w14:textId="77777777" w:rsidR="00A46DA6" w:rsidRPr="00900468" w:rsidRDefault="00A46DA6" w:rsidP="000B5303">
            <w:pPr>
              <w:keepNext/>
              <w:keepLines/>
              <w:spacing w:after="0"/>
              <w:jc w:val="center"/>
              <w:rPr>
                <w:rFonts w:ascii="Arial" w:hAnsi="Arial"/>
                <w:sz w:val="18"/>
              </w:rPr>
            </w:pPr>
            <w:r w:rsidRPr="00900468">
              <w:rPr>
                <w:rFonts w:ascii="Arial" w:eastAsia="ＭＳ 明朝" w:hAnsi="Arial"/>
                <w:sz w:val="18"/>
              </w:rPr>
              <w:t>TDL-A 30ns 75Hz</w:t>
            </w:r>
          </w:p>
        </w:tc>
        <w:tc>
          <w:tcPr>
            <w:tcW w:w="4405" w:type="dxa"/>
            <w:gridSpan w:val="5"/>
            <w:tcBorders>
              <w:top w:val="single" w:sz="4" w:space="0" w:color="auto"/>
              <w:left w:val="single" w:sz="4" w:space="0" w:color="auto"/>
              <w:bottom w:val="single" w:sz="4" w:space="0" w:color="auto"/>
              <w:right w:val="single" w:sz="4" w:space="0" w:color="auto"/>
            </w:tcBorders>
            <w:hideMark/>
          </w:tcPr>
          <w:p w14:paraId="7750F49E" w14:textId="77777777" w:rsidR="00A46DA6" w:rsidRPr="00900468" w:rsidRDefault="00A46DA6" w:rsidP="000B5303">
            <w:pPr>
              <w:keepNext/>
              <w:keepLines/>
              <w:spacing w:after="0"/>
              <w:jc w:val="center"/>
              <w:rPr>
                <w:rFonts w:ascii="Arial" w:eastAsia="ＭＳ 明朝" w:hAnsi="Arial"/>
                <w:sz w:val="18"/>
              </w:rPr>
            </w:pPr>
            <w:r w:rsidRPr="00900468">
              <w:rPr>
                <w:rFonts w:ascii="Arial" w:eastAsia="ＭＳ 明朝" w:hAnsi="Arial"/>
                <w:sz w:val="18"/>
              </w:rPr>
              <w:t>TDL-A 30ns 75Hz</w:t>
            </w:r>
          </w:p>
        </w:tc>
      </w:tr>
      <w:tr w:rsidR="00A46DA6" w:rsidRPr="00900468" w14:paraId="34930E89" w14:textId="77777777" w:rsidTr="000B5303">
        <w:trPr>
          <w:cantSplit/>
          <w:trHeight w:val="1801"/>
          <w:jc w:val="center"/>
        </w:trPr>
        <w:tc>
          <w:tcPr>
            <w:tcW w:w="9220" w:type="dxa"/>
            <w:gridSpan w:val="9"/>
            <w:tcBorders>
              <w:top w:val="single" w:sz="4" w:space="0" w:color="auto"/>
              <w:left w:val="single" w:sz="4" w:space="0" w:color="auto"/>
              <w:bottom w:val="single" w:sz="4" w:space="0" w:color="auto"/>
              <w:right w:val="single" w:sz="4" w:space="0" w:color="auto"/>
            </w:tcBorders>
            <w:hideMark/>
          </w:tcPr>
          <w:p w14:paraId="689BC9E5"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1:</w:t>
            </w:r>
            <w:r w:rsidRPr="00900468">
              <w:rPr>
                <w:rFonts w:ascii="Arial" w:hAnsi="Arial"/>
                <w:sz w:val="18"/>
              </w:rPr>
              <w:tab/>
              <w:t>OCNG shall be used such that the resources in Cell 1 are fully allocated and a constant total transmitted power spectral density is achieved for all OFDM symbols.</w:t>
            </w:r>
          </w:p>
          <w:p w14:paraId="3B9D514D"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 xml:space="preserve">The uplink resources for CSI reporting are assigned to the UE prior to the start of </w:t>
            </w:r>
            <w:proofErr w:type="gramStart"/>
            <w:r w:rsidRPr="00900468">
              <w:rPr>
                <w:rFonts w:ascii="Arial" w:hAnsi="Arial"/>
                <w:sz w:val="18"/>
              </w:rPr>
              <w:t>time period</w:t>
            </w:r>
            <w:proofErr w:type="gramEnd"/>
            <w:r w:rsidRPr="00900468">
              <w:rPr>
                <w:rFonts w:ascii="Arial" w:hAnsi="Arial"/>
                <w:sz w:val="18"/>
              </w:rPr>
              <w:t xml:space="preserve"> T1.</w:t>
            </w:r>
          </w:p>
          <w:p w14:paraId="1D44BB29"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3:</w:t>
            </w:r>
            <w:r w:rsidRPr="00900468">
              <w:rPr>
                <w:rFonts w:ascii="Arial" w:hAnsi="Arial"/>
                <w:sz w:val="18"/>
              </w:rPr>
              <w:tab/>
              <w:t xml:space="preserve">NZP CSI-RS resource set configuration for CSI reporting </w:t>
            </w:r>
            <w:proofErr w:type="gramStart"/>
            <w:r w:rsidRPr="00900468">
              <w:rPr>
                <w:rFonts w:ascii="Arial" w:hAnsi="Arial"/>
                <w:sz w:val="18"/>
              </w:rPr>
              <w:t>are</w:t>
            </w:r>
            <w:proofErr w:type="gramEnd"/>
            <w:r w:rsidRPr="00900468">
              <w:rPr>
                <w:rFonts w:ascii="Arial" w:hAnsi="Arial"/>
                <w:sz w:val="18"/>
              </w:rPr>
              <w:t xml:space="preserve"> assigned to the UE prior to the start of time period T1.</w:t>
            </w:r>
          </w:p>
          <w:p w14:paraId="70CCD29B"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4:</w:t>
            </w:r>
            <w:r w:rsidRPr="00900468">
              <w:rPr>
                <w:rFonts w:ascii="Arial" w:hAnsi="Arial"/>
                <w:sz w:val="18"/>
              </w:rPr>
              <w:tab/>
              <w:t>Void</w:t>
            </w:r>
          </w:p>
          <w:p w14:paraId="7CB885C8"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5:</w:t>
            </w:r>
            <w:r w:rsidRPr="00900468">
              <w:rPr>
                <w:rFonts w:ascii="Arial" w:hAnsi="Arial"/>
                <w:sz w:val="18"/>
              </w:rPr>
              <w:tab/>
              <w:t xml:space="preserve">The timers and layer 3 filtering related parameters are configured prior to the start of </w:t>
            </w:r>
            <w:proofErr w:type="gramStart"/>
            <w:r w:rsidRPr="00900468">
              <w:rPr>
                <w:rFonts w:ascii="Arial" w:hAnsi="Arial"/>
                <w:sz w:val="18"/>
              </w:rPr>
              <w:t>time period</w:t>
            </w:r>
            <w:proofErr w:type="gramEnd"/>
            <w:r w:rsidRPr="00900468">
              <w:rPr>
                <w:rFonts w:ascii="Arial" w:hAnsi="Arial"/>
                <w:sz w:val="18"/>
              </w:rPr>
              <w:t xml:space="preserve"> T1.</w:t>
            </w:r>
          </w:p>
          <w:p w14:paraId="4DF14510"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6:</w:t>
            </w:r>
            <w:r w:rsidRPr="00900468">
              <w:rPr>
                <w:rFonts w:ascii="Arial" w:hAnsi="Arial"/>
                <w:sz w:val="18"/>
              </w:rPr>
              <w:tab/>
              <w:t>The signal contains PDCCH for UEs other than the device under test as part of OCNG.</w:t>
            </w:r>
          </w:p>
          <w:p w14:paraId="3BF356F2"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7:</w:t>
            </w:r>
            <w:r w:rsidRPr="00900468">
              <w:rPr>
                <w:rFonts w:ascii="Arial" w:hAnsi="Arial"/>
                <w:sz w:val="18"/>
              </w:rPr>
              <w:tab/>
              <w:t>SNR levels correspond to the signal to noise ratio over the REs carrying CSI-RS.</w:t>
            </w:r>
          </w:p>
          <w:p w14:paraId="015B5D7B"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8:</w:t>
            </w:r>
            <w:r w:rsidRPr="00900468">
              <w:rPr>
                <w:rFonts w:ascii="Arial" w:hAnsi="Arial"/>
                <w:sz w:val="18"/>
              </w:rPr>
              <w:tab/>
              <w:t>The SNR in time periods T1, T2, T3, T4 and T5 is denoted as SNR1, SNR2 and SNR3 respectively in figure 5.5.5.7.4-1.</w:t>
            </w:r>
          </w:p>
          <w:p w14:paraId="291DE9D0"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9:</w:t>
            </w:r>
            <w:r w:rsidRPr="00900468">
              <w:rPr>
                <w:rFonts w:ascii="Arial" w:eastAsia="ＭＳ 明朝" w:hAnsi="Arial"/>
                <w:snapToGrid w:val="0"/>
                <w:sz w:val="18"/>
              </w:rPr>
              <w:tab/>
            </w:r>
            <w:r w:rsidRPr="00900468">
              <w:rPr>
                <w:rFonts w:ascii="Arial" w:hAnsi="Arial"/>
                <w:sz w:val="18"/>
              </w:rPr>
              <w:t>The SNR values are specified for testing a UE which supports 2RX on at least one band. For testing of a UE which supports 4RX on all bands, the SNR during T3 is modified as specified in clause D.4.</w:t>
            </w:r>
          </w:p>
          <w:p w14:paraId="7B9F97E4"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10:</w:t>
            </w:r>
            <w:r w:rsidRPr="00900468">
              <w:rPr>
                <w:rFonts w:ascii="Arial" w:hAnsi="Arial"/>
                <w:sz w:val="18"/>
              </w:rPr>
              <w:tab/>
              <w:t>Information about types of UE beam is given in B.2.1.3</w:t>
            </w:r>
            <w:r w:rsidRPr="00900468">
              <w:t xml:space="preserve"> </w:t>
            </w:r>
            <w:r w:rsidRPr="00900468">
              <w:rPr>
                <w:rFonts w:ascii="Arial" w:hAnsi="Arial"/>
                <w:sz w:val="18"/>
              </w:rPr>
              <w:t>in TS 38.133 [6], and does not limit UE implementation or test system implementation</w:t>
            </w:r>
          </w:p>
        </w:tc>
      </w:tr>
    </w:tbl>
    <w:p w14:paraId="08A17404" w14:textId="77777777" w:rsidR="00A46DA6" w:rsidRPr="00900468" w:rsidRDefault="00A46DA6" w:rsidP="00A46DA6"/>
    <w:p w14:paraId="34EC738D" w14:textId="77777777" w:rsidR="00A46DA6" w:rsidRPr="00900468" w:rsidRDefault="00A46DA6" w:rsidP="00A46DA6">
      <w:r w:rsidRPr="00900468">
        <w:t xml:space="preserve">The UE behaviour during time durations T1, T2, T3, T4 </w:t>
      </w:r>
      <w:r w:rsidRPr="00900468">
        <w:rPr>
          <w:lang w:eastAsia="zh-CN"/>
        </w:rPr>
        <w:t xml:space="preserve">and </w:t>
      </w:r>
      <w:r w:rsidRPr="00900468">
        <w:t>T5 shall be as follows:</w:t>
      </w:r>
    </w:p>
    <w:p w14:paraId="6E19C79B" w14:textId="77777777" w:rsidR="00A46DA6" w:rsidRPr="00900468" w:rsidRDefault="00A46DA6" w:rsidP="00A46DA6">
      <w:pPr>
        <w:rPr>
          <w:lang w:eastAsia="zh-CN"/>
        </w:rPr>
      </w:pPr>
      <w:r w:rsidRPr="00900468">
        <w:t xml:space="preserve">During the </w:t>
      </w:r>
      <w:r w:rsidRPr="00900468">
        <w:rPr>
          <w:lang w:eastAsia="zh-CN"/>
        </w:rPr>
        <w:t>time duration T1 and T2, the UE shall transmit uplink signal at least in all subframes configured for CSI transmission on Cell 2.</w:t>
      </w:r>
    </w:p>
    <w:p w14:paraId="6E0B67E9" w14:textId="77777777" w:rsidR="00A46DA6" w:rsidRPr="00900468" w:rsidRDefault="00A46DA6" w:rsidP="00A46DA6">
      <w:r w:rsidRPr="00900468">
        <w:rPr>
          <w:lang w:eastAsia="zh-CN"/>
        </w:rPr>
        <w:lastRenderedPageBreak/>
        <w:t xml:space="preserve">During the </w:t>
      </w:r>
      <w:r w:rsidRPr="00900468">
        <w:t>period from time point A to time point B the UE shall transmit uplink signal in Cell 2 in all uplink slots configured for CSI transmission according to the configured periodic CSI reporting for Cell 2.</w:t>
      </w:r>
    </w:p>
    <w:p w14:paraId="469E5758" w14:textId="77777777" w:rsidR="00A46DA6" w:rsidRPr="00900468" w:rsidRDefault="00A46DA6" w:rsidP="00A46DA6">
      <w:r w:rsidRPr="00900468">
        <w:t>During T3 the UE shall detect beam failure and initial link recovery. During T4 and T5 the UE measures and evaluates beam candidate from beam candidate set q</w:t>
      </w:r>
      <w:r w:rsidRPr="00900468">
        <w:rPr>
          <w:vertAlign w:val="subscript"/>
        </w:rPr>
        <w:t>1</w:t>
      </w:r>
      <w:r w:rsidRPr="00900468">
        <w:t>.</w:t>
      </w:r>
    </w:p>
    <w:p w14:paraId="4389B4FE" w14:textId="77777777" w:rsidR="00A46DA6" w:rsidRPr="00900468" w:rsidRDefault="00A46DA6" w:rsidP="00A46DA6">
      <w:r w:rsidRPr="00900468">
        <w:t xml:space="preserve">No later than time point F occurring no later than D1 = 260+10 </w:t>
      </w:r>
      <w:proofErr w:type="spellStart"/>
      <w:r w:rsidRPr="00900468">
        <w:t>ms</w:t>
      </w:r>
      <w:proofErr w:type="spellEnd"/>
      <w:r w:rsidRPr="00900468">
        <w:t xml:space="preserve"> after the start of T5, the UE shall transmit PUCCH with LRR, followed by BFR MAC CE containing a beam associated with the candidate beam set q</w:t>
      </w:r>
      <w:r w:rsidRPr="00900468">
        <w:rPr>
          <w:vertAlign w:val="subscript"/>
        </w:rPr>
        <w:t>1</w:t>
      </w:r>
      <w:r w:rsidRPr="00900468">
        <w:t>. The UE shall not transmit PUCCH with an LRR with the candidate beam set q</w:t>
      </w:r>
      <w:r w:rsidRPr="00900468">
        <w:rPr>
          <w:vertAlign w:val="subscript"/>
        </w:rPr>
        <w:t>1</w:t>
      </w:r>
      <w:r w:rsidRPr="00900468">
        <w:t xml:space="preserve"> earlier than time point B.</w:t>
      </w:r>
    </w:p>
    <w:p w14:paraId="14F14EF1" w14:textId="77777777" w:rsidR="00A46DA6" w:rsidRPr="00900468" w:rsidRDefault="00A46DA6" w:rsidP="00A46DA6">
      <w:r w:rsidRPr="00900468">
        <w:t>Test is concluded once the test equipment has received the initial preamble transmission from the UE. The rate of correct events observed during repeated tests shall be at least 90%.</w:t>
      </w:r>
    </w:p>
    <w:p w14:paraId="67944E13" w14:textId="6EECE50D" w:rsidR="00013725" w:rsidRPr="00EA7476" w:rsidRDefault="00013725" w:rsidP="00EA7476">
      <w:pPr>
        <w:rPr>
          <w:rFonts w:ascii="Arial" w:hAnsi="Arial" w:cs="Arial"/>
          <w:noProof/>
          <w:color w:val="FF0000"/>
          <w:sz w:val="32"/>
          <w:szCs w:val="32"/>
          <w:lang w:eastAsia="ja-JP"/>
        </w:rPr>
      </w:pPr>
      <w:r w:rsidRPr="00EA7476">
        <w:rPr>
          <w:rFonts w:ascii="Arial" w:hAnsi="Arial" w:cs="Arial" w:hint="eastAsia"/>
          <w:noProof/>
          <w:color w:val="FF0000"/>
          <w:sz w:val="32"/>
          <w:szCs w:val="32"/>
          <w:lang w:eastAsia="ja-JP"/>
        </w:rPr>
        <w:t>&lt;&lt;End of change&gt;&gt;</w:t>
      </w:r>
    </w:p>
    <w:p w14:paraId="25974C08" w14:textId="77777777" w:rsidR="00002F44" w:rsidRPr="00CE7B7B" w:rsidRDefault="00002F44" w:rsidP="00002F44">
      <w:pPr>
        <w:rPr>
          <w:rFonts w:ascii="Arial" w:hAnsi="Arial" w:cs="Arial"/>
          <w:color w:val="FF0000"/>
          <w:sz w:val="32"/>
          <w:szCs w:val="32"/>
        </w:rPr>
      </w:pPr>
      <w:r w:rsidRPr="00CE7B7B">
        <w:rPr>
          <w:rFonts w:ascii="Arial" w:hAnsi="Arial" w:cs="Arial"/>
          <w:color w:val="FF0000"/>
          <w:sz w:val="32"/>
          <w:szCs w:val="32"/>
        </w:rPr>
        <w:t>&lt;&lt;Unchanged sections skipped&gt;&gt;</w:t>
      </w:r>
    </w:p>
    <w:p w14:paraId="6535778E" w14:textId="66397272" w:rsidR="0017520A" w:rsidRPr="006974E5" w:rsidRDefault="0017520A" w:rsidP="0017520A">
      <w:pPr>
        <w:rPr>
          <w:rFonts w:ascii="Arial" w:hAnsi="Arial" w:cs="Arial"/>
          <w:sz w:val="32"/>
          <w:szCs w:val="32"/>
        </w:rPr>
      </w:pPr>
      <w:r w:rsidRPr="006974E5">
        <w:rPr>
          <w:rFonts w:ascii="Arial" w:hAnsi="Arial" w:cs="Arial"/>
          <w:noProof/>
          <w:color w:val="FF0000"/>
          <w:sz w:val="32"/>
          <w:szCs w:val="32"/>
          <w:lang w:eastAsia="ja-JP"/>
        </w:rPr>
        <w:t>&lt;&lt;Start of change&gt;&gt;</w:t>
      </w:r>
    </w:p>
    <w:p w14:paraId="6B8B6B67" w14:textId="77777777" w:rsidR="008E31F4" w:rsidRPr="00157629" w:rsidRDefault="008E31F4" w:rsidP="008E31F4">
      <w:pPr>
        <w:pStyle w:val="40"/>
      </w:pPr>
      <w:r w:rsidRPr="00157629">
        <w:t>7.5.5.6</w:t>
      </w:r>
      <w:r w:rsidRPr="00157629">
        <w:tab/>
        <w:t xml:space="preserve">NR SA FR2 </w:t>
      </w:r>
      <w:proofErr w:type="spellStart"/>
      <w:r w:rsidRPr="00157629">
        <w:t>Scell</w:t>
      </w:r>
      <w:proofErr w:type="spellEnd"/>
      <w:r w:rsidRPr="00157629">
        <w:t xml:space="preserve"> CSI-RS-based beam failure detection and link recovery in non-DRX</w:t>
      </w:r>
    </w:p>
    <w:p w14:paraId="5EA43418" w14:textId="77777777" w:rsidR="008E31F4" w:rsidRPr="00157629" w:rsidRDefault="008E31F4" w:rsidP="008E31F4">
      <w:pPr>
        <w:pStyle w:val="EditorsNote"/>
      </w:pPr>
      <w:r w:rsidRPr="00157629">
        <w:t xml:space="preserve">Editor's Note: </w:t>
      </w:r>
    </w:p>
    <w:p w14:paraId="5C6F694A" w14:textId="77777777" w:rsidR="008E31F4" w:rsidRPr="00157629" w:rsidRDefault="008E31F4" w:rsidP="008E31F4">
      <w:pPr>
        <w:pStyle w:val="EditorsNote"/>
      </w:pPr>
      <w:r w:rsidRPr="00157629">
        <w:t>-</w:t>
      </w:r>
      <w:r w:rsidRPr="00157629">
        <w:tab/>
      </w:r>
      <w:r w:rsidRPr="00157629">
        <w:rPr>
          <w:lang w:eastAsia="zh-CN"/>
        </w:rPr>
        <w:t xml:space="preserve">This test case is incomplete for </w:t>
      </w:r>
      <w:r w:rsidRPr="00157629">
        <w:t xml:space="preserve">Test frequency f </w:t>
      </w:r>
      <w:r w:rsidRPr="00157629">
        <w:rPr>
          <w:rFonts w:ascii="Arial" w:hAnsi="Arial" w:cs="Arial"/>
        </w:rPr>
        <w:t>&gt;</w:t>
      </w:r>
      <w:r w:rsidRPr="00157629">
        <w:t xml:space="preserve"> 40.8 GHz</w:t>
      </w:r>
    </w:p>
    <w:p w14:paraId="39271D4A" w14:textId="77777777" w:rsidR="008E31F4" w:rsidRPr="00157629" w:rsidRDefault="008E31F4" w:rsidP="008E31F4">
      <w:pPr>
        <w:pStyle w:val="EditorsNote"/>
      </w:pPr>
      <w:r w:rsidRPr="00157629">
        <w:t>-</w:t>
      </w:r>
      <w:r w:rsidRPr="00157629">
        <w:tab/>
      </w:r>
      <w:r w:rsidRPr="00157629">
        <w:rPr>
          <w:lang w:eastAsia="zh-CN"/>
        </w:rPr>
        <w:t>This test case is incomplete for UE power class other than PC3.</w:t>
      </w:r>
    </w:p>
    <w:p w14:paraId="2C9B7ED2" w14:textId="77777777" w:rsidR="008E31F4" w:rsidRPr="00157629" w:rsidRDefault="008E31F4" w:rsidP="008E31F4">
      <w:pPr>
        <w:pStyle w:val="H6"/>
      </w:pPr>
      <w:r w:rsidRPr="00157629">
        <w:t>7.5.5.6.1</w:t>
      </w:r>
      <w:r w:rsidRPr="00157629">
        <w:tab/>
        <w:t>Test purpose</w:t>
      </w:r>
    </w:p>
    <w:p w14:paraId="645CF715" w14:textId="77777777" w:rsidR="008E31F4" w:rsidRPr="00157629" w:rsidRDefault="008E31F4" w:rsidP="008E31F4">
      <w:r w:rsidRPr="00157629">
        <w:rPr>
          <w:rFonts w:cs="v4.2.0"/>
        </w:rPr>
        <w:t>The purpose of this test is to verify that the UE properly detects CSI-RS-based beam failure in the set q</w:t>
      </w:r>
      <w:r w:rsidRPr="00157629">
        <w:rPr>
          <w:rFonts w:cs="v4.2.0"/>
          <w:vertAlign w:val="subscript"/>
        </w:rPr>
        <w:t>0</w:t>
      </w:r>
      <w:r w:rsidRPr="00157629">
        <w:rPr>
          <w:rFonts w:cs="v4.2.0"/>
        </w:rPr>
        <w:t xml:space="preserve"> configured for an active </w:t>
      </w:r>
      <w:proofErr w:type="spellStart"/>
      <w:r w:rsidRPr="00157629">
        <w:rPr>
          <w:rFonts w:cs="v4.2.0"/>
        </w:rPr>
        <w:t>SCell</w:t>
      </w:r>
      <w:proofErr w:type="spellEnd"/>
      <w:r w:rsidRPr="00157629">
        <w:rPr>
          <w:rFonts w:cs="v4.2.0"/>
        </w:rPr>
        <w:t xml:space="preserve"> and that the UE performs correct CSI-RS-based link recovery based on beam candidate set q</w:t>
      </w:r>
      <w:r w:rsidRPr="00157629">
        <w:rPr>
          <w:rFonts w:cs="v4.2.0"/>
          <w:vertAlign w:val="subscript"/>
        </w:rPr>
        <w:t>1</w:t>
      </w:r>
      <w:r w:rsidRPr="00157629">
        <w:rPr>
          <w:rFonts w:cs="v4.2.0"/>
        </w:rPr>
        <w:t xml:space="preserve">. The purpose is to test the downlink monitoring for beam failure detection within the UEs active DL BWP of the </w:t>
      </w:r>
      <w:proofErr w:type="spellStart"/>
      <w:r w:rsidRPr="00157629">
        <w:rPr>
          <w:rFonts w:cs="v4.2.0"/>
        </w:rPr>
        <w:t>SCell</w:t>
      </w:r>
      <w:proofErr w:type="spellEnd"/>
      <w:r w:rsidRPr="00157629">
        <w:rPr>
          <w:rFonts w:cs="v4.2.0"/>
        </w:rPr>
        <w:t xml:space="preserve"> with </w:t>
      </w:r>
      <w:r w:rsidRPr="00157629">
        <w:rPr>
          <w:i/>
          <w:iCs/>
        </w:rPr>
        <w:t>schedulingRequestID-BFR-SCell-r16</w:t>
      </w:r>
      <w:r w:rsidRPr="00157629">
        <w:t xml:space="preserve"> configuration</w:t>
      </w:r>
      <w:r w:rsidRPr="00157629">
        <w:rPr>
          <w:rFonts w:cs="v4.2.0"/>
        </w:rPr>
        <w:t xml:space="preserve">, during the evaluation period, and link recovery, when no DRX is used. This test will partly verify the CSI-RS based beam failure detection and link recovery for an FR2 </w:t>
      </w:r>
      <w:proofErr w:type="spellStart"/>
      <w:r w:rsidRPr="00157629">
        <w:rPr>
          <w:rFonts w:cs="v4.2.0"/>
        </w:rPr>
        <w:t>SCell</w:t>
      </w:r>
      <w:proofErr w:type="spellEnd"/>
      <w:r w:rsidRPr="00157629">
        <w:rPr>
          <w:rFonts w:cs="v4.2.0"/>
        </w:rPr>
        <w:t xml:space="preserve"> requirements in TS 38.133 [6] clause 8.5.</w:t>
      </w:r>
    </w:p>
    <w:p w14:paraId="5D7FD4B1" w14:textId="77777777" w:rsidR="008E31F4" w:rsidRPr="00157629" w:rsidRDefault="008E31F4" w:rsidP="008E31F4">
      <w:pPr>
        <w:pStyle w:val="H6"/>
      </w:pPr>
      <w:r w:rsidRPr="00157629">
        <w:t>7.5.5.6.2</w:t>
      </w:r>
      <w:r w:rsidRPr="00157629">
        <w:tab/>
        <w:t>Test applicability</w:t>
      </w:r>
    </w:p>
    <w:p w14:paraId="0C0F7201" w14:textId="77777777" w:rsidR="008E31F4" w:rsidRPr="00157629" w:rsidRDefault="008E31F4" w:rsidP="008E31F4">
      <w:pPr>
        <w:rPr>
          <w:rFonts w:cs="v4.2.0"/>
        </w:rPr>
      </w:pPr>
      <w:r w:rsidRPr="00157629">
        <w:rPr>
          <w:rFonts w:cs="v4.2.0"/>
        </w:rPr>
        <w:t xml:space="preserve">This test applies to all types of NR UE release 16 onwards supporting </w:t>
      </w:r>
      <w:proofErr w:type="spellStart"/>
      <w:r w:rsidRPr="00157629">
        <w:rPr>
          <w:rFonts w:cs="v4.2.0"/>
        </w:rPr>
        <w:t>SCell</w:t>
      </w:r>
      <w:proofErr w:type="spellEnd"/>
      <w:r w:rsidRPr="00157629">
        <w:rPr>
          <w:rFonts w:cs="v4.2.0"/>
        </w:rPr>
        <w:t xml:space="preserve"> BFR.</w:t>
      </w:r>
    </w:p>
    <w:p w14:paraId="479552D3" w14:textId="77777777" w:rsidR="008E31F4" w:rsidRPr="00157629" w:rsidRDefault="008E31F4" w:rsidP="008E31F4">
      <w:pPr>
        <w:pStyle w:val="H6"/>
      </w:pPr>
      <w:r w:rsidRPr="00157629">
        <w:t>7.5.5.6.3</w:t>
      </w:r>
      <w:r w:rsidRPr="00157629">
        <w:tab/>
        <w:t>Minimum conformance requirements</w:t>
      </w:r>
    </w:p>
    <w:p w14:paraId="469746E9" w14:textId="77777777" w:rsidR="008E31F4" w:rsidRPr="00157629" w:rsidRDefault="008E31F4" w:rsidP="008E31F4">
      <w:pPr>
        <w:rPr>
          <w:lang w:eastAsia="sv-SE"/>
        </w:rPr>
      </w:pPr>
      <w:r w:rsidRPr="00157629">
        <w:rPr>
          <w:lang w:eastAsia="sv-SE"/>
        </w:rPr>
        <w:t>The minimum conformance requirements are specified in clause 7.5.5.0.2 and 7.5.5.0.4.</w:t>
      </w:r>
    </w:p>
    <w:p w14:paraId="348845D1" w14:textId="77777777" w:rsidR="008E31F4" w:rsidRPr="00157629" w:rsidRDefault="008E31F4" w:rsidP="008E31F4">
      <w:pPr>
        <w:rPr>
          <w:lang w:eastAsia="sv-SE"/>
        </w:rPr>
      </w:pPr>
      <w:r w:rsidRPr="00157629">
        <w:rPr>
          <w:lang w:eastAsia="sv-SE"/>
        </w:rPr>
        <w:t>The normative reference for this requirement is TS 38.133 [6] clause A.7.5.5.6.</w:t>
      </w:r>
    </w:p>
    <w:p w14:paraId="6AEB2F5A" w14:textId="77777777" w:rsidR="008E31F4" w:rsidRPr="00157629" w:rsidRDefault="008E31F4" w:rsidP="008E31F4">
      <w:pPr>
        <w:pStyle w:val="H6"/>
        <w:rPr>
          <w:lang w:eastAsia="x-none"/>
        </w:rPr>
      </w:pPr>
      <w:r w:rsidRPr="00157629">
        <w:t>7.5.5.6.4</w:t>
      </w:r>
      <w:r w:rsidRPr="00157629">
        <w:tab/>
        <w:t>Test description</w:t>
      </w:r>
    </w:p>
    <w:p w14:paraId="5B847406" w14:textId="0002553D" w:rsidR="008E31F4" w:rsidRPr="00157629" w:rsidRDefault="008E31F4" w:rsidP="008E31F4">
      <w:r w:rsidRPr="00157629">
        <w:t xml:space="preserve">There are </w:t>
      </w:r>
      <w:r w:rsidRPr="00157629">
        <w:rPr>
          <w:lang w:eastAsia="zh-CN"/>
        </w:rPr>
        <w:t>two</w:t>
      </w:r>
      <w:r w:rsidRPr="00157629">
        <w:t xml:space="preserve"> cells configured in this test. Cell 1 is the active </w:t>
      </w:r>
      <w:proofErr w:type="spellStart"/>
      <w:proofErr w:type="gramStart"/>
      <w:r w:rsidRPr="00157629">
        <w:t>PCell</w:t>
      </w:r>
      <w:proofErr w:type="spellEnd"/>
      <w:proofErr w:type="gramEnd"/>
      <w:r w:rsidRPr="00157629">
        <w:t xml:space="preserve"> and Cell 2 is the active </w:t>
      </w:r>
      <w:proofErr w:type="spellStart"/>
      <w:r w:rsidRPr="00157629">
        <w:t>SCell</w:t>
      </w:r>
      <w:proofErr w:type="spellEnd"/>
      <w:r w:rsidRPr="00157629">
        <w:t>. This test consists of five successive time periods, with time duration of T1, T2, T3, T4 and T5 respectively. Figure 7.5.5.6.4-1 shows the variation of the downlink SNR of the CSI-RS in set q</w:t>
      </w:r>
      <w:r w:rsidRPr="00157629">
        <w:rPr>
          <w:vertAlign w:val="subscript"/>
        </w:rPr>
        <w:t>0</w:t>
      </w:r>
      <w:r w:rsidRPr="00157629">
        <w:t xml:space="preserve"> in the active </w:t>
      </w:r>
      <w:proofErr w:type="spellStart"/>
      <w:r w:rsidRPr="00157629">
        <w:t>SCell</w:t>
      </w:r>
      <w:proofErr w:type="spellEnd"/>
      <w:r w:rsidRPr="00157629">
        <w:t xml:space="preserve"> to emulate CSI-RS based beam failure. Figure 7.5.5.6.4-</w:t>
      </w:r>
      <w:del w:id="195" w:author="Anritsu" w:date="2023-04-20T10:32:00Z">
        <w:r w:rsidRPr="00157629" w:rsidDel="00F808B1">
          <w:delText xml:space="preserve">1 </w:delText>
        </w:r>
      </w:del>
      <w:ins w:id="196" w:author="Anritsu" w:date="2023-04-20T10:32:00Z">
        <w:r w:rsidR="00F808B1">
          <w:t>2</w:t>
        </w:r>
        <w:r w:rsidR="00F808B1" w:rsidRPr="00157629">
          <w:t xml:space="preserve"> </w:t>
        </w:r>
      </w:ins>
      <w:del w:id="197" w:author="Anritsu" w:date="2023-04-20T10:32:00Z">
        <w:r w:rsidRPr="00157629" w:rsidDel="00F808B1">
          <w:delText xml:space="preserve">additionally </w:delText>
        </w:r>
      </w:del>
      <w:r w:rsidRPr="00157629">
        <w:t>shows the variation of the downlink L1-RSRP of the CSI-RS in set q</w:t>
      </w:r>
      <w:r w:rsidRPr="00157629">
        <w:rPr>
          <w:vertAlign w:val="subscript"/>
        </w:rPr>
        <w:t>1</w:t>
      </w:r>
      <w:r w:rsidRPr="00157629">
        <w:t xml:space="preserve"> of the candidate beam used for link recovery.</w:t>
      </w:r>
    </w:p>
    <w:p w14:paraId="0363EC6A" w14:textId="38586523" w:rsidR="008E31F4" w:rsidRDefault="008E31F4" w:rsidP="008E31F4">
      <w:pPr>
        <w:pStyle w:val="TH"/>
        <w:rPr>
          <w:ins w:id="198" w:author="Anritsu" w:date="2023-04-20T10:32:00Z"/>
          <w:lang w:eastAsia="fi-FI"/>
        </w:rPr>
      </w:pPr>
      <w:del w:id="199" w:author="Anritsu" w:date="2023-04-20T10:32:00Z">
        <w:r w:rsidRPr="00157629" w:rsidDel="00864046">
          <w:rPr>
            <w:noProof/>
            <w:lang w:eastAsia="zh-CN"/>
          </w:rPr>
          <w:lastRenderedPageBreak/>
          <w:drawing>
            <wp:inline distT="0" distB="0" distL="0" distR="0" wp14:anchorId="47BFB2DC" wp14:editId="322CD47F">
              <wp:extent cx="4739005" cy="2189480"/>
              <wp:effectExtent l="0" t="0" r="0" b="0"/>
              <wp:docPr id="1" name="図 1"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图片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39005" cy="2189480"/>
                      </a:xfrm>
                      <a:prstGeom prst="rect">
                        <a:avLst/>
                      </a:prstGeom>
                      <a:noFill/>
                      <a:ln>
                        <a:noFill/>
                      </a:ln>
                    </pic:spPr>
                  </pic:pic>
                </a:graphicData>
              </a:graphic>
            </wp:inline>
          </w:drawing>
        </w:r>
      </w:del>
    </w:p>
    <w:p w14:paraId="78FFC608" w14:textId="169AD886" w:rsidR="00864046" w:rsidRPr="00157629" w:rsidRDefault="00864046" w:rsidP="008E31F4">
      <w:pPr>
        <w:pStyle w:val="TH"/>
        <w:rPr>
          <w:lang w:eastAsia="fi-FI"/>
        </w:rPr>
      </w:pPr>
      <w:ins w:id="200" w:author="Anritsu" w:date="2023-04-20T10:32:00Z">
        <w:r>
          <w:rPr>
            <w:b w:val="0"/>
            <w:noProof/>
            <w:sz w:val="24"/>
            <w:szCs w:val="24"/>
            <w:lang w:val="en-US" w:eastAsia="zh-CN"/>
          </w:rPr>
          <w:drawing>
            <wp:inline distT="0" distB="0" distL="0" distR="0" wp14:anchorId="4D714074" wp14:editId="0CC28FB0">
              <wp:extent cx="4754028" cy="1765190"/>
              <wp:effectExtent l="0" t="0" r="0" b="6985"/>
              <wp:docPr id="2944" name="図 2944"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14">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p>
    <w:p w14:paraId="2B715701" w14:textId="308062E4" w:rsidR="008E31F4" w:rsidRDefault="008E31F4" w:rsidP="008E31F4">
      <w:pPr>
        <w:pStyle w:val="TH"/>
        <w:rPr>
          <w:ins w:id="201" w:author="Anritsu" w:date="2023-04-20T10:33:00Z"/>
        </w:rPr>
      </w:pPr>
      <w:r w:rsidRPr="00157629">
        <w:t xml:space="preserve">Figure 7.5.5.6.4-1: SNR </w:t>
      </w:r>
      <w:del w:id="202" w:author="Anritsu" w:date="2023-04-20T10:32:00Z">
        <w:r w:rsidRPr="00157629" w:rsidDel="00864046">
          <w:delText xml:space="preserve">and L1-RSRP </w:delText>
        </w:r>
      </w:del>
      <w:r w:rsidRPr="00157629">
        <w:t xml:space="preserve">variation for CSI-RS based beam failure detection and link recovery testing for </w:t>
      </w:r>
      <w:proofErr w:type="spellStart"/>
      <w:r w:rsidRPr="00157629">
        <w:t>SCell</w:t>
      </w:r>
      <w:proofErr w:type="spellEnd"/>
      <w:r w:rsidRPr="00157629">
        <w:t xml:space="preserve"> in non-DRX </w:t>
      </w:r>
      <w:proofErr w:type="gramStart"/>
      <w:r w:rsidRPr="00157629">
        <w:t>mode</w:t>
      </w:r>
      <w:proofErr w:type="gramEnd"/>
    </w:p>
    <w:p w14:paraId="62E2052D" w14:textId="75914E48" w:rsidR="001906DD" w:rsidRDefault="001906DD" w:rsidP="008E31F4">
      <w:pPr>
        <w:pStyle w:val="TH"/>
        <w:rPr>
          <w:ins w:id="203" w:author="Anritsu" w:date="2023-04-20T10:33:00Z"/>
        </w:rPr>
      </w:pPr>
      <w:ins w:id="204" w:author="Anritsu" w:date="2023-04-20T10:33:00Z">
        <w:r>
          <w:rPr>
            <w:noProof/>
          </w:rPr>
          <w:drawing>
            <wp:inline distT="0" distB="0" distL="0" distR="0" wp14:anchorId="627527A0" wp14:editId="437E0E8D">
              <wp:extent cx="5150706" cy="1895379"/>
              <wp:effectExtent l="0" t="0" r="0" b="0"/>
              <wp:docPr id="2945" name="図 2945"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4701ADE7" w14:textId="75497236" w:rsidR="001906DD" w:rsidRPr="00157629" w:rsidRDefault="00B37473" w:rsidP="008E31F4">
      <w:pPr>
        <w:pStyle w:val="TH"/>
      </w:pPr>
      <w:ins w:id="205" w:author="Anritsu" w:date="2023-04-20T10:33:00Z">
        <w:r>
          <w:t xml:space="preserve">Figure 7.5.5.6.4-2: CSI-RS_RP level variation for CSI-RS based beam failure detection and link recovery testing for </w:t>
        </w:r>
        <w:proofErr w:type="spellStart"/>
        <w:r>
          <w:t>SCell</w:t>
        </w:r>
        <w:proofErr w:type="spellEnd"/>
        <w:r>
          <w:t xml:space="preserve"> in non-DRX </w:t>
        </w:r>
        <w:proofErr w:type="gramStart"/>
        <w:r>
          <w:t>mode</w:t>
        </w:r>
      </w:ins>
      <w:proofErr w:type="gramEnd"/>
    </w:p>
    <w:p w14:paraId="3623998E" w14:textId="77777777" w:rsidR="008E31F4" w:rsidRPr="00157629" w:rsidRDefault="008E31F4" w:rsidP="008E31F4"/>
    <w:p w14:paraId="0EC6AE69" w14:textId="77777777" w:rsidR="008E31F4" w:rsidRPr="00157629" w:rsidRDefault="008E31F4" w:rsidP="008E31F4">
      <w:pPr>
        <w:pStyle w:val="H6"/>
      </w:pPr>
      <w:r w:rsidRPr="00157629">
        <w:t>7.5.5.6.4.1</w:t>
      </w:r>
      <w:r w:rsidRPr="00157629">
        <w:tab/>
        <w:t>Initial conditions</w:t>
      </w:r>
    </w:p>
    <w:p w14:paraId="771DB31B" w14:textId="77777777" w:rsidR="008E31F4" w:rsidRPr="00157629" w:rsidRDefault="008E31F4" w:rsidP="008E31F4">
      <w:pPr>
        <w:rPr>
          <w:lang w:eastAsia="sv-SE"/>
        </w:rPr>
      </w:pPr>
      <w:r w:rsidRPr="00157629">
        <w:rPr>
          <w:lang w:eastAsia="sv-SE"/>
        </w:rPr>
        <w:t>This test shall be tested using any of the test configurations in Table 7.5.5.6.4.1-1.</w:t>
      </w:r>
    </w:p>
    <w:p w14:paraId="496CFF28" w14:textId="77777777" w:rsidR="008E31F4" w:rsidRPr="00157629" w:rsidRDefault="008E31F4" w:rsidP="008E31F4">
      <w:pPr>
        <w:pStyle w:val="TH"/>
        <w:rPr>
          <w:lang w:eastAsia="x-none"/>
        </w:rPr>
      </w:pPr>
      <w:r w:rsidRPr="00157629">
        <w:t xml:space="preserve">Table 7.5.5.6.4.1-1: Supported test configurations for SA FR2 </w:t>
      </w:r>
      <w:proofErr w:type="spellStart"/>
      <w:r w:rsidRPr="00157629">
        <w:t>SCell</w:t>
      </w:r>
      <w:proofErr w:type="spellEnd"/>
      <w:r w:rsidRPr="00157629">
        <w:t xml:space="preserve"> beam failure detection and link recovery testing in non-</w:t>
      </w:r>
      <w:proofErr w:type="gramStart"/>
      <w:r w:rsidRPr="00157629">
        <w:t>DRX</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8E31F4" w:rsidRPr="00157629" w14:paraId="3E2FC0DB" w14:textId="77777777" w:rsidTr="000B5303">
        <w:tc>
          <w:tcPr>
            <w:tcW w:w="907" w:type="pct"/>
            <w:shd w:val="clear" w:color="auto" w:fill="auto"/>
          </w:tcPr>
          <w:p w14:paraId="75856E2E" w14:textId="77777777" w:rsidR="008E31F4" w:rsidRPr="00157629" w:rsidRDefault="008E31F4" w:rsidP="000B5303">
            <w:pPr>
              <w:pStyle w:val="TAH"/>
            </w:pPr>
            <w:r w:rsidRPr="00157629">
              <w:t>Configuration</w:t>
            </w:r>
          </w:p>
        </w:tc>
        <w:tc>
          <w:tcPr>
            <w:tcW w:w="4093" w:type="pct"/>
            <w:shd w:val="clear" w:color="auto" w:fill="auto"/>
          </w:tcPr>
          <w:p w14:paraId="1AE0D3F3" w14:textId="77777777" w:rsidR="008E31F4" w:rsidRPr="00157629" w:rsidRDefault="008E31F4" w:rsidP="000B5303">
            <w:pPr>
              <w:pStyle w:val="TAH"/>
            </w:pPr>
            <w:r w:rsidRPr="00157629">
              <w:t>Description</w:t>
            </w:r>
          </w:p>
        </w:tc>
      </w:tr>
      <w:tr w:rsidR="008E31F4" w:rsidRPr="00157629" w14:paraId="6A6590D3" w14:textId="77777777" w:rsidTr="000B5303">
        <w:tc>
          <w:tcPr>
            <w:tcW w:w="907" w:type="pct"/>
            <w:shd w:val="clear" w:color="auto" w:fill="auto"/>
          </w:tcPr>
          <w:p w14:paraId="49067883" w14:textId="77777777" w:rsidR="008E31F4" w:rsidRPr="00157629" w:rsidRDefault="008E31F4" w:rsidP="000B5303">
            <w:pPr>
              <w:pStyle w:val="TAL"/>
            </w:pPr>
            <w:r w:rsidRPr="00157629">
              <w:t>7.5.5.6-1</w:t>
            </w:r>
          </w:p>
        </w:tc>
        <w:tc>
          <w:tcPr>
            <w:tcW w:w="4093" w:type="pct"/>
            <w:shd w:val="clear" w:color="auto" w:fill="auto"/>
          </w:tcPr>
          <w:p w14:paraId="184A0319" w14:textId="77777777" w:rsidR="008E31F4" w:rsidRPr="00157629" w:rsidRDefault="008E31F4" w:rsidP="000B5303">
            <w:pPr>
              <w:pStyle w:val="TAL"/>
            </w:pPr>
            <w:r w:rsidRPr="00157629">
              <w:t>TDD duplex mode, 120 kHz SSB SCS, 100 MHz bandwidth</w:t>
            </w:r>
          </w:p>
        </w:tc>
      </w:tr>
      <w:tr w:rsidR="008E31F4" w:rsidRPr="00157629" w14:paraId="0B7B408D" w14:textId="77777777" w:rsidTr="000B5303">
        <w:tc>
          <w:tcPr>
            <w:tcW w:w="5000" w:type="pct"/>
            <w:gridSpan w:val="2"/>
            <w:shd w:val="clear" w:color="auto" w:fill="auto"/>
          </w:tcPr>
          <w:p w14:paraId="5571D813" w14:textId="77777777" w:rsidR="008E31F4" w:rsidRPr="00157629" w:rsidRDefault="008E31F4" w:rsidP="000B5303">
            <w:pPr>
              <w:pStyle w:val="TAN"/>
            </w:pPr>
            <w:r w:rsidRPr="00157629">
              <w:t xml:space="preserve">Note: </w:t>
            </w:r>
            <w:r w:rsidRPr="00157629">
              <w:tab/>
              <w:t>The UE is only required to be tested in one of the supported test configurations</w:t>
            </w:r>
          </w:p>
        </w:tc>
      </w:tr>
    </w:tbl>
    <w:p w14:paraId="12680711" w14:textId="77777777" w:rsidR="008E31F4" w:rsidRPr="00157629" w:rsidRDefault="008E31F4" w:rsidP="008E31F4">
      <w:pPr>
        <w:rPr>
          <w:lang w:eastAsia="sv-SE"/>
        </w:rPr>
      </w:pPr>
    </w:p>
    <w:p w14:paraId="3BE3C03D" w14:textId="77777777" w:rsidR="008E31F4" w:rsidRPr="00157629" w:rsidRDefault="008E31F4" w:rsidP="008E31F4">
      <w:pPr>
        <w:rPr>
          <w:lang w:eastAsia="sv-SE"/>
        </w:rPr>
      </w:pPr>
      <w:r w:rsidRPr="00157629">
        <w:rPr>
          <w:lang w:eastAsia="sv-SE"/>
        </w:rPr>
        <w:lastRenderedPageBreak/>
        <w:t>Configure the test equipment and the DUT according to the parameters in Table 7.5.5.6.4.1-2.</w:t>
      </w:r>
    </w:p>
    <w:p w14:paraId="2B52AC51" w14:textId="77777777" w:rsidR="008E31F4" w:rsidRPr="00157629" w:rsidRDefault="008E31F4" w:rsidP="008E31F4">
      <w:pPr>
        <w:pStyle w:val="TH"/>
        <w:rPr>
          <w:lang w:eastAsia="x-none"/>
        </w:rPr>
      </w:pPr>
      <w:r w:rsidRPr="00157629">
        <w:t xml:space="preserve">Table 7.5.5.6.4.1-2: Initial conditions for SA FR2 </w:t>
      </w:r>
      <w:proofErr w:type="spellStart"/>
      <w:r w:rsidRPr="00157629">
        <w:t>SCell</w:t>
      </w:r>
      <w:proofErr w:type="spellEnd"/>
      <w:r w:rsidRPr="00157629">
        <w:t xml:space="preserve"> beam failure detection and link recovery testing in non-</w:t>
      </w:r>
      <w:proofErr w:type="gramStart"/>
      <w:r w:rsidRPr="00157629">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E31F4" w:rsidRPr="00157629" w14:paraId="6D0CE19D"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1DA97632" w14:textId="77777777" w:rsidR="008E31F4" w:rsidRPr="00157629" w:rsidRDefault="008E31F4" w:rsidP="000B5303">
            <w:pPr>
              <w:pStyle w:val="TAH"/>
            </w:pPr>
            <w:r w:rsidRPr="0015762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9281CAE" w14:textId="77777777" w:rsidR="008E31F4" w:rsidRPr="00157629" w:rsidRDefault="008E31F4" w:rsidP="000B5303">
            <w:pPr>
              <w:pStyle w:val="TAH"/>
            </w:pPr>
            <w:r w:rsidRPr="00157629">
              <w:t>Value</w:t>
            </w:r>
          </w:p>
        </w:tc>
        <w:tc>
          <w:tcPr>
            <w:tcW w:w="3961" w:type="dxa"/>
            <w:tcBorders>
              <w:top w:val="single" w:sz="4" w:space="0" w:color="auto"/>
              <w:left w:val="single" w:sz="4" w:space="0" w:color="auto"/>
              <w:bottom w:val="single" w:sz="4" w:space="0" w:color="auto"/>
              <w:right w:val="single" w:sz="4" w:space="0" w:color="auto"/>
            </w:tcBorders>
            <w:hideMark/>
          </w:tcPr>
          <w:p w14:paraId="62E101BF" w14:textId="77777777" w:rsidR="008E31F4" w:rsidRPr="00157629" w:rsidRDefault="008E31F4" w:rsidP="000B5303">
            <w:pPr>
              <w:pStyle w:val="TAH"/>
            </w:pPr>
            <w:r w:rsidRPr="00157629">
              <w:t>Comment</w:t>
            </w:r>
          </w:p>
        </w:tc>
      </w:tr>
      <w:tr w:rsidR="008E31F4" w:rsidRPr="00157629" w14:paraId="724D3DEA"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22382D16" w14:textId="77777777" w:rsidR="008E31F4" w:rsidRPr="00157629" w:rsidRDefault="008E31F4" w:rsidP="000B5303">
            <w:pPr>
              <w:pStyle w:val="TAL"/>
            </w:pPr>
            <w:r w:rsidRPr="0015762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02671F1" w14:textId="77777777" w:rsidR="008E31F4" w:rsidRPr="00157629" w:rsidRDefault="008E31F4" w:rsidP="000B5303">
            <w:pPr>
              <w:pStyle w:val="TAL"/>
            </w:pPr>
            <w:r w:rsidRPr="00157629">
              <w:t>NC</w:t>
            </w:r>
          </w:p>
        </w:tc>
        <w:tc>
          <w:tcPr>
            <w:tcW w:w="3961" w:type="dxa"/>
            <w:tcBorders>
              <w:top w:val="single" w:sz="4" w:space="0" w:color="auto"/>
              <w:left w:val="single" w:sz="4" w:space="0" w:color="auto"/>
              <w:bottom w:val="single" w:sz="4" w:space="0" w:color="auto"/>
              <w:right w:val="single" w:sz="4" w:space="0" w:color="auto"/>
            </w:tcBorders>
            <w:hideMark/>
          </w:tcPr>
          <w:p w14:paraId="3DEE194C" w14:textId="77777777" w:rsidR="008E31F4" w:rsidRPr="00157629" w:rsidRDefault="008E31F4" w:rsidP="000B5303">
            <w:pPr>
              <w:pStyle w:val="TAL"/>
            </w:pPr>
            <w:r w:rsidRPr="00157629">
              <w:t>As specified in TS 38.508-1 [14] clause 4.1.</w:t>
            </w:r>
          </w:p>
        </w:tc>
      </w:tr>
      <w:tr w:rsidR="008E31F4" w:rsidRPr="00157629" w14:paraId="4B34D84A"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184D3AE3" w14:textId="77777777" w:rsidR="008E31F4" w:rsidRPr="00157629" w:rsidRDefault="008E31F4" w:rsidP="000B5303">
            <w:pPr>
              <w:pStyle w:val="TAL"/>
            </w:pPr>
            <w:r w:rsidRPr="0015762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5D8DA20" w14:textId="77777777" w:rsidR="008E31F4" w:rsidRPr="00157629" w:rsidRDefault="008E31F4" w:rsidP="000B5303">
            <w:pPr>
              <w:pStyle w:val="TAL"/>
            </w:pPr>
            <w:r w:rsidRPr="00157629">
              <w:t>As specified in Annex E, table E.5-1 and TS 38.508-1 [14] clause 4.3.1</w:t>
            </w:r>
          </w:p>
        </w:tc>
      </w:tr>
      <w:tr w:rsidR="008E31F4" w:rsidRPr="00157629" w14:paraId="65E6DB27"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455A607B" w14:textId="77777777" w:rsidR="008E31F4" w:rsidRPr="00157629" w:rsidRDefault="008E31F4" w:rsidP="000B5303">
            <w:pPr>
              <w:pStyle w:val="TAL"/>
            </w:pPr>
            <w:r w:rsidRPr="0015762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734211B" w14:textId="77777777" w:rsidR="008E31F4" w:rsidRPr="00157629" w:rsidRDefault="008E31F4" w:rsidP="000B5303">
            <w:pPr>
              <w:pStyle w:val="TAL"/>
            </w:pPr>
            <w:r w:rsidRPr="00157629">
              <w:t>As specified by the test configuration selected from Table 7.5.5.6.4.1-1.</w:t>
            </w:r>
          </w:p>
        </w:tc>
      </w:tr>
      <w:tr w:rsidR="008E31F4" w:rsidRPr="00157629" w14:paraId="57F00152"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647258E8" w14:textId="77777777" w:rsidR="008E31F4" w:rsidRPr="00157629" w:rsidRDefault="008E31F4" w:rsidP="000B5303">
            <w:pPr>
              <w:pStyle w:val="TAL"/>
            </w:pPr>
            <w:r w:rsidRPr="0015762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1C9B226" w14:textId="77777777" w:rsidR="008E31F4" w:rsidRPr="00157629" w:rsidRDefault="008E31F4" w:rsidP="000B5303">
            <w:pPr>
              <w:pStyle w:val="TAL"/>
            </w:pPr>
            <w:r w:rsidRPr="00157629">
              <w:t>AWGN</w:t>
            </w:r>
          </w:p>
        </w:tc>
        <w:tc>
          <w:tcPr>
            <w:tcW w:w="3961" w:type="dxa"/>
            <w:tcBorders>
              <w:top w:val="single" w:sz="4" w:space="0" w:color="auto"/>
              <w:left w:val="single" w:sz="4" w:space="0" w:color="auto"/>
              <w:bottom w:val="single" w:sz="4" w:space="0" w:color="auto"/>
              <w:right w:val="single" w:sz="4" w:space="0" w:color="auto"/>
            </w:tcBorders>
            <w:hideMark/>
          </w:tcPr>
          <w:p w14:paraId="01C40492" w14:textId="77777777" w:rsidR="008E31F4" w:rsidRPr="00157629" w:rsidRDefault="008E31F4" w:rsidP="000B5303">
            <w:pPr>
              <w:pStyle w:val="TAL"/>
            </w:pPr>
            <w:r w:rsidRPr="00157629">
              <w:t>As specified in Annex C.2.2.</w:t>
            </w:r>
          </w:p>
        </w:tc>
      </w:tr>
      <w:tr w:rsidR="008E31F4" w:rsidRPr="00157629" w14:paraId="28B7DE71" w14:textId="77777777" w:rsidTr="000B530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D6F8E0B" w14:textId="77777777" w:rsidR="008E31F4" w:rsidRPr="00157629" w:rsidRDefault="008E31F4" w:rsidP="000B5303">
            <w:pPr>
              <w:pStyle w:val="TAL"/>
            </w:pPr>
            <w:r w:rsidRPr="0015762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BA91204" w14:textId="77777777" w:rsidR="008E31F4" w:rsidRPr="00157629" w:rsidRDefault="008E31F4" w:rsidP="000B5303">
            <w:pPr>
              <w:pStyle w:val="TAL"/>
            </w:pPr>
            <w:r w:rsidRPr="00157629">
              <w:t>TE Part</w:t>
            </w:r>
          </w:p>
        </w:tc>
        <w:tc>
          <w:tcPr>
            <w:tcW w:w="2809" w:type="dxa"/>
            <w:tcBorders>
              <w:top w:val="single" w:sz="4" w:space="0" w:color="auto"/>
              <w:left w:val="single" w:sz="4" w:space="0" w:color="auto"/>
              <w:bottom w:val="single" w:sz="4" w:space="0" w:color="auto"/>
              <w:right w:val="single" w:sz="4" w:space="0" w:color="auto"/>
            </w:tcBorders>
            <w:hideMark/>
          </w:tcPr>
          <w:p w14:paraId="1024EB03" w14:textId="77777777" w:rsidR="008E31F4" w:rsidRPr="00157629" w:rsidRDefault="008E31F4" w:rsidP="000B5303">
            <w:pPr>
              <w:pStyle w:val="TAL"/>
            </w:pPr>
            <w:r w:rsidRPr="00157629">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3589778" w14:textId="77777777" w:rsidR="008E31F4" w:rsidRPr="00157629" w:rsidRDefault="008E31F4" w:rsidP="000B5303">
            <w:pPr>
              <w:pStyle w:val="TAL"/>
            </w:pPr>
            <w:r w:rsidRPr="00157629">
              <w:t>As specified in TS 38.508-1 [14] Annex A.</w:t>
            </w:r>
          </w:p>
        </w:tc>
      </w:tr>
      <w:tr w:rsidR="008E31F4" w:rsidRPr="00157629" w14:paraId="3B531FB1" w14:textId="77777777" w:rsidTr="000B530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D54AB" w14:textId="77777777" w:rsidR="008E31F4" w:rsidRPr="00157629" w:rsidRDefault="008E31F4" w:rsidP="000B5303">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3605DFC4" w14:textId="77777777" w:rsidR="008E31F4" w:rsidRPr="00157629" w:rsidRDefault="008E31F4" w:rsidP="000B5303">
            <w:pPr>
              <w:pStyle w:val="TAL"/>
            </w:pPr>
            <w:r w:rsidRPr="00157629">
              <w:t>DUT Part</w:t>
            </w:r>
          </w:p>
        </w:tc>
        <w:tc>
          <w:tcPr>
            <w:tcW w:w="2809" w:type="dxa"/>
            <w:tcBorders>
              <w:top w:val="single" w:sz="4" w:space="0" w:color="auto"/>
              <w:left w:val="single" w:sz="4" w:space="0" w:color="auto"/>
              <w:bottom w:val="single" w:sz="4" w:space="0" w:color="auto"/>
              <w:right w:val="single" w:sz="4" w:space="0" w:color="auto"/>
            </w:tcBorders>
            <w:hideMark/>
          </w:tcPr>
          <w:p w14:paraId="1A662C29" w14:textId="77777777" w:rsidR="008E31F4" w:rsidRPr="00157629" w:rsidRDefault="008E31F4" w:rsidP="000B5303">
            <w:pPr>
              <w:pStyle w:val="TAL"/>
            </w:pPr>
            <w:r w:rsidRPr="00157629">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8DF15" w14:textId="77777777" w:rsidR="008E31F4" w:rsidRPr="00157629" w:rsidRDefault="008E31F4" w:rsidP="000B5303">
            <w:pPr>
              <w:spacing w:after="0"/>
              <w:rPr>
                <w:rFonts w:ascii="Arial" w:hAnsi="Arial"/>
                <w:sz w:val="18"/>
                <w:lang w:eastAsia="x-none"/>
              </w:rPr>
            </w:pPr>
          </w:p>
        </w:tc>
      </w:tr>
      <w:tr w:rsidR="008E31F4" w:rsidRPr="00157629" w14:paraId="59229472"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7EF394D3" w14:textId="77777777" w:rsidR="008E31F4" w:rsidRPr="00157629" w:rsidRDefault="008E31F4" w:rsidP="000B5303">
            <w:pPr>
              <w:pStyle w:val="TAL"/>
            </w:pPr>
            <w:r w:rsidRPr="0015762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1A16673" w14:textId="77777777" w:rsidR="008E31F4" w:rsidRPr="00157629" w:rsidRDefault="008E31F4" w:rsidP="000B5303">
            <w:pPr>
              <w:pStyle w:val="TAL"/>
            </w:pPr>
            <w:r w:rsidRPr="00157629">
              <w:t>N/A</w:t>
            </w:r>
          </w:p>
        </w:tc>
        <w:tc>
          <w:tcPr>
            <w:tcW w:w="3961" w:type="dxa"/>
            <w:tcBorders>
              <w:top w:val="single" w:sz="4" w:space="0" w:color="auto"/>
              <w:left w:val="single" w:sz="4" w:space="0" w:color="auto"/>
              <w:bottom w:val="single" w:sz="4" w:space="0" w:color="auto"/>
              <w:right w:val="single" w:sz="4" w:space="0" w:color="auto"/>
            </w:tcBorders>
          </w:tcPr>
          <w:p w14:paraId="07E4371A" w14:textId="77777777" w:rsidR="008E31F4" w:rsidRPr="00157629" w:rsidRDefault="008E31F4" w:rsidP="000B5303">
            <w:pPr>
              <w:pStyle w:val="TAL"/>
            </w:pPr>
          </w:p>
        </w:tc>
      </w:tr>
    </w:tbl>
    <w:p w14:paraId="1EA5B581" w14:textId="77777777" w:rsidR="008E31F4" w:rsidRPr="00157629" w:rsidRDefault="008E31F4" w:rsidP="008E31F4">
      <w:pPr>
        <w:rPr>
          <w:lang w:eastAsia="sv-SE"/>
        </w:rPr>
      </w:pPr>
    </w:p>
    <w:p w14:paraId="5630D268" w14:textId="77777777" w:rsidR="008E31F4" w:rsidRPr="00157629" w:rsidRDefault="008E31F4" w:rsidP="008E31F4">
      <w:pPr>
        <w:pStyle w:val="B1"/>
        <w:rPr>
          <w:lang w:eastAsia="x-none"/>
        </w:rPr>
      </w:pPr>
      <w:r w:rsidRPr="00157629">
        <w:t>1.</w:t>
      </w:r>
      <w:r w:rsidRPr="00157629">
        <w:tab/>
        <w:t>The general test parameter settings are set up according to Table 7.5.5.6.4.1-3.</w:t>
      </w:r>
    </w:p>
    <w:p w14:paraId="2A04B0A1" w14:textId="77777777" w:rsidR="008E31F4" w:rsidRPr="00157629" w:rsidRDefault="008E31F4" w:rsidP="008E31F4">
      <w:pPr>
        <w:pStyle w:val="B1"/>
      </w:pPr>
      <w:r w:rsidRPr="00157629">
        <w:t>2.</w:t>
      </w:r>
      <w:r w:rsidRPr="00157629">
        <w:tab/>
        <w:t>Message contents are defined in clause 7.5.5.6.4.3.</w:t>
      </w:r>
    </w:p>
    <w:p w14:paraId="10F8E9F5" w14:textId="77777777" w:rsidR="008E31F4" w:rsidRPr="00157629" w:rsidRDefault="008E31F4" w:rsidP="008E31F4">
      <w:pPr>
        <w:pStyle w:val="B1"/>
      </w:pPr>
      <w:r w:rsidRPr="00157629">
        <w:t>3.</w:t>
      </w:r>
      <w:r w:rsidRPr="00157629">
        <w:tab/>
        <w:t>There are two NR cells specified in the test. Cell 1 is the cell used for connection setup with the power level set according to Annex C.1.1 and C.1.2 for this test.</w:t>
      </w:r>
    </w:p>
    <w:p w14:paraId="38340AD6" w14:textId="77777777" w:rsidR="008E31F4" w:rsidRPr="00157629" w:rsidRDefault="008E31F4" w:rsidP="008E31F4">
      <w:pPr>
        <w:pStyle w:val="TH"/>
      </w:pPr>
      <w:r w:rsidRPr="00157629">
        <w:t xml:space="preserve">Table 7.5.5.6.4.1-3: General test parameters for FR2 </w:t>
      </w:r>
      <w:proofErr w:type="spellStart"/>
      <w:r w:rsidRPr="00157629">
        <w:t>SCell</w:t>
      </w:r>
      <w:proofErr w:type="spellEnd"/>
      <w:r w:rsidRPr="00157629">
        <w:t xml:space="preserve"> for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8E31F4" w:rsidRPr="00157629" w14:paraId="49B08643"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907B60" w14:textId="77777777" w:rsidR="008E31F4" w:rsidRPr="00157629" w:rsidRDefault="008E31F4" w:rsidP="000B5303">
            <w:pPr>
              <w:keepLines/>
              <w:spacing w:after="0"/>
              <w:jc w:val="center"/>
              <w:rPr>
                <w:rFonts w:ascii="Arial" w:hAnsi="Arial"/>
                <w:b/>
                <w:sz w:val="18"/>
              </w:rPr>
            </w:pPr>
            <w:r w:rsidRPr="0015762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4D9DE3B"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w:t>
            </w:r>
          </w:p>
          <w:p w14:paraId="552F346E"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B463E" w14:textId="77777777" w:rsidR="008E31F4" w:rsidRPr="00157629" w:rsidRDefault="008E31F4" w:rsidP="000B5303">
            <w:pPr>
              <w:keepLines/>
              <w:spacing w:after="0"/>
              <w:jc w:val="center"/>
              <w:rPr>
                <w:rFonts w:ascii="Arial" w:hAnsi="Arial"/>
                <w:b/>
                <w:sz w:val="18"/>
              </w:rPr>
            </w:pPr>
            <w:r w:rsidRPr="00157629">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269AD" w14:textId="77777777" w:rsidR="008E31F4" w:rsidRPr="00157629" w:rsidRDefault="008E31F4" w:rsidP="000B5303">
            <w:pPr>
              <w:keepLines/>
              <w:spacing w:after="0"/>
              <w:jc w:val="center"/>
              <w:rPr>
                <w:rFonts w:ascii="Arial" w:hAnsi="Arial"/>
                <w:b/>
                <w:sz w:val="18"/>
              </w:rPr>
            </w:pPr>
            <w:r w:rsidRPr="00157629">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CF1AF" w14:textId="77777777" w:rsidR="008E31F4" w:rsidRPr="00157629" w:rsidRDefault="008E31F4" w:rsidP="000B5303">
            <w:pPr>
              <w:keepLines/>
              <w:spacing w:after="0"/>
              <w:jc w:val="center"/>
              <w:rPr>
                <w:rFonts w:ascii="Arial" w:hAnsi="Arial"/>
                <w:b/>
                <w:sz w:val="18"/>
              </w:rPr>
            </w:pPr>
            <w:r w:rsidRPr="00157629">
              <w:rPr>
                <w:rFonts w:ascii="Arial" w:hAnsi="Arial"/>
                <w:b/>
                <w:sz w:val="18"/>
              </w:rPr>
              <w:t>Comment</w:t>
            </w:r>
          </w:p>
        </w:tc>
      </w:tr>
      <w:tr w:rsidR="008E31F4" w:rsidRPr="00157629" w14:paraId="67A634D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41BA151" w14:textId="77777777" w:rsidR="008E31F4" w:rsidRPr="00157629" w:rsidRDefault="008E31F4"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086643" w14:textId="77777777" w:rsidR="008E31F4" w:rsidRPr="00157629" w:rsidRDefault="008E31F4"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47D6E7" w14:textId="77777777" w:rsidR="008E31F4" w:rsidRPr="00157629" w:rsidRDefault="008E31F4"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0C4F77"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0A512FDF" w14:textId="77777777" w:rsidR="008E31F4" w:rsidRPr="00157629" w:rsidRDefault="008E31F4" w:rsidP="000B5303">
            <w:pPr>
              <w:keepLines/>
              <w:spacing w:after="0"/>
              <w:jc w:val="center"/>
              <w:rPr>
                <w:rFonts w:ascii="Arial" w:hAnsi="Arial"/>
                <w:b/>
                <w:sz w:val="18"/>
              </w:rPr>
            </w:pPr>
          </w:p>
        </w:tc>
      </w:tr>
      <w:tr w:rsidR="008E31F4" w:rsidRPr="00157629" w14:paraId="523FA7C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46CB4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Active </w:t>
            </w:r>
            <w:proofErr w:type="spellStart"/>
            <w:r w:rsidRPr="00157629">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CF06A6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E2E0F7D"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14F8B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07974BB2"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D62E44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138AE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RF Channel Number for </w:t>
            </w:r>
            <w:proofErr w:type="spellStart"/>
            <w:r w:rsidRPr="00157629">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BC3A59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BB37E9E"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0D768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0F88C7B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1240E0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5DBD94D"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lang w:eastAsia="zh-CN"/>
              </w:rPr>
              <w:t xml:space="preserve">Active </w:t>
            </w:r>
            <w:proofErr w:type="spellStart"/>
            <w:r w:rsidRPr="00157629">
              <w:rPr>
                <w:rFonts w:ascii="Arial" w:hAnsi="Arial" w:cs="Arial"/>
                <w:kern w:val="2"/>
                <w:sz w:val="18"/>
                <w:szCs w:val="22"/>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E2C1538"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C36F2A9"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3083E32"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4E46E74B"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95A74F4"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F39E31A"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 xml:space="preserve">RF Channel Number for </w:t>
            </w:r>
            <w:proofErr w:type="spellStart"/>
            <w:r w:rsidRPr="00157629">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ACA32C3"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A0A4646"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736A055"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5B1997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305827D"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4589F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B5E1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E66902"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574FD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4A9EA3F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FCBCD18"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6BD8F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704B1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FFE4BE9"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B3023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13689FEC"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E8152D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87D993"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16"/>
              </w:rPr>
              <w:t>BW</w:t>
            </w:r>
            <w:r w:rsidRPr="00157629">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EB2BDA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A22CD65"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E5CB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Malgun Gothic" w:hAnsi="Arial" w:cs="Arial"/>
                <w:kern w:val="2"/>
                <w:sz w:val="18"/>
                <w:szCs w:val="18"/>
              </w:rPr>
              <w:t>10</w:t>
            </w:r>
            <w:r w:rsidRPr="00157629">
              <w:rPr>
                <w:rFonts w:ascii="Arial" w:hAnsi="Arial" w:cs="Arial"/>
                <w:kern w:val="2"/>
                <w:sz w:val="18"/>
                <w:szCs w:val="18"/>
                <w:lang w:eastAsia="zh-CN"/>
              </w:rPr>
              <w:t>0</w:t>
            </w:r>
            <w:r w:rsidRPr="00157629">
              <w:rPr>
                <w:rFonts w:ascii="Arial" w:eastAsia="Malgun Gothic" w:hAnsi="Arial" w:cs="Arial"/>
                <w:kern w:val="2"/>
                <w:sz w:val="18"/>
                <w:szCs w:val="18"/>
              </w:rPr>
              <w:t xml:space="preserve">: </w:t>
            </w:r>
            <w:proofErr w:type="spellStart"/>
            <w:proofErr w:type="gramStart"/>
            <w:r w:rsidRPr="00157629">
              <w:rPr>
                <w:rFonts w:ascii="Arial" w:eastAsia="Malgun Gothic" w:hAnsi="Arial" w:cs="Arial"/>
                <w:kern w:val="2"/>
                <w:sz w:val="18"/>
                <w:szCs w:val="18"/>
              </w:rPr>
              <w:t>N</w:t>
            </w:r>
            <w:r w:rsidRPr="00157629">
              <w:rPr>
                <w:rFonts w:ascii="Arial" w:eastAsia="Malgun Gothic" w:hAnsi="Arial" w:cs="Arial"/>
                <w:kern w:val="2"/>
                <w:sz w:val="18"/>
                <w:szCs w:val="18"/>
                <w:vertAlign w:val="subscript"/>
              </w:rPr>
              <w:t>RB,c</w:t>
            </w:r>
            <w:proofErr w:type="spellEnd"/>
            <w:proofErr w:type="gramEnd"/>
            <w:r w:rsidRPr="00157629">
              <w:rPr>
                <w:rFonts w:ascii="Arial" w:eastAsia="Malgun Gothic" w:hAnsi="Arial" w:cs="Arial"/>
                <w:kern w:val="2"/>
                <w:sz w:val="18"/>
                <w:szCs w:val="18"/>
              </w:rPr>
              <w:t xml:space="preserve"> = </w:t>
            </w:r>
            <w:r w:rsidRPr="00157629">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1A83EE2"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76984FF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541425" w14:textId="77777777" w:rsidR="008E31F4" w:rsidRPr="00157629" w:rsidRDefault="008E31F4" w:rsidP="000B5303">
            <w:pPr>
              <w:keepNext/>
              <w:keepLines/>
              <w:spacing w:after="0"/>
              <w:rPr>
                <w:rFonts w:ascii="Arial" w:hAnsi="Arial"/>
                <w:kern w:val="2"/>
                <w:sz w:val="18"/>
                <w:lang w:eastAsia="zh-CN"/>
              </w:rPr>
            </w:pPr>
            <w:r w:rsidRPr="0015762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5839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8E621E2"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AE8F66"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6C03403"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07A5EF7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3FF69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3EC7A"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3D431"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04DC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31543C9C"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16BEB7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DF491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3FA6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BAA35B5"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DB370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73D9B118"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47021D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3516EA"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CCAF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C2BD9C"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F0C60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30E9CD2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5DF489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D00D2D"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654C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3F69E7"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CE965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65695B45" w14:textId="77777777" w:rsidR="008E31F4" w:rsidRPr="00157629" w:rsidRDefault="008E31F4" w:rsidP="000B5303">
            <w:pPr>
              <w:keepNext/>
              <w:keepLines/>
              <w:spacing w:after="0"/>
              <w:jc w:val="both"/>
              <w:rPr>
                <w:rFonts w:ascii="Arial" w:hAnsi="Arial" w:cs="Arial"/>
                <w:kern w:val="2"/>
                <w:sz w:val="18"/>
                <w:szCs w:val="22"/>
                <w:lang w:eastAsia="zh-CN"/>
              </w:rPr>
            </w:pPr>
          </w:p>
        </w:tc>
      </w:tr>
      <w:tr w:rsidR="008E31F4" w:rsidRPr="00157629" w14:paraId="0EEE501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F0E9F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BFD5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84312A7"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2F69E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35FEE6F0" w14:textId="77777777" w:rsidR="008E31F4" w:rsidRPr="00157629" w:rsidRDefault="008E31F4" w:rsidP="000B5303">
            <w:pPr>
              <w:keepNext/>
              <w:keepLines/>
              <w:spacing w:after="0"/>
              <w:jc w:val="both"/>
              <w:rPr>
                <w:rFonts w:ascii="Arial" w:hAnsi="Arial" w:cs="Arial"/>
                <w:kern w:val="2"/>
                <w:sz w:val="18"/>
                <w:szCs w:val="22"/>
                <w:lang w:eastAsia="zh-CN"/>
              </w:rPr>
            </w:pPr>
          </w:p>
        </w:tc>
      </w:tr>
      <w:tr w:rsidR="008E31F4" w:rsidRPr="00157629" w14:paraId="6083CF3A"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846956"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9EB4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654A165"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C070E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4CB896F3"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B2EB835"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B1D3F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C7F4C"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04C49AB"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B314C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06306F69"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A.1.2.2</w:t>
            </w:r>
          </w:p>
        </w:tc>
      </w:tr>
      <w:tr w:rsidR="008E31F4" w:rsidRPr="00157629" w14:paraId="3DDBE44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5D916A"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03FEA"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C0B486"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DA3B3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661E923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25AB6F2"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D2512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F8C8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3EBE3B"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14B73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69C4EA3B"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sz w:val="18"/>
              </w:rPr>
              <w:t>A.2.1</w:t>
            </w:r>
          </w:p>
        </w:tc>
      </w:tr>
      <w:tr w:rsidR="008E31F4" w:rsidRPr="00157629" w14:paraId="52AE31A6"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292FC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A417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4EC5E8"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0B0DE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62222339"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9DAE67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B3956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68F8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A6D9127"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664DDA"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77C55F03" w14:textId="77777777" w:rsidR="008E31F4" w:rsidRPr="00157629" w:rsidRDefault="008E31F4" w:rsidP="000B5303">
            <w:pPr>
              <w:keepNext/>
              <w:keepLines/>
              <w:spacing w:after="0"/>
              <w:jc w:val="both"/>
              <w:rPr>
                <w:rFonts w:ascii="Arial" w:hAnsi="Arial" w:cs="Arial"/>
                <w:kern w:val="2"/>
                <w:sz w:val="18"/>
                <w:szCs w:val="18"/>
              </w:rPr>
            </w:pPr>
          </w:p>
        </w:tc>
      </w:tr>
      <w:tr w:rsidR="008E31F4" w:rsidRPr="00157629" w14:paraId="1F750ED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C8E83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105D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3C98848"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7E0C26"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6FA4C70C" w14:textId="77777777" w:rsidR="008E31F4" w:rsidRPr="00157629" w:rsidRDefault="008E31F4" w:rsidP="000B5303">
            <w:pPr>
              <w:keepNext/>
              <w:keepLines/>
              <w:spacing w:after="0"/>
              <w:jc w:val="both"/>
              <w:rPr>
                <w:rFonts w:ascii="Arial" w:hAnsi="Arial" w:cs="Arial"/>
                <w:kern w:val="2"/>
                <w:sz w:val="18"/>
                <w:szCs w:val="18"/>
              </w:rPr>
            </w:pPr>
          </w:p>
        </w:tc>
      </w:tr>
      <w:tr w:rsidR="008E31F4" w:rsidRPr="00157629" w14:paraId="6236864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C8500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4417D"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4143C9"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D234A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SSB.3 FR2</w:t>
            </w:r>
          </w:p>
        </w:tc>
        <w:tc>
          <w:tcPr>
            <w:tcW w:w="0" w:type="auto"/>
            <w:tcBorders>
              <w:top w:val="single" w:sz="4" w:space="0" w:color="auto"/>
              <w:left w:val="single" w:sz="4" w:space="0" w:color="auto"/>
              <w:bottom w:val="single" w:sz="4" w:space="0" w:color="auto"/>
              <w:right w:val="single" w:sz="4" w:space="0" w:color="auto"/>
            </w:tcBorders>
          </w:tcPr>
          <w:p w14:paraId="463B0B8A"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sz w:val="18"/>
              </w:rPr>
              <w:t>A.3</w:t>
            </w:r>
          </w:p>
        </w:tc>
      </w:tr>
      <w:tr w:rsidR="008E31F4" w:rsidRPr="00157629" w14:paraId="4872C52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CAF14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97A25C"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3C94A4"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1F1CA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tcPr>
          <w:p w14:paraId="3F9B6B5E"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sz w:val="18"/>
              </w:rPr>
              <w:t>A.4</w:t>
            </w:r>
          </w:p>
        </w:tc>
      </w:tr>
      <w:tr w:rsidR="008E31F4" w:rsidRPr="00157629" w14:paraId="25E88504"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03028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4AAD7"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89AE421"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2EA0B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D8D822"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18"/>
              </w:rPr>
              <w:t>Table A.7.2-1</w:t>
            </w:r>
          </w:p>
        </w:tc>
      </w:tr>
      <w:tr w:rsidR="008E31F4" w:rsidRPr="00157629" w14:paraId="54AD313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43BD3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DRX </w:t>
            </w:r>
            <w:r w:rsidRPr="0015762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00F1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40F290B"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4A63601"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iCs/>
                <w:sz w:val="18"/>
              </w:rPr>
              <w:t>OFF</w:t>
            </w:r>
          </w:p>
        </w:tc>
        <w:tc>
          <w:tcPr>
            <w:tcW w:w="0" w:type="auto"/>
            <w:tcBorders>
              <w:top w:val="single" w:sz="4" w:space="0" w:color="auto"/>
              <w:left w:val="single" w:sz="4" w:space="0" w:color="auto"/>
              <w:bottom w:val="single" w:sz="4" w:space="0" w:color="auto"/>
              <w:right w:val="single" w:sz="4" w:space="0" w:color="auto"/>
            </w:tcBorders>
          </w:tcPr>
          <w:p w14:paraId="0772A83F" w14:textId="77777777" w:rsidR="008E31F4" w:rsidRPr="00157629" w:rsidRDefault="008E31F4" w:rsidP="000B5303">
            <w:pPr>
              <w:keepNext/>
              <w:keepLines/>
              <w:spacing w:after="0"/>
              <w:jc w:val="both"/>
              <w:rPr>
                <w:rFonts w:ascii="Arial" w:hAnsi="Arial" w:cs="Arial"/>
                <w:i/>
                <w:iCs/>
                <w:kern w:val="2"/>
                <w:sz w:val="18"/>
                <w:szCs w:val="22"/>
              </w:rPr>
            </w:pPr>
          </w:p>
        </w:tc>
      </w:tr>
      <w:tr w:rsidR="008E31F4" w:rsidRPr="00157629" w14:paraId="0D5DB75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1346950E"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 xml:space="preserve">CSI-RS configuration for </w:t>
            </w:r>
            <w:r w:rsidRPr="00157629">
              <w:rPr>
                <w:rFonts w:ascii="Arial" w:hAnsi="Arial" w:cs="Arial"/>
                <w:kern w:val="2"/>
                <w:sz w:val="18"/>
                <w:szCs w:val="22"/>
              </w:rPr>
              <w:t>BFD</w:t>
            </w:r>
            <w:r w:rsidRPr="00157629">
              <w:rPr>
                <w:rFonts w:ascii="Arial" w:hAnsi="Arial" w:cs="Arial"/>
                <w:kern w:val="2"/>
                <w:sz w:val="18"/>
                <w:szCs w:val="22"/>
                <w:lang w:eastAsia="zh-CN"/>
              </w:rPr>
              <w:t>/</w:t>
            </w:r>
            <w:r w:rsidRPr="00157629">
              <w:rPr>
                <w:rFonts w:ascii="Arial" w:hAnsi="Arial" w:cs="Arial"/>
                <w:kern w:val="2"/>
                <w:sz w:val="18"/>
                <w:szCs w:val="22"/>
              </w:rPr>
              <w:t xml:space="preserve">CBD on </w:t>
            </w:r>
            <w:proofErr w:type="spellStart"/>
            <w:r w:rsidRPr="00157629">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5D0EDCA"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B3F1E9A"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F85A09D" w14:textId="77777777" w:rsidR="008E31F4" w:rsidRPr="00157629" w:rsidRDefault="008E31F4" w:rsidP="000B5303">
            <w:pPr>
              <w:keepNext/>
              <w:keepLines/>
              <w:spacing w:after="0"/>
              <w:jc w:val="center"/>
              <w:rPr>
                <w:rFonts w:ascii="Arial" w:hAnsi="Arial"/>
                <w:iCs/>
                <w:sz w:val="18"/>
              </w:rPr>
            </w:pPr>
            <w:r w:rsidRPr="00157629">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146F5006" w14:textId="77777777" w:rsidR="008E31F4" w:rsidRPr="00157629" w:rsidRDefault="008E31F4" w:rsidP="000B5303">
            <w:pPr>
              <w:keepNext/>
              <w:keepLines/>
              <w:spacing w:after="0"/>
              <w:jc w:val="both"/>
              <w:rPr>
                <w:rFonts w:ascii="Arial" w:hAnsi="Arial"/>
                <w:iCs/>
                <w:sz w:val="18"/>
              </w:rPr>
            </w:pPr>
            <w:r w:rsidRPr="00157629">
              <w:rPr>
                <w:rFonts w:ascii="Arial" w:hAnsi="Arial"/>
                <w:sz w:val="18"/>
              </w:rPr>
              <w:t>A.1.4.2</w:t>
            </w:r>
          </w:p>
        </w:tc>
      </w:tr>
      <w:tr w:rsidR="008E31F4" w:rsidRPr="00157629" w14:paraId="13EE75E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506C0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CSI-RS</w:t>
            </w:r>
            <w:r w:rsidRPr="00157629">
              <w:rPr>
                <w:rFonts w:ascii="Arial" w:hAnsi="Arial" w:cs="Arial"/>
                <w:kern w:val="2"/>
                <w:sz w:val="18"/>
                <w:szCs w:val="22"/>
              </w:rPr>
              <w:t xml:space="preserve"> index assigned as BFD RS (q</w:t>
            </w:r>
            <w:r w:rsidRPr="00157629">
              <w:rPr>
                <w:rFonts w:ascii="Arial" w:hAnsi="Arial" w:cs="Arial"/>
                <w:kern w:val="2"/>
                <w:sz w:val="18"/>
                <w:szCs w:val="22"/>
                <w:vertAlign w:val="subscript"/>
              </w:rPr>
              <w:t>0</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D7BC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9220FD"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085D6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EF3396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D63335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2E8D1E"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CSI-RS</w:t>
            </w:r>
            <w:r w:rsidRPr="00157629">
              <w:rPr>
                <w:rFonts w:ascii="Arial" w:hAnsi="Arial" w:cs="Arial"/>
                <w:kern w:val="2"/>
                <w:sz w:val="18"/>
                <w:szCs w:val="22"/>
              </w:rPr>
              <w:t xml:space="preserve"> index assigned as CBD RS (q</w:t>
            </w:r>
            <w:r w:rsidRPr="00157629">
              <w:rPr>
                <w:rFonts w:ascii="Arial" w:hAnsi="Arial" w:cs="Arial"/>
                <w:kern w:val="2"/>
                <w:sz w:val="18"/>
                <w:szCs w:val="22"/>
                <w:vertAlign w:val="subscript"/>
              </w:rPr>
              <w:t>1</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87C1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3ED16B5"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8CF8D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503431B1"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13ED4F4"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61B62504" w14:textId="77777777" w:rsidR="008E31F4" w:rsidRPr="00157629" w:rsidRDefault="008E31F4" w:rsidP="000B5303">
            <w:pPr>
              <w:keepNext/>
              <w:keepLines/>
              <w:spacing w:after="0"/>
              <w:rPr>
                <w:rFonts w:ascii="Arial" w:hAnsi="Arial"/>
                <w:sz w:val="18"/>
              </w:rPr>
            </w:pPr>
            <w:r w:rsidRPr="00157629">
              <w:rPr>
                <w:rFonts w:ascii="Arial" w:hAnsi="Arial"/>
                <w:sz w:val="18"/>
              </w:rPr>
              <w:t xml:space="preserve">CSI-RS configuration for </w:t>
            </w:r>
            <w:r w:rsidRPr="00157629">
              <w:rPr>
                <w:rFonts w:ascii="Arial" w:hAnsi="Arial" w:cs="Arial"/>
                <w:kern w:val="2"/>
                <w:sz w:val="18"/>
                <w:szCs w:val="22"/>
              </w:rPr>
              <w:t xml:space="preserve">RLM on </w:t>
            </w:r>
            <w:proofErr w:type="spellStart"/>
            <w:r w:rsidRPr="00157629">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3B6E724"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ACE1E01"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061E29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163F30C6"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sz w:val="18"/>
              </w:rPr>
              <w:t>A.1.4.2</w:t>
            </w:r>
          </w:p>
        </w:tc>
      </w:tr>
      <w:tr w:rsidR="008E31F4" w:rsidRPr="00157629" w14:paraId="34A0453F"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27C50E2"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6637C97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7B7A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58CBBE9"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11AF5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188154D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B6FAA14"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D61E0"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1F075A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DCEF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85906DC"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6903C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39C3E68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CE0D7CE"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C7D5B"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6C1FFD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00D8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4DA7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F392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008FEF6D"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E95B3B2"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3BDF2"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85AD687"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4C08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AB97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9A32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AA6083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19A8521"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B705A"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7B231D7"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EFCC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3C81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140E35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15F570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C326F01"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217CF"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5882B59"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3FCA8"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306E4E" w14:textId="77777777" w:rsidR="008E31F4" w:rsidRPr="00157629" w:rsidRDefault="008E31F4" w:rsidP="000B5303">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0485C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38DA651" w14:textId="77777777" w:rsidR="008E31F4" w:rsidRPr="00157629" w:rsidRDefault="008E31F4" w:rsidP="000B5303">
            <w:pPr>
              <w:keepNext/>
              <w:keepLines/>
              <w:spacing w:after="0"/>
              <w:jc w:val="both"/>
              <w:rPr>
                <w:rFonts w:ascii="Arial" w:eastAsia="?? ??" w:hAnsi="Arial" w:cs="Arial"/>
                <w:kern w:val="2"/>
                <w:sz w:val="18"/>
                <w:szCs w:val="22"/>
              </w:rPr>
            </w:pPr>
          </w:p>
        </w:tc>
      </w:tr>
      <w:tr w:rsidR="008E31F4" w:rsidRPr="00157629" w14:paraId="017F8A4F"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963B0"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FD2271C"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344A5"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5DD6839" w14:textId="77777777" w:rsidR="008E31F4" w:rsidRPr="00157629" w:rsidRDefault="008E31F4" w:rsidP="000B5303">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F43D5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19E1AB91"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B44DD5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E9A7C2"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573A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1C29929"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7A80A1"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23A565F3"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349B674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3BED1A9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tcPr>
          <w:p w14:paraId="12210817"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84024E9"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FD4CE37"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51F81070"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12095044"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8D64A1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Periodicity of PUCCH for SR configuration for BFR on </w:t>
            </w:r>
            <w:proofErr w:type="spellStart"/>
            <w:r w:rsidRPr="00157629">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FE61845"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3DF1D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7872EE8F"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40</w:t>
            </w:r>
          </w:p>
        </w:tc>
        <w:tc>
          <w:tcPr>
            <w:tcW w:w="0" w:type="auto"/>
            <w:tcBorders>
              <w:top w:val="single" w:sz="4" w:space="0" w:color="auto"/>
              <w:left w:val="single" w:sz="4" w:space="0" w:color="auto"/>
              <w:bottom w:val="single" w:sz="4" w:space="0" w:color="auto"/>
              <w:right w:val="single" w:sz="4" w:space="0" w:color="auto"/>
            </w:tcBorders>
            <w:vAlign w:val="center"/>
          </w:tcPr>
          <w:p w14:paraId="6C36EC04"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lang w:eastAsia="zh-CN"/>
              </w:rPr>
              <w:t>5ms</w:t>
            </w:r>
          </w:p>
        </w:tc>
      </w:tr>
      <w:tr w:rsidR="008E31F4" w:rsidRPr="00157629" w14:paraId="0F2D1D7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0A58E918"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Offset of PUCCH for SR configuration for BFR on </w:t>
            </w:r>
            <w:proofErr w:type="spellStart"/>
            <w:r w:rsidRPr="00157629">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FF2ED87"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58F032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0A79927E"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74F5A7A3"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05E32AD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50CF2A0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PUCCH parameters for SR configuration for BFR on </w:t>
            </w:r>
            <w:proofErr w:type="spellStart"/>
            <w:r w:rsidRPr="00157629">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68C2E4D"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AD91F0F"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689492F"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Table 8.3.3.1.2-1 in [28]</w:t>
            </w:r>
          </w:p>
        </w:tc>
        <w:tc>
          <w:tcPr>
            <w:tcW w:w="0" w:type="auto"/>
            <w:tcBorders>
              <w:top w:val="single" w:sz="4" w:space="0" w:color="auto"/>
              <w:left w:val="single" w:sz="4" w:space="0" w:color="auto"/>
              <w:bottom w:val="single" w:sz="4" w:space="0" w:color="auto"/>
              <w:right w:val="single" w:sz="4" w:space="0" w:color="auto"/>
            </w:tcBorders>
            <w:vAlign w:val="center"/>
          </w:tcPr>
          <w:p w14:paraId="4BC95588"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55C3C28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EFF556"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EA3E60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0BC185F"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FFC428"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535F4"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Value 0 is applied. (Table 8.1.1-1</w:t>
            </w:r>
            <w:r w:rsidRPr="00157629">
              <w:t xml:space="preserve"> </w:t>
            </w:r>
            <w:r w:rsidRPr="00157629">
              <w:rPr>
                <w:rFonts w:ascii="Arial" w:hAnsi="Arial" w:cs="Arial"/>
                <w:iCs/>
                <w:kern w:val="2"/>
                <w:sz w:val="18"/>
                <w:szCs w:val="22"/>
              </w:rPr>
              <w:t>in TS 38.133 [6]).</w:t>
            </w:r>
          </w:p>
        </w:tc>
      </w:tr>
      <w:tr w:rsidR="008E31F4" w:rsidRPr="00157629" w14:paraId="7F8729BC"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0BB799" w14:textId="77777777" w:rsidR="008E31F4" w:rsidRPr="00157629" w:rsidRDefault="008E31F4" w:rsidP="000B5303">
            <w:pPr>
              <w:keepNext/>
              <w:keepLines/>
              <w:spacing w:after="0"/>
              <w:rPr>
                <w:rFonts w:ascii="Arial" w:hAnsi="Arial" w:cs="Arial"/>
                <w:kern w:val="2"/>
                <w:sz w:val="18"/>
                <w:szCs w:val="22"/>
                <w:lang w:eastAsia="zh-CN"/>
              </w:rPr>
            </w:pPr>
            <w:proofErr w:type="spellStart"/>
            <w:r w:rsidRPr="00157629">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8F45A5"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F955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138F9" w14:textId="77777777" w:rsidR="008E31F4" w:rsidRPr="00157629" w:rsidRDefault="008E31F4" w:rsidP="000B5303">
            <w:pPr>
              <w:pStyle w:val="TAC"/>
              <w:rPr>
                <w:rFonts w:cs="Arial"/>
                <w:iCs/>
                <w:kern w:val="2"/>
                <w:szCs w:val="22"/>
                <w:lang w:eastAsia="zh-CN"/>
              </w:rPr>
            </w:pPr>
            <w:r w:rsidRPr="00157629">
              <w:t>-109</w:t>
            </w:r>
            <w:r w:rsidRPr="00157629">
              <w:rPr>
                <w:vertAlign w:val="superscript"/>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3606D"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Threshold used for </w:t>
            </w:r>
            <w:proofErr w:type="spellStart"/>
            <w:r w:rsidRPr="00157629">
              <w:rPr>
                <w:rFonts w:ascii="Arial" w:hAnsi="Arial" w:cs="Arial"/>
                <w:kern w:val="2"/>
                <w:sz w:val="18"/>
                <w:szCs w:val="22"/>
              </w:rPr>
              <w:t>Q</w:t>
            </w:r>
            <w:r w:rsidRPr="00157629">
              <w:rPr>
                <w:rFonts w:ascii="Arial" w:hAnsi="Arial" w:cs="Arial"/>
                <w:kern w:val="2"/>
                <w:sz w:val="18"/>
                <w:szCs w:val="22"/>
                <w:vertAlign w:val="subscript"/>
              </w:rPr>
              <w:t>in_LR_SSB</w:t>
            </w:r>
            <w:proofErr w:type="spellEnd"/>
          </w:p>
        </w:tc>
      </w:tr>
      <w:tr w:rsidR="008E31F4" w:rsidRPr="00157629" w14:paraId="6D1F27F8"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58FFF6"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4608B8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D4DFE7"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9E8D6A"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3F5F2"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Used for deriving </w:t>
            </w:r>
            <w:proofErr w:type="spellStart"/>
            <w:r w:rsidRPr="00157629">
              <w:rPr>
                <w:rFonts w:ascii="Arial" w:hAnsi="Arial" w:cs="Arial"/>
                <w:kern w:val="2"/>
                <w:sz w:val="18"/>
                <w:szCs w:val="22"/>
              </w:rPr>
              <w:t>rsrp</w:t>
            </w:r>
            <w:proofErr w:type="spellEnd"/>
            <w:r w:rsidRPr="00157629">
              <w:rPr>
                <w:rFonts w:ascii="Arial" w:hAnsi="Arial" w:cs="Arial"/>
                <w:kern w:val="2"/>
                <w:sz w:val="18"/>
                <w:szCs w:val="22"/>
              </w:rPr>
              <w:t>-</w:t>
            </w:r>
            <w:proofErr w:type="spellStart"/>
            <w:r w:rsidRPr="00157629">
              <w:rPr>
                <w:rFonts w:ascii="Arial" w:hAnsi="Arial" w:cs="Arial"/>
                <w:kern w:val="2"/>
                <w:sz w:val="18"/>
                <w:szCs w:val="22"/>
              </w:rPr>
              <w:t>ThresholdCSI</w:t>
            </w:r>
            <w:proofErr w:type="spellEnd"/>
            <w:r w:rsidRPr="00157629">
              <w:rPr>
                <w:rFonts w:ascii="Arial" w:hAnsi="Arial" w:cs="Arial"/>
                <w:kern w:val="2"/>
                <w:sz w:val="18"/>
                <w:szCs w:val="22"/>
              </w:rPr>
              <w:t>-RS</w:t>
            </w:r>
          </w:p>
        </w:tc>
      </w:tr>
      <w:tr w:rsidR="008E31F4" w:rsidRPr="00157629" w14:paraId="0CB80377"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4D33E0"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FCC1009"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90062E" w14:textId="77777777" w:rsidR="008E31F4" w:rsidRPr="00157629" w:rsidRDefault="008E31F4" w:rsidP="000B5303">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49F58B"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D9F5F"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see TS 38.321 [7], clause 5.17</w:t>
            </w:r>
          </w:p>
        </w:tc>
      </w:tr>
      <w:tr w:rsidR="008E31F4" w:rsidRPr="00157629" w14:paraId="6A167BB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699AC4"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062FCF7"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8F4634" w14:textId="77777777" w:rsidR="008E31F4" w:rsidRPr="00157629" w:rsidRDefault="008E31F4" w:rsidP="000B5303">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514C0" w14:textId="77777777" w:rsidR="008E31F4" w:rsidRPr="00157629" w:rsidRDefault="008E31F4" w:rsidP="000B5303">
            <w:pPr>
              <w:keepNext/>
              <w:keepLines/>
              <w:spacing w:after="0"/>
              <w:jc w:val="center"/>
              <w:rPr>
                <w:rFonts w:ascii="Arial" w:hAnsi="Arial" w:cs="Arial"/>
                <w:i/>
                <w:iCs/>
                <w:kern w:val="2"/>
                <w:sz w:val="18"/>
                <w:szCs w:val="22"/>
              </w:rPr>
            </w:pPr>
            <w:r w:rsidRPr="00157629">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9FE1D"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iCs/>
                <w:kern w:val="2"/>
                <w:sz w:val="18"/>
                <w:szCs w:val="22"/>
              </w:rPr>
              <w:t>see TS 38.321 [7], clause 5.17</w:t>
            </w:r>
          </w:p>
        </w:tc>
      </w:tr>
      <w:tr w:rsidR="008E31F4" w:rsidRPr="00157629" w14:paraId="7CF130F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9626B9"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A588D5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32AEC0"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66D06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5C567C73"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sz w:val="18"/>
              </w:rPr>
              <w:t>A.1.4.2</w:t>
            </w:r>
          </w:p>
        </w:tc>
      </w:tr>
      <w:tr w:rsidR="008E31F4" w:rsidRPr="00157629" w14:paraId="1C913B7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F0C18F" w14:textId="77777777" w:rsidR="008E31F4" w:rsidRPr="00157629" w:rsidRDefault="008E31F4" w:rsidP="000B5303">
            <w:pPr>
              <w:keepNext/>
              <w:keepLines/>
              <w:spacing w:after="0"/>
              <w:rPr>
                <w:rFonts w:ascii="Arial" w:hAnsi="Arial" w:cs="Arial"/>
                <w:kern w:val="2"/>
                <w:sz w:val="18"/>
              </w:rPr>
            </w:pPr>
            <w:proofErr w:type="spellStart"/>
            <w:r w:rsidRPr="00157629">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E3E639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A7F6D1F"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8A3360"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11E1C00C"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495A9B2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A40DEB"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2B6AC3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4FA7F05"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E7BB01"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4CFE0D8C"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35626AA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00466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A69B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73C9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33C7140"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0D1A2E0"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31290AC1"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A3601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93142"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39CF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8E64E"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4E7F183"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40577FC7"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8E51A1"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E33DB"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80C08" w14:textId="77777777" w:rsidR="008E31F4" w:rsidRPr="00157629" w:rsidRDefault="008E31F4" w:rsidP="000B5303">
            <w:pPr>
              <w:keepNext/>
              <w:keepLines/>
              <w:spacing w:after="0"/>
              <w:jc w:val="center"/>
              <w:rPr>
                <w:rFonts w:ascii="Arial" w:hAnsi="Arial" w:cs="Arial"/>
                <w:kern w:val="2"/>
                <w:sz w:val="18"/>
                <w:szCs w:val="22"/>
                <w:lang w:eastAsia="zh-CN"/>
              </w:rPr>
            </w:pPr>
            <w:proofErr w:type="spellStart"/>
            <w:r w:rsidRPr="00157629">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77286F1"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6FAFA4F0"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319D2D7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CDC10B" w14:textId="77777777" w:rsidR="008E31F4" w:rsidRPr="00157629" w:rsidRDefault="008E31F4" w:rsidP="000B5303">
            <w:pPr>
              <w:keepNext/>
              <w:keepLines/>
              <w:spacing w:after="0"/>
              <w:rPr>
                <w:rFonts w:ascii="Arial" w:hAnsi="Arial" w:cs="Arial"/>
                <w:kern w:val="2"/>
                <w:sz w:val="18"/>
                <w:lang w:eastAsia="zh-CN"/>
              </w:rPr>
            </w:pPr>
            <w:r w:rsidRPr="0015762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3B55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1008547"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05B0E2"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15FC1DD"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66E4AB0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E67443"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7317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01774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9987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BC801"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The UE shall be fully synchronized to cell 1 during T1</w:t>
            </w:r>
          </w:p>
        </w:tc>
      </w:tr>
      <w:tr w:rsidR="008E31F4" w:rsidRPr="00157629" w14:paraId="1C368B66"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82DFA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AB98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D0C6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1650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sz w:val="18"/>
              </w:rPr>
              <w:t>1.17</w:t>
            </w:r>
          </w:p>
        </w:tc>
        <w:tc>
          <w:tcPr>
            <w:tcW w:w="0" w:type="auto"/>
            <w:tcBorders>
              <w:top w:val="single" w:sz="4" w:space="0" w:color="auto"/>
              <w:left w:val="single" w:sz="4" w:space="0" w:color="auto"/>
              <w:bottom w:val="single" w:sz="4" w:space="0" w:color="auto"/>
              <w:right w:val="single" w:sz="4" w:space="0" w:color="auto"/>
            </w:tcBorders>
            <w:vAlign w:val="center"/>
          </w:tcPr>
          <w:p w14:paraId="3F5E357B"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3267A5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8E881E"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8CC5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94706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A471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0.9</w:t>
            </w:r>
          </w:p>
        </w:tc>
        <w:tc>
          <w:tcPr>
            <w:tcW w:w="0" w:type="auto"/>
            <w:tcBorders>
              <w:top w:val="single" w:sz="4" w:space="0" w:color="auto"/>
              <w:left w:val="single" w:sz="4" w:space="0" w:color="auto"/>
              <w:bottom w:val="single" w:sz="4" w:space="0" w:color="auto"/>
              <w:right w:val="single" w:sz="4" w:space="0" w:color="auto"/>
            </w:tcBorders>
            <w:vAlign w:val="center"/>
          </w:tcPr>
          <w:p w14:paraId="76750AA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AF09A5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30352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3A89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181CE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96E2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CA4D79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B529FFB"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5EFD6A"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C893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A298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6F7C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05CB824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C280D67"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D0627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F041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CC66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4A51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2EFEB30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21479B0"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7972926" w14:textId="77777777" w:rsidR="008E31F4" w:rsidRPr="00157629" w:rsidRDefault="008E31F4" w:rsidP="000B5303">
            <w:pPr>
              <w:pStyle w:val="TAN"/>
              <w:spacing w:line="256" w:lineRule="auto"/>
            </w:pPr>
            <w:r w:rsidRPr="00157629">
              <w:t>Note 1:</w:t>
            </w:r>
            <w:r w:rsidRPr="00157629">
              <w:rPr>
                <w:lang w:eastAsia="zh-CN"/>
              </w:rPr>
              <w:tab/>
            </w:r>
            <w:r w:rsidRPr="00157629">
              <w:t>UE-specific PDCCH is not transmitted after T1 starts.</w:t>
            </w:r>
          </w:p>
          <w:p w14:paraId="6D124CAD" w14:textId="77777777" w:rsidR="008E31F4" w:rsidRPr="00157629" w:rsidRDefault="008E31F4" w:rsidP="000B5303">
            <w:pPr>
              <w:pStyle w:val="TAL"/>
            </w:pPr>
            <w:r w:rsidRPr="00157629">
              <w:t xml:space="preserve">Note 2: </w:t>
            </w:r>
            <w:r w:rsidRPr="00157629">
              <w:tab/>
              <w:t xml:space="preserve">Including test </w:t>
            </w:r>
            <w:proofErr w:type="spellStart"/>
            <w:r w:rsidRPr="00157629">
              <w:t>toelerance</w:t>
            </w:r>
            <w:proofErr w:type="spellEnd"/>
            <w:r w:rsidRPr="00157629">
              <w:t xml:space="preserve"> given in Annex F.1.3.2</w:t>
            </w:r>
          </w:p>
        </w:tc>
      </w:tr>
    </w:tbl>
    <w:p w14:paraId="168D440F" w14:textId="77777777" w:rsidR="008E31F4" w:rsidRPr="00157629" w:rsidRDefault="008E31F4" w:rsidP="008E31F4"/>
    <w:p w14:paraId="4478B550" w14:textId="77777777" w:rsidR="008E31F4" w:rsidRPr="00157629" w:rsidRDefault="008E31F4" w:rsidP="008E31F4">
      <w:pPr>
        <w:pStyle w:val="H6"/>
      </w:pPr>
      <w:r w:rsidRPr="00157629">
        <w:t>7.5.5.6.4.2</w:t>
      </w:r>
      <w:r w:rsidRPr="00157629">
        <w:tab/>
        <w:t>Test procedure</w:t>
      </w:r>
    </w:p>
    <w:p w14:paraId="65D08AF0" w14:textId="77777777" w:rsidR="008E31F4" w:rsidRPr="00157629" w:rsidRDefault="008E31F4" w:rsidP="008E31F4">
      <w:r w:rsidRPr="00157629">
        <w:t>Prior to the start of the time duration T1, the UE shall be fully synchronized to Cell 1 and Cell 2. The UE shall be configured for periodic CSI reporting with a reporting periodicity defined in CSI-RS configuration. In the test, DRX configuration is not enabled. During the test the UE is scheduled to transmit continuously in UL.</w:t>
      </w:r>
    </w:p>
    <w:p w14:paraId="0C6F00F7" w14:textId="77777777" w:rsidR="008E31F4" w:rsidRPr="00157629" w:rsidRDefault="008E31F4" w:rsidP="008E31F4">
      <w:pPr>
        <w:pStyle w:val="B1"/>
      </w:pPr>
      <w:r w:rsidRPr="00157629">
        <w:t>1.</w:t>
      </w:r>
      <w:r w:rsidRPr="00157629">
        <w:tab/>
        <w:t xml:space="preserve">Ensure the UE is in state RRC_CONNECTED with generic procedure parameters Connectivity </w:t>
      </w:r>
      <w:r w:rsidRPr="00157629">
        <w:rPr>
          <w:i/>
        </w:rPr>
        <w:t>NR</w:t>
      </w:r>
      <w:r w:rsidRPr="00157629">
        <w:t xml:space="preserve">, Connected without release </w:t>
      </w:r>
      <w:r w:rsidRPr="00157629">
        <w:rPr>
          <w:i/>
        </w:rPr>
        <w:t>On</w:t>
      </w:r>
      <w:r w:rsidRPr="00157629">
        <w:t xml:space="preserve"> and Test Mode </w:t>
      </w:r>
      <w:r w:rsidRPr="00157629">
        <w:rPr>
          <w:i/>
        </w:rPr>
        <w:t>On</w:t>
      </w:r>
      <w:r w:rsidRPr="00157629">
        <w:t xml:space="preserve"> according to TS 38.508-1 [14] clause 4.5.4.</w:t>
      </w:r>
    </w:p>
    <w:p w14:paraId="1984CD2A" w14:textId="77777777" w:rsidR="008E31F4" w:rsidRPr="00157629" w:rsidRDefault="008E31F4" w:rsidP="008E31F4">
      <w:pPr>
        <w:pStyle w:val="B1"/>
      </w:pPr>
      <w:r w:rsidRPr="00157629">
        <w:t>2.</w:t>
      </w:r>
      <w:r w:rsidRPr="00157629">
        <w:tab/>
        <w:t xml:space="preserve">The SS shall configure </w:t>
      </w:r>
      <w:proofErr w:type="spellStart"/>
      <w:r w:rsidRPr="00157629">
        <w:t>SCell</w:t>
      </w:r>
      <w:proofErr w:type="spellEnd"/>
      <w:r w:rsidRPr="00157629">
        <w:t xml:space="preserve"> (Cell 2) on the SCC as per TS 38.508-1 [14] clause 7.5.2, with the message content exceptions defined in clause 7.5.5.6.4.3. NR </w:t>
      </w:r>
      <w:proofErr w:type="spellStart"/>
      <w:r w:rsidRPr="00157629">
        <w:t>RRCReconfiguration</w:t>
      </w:r>
      <w:proofErr w:type="spellEnd"/>
      <w:r w:rsidRPr="00157629">
        <w:t xml:space="preserve"> message is contained in </w:t>
      </w:r>
      <w:proofErr w:type="spellStart"/>
      <w:proofErr w:type="gramStart"/>
      <w:r w:rsidRPr="00157629">
        <w:t>RRCConnectionReconfiguration</w:t>
      </w:r>
      <w:proofErr w:type="spellEnd"/>
      <w:proofErr w:type="gramEnd"/>
      <w:r w:rsidRPr="00157629">
        <w:t xml:space="preserve"> and NR </w:t>
      </w:r>
      <w:proofErr w:type="spellStart"/>
      <w:r w:rsidRPr="00157629">
        <w:t>RRCReconfigurationComplete</w:t>
      </w:r>
      <w:proofErr w:type="spellEnd"/>
      <w:r w:rsidRPr="00157629">
        <w:t xml:space="preserve"> message is contained in </w:t>
      </w:r>
      <w:proofErr w:type="spellStart"/>
      <w:r w:rsidRPr="00157629">
        <w:t>RRCConnectionReconfigurationComplete</w:t>
      </w:r>
      <w:proofErr w:type="spellEnd"/>
      <w:r w:rsidRPr="00157629">
        <w:rPr>
          <w:lang w:eastAsia="zh-CN"/>
        </w:rPr>
        <w:t>.</w:t>
      </w:r>
    </w:p>
    <w:p w14:paraId="16BF7809" w14:textId="77777777" w:rsidR="008E31F4" w:rsidRPr="00157629" w:rsidRDefault="008E31F4" w:rsidP="008E31F4">
      <w:pPr>
        <w:pStyle w:val="B1"/>
      </w:pPr>
      <w:r w:rsidRPr="00157629">
        <w:t>3.</w:t>
      </w:r>
      <w:r w:rsidRPr="00157629">
        <w:tab/>
        <w:t>The SS activates SCC by sending the activation MAC-CE (Refer TS 38.321 [12], clauses 5.9, 6.1.3.10).</w:t>
      </w:r>
    </w:p>
    <w:p w14:paraId="4A6CB873" w14:textId="77777777" w:rsidR="008E31F4" w:rsidRPr="00157629" w:rsidRDefault="008E31F4" w:rsidP="008E31F4">
      <w:pPr>
        <w:pStyle w:val="B1"/>
      </w:pPr>
      <w:r w:rsidRPr="00157629">
        <w:rPr>
          <w:rFonts w:eastAsia="??"/>
        </w:rPr>
        <w:lastRenderedPageBreak/>
        <w:t>4.</w:t>
      </w:r>
      <w:r w:rsidRPr="00157629">
        <w:rPr>
          <w:rFonts w:eastAsia="??"/>
        </w:rPr>
        <w:tab/>
        <w:t>Set the parameters of NR Cell 1 and Cell 2 according to T1 in Table 7.5.5.6.5-1.</w:t>
      </w:r>
      <w:r w:rsidRPr="00157629">
        <w:t xml:space="preserve"> Propagation conditions are set according to Annex C.2.3.</w:t>
      </w:r>
      <w:r w:rsidRPr="00157629">
        <w:rPr>
          <w:rFonts w:eastAsia="??"/>
        </w:rPr>
        <w:t xml:space="preserve"> T1 starts.</w:t>
      </w:r>
    </w:p>
    <w:p w14:paraId="47ED030C" w14:textId="77777777" w:rsidR="008E31F4" w:rsidRPr="00157629" w:rsidRDefault="008E31F4" w:rsidP="008E31F4">
      <w:pPr>
        <w:pStyle w:val="B1"/>
      </w:pPr>
      <w:r w:rsidRPr="00157629">
        <w:rPr>
          <w:rFonts w:eastAsia="??"/>
        </w:rPr>
        <w:t>5.</w:t>
      </w:r>
      <w:r w:rsidRPr="00157629">
        <w:rPr>
          <w:rFonts w:eastAsia="??"/>
        </w:rPr>
        <w:tab/>
        <w:t>When T1 expires the SS shall change the SNR value to T2 as specified in Table 7.5.5.6.5-1. T2 starts.</w:t>
      </w:r>
    </w:p>
    <w:p w14:paraId="6A9AB315" w14:textId="77777777" w:rsidR="008E31F4" w:rsidRPr="00157629" w:rsidRDefault="008E31F4" w:rsidP="008E31F4">
      <w:pPr>
        <w:pStyle w:val="B1"/>
      </w:pPr>
      <w:r w:rsidRPr="00157629">
        <w:rPr>
          <w:rFonts w:eastAsia="??"/>
        </w:rPr>
        <w:t>6.</w:t>
      </w:r>
      <w:r w:rsidRPr="00157629">
        <w:rPr>
          <w:rFonts w:eastAsia="??"/>
        </w:rPr>
        <w:tab/>
        <w:t>When T2 expires the SS shall change the SNR value to T3 as specified in Table 7.5.5.6.5-1. T3 starts.</w:t>
      </w:r>
    </w:p>
    <w:p w14:paraId="4BD510A8" w14:textId="77777777" w:rsidR="008E31F4" w:rsidRPr="00157629" w:rsidRDefault="008E31F4" w:rsidP="008E31F4">
      <w:pPr>
        <w:pStyle w:val="B1"/>
      </w:pPr>
      <w:r w:rsidRPr="00157629">
        <w:rPr>
          <w:rFonts w:eastAsia="??"/>
        </w:rPr>
        <w:t>7.</w:t>
      </w:r>
      <w:r w:rsidRPr="00157629">
        <w:rPr>
          <w:rFonts w:eastAsia="??"/>
        </w:rPr>
        <w:tab/>
        <w:t>When T3 expires the SS shall change the SNR value to T4 as specified in Table 7.5.5.6.5-1. T4 starts.</w:t>
      </w:r>
    </w:p>
    <w:p w14:paraId="47ECE9AD" w14:textId="77777777" w:rsidR="008E31F4" w:rsidRPr="00157629" w:rsidRDefault="008E31F4" w:rsidP="008E31F4">
      <w:pPr>
        <w:pStyle w:val="B1"/>
      </w:pPr>
      <w:r w:rsidRPr="00157629">
        <w:rPr>
          <w:rFonts w:eastAsia="??"/>
        </w:rPr>
        <w:t>8.</w:t>
      </w:r>
      <w:r w:rsidRPr="00157629">
        <w:rPr>
          <w:rFonts w:eastAsia="??"/>
        </w:rPr>
        <w:tab/>
        <w:t>When T4 expires the SS shall change the SNR value to T5 as specified in Table 7.5.5.6.5-1. T5 starts.</w:t>
      </w:r>
    </w:p>
    <w:p w14:paraId="66CD7A39" w14:textId="77777777" w:rsidR="008E31F4" w:rsidRPr="00157629" w:rsidRDefault="008E31F4" w:rsidP="008E31F4">
      <w:pPr>
        <w:pStyle w:val="B1"/>
      </w:pPr>
      <w:r w:rsidRPr="00157629">
        <w:t>9.</w:t>
      </w:r>
      <w:r w:rsidRPr="00157629">
        <w:tab/>
        <w:t>If the SS:</w:t>
      </w:r>
    </w:p>
    <w:p w14:paraId="73D6B784" w14:textId="77777777" w:rsidR="008E31F4" w:rsidRPr="00157629" w:rsidRDefault="008E31F4" w:rsidP="008E31F4">
      <w:pPr>
        <w:pStyle w:val="B2"/>
      </w:pPr>
      <w:r w:rsidRPr="00157629">
        <w:t>a)</w:t>
      </w:r>
      <w:r w:rsidRPr="00157629">
        <w:tab/>
        <w:t>detects uplink power on NR carrier equal to or higher than minimum output power defined in TS 38.521-2 [18] clause 6.3.1.5 in each slot configured for CSI transmission (</w:t>
      </w:r>
      <w:proofErr w:type="gramStart"/>
      <w:r w:rsidRPr="00157629">
        <w:t>according</w:t>
      </w:r>
      <w:proofErr w:type="gramEnd"/>
      <w:r w:rsidRPr="00157629">
        <w:t xml:space="preserve"> CSI reporting on PUCCH) during the period from time point A to time point B; and</w:t>
      </w:r>
    </w:p>
    <w:p w14:paraId="0F4B48DA" w14:textId="77777777" w:rsidR="008E31F4" w:rsidRPr="00157629" w:rsidRDefault="008E31F4" w:rsidP="008E31F4">
      <w:pPr>
        <w:pStyle w:val="B2"/>
      </w:pPr>
      <w:r w:rsidRPr="00157629">
        <w:t>b)</w:t>
      </w:r>
      <w:r w:rsidRPr="00157629">
        <w:tab/>
        <w:t>does not detect PUCCH with LRR before time point B, and</w:t>
      </w:r>
    </w:p>
    <w:p w14:paraId="56369D73" w14:textId="77777777" w:rsidR="008E31F4" w:rsidRPr="00157629" w:rsidRDefault="008E31F4" w:rsidP="008E31F4">
      <w:pPr>
        <w:pStyle w:val="B2"/>
      </w:pPr>
      <w:r w:rsidRPr="00157629">
        <w:t>c)</w:t>
      </w:r>
      <w:r w:rsidRPr="00157629">
        <w:tab/>
        <w:t>detects PUCCH with LRR, followed by BFR MAC CE containing a beam associated with the candidate beam set q</w:t>
      </w:r>
      <w:r w:rsidRPr="00157629">
        <w:rPr>
          <w:vertAlign w:val="subscript"/>
        </w:rPr>
        <w:t>1</w:t>
      </w:r>
      <w:r w:rsidRPr="00157629">
        <w:t xml:space="preserve"> before time point F (D1 after the start of T5), </w:t>
      </w:r>
    </w:p>
    <w:p w14:paraId="08431ED8" w14:textId="77777777" w:rsidR="008E31F4" w:rsidRPr="00157629" w:rsidRDefault="008E31F4" w:rsidP="008E31F4">
      <w:pPr>
        <w:pStyle w:val="B2"/>
      </w:pPr>
      <w:r w:rsidRPr="00157629">
        <w:t>the number of successful tests is increased by one.</w:t>
      </w:r>
    </w:p>
    <w:p w14:paraId="120304AF" w14:textId="77777777" w:rsidR="008E31F4" w:rsidRPr="00157629" w:rsidRDefault="008E31F4" w:rsidP="008E31F4">
      <w:pPr>
        <w:pStyle w:val="B2"/>
      </w:pPr>
      <w:proofErr w:type="gramStart"/>
      <w:r w:rsidRPr="00157629">
        <w:t>Otherwise</w:t>
      </w:r>
      <w:proofErr w:type="gramEnd"/>
      <w:r w:rsidRPr="00157629">
        <w:t xml:space="preserve"> the number of failed tests is increased by one.</w:t>
      </w:r>
    </w:p>
    <w:p w14:paraId="18D77A9A" w14:textId="77777777" w:rsidR="008E31F4" w:rsidRPr="00157629" w:rsidRDefault="008E31F4" w:rsidP="008E31F4">
      <w:pPr>
        <w:pStyle w:val="B1"/>
      </w:pPr>
      <w:r w:rsidRPr="00157629">
        <w:t>10.</w:t>
      </w:r>
      <w:r w:rsidRPr="00157629">
        <w:tab/>
        <w:t xml:space="preserve">When T5 expires the SS shall change the SNR value to T1 as specified in Table </w:t>
      </w:r>
      <w:r w:rsidRPr="00157629">
        <w:rPr>
          <w:rFonts w:eastAsia="??"/>
        </w:rPr>
        <w:t>7.5.5.6.5</w:t>
      </w:r>
      <w:r w:rsidRPr="00157629">
        <w:t>-1.</w:t>
      </w:r>
    </w:p>
    <w:p w14:paraId="1D87354C" w14:textId="77777777" w:rsidR="008E31F4" w:rsidRPr="00157629" w:rsidRDefault="008E31F4" w:rsidP="008E31F4">
      <w:pPr>
        <w:pStyle w:val="B1"/>
      </w:pPr>
      <w:r w:rsidRPr="00157629">
        <w:t>11.</w:t>
      </w:r>
      <w:r w:rsidRPr="00157629">
        <w:tab/>
      </w:r>
      <w:r w:rsidRPr="00157629">
        <w:rPr>
          <w:rFonts w:eastAsia="??"/>
        </w:rPr>
        <w:t xml:space="preserve">If the iteration fails, the SS shall first attempt to release and add the </w:t>
      </w:r>
      <w:r w:rsidRPr="00157629">
        <w:rPr>
          <w:lang w:eastAsia="zh-TW"/>
        </w:rPr>
        <w:t xml:space="preserve">FR2 </w:t>
      </w:r>
      <w:proofErr w:type="spellStart"/>
      <w:r w:rsidRPr="00157629">
        <w:rPr>
          <w:rFonts w:eastAsia="??"/>
        </w:rPr>
        <w:t>SCell</w:t>
      </w:r>
      <w:proofErr w:type="spellEnd"/>
      <w:r w:rsidRPr="00157629">
        <w:t xml:space="preserve">. If that also fails, then the UE is switched OFF/ON to proceed with the next iteration, and ensure the UE is in state RRC_CONNECTED with generic procedure parameters Connectivity </w:t>
      </w:r>
      <w:r w:rsidRPr="00157629">
        <w:rPr>
          <w:i/>
        </w:rPr>
        <w:t>EN-DC</w:t>
      </w:r>
      <w:r w:rsidRPr="00157629">
        <w:t xml:space="preserve">, DC bearer </w:t>
      </w:r>
      <w:r w:rsidRPr="00157629">
        <w:rPr>
          <w:i/>
        </w:rPr>
        <w:t>MCG</w:t>
      </w:r>
      <w:r w:rsidRPr="00157629">
        <w:t xml:space="preserve"> and </w:t>
      </w:r>
      <w:r w:rsidRPr="00157629">
        <w:rPr>
          <w:i/>
        </w:rPr>
        <w:t>SCG</w:t>
      </w:r>
      <w:r w:rsidRPr="00157629">
        <w:t xml:space="preserve">, Connected without release </w:t>
      </w:r>
      <w:r w:rsidRPr="00157629">
        <w:rPr>
          <w:i/>
        </w:rPr>
        <w:t>On</w:t>
      </w:r>
      <w:r w:rsidRPr="00157629">
        <w:t xml:space="preserve"> and Test Mode </w:t>
      </w:r>
      <w:r w:rsidRPr="00157629">
        <w:rPr>
          <w:i/>
        </w:rPr>
        <w:t>On</w:t>
      </w:r>
      <w:r w:rsidRPr="00157629">
        <w:t xml:space="preserve"> according to TS 38.508-1 [14] clause 4.5.4.</w:t>
      </w:r>
    </w:p>
    <w:p w14:paraId="671465CC" w14:textId="77777777" w:rsidR="008E31F4" w:rsidRPr="00157629" w:rsidRDefault="008E31F4" w:rsidP="008E31F4">
      <w:pPr>
        <w:pStyle w:val="B1"/>
      </w:pPr>
      <w:r w:rsidRPr="00157629">
        <w:t>12.</w:t>
      </w:r>
      <w:r w:rsidRPr="00157629">
        <w:tab/>
        <w:t>Repeat steps 2-11 for all subtests until the confidence level according to Tables G.2.3-1 in Annex G clause G.2 is achieved.</w:t>
      </w:r>
    </w:p>
    <w:p w14:paraId="14921E00" w14:textId="77777777" w:rsidR="008E31F4" w:rsidRPr="00157629" w:rsidRDefault="008E31F4" w:rsidP="008E31F4">
      <w:pPr>
        <w:pStyle w:val="H6"/>
      </w:pPr>
      <w:r w:rsidRPr="00157629">
        <w:t>7.5.5.6.4.3</w:t>
      </w:r>
      <w:r w:rsidRPr="00157629">
        <w:tab/>
        <w:t>Message contents</w:t>
      </w:r>
    </w:p>
    <w:p w14:paraId="4495A623" w14:textId="77777777" w:rsidR="008E31F4" w:rsidRPr="00157629" w:rsidRDefault="008E31F4" w:rsidP="008E31F4">
      <w:pPr>
        <w:rPr>
          <w:lang w:eastAsia="sv-SE"/>
        </w:rPr>
      </w:pPr>
      <w:r w:rsidRPr="00157629">
        <w:rPr>
          <w:lang w:eastAsia="sv-SE"/>
        </w:rPr>
        <w:t>Message contents are according to TS 38.508-1 [14] clause 7.3 with the following exceptions:</w:t>
      </w:r>
    </w:p>
    <w:p w14:paraId="3C137923" w14:textId="77777777" w:rsidR="008E31F4" w:rsidRPr="00157629" w:rsidRDefault="008E31F4" w:rsidP="008E31F4">
      <w:pPr>
        <w:pStyle w:val="TH"/>
        <w:rPr>
          <w:rFonts w:cs="v4.2.0"/>
          <w:lang w:eastAsia="x-none"/>
        </w:rPr>
      </w:pPr>
      <w:r w:rsidRPr="00157629">
        <w:rPr>
          <w:rFonts w:cs="v4.2.0"/>
        </w:rPr>
        <w:t>Table 7.5.5.6.4.3-1: Common Exception messages for SA</w:t>
      </w:r>
      <w:r w:rsidRPr="00157629">
        <w:t xml:space="preserve"> FR2 </w:t>
      </w:r>
      <w:proofErr w:type="spellStart"/>
      <w:r w:rsidRPr="00157629">
        <w:t>SCell</w:t>
      </w:r>
      <w:proofErr w:type="spellEnd"/>
      <w:r w:rsidRPr="00157629">
        <w:t xml:space="preserve"> for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8E31F4" w:rsidRPr="00157629" w14:paraId="71EF7D3F" w14:textId="77777777" w:rsidTr="000B530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21B072F" w14:textId="77777777" w:rsidR="008E31F4" w:rsidRPr="00157629" w:rsidRDefault="008E31F4" w:rsidP="000B5303">
            <w:pPr>
              <w:pStyle w:val="TAH"/>
              <w:tabs>
                <w:tab w:val="left" w:pos="3546"/>
                <w:tab w:val="center" w:pos="4820"/>
              </w:tabs>
              <w:jc w:val="left"/>
            </w:pPr>
            <w:r w:rsidRPr="00157629">
              <w:tab/>
            </w:r>
            <w:r w:rsidRPr="00157629">
              <w:tab/>
              <w:t>Default Message Contents</w:t>
            </w:r>
          </w:p>
        </w:tc>
      </w:tr>
      <w:tr w:rsidR="008E31F4" w:rsidRPr="00157629" w14:paraId="2036FF44"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BA4DEAA" w14:textId="77777777" w:rsidR="008E31F4" w:rsidRPr="00157629" w:rsidRDefault="008E31F4" w:rsidP="000B5303">
            <w:pPr>
              <w:pStyle w:val="TAL"/>
              <w:rPr>
                <w:lang w:eastAsia="x-none"/>
              </w:rPr>
            </w:pPr>
            <w:r w:rsidRPr="00157629">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4EFECE23" w14:textId="77777777" w:rsidR="008E31F4" w:rsidRPr="00157629" w:rsidRDefault="008E31F4" w:rsidP="000B5303">
            <w:pPr>
              <w:pStyle w:val="TAL"/>
            </w:pPr>
          </w:p>
        </w:tc>
      </w:tr>
      <w:tr w:rsidR="008E31F4" w:rsidRPr="00157629" w14:paraId="4AFF6CFA" w14:textId="77777777" w:rsidTr="000B5303">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78EB926A" w14:textId="77777777" w:rsidR="008E31F4" w:rsidRPr="00157629" w:rsidRDefault="008E31F4" w:rsidP="000B5303">
            <w:pPr>
              <w:pStyle w:val="TAL"/>
            </w:pPr>
            <w:r w:rsidRPr="00157629">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005CEDFD" w14:textId="77777777" w:rsidR="008E31F4" w:rsidRPr="00157629" w:rsidRDefault="008E31F4" w:rsidP="000B5303">
            <w:pPr>
              <w:pStyle w:val="TAL"/>
              <w:keepNext w:val="0"/>
              <w:keepLines w:val="0"/>
            </w:pPr>
            <w:r w:rsidRPr="00157629">
              <w:t>Table H.3.1-8 with Condition CSI-RS BFD</w:t>
            </w:r>
          </w:p>
          <w:p w14:paraId="0822B198" w14:textId="77777777" w:rsidR="008E31F4" w:rsidRPr="00157629" w:rsidRDefault="008E31F4" w:rsidP="000B5303">
            <w:pPr>
              <w:pStyle w:val="TAL"/>
              <w:keepNext w:val="0"/>
              <w:keepLines w:val="0"/>
            </w:pPr>
            <w:r w:rsidRPr="00157629">
              <w:rPr>
                <w:lang w:eastAsia="zh-CN"/>
              </w:rPr>
              <w:t>Table H.3.1-12 on Cell</w:t>
            </w:r>
            <w:r w:rsidRPr="00157629">
              <w:t xml:space="preserve"> 3</w:t>
            </w:r>
          </w:p>
          <w:p w14:paraId="3603CDEA" w14:textId="77777777" w:rsidR="008E31F4" w:rsidRPr="00157629" w:rsidRDefault="008E31F4" w:rsidP="000B5303">
            <w:pPr>
              <w:pStyle w:val="TAL"/>
            </w:pPr>
            <w:r w:rsidRPr="00157629">
              <w:rPr>
                <w:lang w:eastAsia="zh-CN"/>
              </w:rPr>
              <w:t>Table H.3.1-13 on Cell 3</w:t>
            </w:r>
          </w:p>
        </w:tc>
      </w:tr>
    </w:tbl>
    <w:p w14:paraId="4404A1B7" w14:textId="77777777" w:rsidR="008E31F4" w:rsidRPr="00157629" w:rsidRDefault="008E31F4" w:rsidP="008E31F4">
      <w:pPr>
        <w:rPr>
          <w:lang w:eastAsia="zh-CN"/>
        </w:rPr>
      </w:pPr>
    </w:p>
    <w:p w14:paraId="00BCBCBB" w14:textId="77777777" w:rsidR="008E31F4" w:rsidRPr="00157629" w:rsidRDefault="008E31F4" w:rsidP="008E31F4">
      <w:pPr>
        <w:pStyle w:val="TH"/>
        <w:rPr>
          <w:rFonts w:cs="v4.2.0"/>
          <w:lang w:eastAsia="x-none"/>
        </w:rPr>
      </w:pPr>
      <w:r w:rsidRPr="00157629">
        <w:rPr>
          <w:rFonts w:cs="v4.2.0"/>
        </w:rPr>
        <w:t>Table 7.5.5.6.4.3-2: MAC-</w:t>
      </w:r>
      <w:proofErr w:type="spellStart"/>
      <w:r w:rsidRPr="00157629">
        <w:rPr>
          <w:rFonts w:cs="v4.2.0"/>
        </w:rPr>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E31F4" w:rsidRPr="00157629" w14:paraId="32370BE1" w14:textId="77777777" w:rsidTr="000B5303">
        <w:tc>
          <w:tcPr>
            <w:tcW w:w="9747" w:type="dxa"/>
            <w:gridSpan w:val="4"/>
          </w:tcPr>
          <w:p w14:paraId="63A0FDD7" w14:textId="77777777" w:rsidR="008E31F4" w:rsidRPr="00157629" w:rsidRDefault="008E31F4" w:rsidP="000B5303">
            <w:pPr>
              <w:pStyle w:val="TAH"/>
              <w:jc w:val="left"/>
              <w:rPr>
                <w:b w:val="0"/>
              </w:rPr>
            </w:pPr>
            <w:r w:rsidRPr="00157629">
              <w:rPr>
                <w:b w:val="0"/>
              </w:rPr>
              <w:t>Derivation Path: TS 38.508-1 [14], Table 4.6.3-68</w:t>
            </w:r>
          </w:p>
        </w:tc>
      </w:tr>
      <w:tr w:rsidR="008E31F4" w:rsidRPr="00157629" w14:paraId="1D6FC75C" w14:textId="77777777" w:rsidTr="000B5303">
        <w:tc>
          <w:tcPr>
            <w:tcW w:w="4535" w:type="dxa"/>
          </w:tcPr>
          <w:p w14:paraId="04CF95D4" w14:textId="77777777" w:rsidR="008E31F4" w:rsidRPr="00157629" w:rsidRDefault="008E31F4" w:rsidP="000B5303">
            <w:pPr>
              <w:pStyle w:val="TAH"/>
            </w:pPr>
            <w:r w:rsidRPr="00157629">
              <w:t>Information Element</w:t>
            </w:r>
          </w:p>
        </w:tc>
        <w:tc>
          <w:tcPr>
            <w:tcW w:w="2267" w:type="dxa"/>
          </w:tcPr>
          <w:p w14:paraId="2AB38663" w14:textId="77777777" w:rsidR="008E31F4" w:rsidRPr="00157629" w:rsidRDefault="008E31F4" w:rsidP="000B5303">
            <w:pPr>
              <w:pStyle w:val="TAH"/>
            </w:pPr>
            <w:r w:rsidRPr="00157629">
              <w:t>Value/remark</w:t>
            </w:r>
          </w:p>
        </w:tc>
        <w:tc>
          <w:tcPr>
            <w:tcW w:w="1700" w:type="dxa"/>
          </w:tcPr>
          <w:p w14:paraId="4437496C" w14:textId="77777777" w:rsidR="008E31F4" w:rsidRPr="00157629" w:rsidRDefault="008E31F4" w:rsidP="000B5303">
            <w:pPr>
              <w:pStyle w:val="TAH"/>
            </w:pPr>
            <w:r w:rsidRPr="00157629">
              <w:t>Comment</w:t>
            </w:r>
          </w:p>
        </w:tc>
        <w:tc>
          <w:tcPr>
            <w:tcW w:w="1245" w:type="dxa"/>
          </w:tcPr>
          <w:p w14:paraId="18089CB0" w14:textId="77777777" w:rsidR="008E31F4" w:rsidRPr="00157629" w:rsidRDefault="008E31F4" w:rsidP="000B5303">
            <w:pPr>
              <w:pStyle w:val="TAH"/>
            </w:pPr>
            <w:r w:rsidRPr="00157629">
              <w:t>Condition</w:t>
            </w:r>
          </w:p>
        </w:tc>
      </w:tr>
      <w:tr w:rsidR="008E31F4" w:rsidRPr="00157629" w14:paraId="2CCB75F7" w14:textId="77777777" w:rsidTr="000B5303">
        <w:tc>
          <w:tcPr>
            <w:tcW w:w="4535" w:type="dxa"/>
          </w:tcPr>
          <w:p w14:paraId="643FC978" w14:textId="77777777" w:rsidR="008E31F4" w:rsidRPr="00157629" w:rsidRDefault="008E31F4" w:rsidP="000B5303">
            <w:pPr>
              <w:pStyle w:val="TAL"/>
            </w:pPr>
            <w:r w:rsidRPr="00157629">
              <w:t>MAC-</w:t>
            </w:r>
            <w:proofErr w:type="spellStart"/>
            <w:proofErr w:type="gramStart"/>
            <w:r w:rsidRPr="00157629">
              <w:t>CellGroupConfig</w:t>
            </w:r>
            <w:proofErr w:type="spellEnd"/>
            <w:r w:rsidRPr="00157629">
              <w:t xml:space="preserve"> ::=</w:t>
            </w:r>
            <w:proofErr w:type="gramEnd"/>
            <w:r w:rsidRPr="00157629">
              <w:t xml:space="preserve"> </w:t>
            </w:r>
            <w:r w:rsidRPr="00157629">
              <w:rPr>
                <w:snapToGrid w:val="0"/>
              </w:rPr>
              <w:t xml:space="preserve">SEQUENCE </w:t>
            </w:r>
            <w:r w:rsidRPr="00157629">
              <w:t>{</w:t>
            </w:r>
          </w:p>
        </w:tc>
        <w:tc>
          <w:tcPr>
            <w:tcW w:w="2267" w:type="dxa"/>
          </w:tcPr>
          <w:p w14:paraId="7E20F182" w14:textId="77777777" w:rsidR="008E31F4" w:rsidRPr="00157629" w:rsidRDefault="008E31F4" w:rsidP="000B5303">
            <w:pPr>
              <w:pStyle w:val="TAL"/>
            </w:pPr>
          </w:p>
        </w:tc>
        <w:tc>
          <w:tcPr>
            <w:tcW w:w="1700" w:type="dxa"/>
          </w:tcPr>
          <w:p w14:paraId="50DDFE2A" w14:textId="77777777" w:rsidR="008E31F4" w:rsidRPr="00157629" w:rsidRDefault="008E31F4" w:rsidP="000B5303">
            <w:pPr>
              <w:pStyle w:val="TAL"/>
            </w:pPr>
          </w:p>
        </w:tc>
        <w:tc>
          <w:tcPr>
            <w:tcW w:w="1245" w:type="dxa"/>
          </w:tcPr>
          <w:p w14:paraId="6F6C677F" w14:textId="77777777" w:rsidR="008E31F4" w:rsidRPr="00157629" w:rsidRDefault="008E31F4" w:rsidP="000B5303">
            <w:pPr>
              <w:pStyle w:val="TAL"/>
            </w:pPr>
          </w:p>
        </w:tc>
      </w:tr>
      <w:tr w:rsidR="008E31F4" w:rsidRPr="00157629" w14:paraId="2DC87503" w14:textId="77777777" w:rsidTr="000B5303">
        <w:tc>
          <w:tcPr>
            <w:tcW w:w="4535" w:type="dxa"/>
          </w:tcPr>
          <w:p w14:paraId="14793DE7" w14:textId="77777777" w:rsidR="008E31F4" w:rsidRPr="00157629" w:rsidRDefault="008E31F4" w:rsidP="000B5303">
            <w:pPr>
              <w:pStyle w:val="TAL"/>
              <w:rPr>
                <w:lang w:eastAsia="zh-CN"/>
              </w:rPr>
            </w:pPr>
            <w:r w:rsidRPr="00157629">
              <w:rPr>
                <w:lang w:eastAsia="zh-CN"/>
              </w:rPr>
              <w:t xml:space="preserve">  schedulingRequestID-BFR-SCell-r16</w:t>
            </w:r>
          </w:p>
        </w:tc>
        <w:tc>
          <w:tcPr>
            <w:tcW w:w="2267" w:type="dxa"/>
          </w:tcPr>
          <w:p w14:paraId="0A48911A" w14:textId="77777777" w:rsidR="008E31F4" w:rsidRPr="00157629" w:rsidRDefault="008E31F4" w:rsidP="000B5303">
            <w:pPr>
              <w:pStyle w:val="TAL"/>
            </w:pPr>
            <w:proofErr w:type="spellStart"/>
            <w:r w:rsidRPr="00157629">
              <w:t>SchedulingRequestId</w:t>
            </w:r>
            <w:proofErr w:type="spellEnd"/>
          </w:p>
        </w:tc>
        <w:tc>
          <w:tcPr>
            <w:tcW w:w="1700" w:type="dxa"/>
          </w:tcPr>
          <w:p w14:paraId="1CF33F2E" w14:textId="77777777" w:rsidR="008E31F4" w:rsidRPr="00157629" w:rsidRDefault="008E31F4" w:rsidP="000B5303">
            <w:pPr>
              <w:pStyle w:val="TAL"/>
            </w:pPr>
          </w:p>
        </w:tc>
        <w:tc>
          <w:tcPr>
            <w:tcW w:w="1245" w:type="dxa"/>
          </w:tcPr>
          <w:p w14:paraId="3ACB8C0C" w14:textId="77777777" w:rsidR="008E31F4" w:rsidRPr="00157629" w:rsidRDefault="008E31F4" w:rsidP="000B5303">
            <w:pPr>
              <w:pStyle w:val="TAL"/>
            </w:pPr>
          </w:p>
        </w:tc>
      </w:tr>
      <w:tr w:rsidR="008E31F4" w:rsidRPr="00157629" w14:paraId="193C5C94" w14:textId="77777777" w:rsidTr="000B5303">
        <w:tc>
          <w:tcPr>
            <w:tcW w:w="4535" w:type="dxa"/>
          </w:tcPr>
          <w:p w14:paraId="7E3DC6F5" w14:textId="77777777" w:rsidR="008E31F4" w:rsidRPr="00157629" w:rsidRDefault="008E31F4" w:rsidP="000B5303">
            <w:pPr>
              <w:pStyle w:val="TAL"/>
            </w:pPr>
            <w:r w:rsidRPr="00157629">
              <w:t>}</w:t>
            </w:r>
          </w:p>
        </w:tc>
        <w:tc>
          <w:tcPr>
            <w:tcW w:w="2267" w:type="dxa"/>
          </w:tcPr>
          <w:p w14:paraId="2306A12A" w14:textId="77777777" w:rsidR="008E31F4" w:rsidRPr="00157629" w:rsidRDefault="008E31F4" w:rsidP="000B5303">
            <w:pPr>
              <w:pStyle w:val="TAL"/>
            </w:pPr>
          </w:p>
        </w:tc>
        <w:tc>
          <w:tcPr>
            <w:tcW w:w="1700" w:type="dxa"/>
          </w:tcPr>
          <w:p w14:paraId="50617AFC" w14:textId="77777777" w:rsidR="008E31F4" w:rsidRPr="00157629" w:rsidRDefault="008E31F4" w:rsidP="000B5303">
            <w:pPr>
              <w:pStyle w:val="TAL"/>
            </w:pPr>
          </w:p>
        </w:tc>
        <w:tc>
          <w:tcPr>
            <w:tcW w:w="1245" w:type="dxa"/>
          </w:tcPr>
          <w:p w14:paraId="46B7EE43" w14:textId="77777777" w:rsidR="008E31F4" w:rsidRPr="00157629" w:rsidRDefault="008E31F4" w:rsidP="000B5303">
            <w:pPr>
              <w:pStyle w:val="TAL"/>
            </w:pPr>
          </w:p>
        </w:tc>
      </w:tr>
    </w:tbl>
    <w:p w14:paraId="3BB8643F" w14:textId="77777777" w:rsidR="008E31F4" w:rsidRPr="00157629" w:rsidRDefault="008E31F4" w:rsidP="008E31F4">
      <w:pPr>
        <w:rPr>
          <w:lang w:eastAsia="zh-CN"/>
        </w:rPr>
      </w:pPr>
    </w:p>
    <w:p w14:paraId="2BEA8D7E" w14:textId="77777777" w:rsidR="008E31F4" w:rsidRPr="00157629" w:rsidRDefault="008E31F4" w:rsidP="008E31F4">
      <w:pPr>
        <w:pStyle w:val="TH"/>
        <w:rPr>
          <w:rFonts w:cs="v4.2.0"/>
          <w:lang w:eastAsia="x-none"/>
        </w:rPr>
      </w:pPr>
      <w:r w:rsidRPr="00157629">
        <w:rPr>
          <w:rFonts w:cs="v4.2.0"/>
        </w:rPr>
        <w:lastRenderedPageBreak/>
        <w:t xml:space="preserve">Table 7.5.5.6.4.3-3: </w:t>
      </w:r>
      <w:proofErr w:type="spellStart"/>
      <w:r w:rsidRPr="00157629">
        <w:rPr>
          <w:i/>
        </w:rPr>
        <w:t>SchedulingRequestResourceConfig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E31F4" w:rsidRPr="00157629" w14:paraId="03BD5C10" w14:textId="77777777" w:rsidTr="000B5303">
        <w:tc>
          <w:tcPr>
            <w:tcW w:w="9747" w:type="dxa"/>
            <w:gridSpan w:val="4"/>
          </w:tcPr>
          <w:p w14:paraId="6042F4FC" w14:textId="77777777" w:rsidR="008E31F4" w:rsidRPr="00157629" w:rsidRDefault="008E31F4" w:rsidP="000B5303">
            <w:pPr>
              <w:pStyle w:val="TAH"/>
              <w:jc w:val="left"/>
              <w:rPr>
                <w:b w:val="0"/>
              </w:rPr>
            </w:pPr>
            <w:r w:rsidRPr="00157629">
              <w:rPr>
                <w:b w:val="0"/>
              </w:rPr>
              <w:t>Derivation Path: TS 38.508-1 [14], Table 4.6.3-157</w:t>
            </w:r>
          </w:p>
        </w:tc>
      </w:tr>
      <w:tr w:rsidR="008E31F4" w:rsidRPr="00157629" w14:paraId="12153C5A" w14:textId="77777777" w:rsidTr="000B5303">
        <w:tc>
          <w:tcPr>
            <w:tcW w:w="4535" w:type="dxa"/>
          </w:tcPr>
          <w:p w14:paraId="1281969A" w14:textId="77777777" w:rsidR="008E31F4" w:rsidRPr="00157629" w:rsidRDefault="008E31F4" w:rsidP="000B5303">
            <w:pPr>
              <w:pStyle w:val="TAH"/>
            </w:pPr>
            <w:r w:rsidRPr="00157629">
              <w:t>Information Element</w:t>
            </w:r>
          </w:p>
        </w:tc>
        <w:tc>
          <w:tcPr>
            <w:tcW w:w="2267" w:type="dxa"/>
          </w:tcPr>
          <w:p w14:paraId="107B3BAF" w14:textId="77777777" w:rsidR="008E31F4" w:rsidRPr="00157629" w:rsidRDefault="008E31F4" w:rsidP="000B5303">
            <w:pPr>
              <w:pStyle w:val="TAH"/>
            </w:pPr>
            <w:r w:rsidRPr="00157629">
              <w:t>Value/remark</w:t>
            </w:r>
          </w:p>
        </w:tc>
        <w:tc>
          <w:tcPr>
            <w:tcW w:w="1700" w:type="dxa"/>
          </w:tcPr>
          <w:p w14:paraId="62AD62B7" w14:textId="77777777" w:rsidR="008E31F4" w:rsidRPr="00157629" w:rsidRDefault="008E31F4" w:rsidP="000B5303">
            <w:pPr>
              <w:pStyle w:val="TAH"/>
            </w:pPr>
            <w:r w:rsidRPr="00157629">
              <w:t>Comment</w:t>
            </w:r>
          </w:p>
        </w:tc>
        <w:tc>
          <w:tcPr>
            <w:tcW w:w="1245" w:type="dxa"/>
          </w:tcPr>
          <w:p w14:paraId="30B104E3" w14:textId="77777777" w:rsidR="008E31F4" w:rsidRPr="00157629" w:rsidRDefault="008E31F4" w:rsidP="000B5303">
            <w:pPr>
              <w:pStyle w:val="TAH"/>
            </w:pPr>
            <w:r w:rsidRPr="00157629">
              <w:t>Condition</w:t>
            </w:r>
          </w:p>
        </w:tc>
      </w:tr>
      <w:tr w:rsidR="008E31F4" w:rsidRPr="00157629" w14:paraId="2586BB80" w14:textId="77777777" w:rsidTr="000B5303">
        <w:tc>
          <w:tcPr>
            <w:tcW w:w="4535" w:type="dxa"/>
          </w:tcPr>
          <w:p w14:paraId="53B911E6" w14:textId="77777777" w:rsidR="008E31F4" w:rsidRPr="00157629" w:rsidRDefault="008E31F4" w:rsidP="000B5303">
            <w:pPr>
              <w:pStyle w:val="TAL"/>
            </w:pPr>
            <w:proofErr w:type="spellStart"/>
            <w:proofErr w:type="gramStart"/>
            <w:r w:rsidRPr="00157629">
              <w:t>SchedulingRequestResourceConfig</w:t>
            </w:r>
            <w:proofErr w:type="spellEnd"/>
            <w:r w:rsidRPr="00157629">
              <w:t xml:space="preserve"> ::=</w:t>
            </w:r>
            <w:proofErr w:type="gramEnd"/>
            <w:r w:rsidRPr="00157629">
              <w:t xml:space="preserve"> </w:t>
            </w:r>
            <w:r w:rsidRPr="00157629">
              <w:rPr>
                <w:snapToGrid w:val="0"/>
              </w:rPr>
              <w:t xml:space="preserve">SEQUENCE </w:t>
            </w:r>
            <w:r w:rsidRPr="00157629">
              <w:t>{</w:t>
            </w:r>
          </w:p>
        </w:tc>
        <w:tc>
          <w:tcPr>
            <w:tcW w:w="2267" w:type="dxa"/>
          </w:tcPr>
          <w:p w14:paraId="7DF09026" w14:textId="77777777" w:rsidR="008E31F4" w:rsidRPr="00157629" w:rsidRDefault="008E31F4" w:rsidP="000B5303">
            <w:pPr>
              <w:pStyle w:val="TAL"/>
            </w:pPr>
          </w:p>
        </w:tc>
        <w:tc>
          <w:tcPr>
            <w:tcW w:w="1700" w:type="dxa"/>
          </w:tcPr>
          <w:p w14:paraId="10D6FBB7" w14:textId="77777777" w:rsidR="008E31F4" w:rsidRPr="00157629" w:rsidRDefault="008E31F4" w:rsidP="000B5303">
            <w:pPr>
              <w:pStyle w:val="TAL"/>
            </w:pPr>
          </w:p>
        </w:tc>
        <w:tc>
          <w:tcPr>
            <w:tcW w:w="1245" w:type="dxa"/>
          </w:tcPr>
          <w:p w14:paraId="22836357" w14:textId="77777777" w:rsidR="008E31F4" w:rsidRPr="00157629" w:rsidRDefault="008E31F4" w:rsidP="000B5303">
            <w:pPr>
              <w:pStyle w:val="TAL"/>
            </w:pPr>
          </w:p>
        </w:tc>
      </w:tr>
      <w:tr w:rsidR="008E31F4" w:rsidRPr="00157629" w14:paraId="4221F855" w14:textId="77777777" w:rsidTr="000B5303">
        <w:tc>
          <w:tcPr>
            <w:tcW w:w="4535" w:type="dxa"/>
          </w:tcPr>
          <w:p w14:paraId="3CD3EE7F" w14:textId="77777777" w:rsidR="008E31F4" w:rsidRPr="00157629" w:rsidRDefault="008E31F4" w:rsidP="000B5303">
            <w:pPr>
              <w:pStyle w:val="TAL"/>
              <w:rPr>
                <w:lang w:eastAsia="zh-CN"/>
              </w:rPr>
            </w:pPr>
            <w:r w:rsidRPr="00157629">
              <w:t xml:space="preserve">  </w:t>
            </w:r>
            <w:proofErr w:type="spellStart"/>
            <w:r w:rsidRPr="00157629">
              <w:t>periodicityAndOffset</w:t>
            </w:r>
            <w:proofErr w:type="spellEnd"/>
            <w:r w:rsidRPr="00157629">
              <w:t xml:space="preserve"> CHOICE {</w:t>
            </w:r>
          </w:p>
        </w:tc>
        <w:tc>
          <w:tcPr>
            <w:tcW w:w="2267" w:type="dxa"/>
          </w:tcPr>
          <w:p w14:paraId="2971658A" w14:textId="77777777" w:rsidR="008E31F4" w:rsidRPr="00157629" w:rsidRDefault="008E31F4" w:rsidP="000B5303">
            <w:pPr>
              <w:pStyle w:val="TAL"/>
            </w:pPr>
          </w:p>
        </w:tc>
        <w:tc>
          <w:tcPr>
            <w:tcW w:w="1700" w:type="dxa"/>
          </w:tcPr>
          <w:p w14:paraId="7E512C15" w14:textId="77777777" w:rsidR="008E31F4" w:rsidRPr="00157629" w:rsidRDefault="008E31F4" w:rsidP="000B5303">
            <w:pPr>
              <w:pStyle w:val="TAL"/>
            </w:pPr>
          </w:p>
        </w:tc>
        <w:tc>
          <w:tcPr>
            <w:tcW w:w="1245" w:type="dxa"/>
          </w:tcPr>
          <w:p w14:paraId="0B151060" w14:textId="77777777" w:rsidR="008E31F4" w:rsidRPr="00157629" w:rsidRDefault="008E31F4" w:rsidP="000B5303">
            <w:pPr>
              <w:pStyle w:val="TAL"/>
            </w:pPr>
          </w:p>
        </w:tc>
      </w:tr>
      <w:tr w:rsidR="008E31F4" w:rsidRPr="00157629" w14:paraId="46F307DF" w14:textId="77777777" w:rsidTr="000B5303">
        <w:tc>
          <w:tcPr>
            <w:tcW w:w="4535" w:type="dxa"/>
          </w:tcPr>
          <w:p w14:paraId="2C40BD55" w14:textId="77777777" w:rsidR="008E31F4" w:rsidRPr="00157629" w:rsidRDefault="008E31F4" w:rsidP="000B5303">
            <w:pPr>
              <w:pStyle w:val="TAL"/>
              <w:rPr>
                <w:lang w:eastAsia="zh-CN"/>
              </w:rPr>
            </w:pPr>
            <w:r w:rsidRPr="00157629">
              <w:t xml:space="preserve">    sl40</w:t>
            </w:r>
          </w:p>
        </w:tc>
        <w:tc>
          <w:tcPr>
            <w:tcW w:w="2267" w:type="dxa"/>
          </w:tcPr>
          <w:p w14:paraId="4AAC214C" w14:textId="77777777" w:rsidR="008E31F4" w:rsidRPr="00157629" w:rsidRDefault="008E31F4" w:rsidP="000B5303">
            <w:pPr>
              <w:pStyle w:val="TAL"/>
              <w:rPr>
                <w:lang w:eastAsia="zh-CN"/>
              </w:rPr>
            </w:pPr>
            <w:r w:rsidRPr="00157629">
              <w:rPr>
                <w:lang w:eastAsia="zh-CN"/>
              </w:rPr>
              <w:t>4</w:t>
            </w:r>
          </w:p>
        </w:tc>
        <w:tc>
          <w:tcPr>
            <w:tcW w:w="1700" w:type="dxa"/>
          </w:tcPr>
          <w:p w14:paraId="48863C06" w14:textId="77777777" w:rsidR="008E31F4" w:rsidRPr="00157629" w:rsidRDefault="008E31F4" w:rsidP="000B5303">
            <w:pPr>
              <w:pStyle w:val="TAL"/>
            </w:pPr>
          </w:p>
        </w:tc>
        <w:tc>
          <w:tcPr>
            <w:tcW w:w="1245" w:type="dxa"/>
          </w:tcPr>
          <w:p w14:paraId="60B97CBB" w14:textId="77777777" w:rsidR="008E31F4" w:rsidRPr="00157629" w:rsidRDefault="008E31F4" w:rsidP="000B5303">
            <w:pPr>
              <w:pStyle w:val="TAL"/>
            </w:pPr>
          </w:p>
        </w:tc>
      </w:tr>
      <w:tr w:rsidR="008E31F4" w:rsidRPr="00157629" w14:paraId="05C5A561" w14:textId="77777777" w:rsidTr="000B5303">
        <w:tc>
          <w:tcPr>
            <w:tcW w:w="4535" w:type="dxa"/>
          </w:tcPr>
          <w:p w14:paraId="7481CC1A" w14:textId="77777777" w:rsidR="008E31F4" w:rsidRPr="00157629" w:rsidRDefault="008E31F4" w:rsidP="000B5303">
            <w:pPr>
              <w:pStyle w:val="TAL"/>
              <w:rPr>
                <w:lang w:eastAsia="zh-CN"/>
              </w:rPr>
            </w:pPr>
            <w:r w:rsidRPr="00157629">
              <w:t xml:space="preserve">  }</w:t>
            </w:r>
          </w:p>
        </w:tc>
        <w:tc>
          <w:tcPr>
            <w:tcW w:w="2267" w:type="dxa"/>
          </w:tcPr>
          <w:p w14:paraId="327FF656" w14:textId="77777777" w:rsidR="008E31F4" w:rsidRPr="00157629" w:rsidRDefault="008E31F4" w:rsidP="000B5303">
            <w:pPr>
              <w:pStyle w:val="TAL"/>
            </w:pPr>
          </w:p>
        </w:tc>
        <w:tc>
          <w:tcPr>
            <w:tcW w:w="1700" w:type="dxa"/>
          </w:tcPr>
          <w:p w14:paraId="721A0281" w14:textId="77777777" w:rsidR="008E31F4" w:rsidRPr="00157629" w:rsidRDefault="008E31F4" w:rsidP="000B5303">
            <w:pPr>
              <w:pStyle w:val="TAL"/>
            </w:pPr>
          </w:p>
        </w:tc>
        <w:tc>
          <w:tcPr>
            <w:tcW w:w="1245" w:type="dxa"/>
          </w:tcPr>
          <w:p w14:paraId="6ADEF0B8" w14:textId="77777777" w:rsidR="008E31F4" w:rsidRPr="00157629" w:rsidRDefault="008E31F4" w:rsidP="000B5303">
            <w:pPr>
              <w:pStyle w:val="TAL"/>
            </w:pPr>
          </w:p>
        </w:tc>
      </w:tr>
      <w:tr w:rsidR="008E31F4" w:rsidRPr="00157629" w14:paraId="1747AF89" w14:textId="77777777" w:rsidTr="000B5303">
        <w:tc>
          <w:tcPr>
            <w:tcW w:w="4535" w:type="dxa"/>
          </w:tcPr>
          <w:p w14:paraId="0A662853" w14:textId="77777777" w:rsidR="008E31F4" w:rsidRPr="00157629" w:rsidRDefault="008E31F4" w:rsidP="000B5303">
            <w:pPr>
              <w:pStyle w:val="TAL"/>
            </w:pPr>
            <w:r w:rsidRPr="00157629">
              <w:t>}</w:t>
            </w:r>
          </w:p>
        </w:tc>
        <w:tc>
          <w:tcPr>
            <w:tcW w:w="2267" w:type="dxa"/>
          </w:tcPr>
          <w:p w14:paraId="0C25A078" w14:textId="77777777" w:rsidR="008E31F4" w:rsidRPr="00157629" w:rsidRDefault="008E31F4" w:rsidP="000B5303">
            <w:pPr>
              <w:pStyle w:val="TAL"/>
            </w:pPr>
          </w:p>
        </w:tc>
        <w:tc>
          <w:tcPr>
            <w:tcW w:w="1700" w:type="dxa"/>
          </w:tcPr>
          <w:p w14:paraId="1A89C46F" w14:textId="77777777" w:rsidR="008E31F4" w:rsidRPr="00157629" w:rsidRDefault="008E31F4" w:rsidP="000B5303">
            <w:pPr>
              <w:pStyle w:val="TAL"/>
            </w:pPr>
          </w:p>
        </w:tc>
        <w:tc>
          <w:tcPr>
            <w:tcW w:w="1245" w:type="dxa"/>
          </w:tcPr>
          <w:p w14:paraId="32418994" w14:textId="77777777" w:rsidR="008E31F4" w:rsidRPr="00157629" w:rsidRDefault="008E31F4" w:rsidP="000B5303">
            <w:pPr>
              <w:pStyle w:val="TAL"/>
            </w:pPr>
          </w:p>
        </w:tc>
      </w:tr>
    </w:tbl>
    <w:p w14:paraId="3425DA29" w14:textId="77777777" w:rsidR="008E31F4" w:rsidRPr="00157629" w:rsidRDefault="008E31F4" w:rsidP="008E31F4">
      <w:pPr>
        <w:rPr>
          <w:lang w:eastAsia="zh-CN"/>
        </w:rPr>
      </w:pPr>
    </w:p>
    <w:p w14:paraId="2B2F23FF" w14:textId="77777777" w:rsidR="008E31F4" w:rsidRPr="00157629" w:rsidRDefault="008E31F4" w:rsidP="008E31F4">
      <w:pPr>
        <w:pStyle w:val="H6"/>
      </w:pPr>
      <w:r w:rsidRPr="00157629">
        <w:t>7.5.5.6.5</w:t>
      </w:r>
      <w:r w:rsidRPr="00157629">
        <w:tab/>
        <w:t>Test requirement</w:t>
      </w:r>
    </w:p>
    <w:p w14:paraId="4A84C3F4" w14:textId="77777777" w:rsidR="008E31F4" w:rsidRPr="00157629" w:rsidRDefault="008E31F4" w:rsidP="008E31F4">
      <w:pPr>
        <w:rPr>
          <w:lang w:eastAsia="sv-SE"/>
        </w:rPr>
      </w:pPr>
      <w:r w:rsidRPr="00157629">
        <w:rPr>
          <w:lang w:eastAsia="sv-SE"/>
        </w:rPr>
        <w:t xml:space="preserve">Tables 7.5.5.6.4.1-3 and 7.5.5.6.5-1 define the primary level settings including test tolerances for SA FR2 </w:t>
      </w:r>
      <w:proofErr w:type="spellStart"/>
      <w:r w:rsidRPr="00157629">
        <w:rPr>
          <w:lang w:eastAsia="sv-SE"/>
        </w:rPr>
        <w:t>SCell</w:t>
      </w:r>
      <w:proofErr w:type="spellEnd"/>
      <w:r w:rsidRPr="00157629">
        <w:rPr>
          <w:lang w:eastAsia="sv-SE"/>
        </w:rPr>
        <w:t xml:space="preserve"> for beam failure detection and link recovery testing in non-DRX.</w:t>
      </w:r>
    </w:p>
    <w:p w14:paraId="625E4B12" w14:textId="77777777" w:rsidR="008E31F4" w:rsidRPr="00157629" w:rsidRDefault="008E31F4" w:rsidP="008E31F4">
      <w:pPr>
        <w:pStyle w:val="TH"/>
      </w:pPr>
      <w:r w:rsidRPr="00157629">
        <w:lastRenderedPageBreak/>
        <w:t xml:space="preserve">Table 7.5.5.6.5-1: NR Cell specific test parameters for SA FR2 </w:t>
      </w:r>
      <w:proofErr w:type="spellStart"/>
      <w:r w:rsidRPr="00157629">
        <w:t>SCell</w:t>
      </w:r>
      <w:proofErr w:type="spellEnd"/>
      <w:r w:rsidRPr="00157629">
        <w:t xml:space="preserve"> for beam failure detection and link recovery testing in non-DRX mode</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8E31F4" w:rsidRPr="00157629" w14:paraId="6F827106" w14:textId="77777777" w:rsidTr="000B5303">
        <w:trPr>
          <w:cantSplit/>
          <w:trHeight w:val="199"/>
          <w:jc w:val="center"/>
        </w:trPr>
        <w:tc>
          <w:tcPr>
            <w:tcW w:w="2972" w:type="dxa"/>
            <w:gridSpan w:val="2"/>
            <w:tcBorders>
              <w:top w:val="single" w:sz="4" w:space="0" w:color="auto"/>
              <w:left w:val="single" w:sz="4" w:space="0" w:color="auto"/>
              <w:bottom w:val="nil"/>
              <w:right w:val="single" w:sz="4" w:space="0" w:color="auto"/>
            </w:tcBorders>
          </w:tcPr>
          <w:p w14:paraId="5672CCCD"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Parameter</w:t>
            </w:r>
          </w:p>
        </w:tc>
        <w:tc>
          <w:tcPr>
            <w:tcW w:w="851" w:type="dxa"/>
            <w:tcBorders>
              <w:top w:val="single" w:sz="4" w:space="0" w:color="auto"/>
              <w:left w:val="single" w:sz="4" w:space="0" w:color="auto"/>
              <w:bottom w:val="nil"/>
              <w:right w:val="single" w:sz="4" w:space="0" w:color="auto"/>
            </w:tcBorders>
          </w:tcPr>
          <w:p w14:paraId="0D27B775"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Unit</w:t>
            </w:r>
          </w:p>
        </w:tc>
        <w:tc>
          <w:tcPr>
            <w:tcW w:w="992" w:type="dxa"/>
            <w:tcBorders>
              <w:top w:val="single" w:sz="4" w:space="0" w:color="auto"/>
              <w:left w:val="single" w:sz="4" w:space="0" w:color="auto"/>
              <w:bottom w:val="nil"/>
              <w:right w:val="single" w:sz="4" w:space="0" w:color="auto"/>
            </w:tcBorders>
          </w:tcPr>
          <w:p w14:paraId="47B5B4F5"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Cell1</w:t>
            </w:r>
          </w:p>
        </w:tc>
        <w:tc>
          <w:tcPr>
            <w:tcW w:w="4405" w:type="dxa"/>
            <w:gridSpan w:val="5"/>
            <w:tcBorders>
              <w:top w:val="single" w:sz="4" w:space="0" w:color="auto"/>
              <w:left w:val="single" w:sz="4" w:space="0" w:color="auto"/>
              <w:bottom w:val="single" w:sz="4" w:space="0" w:color="auto"/>
              <w:right w:val="single" w:sz="4" w:space="0" w:color="auto"/>
            </w:tcBorders>
          </w:tcPr>
          <w:p w14:paraId="20EBF059"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Cell2</w:t>
            </w:r>
          </w:p>
          <w:p w14:paraId="16705BE7"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Test 1</w:t>
            </w:r>
          </w:p>
        </w:tc>
      </w:tr>
      <w:tr w:rsidR="008E31F4" w:rsidRPr="00157629" w14:paraId="0ACA6FB1" w14:textId="77777777" w:rsidTr="000B5303">
        <w:trPr>
          <w:cantSplit/>
          <w:trHeight w:val="199"/>
          <w:jc w:val="center"/>
        </w:trPr>
        <w:tc>
          <w:tcPr>
            <w:tcW w:w="2972" w:type="dxa"/>
            <w:gridSpan w:val="2"/>
            <w:tcBorders>
              <w:top w:val="nil"/>
              <w:left w:val="single" w:sz="4" w:space="0" w:color="auto"/>
              <w:bottom w:val="single" w:sz="4" w:space="0" w:color="auto"/>
              <w:right w:val="single" w:sz="4" w:space="0" w:color="auto"/>
            </w:tcBorders>
          </w:tcPr>
          <w:p w14:paraId="7A36F7A6" w14:textId="77777777" w:rsidR="008E31F4" w:rsidRPr="00157629" w:rsidRDefault="008E31F4" w:rsidP="000B5303">
            <w:pPr>
              <w:keepNext/>
              <w:keepLines/>
              <w:spacing w:after="0"/>
              <w:jc w:val="center"/>
              <w:rPr>
                <w:rFonts w:ascii="Arial" w:hAnsi="Arial"/>
                <w:b/>
                <w:sz w:val="18"/>
              </w:rPr>
            </w:pPr>
          </w:p>
        </w:tc>
        <w:tc>
          <w:tcPr>
            <w:tcW w:w="851" w:type="dxa"/>
            <w:tcBorders>
              <w:top w:val="nil"/>
              <w:left w:val="single" w:sz="4" w:space="0" w:color="auto"/>
              <w:right w:val="single" w:sz="4" w:space="0" w:color="auto"/>
            </w:tcBorders>
          </w:tcPr>
          <w:p w14:paraId="29C7A0E7" w14:textId="77777777" w:rsidR="008E31F4" w:rsidRPr="00157629" w:rsidRDefault="008E31F4" w:rsidP="000B5303">
            <w:pPr>
              <w:keepNext/>
              <w:keepLines/>
              <w:spacing w:after="0"/>
              <w:jc w:val="center"/>
              <w:rPr>
                <w:rFonts w:ascii="Arial" w:hAnsi="Arial"/>
                <w:b/>
                <w:sz w:val="18"/>
              </w:rPr>
            </w:pPr>
          </w:p>
        </w:tc>
        <w:tc>
          <w:tcPr>
            <w:tcW w:w="992" w:type="dxa"/>
            <w:tcBorders>
              <w:top w:val="nil"/>
              <w:left w:val="single" w:sz="4" w:space="0" w:color="auto"/>
              <w:bottom w:val="single" w:sz="4" w:space="0" w:color="auto"/>
              <w:right w:val="single" w:sz="4" w:space="0" w:color="auto"/>
            </w:tcBorders>
          </w:tcPr>
          <w:p w14:paraId="6A7492A9"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T1 to T5</w:t>
            </w:r>
          </w:p>
        </w:tc>
        <w:tc>
          <w:tcPr>
            <w:tcW w:w="889" w:type="dxa"/>
            <w:tcBorders>
              <w:top w:val="single" w:sz="4" w:space="0" w:color="auto"/>
              <w:left w:val="single" w:sz="4" w:space="0" w:color="auto"/>
              <w:bottom w:val="single" w:sz="4" w:space="0" w:color="auto"/>
              <w:right w:val="single" w:sz="4" w:space="0" w:color="auto"/>
            </w:tcBorders>
          </w:tcPr>
          <w:p w14:paraId="152B47F2"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tcPr>
          <w:p w14:paraId="3873CDA1"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tcPr>
          <w:p w14:paraId="4DA4749A"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tcPr>
          <w:p w14:paraId="391A0CFD"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tcPr>
          <w:p w14:paraId="377125F8"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T5</w:t>
            </w:r>
          </w:p>
        </w:tc>
      </w:tr>
      <w:tr w:rsidR="008E31F4" w:rsidRPr="00157629" w14:paraId="66256ED0"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132B8F8D" w14:textId="77777777" w:rsidR="008E31F4" w:rsidRPr="00157629" w:rsidRDefault="008E31F4" w:rsidP="000B5303">
            <w:pPr>
              <w:keepNext/>
              <w:keepLines/>
              <w:spacing w:after="0"/>
              <w:rPr>
                <w:rFonts w:ascii="Arial" w:hAnsi="Arial"/>
                <w:sz w:val="18"/>
              </w:rPr>
            </w:pPr>
            <w:proofErr w:type="spellStart"/>
            <w:r w:rsidRPr="00157629">
              <w:rPr>
                <w:rFonts w:ascii="Arial" w:hAnsi="Arial"/>
                <w:sz w:val="18"/>
              </w:rPr>
              <w:t>AoA</w:t>
            </w:r>
            <w:proofErr w:type="spellEnd"/>
            <w:r w:rsidRPr="00157629">
              <w:rPr>
                <w:rFonts w:ascii="Arial" w:hAnsi="Arial"/>
                <w:sz w:val="18"/>
              </w:rPr>
              <w:t xml:space="preserve"> setup</w:t>
            </w:r>
          </w:p>
        </w:tc>
        <w:tc>
          <w:tcPr>
            <w:tcW w:w="851" w:type="dxa"/>
            <w:tcBorders>
              <w:left w:val="single" w:sz="4" w:space="0" w:color="auto"/>
              <w:right w:val="single" w:sz="4" w:space="0" w:color="auto"/>
            </w:tcBorders>
          </w:tcPr>
          <w:p w14:paraId="092EDB2F" w14:textId="77777777" w:rsidR="008E31F4" w:rsidRPr="00157629" w:rsidRDefault="008E31F4" w:rsidP="000B5303">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659B4E13" w14:textId="77777777" w:rsidR="008E31F4" w:rsidRPr="00157629" w:rsidRDefault="008E31F4" w:rsidP="000B5303">
            <w:pPr>
              <w:keepNext/>
              <w:keepLines/>
              <w:spacing w:after="0"/>
              <w:jc w:val="center"/>
              <w:rPr>
                <w:rFonts w:ascii="Arial" w:hAnsi="Arial"/>
                <w:sz w:val="18"/>
              </w:rPr>
            </w:pPr>
            <w:r w:rsidRPr="00157629">
              <w:rPr>
                <w:rFonts w:ascii="Arial" w:hAnsi="Arial"/>
                <w:sz w:val="18"/>
              </w:rPr>
              <w:t>Setup 1 defined in A.9.1</w:t>
            </w:r>
          </w:p>
        </w:tc>
        <w:tc>
          <w:tcPr>
            <w:tcW w:w="4405" w:type="dxa"/>
            <w:gridSpan w:val="5"/>
            <w:tcBorders>
              <w:top w:val="single" w:sz="4" w:space="0" w:color="auto"/>
              <w:left w:val="single" w:sz="4" w:space="0" w:color="auto"/>
              <w:bottom w:val="single" w:sz="4" w:space="0" w:color="auto"/>
              <w:right w:val="single" w:sz="4" w:space="0" w:color="auto"/>
            </w:tcBorders>
          </w:tcPr>
          <w:p w14:paraId="120F0AFE"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Setup 1 defined in A.9.1</w:t>
            </w:r>
          </w:p>
        </w:tc>
      </w:tr>
      <w:tr w:rsidR="008E31F4" w:rsidRPr="00157629" w14:paraId="058CA762"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451918C6" w14:textId="77777777" w:rsidR="008E31F4" w:rsidRPr="00157629" w:rsidRDefault="008E31F4" w:rsidP="000B5303">
            <w:pPr>
              <w:keepNext/>
              <w:keepLines/>
              <w:spacing w:after="0"/>
              <w:rPr>
                <w:rFonts w:ascii="Arial" w:hAnsi="Arial"/>
                <w:sz w:val="18"/>
              </w:rPr>
            </w:pPr>
            <w:r w:rsidRPr="00157629">
              <w:rPr>
                <w:rFonts w:ascii="Arial" w:hAnsi="Arial" w:cs="Arial"/>
                <w:sz w:val="18"/>
                <w:szCs w:val="18"/>
              </w:rPr>
              <w:t xml:space="preserve">Assumption for UE </w:t>
            </w:r>
            <w:proofErr w:type="spellStart"/>
            <w:r w:rsidRPr="00157629">
              <w:rPr>
                <w:rFonts w:ascii="Arial" w:hAnsi="Arial" w:cs="Arial"/>
                <w:sz w:val="18"/>
                <w:szCs w:val="18"/>
              </w:rPr>
              <w:t>beams</w:t>
            </w:r>
            <w:r w:rsidRPr="00157629">
              <w:rPr>
                <w:rFonts w:ascii="Arial" w:hAnsi="Arial" w:cs="Arial"/>
                <w:sz w:val="18"/>
                <w:szCs w:val="18"/>
                <w:vertAlign w:val="superscript"/>
              </w:rPr>
              <w:t>Note</w:t>
            </w:r>
            <w:proofErr w:type="spellEnd"/>
            <w:r w:rsidRPr="00157629">
              <w:rPr>
                <w:rFonts w:ascii="Arial" w:hAnsi="Arial" w:cs="Arial"/>
                <w:sz w:val="18"/>
                <w:szCs w:val="18"/>
                <w:vertAlign w:val="superscript"/>
              </w:rPr>
              <w:t xml:space="preserve"> 10</w:t>
            </w:r>
          </w:p>
        </w:tc>
        <w:tc>
          <w:tcPr>
            <w:tcW w:w="851" w:type="dxa"/>
            <w:tcBorders>
              <w:left w:val="single" w:sz="4" w:space="0" w:color="auto"/>
              <w:right w:val="single" w:sz="4" w:space="0" w:color="auto"/>
            </w:tcBorders>
          </w:tcPr>
          <w:p w14:paraId="6ED83D64" w14:textId="77777777" w:rsidR="008E31F4" w:rsidRPr="00157629" w:rsidRDefault="008E31F4" w:rsidP="000B5303">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8B820E2" w14:textId="77777777" w:rsidR="008E31F4" w:rsidRPr="00157629" w:rsidRDefault="008E31F4" w:rsidP="000B5303">
            <w:pPr>
              <w:keepNext/>
              <w:keepLines/>
              <w:spacing w:after="0"/>
              <w:jc w:val="center"/>
              <w:rPr>
                <w:rFonts w:ascii="Arial" w:hAnsi="Arial"/>
                <w:sz w:val="18"/>
              </w:rPr>
            </w:pPr>
            <w:r w:rsidRPr="00157629">
              <w:rPr>
                <w:rFonts w:ascii="Arial" w:hAnsi="Arial"/>
                <w:sz w:val="18"/>
              </w:rPr>
              <w:t>Rough</w:t>
            </w:r>
          </w:p>
        </w:tc>
        <w:tc>
          <w:tcPr>
            <w:tcW w:w="4405" w:type="dxa"/>
            <w:gridSpan w:val="5"/>
            <w:tcBorders>
              <w:top w:val="single" w:sz="4" w:space="0" w:color="auto"/>
              <w:left w:val="single" w:sz="4" w:space="0" w:color="auto"/>
              <w:bottom w:val="single" w:sz="4" w:space="0" w:color="auto"/>
              <w:right w:val="single" w:sz="4" w:space="0" w:color="auto"/>
            </w:tcBorders>
          </w:tcPr>
          <w:p w14:paraId="4AD26C2C" w14:textId="77777777" w:rsidR="008E31F4" w:rsidRPr="00157629" w:rsidRDefault="008E31F4" w:rsidP="000B5303">
            <w:pPr>
              <w:keepNext/>
              <w:keepLines/>
              <w:spacing w:after="0"/>
              <w:jc w:val="center"/>
              <w:rPr>
                <w:rFonts w:ascii="Arial" w:hAnsi="Arial"/>
                <w:sz w:val="18"/>
              </w:rPr>
            </w:pPr>
            <w:r w:rsidRPr="00157629">
              <w:rPr>
                <w:rFonts w:ascii="Arial" w:hAnsi="Arial"/>
                <w:sz w:val="18"/>
              </w:rPr>
              <w:t>Rough</w:t>
            </w:r>
          </w:p>
        </w:tc>
      </w:tr>
      <w:tr w:rsidR="008E31F4" w:rsidRPr="00157629" w14:paraId="2495C549" w14:textId="77777777" w:rsidTr="000B5303">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FFE1471"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PDCCH DMRS to SSS</w:t>
            </w:r>
          </w:p>
        </w:tc>
        <w:tc>
          <w:tcPr>
            <w:tcW w:w="851" w:type="dxa"/>
            <w:tcBorders>
              <w:left w:val="single" w:sz="4" w:space="0" w:color="auto"/>
              <w:right w:val="single" w:sz="4" w:space="0" w:color="auto"/>
            </w:tcBorders>
            <w:hideMark/>
          </w:tcPr>
          <w:p w14:paraId="51633BF2"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single" w:sz="4" w:space="0" w:color="auto"/>
              <w:left w:val="single" w:sz="4" w:space="0" w:color="auto"/>
              <w:bottom w:val="nil"/>
              <w:right w:val="single" w:sz="4" w:space="0" w:color="auto"/>
            </w:tcBorders>
          </w:tcPr>
          <w:p w14:paraId="66FF875B" w14:textId="77777777" w:rsidR="008E31F4" w:rsidRPr="00157629" w:rsidRDefault="008E31F4" w:rsidP="000B5303">
            <w:pPr>
              <w:keepNext/>
              <w:keepLines/>
              <w:spacing w:after="0"/>
              <w:jc w:val="center"/>
              <w:rPr>
                <w:rFonts w:ascii="Arial" w:hAnsi="Arial"/>
                <w:sz w:val="18"/>
              </w:rPr>
            </w:pPr>
          </w:p>
        </w:tc>
        <w:tc>
          <w:tcPr>
            <w:tcW w:w="4405" w:type="dxa"/>
            <w:gridSpan w:val="5"/>
            <w:tcBorders>
              <w:top w:val="single" w:sz="4" w:space="0" w:color="auto"/>
              <w:left w:val="single" w:sz="4" w:space="0" w:color="auto"/>
              <w:bottom w:val="nil"/>
              <w:right w:val="single" w:sz="4" w:space="0" w:color="auto"/>
            </w:tcBorders>
            <w:shd w:val="clear" w:color="auto" w:fill="auto"/>
          </w:tcPr>
          <w:p w14:paraId="73F8A318" w14:textId="77777777" w:rsidR="008E31F4" w:rsidRPr="00157629" w:rsidRDefault="008E31F4" w:rsidP="000B5303">
            <w:pPr>
              <w:keepNext/>
              <w:keepLines/>
              <w:spacing w:after="0"/>
              <w:jc w:val="center"/>
              <w:rPr>
                <w:rFonts w:ascii="Arial" w:hAnsi="Arial"/>
                <w:sz w:val="18"/>
              </w:rPr>
            </w:pPr>
          </w:p>
        </w:tc>
      </w:tr>
      <w:tr w:rsidR="008E31F4" w:rsidRPr="00157629" w14:paraId="5D0E7D24" w14:textId="77777777" w:rsidTr="000B5303">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0BE34D9"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PDCCH to PDCCH DMRS</w:t>
            </w:r>
          </w:p>
        </w:tc>
        <w:tc>
          <w:tcPr>
            <w:tcW w:w="851" w:type="dxa"/>
            <w:tcBorders>
              <w:left w:val="single" w:sz="4" w:space="0" w:color="auto"/>
              <w:right w:val="single" w:sz="4" w:space="0" w:color="auto"/>
            </w:tcBorders>
            <w:hideMark/>
          </w:tcPr>
          <w:p w14:paraId="3BFE2C91"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2100984F"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2EDFDC2D" w14:textId="77777777" w:rsidR="008E31F4" w:rsidRPr="00157629" w:rsidRDefault="008E31F4" w:rsidP="000B5303">
            <w:pPr>
              <w:keepNext/>
              <w:keepLines/>
              <w:spacing w:after="0"/>
              <w:jc w:val="center"/>
              <w:rPr>
                <w:rFonts w:ascii="Arial" w:hAnsi="Arial"/>
                <w:sz w:val="18"/>
              </w:rPr>
            </w:pPr>
          </w:p>
        </w:tc>
      </w:tr>
      <w:tr w:rsidR="008E31F4" w:rsidRPr="00157629" w14:paraId="1FF30450"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FE3C345"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PBCH DMRS to SSS</w:t>
            </w:r>
          </w:p>
        </w:tc>
        <w:tc>
          <w:tcPr>
            <w:tcW w:w="851" w:type="dxa"/>
            <w:tcBorders>
              <w:left w:val="single" w:sz="4" w:space="0" w:color="auto"/>
              <w:right w:val="single" w:sz="4" w:space="0" w:color="auto"/>
            </w:tcBorders>
            <w:hideMark/>
          </w:tcPr>
          <w:p w14:paraId="2FC6E4D7"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7C45DD79"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1F4E7534" w14:textId="77777777" w:rsidR="008E31F4" w:rsidRPr="00157629" w:rsidRDefault="008E31F4" w:rsidP="000B5303">
            <w:pPr>
              <w:keepNext/>
              <w:keepLines/>
              <w:spacing w:after="0"/>
              <w:jc w:val="center"/>
              <w:rPr>
                <w:rFonts w:ascii="Arial" w:hAnsi="Arial"/>
                <w:sz w:val="18"/>
              </w:rPr>
            </w:pPr>
          </w:p>
        </w:tc>
      </w:tr>
      <w:tr w:rsidR="008E31F4" w:rsidRPr="00157629" w14:paraId="7F1CA6DA"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8F94249"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PBCH to PBCH DMRS</w:t>
            </w:r>
          </w:p>
        </w:tc>
        <w:tc>
          <w:tcPr>
            <w:tcW w:w="851" w:type="dxa"/>
            <w:tcBorders>
              <w:left w:val="single" w:sz="4" w:space="0" w:color="auto"/>
              <w:right w:val="single" w:sz="4" w:space="0" w:color="auto"/>
            </w:tcBorders>
            <w:hideMark/>
          </w:tcPr>
          <w:p w14:paraId="1D70C077"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099455D3"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1AAD22CC" w14:textId="77777777" w:rsidR="008E31F4" w:rsidRPr="00157629" w:rsidRDefault="008E31F4" w:rsidP="000B5303">
            <w:pPr>
              <w:keepNext/>
              <w:keepLines/>
              <w:spacing w:after="0"/>
              <w:jc w:val="center"/>
              <w:rPr>
                <w:rFonts w:ascii="Arial" w:hAnsi="Arial"/>
                <w:sz w:val="18"/>
              </w:rPr>
            </w:pPr>
          </w:p>
        </w:tc>
      </w:tr>
      <w:tr w:rsidR="008E31F4" w:rsidRPr="00157629" w14:paraId="100D8514" w14:textId="77777777" w:rsidTr="000B5303">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939E2A0"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PSS to SSS</w:t>
            </w:r>
          </w:p>
        </w:tc>
        <w:tc>
          <w:tcPr>
            <w:tcW w:w="851" w:type="dxa"/>
            <w:tcBorders>
              <w:left w:val="single" w:sz="4" w:space="0" w:color="auto"/>
              <w:right w:val="single" w:sz="4" w:space="0" w:color="auto"/>
            </w:tcBorders>
            <w:hideMark/>
          </w:tcPr>
          <w:p w14:paraId="0CB7B71F"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7EF8CD11" w14:textId="77777777" w:rsidR="008E31F4" w:rsidRPr="00157629" w:rsidRDefault="008E31F4" w:rsidP="000B5303">
            <w:pPr>
              <w:keepNext/>
              <w:keepLines/>
              <w:spacing w:after="0"/>
              <w:jc w:val="center"/>
              <w:rPr>
                <w:rFonts w:ascii="Arial" w:hAnsi="Arial"/>
                <w:sz w:val="18"/>
              </w:rPr>
            </w:pPr>
            <w:r w:rsidRPr="00157629">
              <w:rPr>
                <w:rFonts w:ascii="Arial" w:hAnsi="Arial"/>
                <w:sz w:val="18"/>
              </w:rPr>
              <w:t>0</w:t>
            </w:r>
          </w:p>
        </w:tc>
        <w:tc>
          <w:tcPr>
            <w:tcW w:w="4405" w:type="dxa"/>
            <w:gridSpan w:val="5"/>
            <w:tcBorders>
              <w:top w:val="nil"/>
              <w:left w:val="single" w:sz="4" w:space="0" w:color="auto"/>
              <w:bottom w:val="nil"/>
              <w:right w:val="single" w:sz="4" w:space="0" w:color="auto"/>
            </w:tcBorders>
            <w:shd w:val="clear" w:color="auto" w:fill="auto"/>
            <w:hideMark/>
          </w:tcPr>
          <w:p w14:paraId="29DFF6D8" w14:textId="77777777" w:rsidR="008E31F4" w:rsidRPr="00157629" w:rsidRDefault="008E31F4" w:rsidP="000B5303">
            <w:pPr>
              <w:keepNext/>
              <w:keepLines/>
              <w:spacing w:after="0"/>
              <w:jc w:val="center"/>
              <w:rPr>
                <w:rFonts w:ascii="Arial" w:hAnsi="Arial"/>
                <w:sz w:val="18"/>
              </w:rPr>
            </w:pPr>
            <w:r w:rsidRPr="00157629">
              <w:rPr>
                <w:rFonts w:ascii="Arial" w:hAnsi="Arial"/>
                <w:sz w:val="18"/>
              </w:rPr>
              <w:t>0</w:t>
            </w:r>
          </w:p>
        </w:tc>
      </w:tr>
      <w:tr w:rsidR="008E31F4" w:rsidRPr="00157629" w14:paraId="4F6A6D8D"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1B7041D"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 xml:space="preserve">EPRE ratio of PDSCH DMRS to SSS </w:t>
            </w:r>
          </w:p>
        </w:tc>
        <w:tc>
          <w:tcPr>
            <w:tcW w:w="851" w:type="dxa"/>
            <w:tcBorders>
              <w:left w:val="single" w:sz="4" w:space="0" w:color="auto"/>
              <w:right w:val="single" w:sz="4" w:space="0" w:color="auto"/>
            </w:tcBorders>
            <w:hideMark/>
          </w:tcPr>
          <w:p w14:paraId="1525C10D"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646BD494"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17C72F33" w14:textId="77777777" w:rsidR="008E31F4" w:rsidRPr="00157629" w:rsidRDefault="008E31F4" w:rsidP="000B5303">
            <w:pPr>
              <w:keepNext/>
              <w:keepLines/>
              <w:spacing w:after="0"/>
              <w:jc w:val="center"/>
              <w:rPr>
                <w:rFonts w:ascii="Arial" w:hAnsi="Arial"/>
                <w:sz w:val="18"/>
              </w:rPr>
            </w:pPr>
          </w:p>
        </w:tc>
      </w:tr>
      <w:tr w:rsidR="008E31F4" w:rsidRPr="00157629" w14:paraId="22B8A3C0"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0F992A3"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PDSCH to PDSCH DMRS</w:t>
            </w:r>
          </w:p>
        </w:tc>
        <w:tc>
          <w:tcPr>
            <w:tcW w:w="851" w:type="dxa"/>
            <w:tcBorders>
              <w:left w:val="single" w:sz="4" w:space="0" w:color="auto"/>
              <w:right w:val="single" w:sz="4" w:space="0" w:color="auto"/>
            </w:tcBorders>
            <w:hideMark/>
          </w:tcPr>
          <w:p w14:paraId="417B5DF1"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34CFC184"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213FAC10" w14:textId="77777777" w:rsidR="008E31F4" w:rsidRPr="00157629" w:rsidRDefault="008E31F4" w:rsidP="000B5303">
            <w:pPr>
              <w:keepNext/>
              <w:keepLines/>
              <w:spacing w:after="0"/>
              <w:jc w:val="center"/>
              <w:rPr>
                <w:rFonts w:ascii="Arial" w:hAnsi="Arial"/>
                <w:sz w:val="18"/>
              </w:rPr>
            </w:pPr>
          </w:p>
        </w:tc>
      </w:tr>
      <w:tr w:rsidR="008E31F4" w:rsidRPr="00157629" w14:paraId="6744F374"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06ED099"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OCNG DMRS to SSS</w:t>
            </w:r>
          </w:p>
        </w:tc>
        <w:tc>
          <w:tcPr>
            <w:tcW w:w="851" w:type="dxa"/>
            <w:tcBorders>
              <w:left w:val="single" w:sz="4" w:space="0" w:color="auto"/>
              <w:right w:val="single" w:sz="4" w:space="0" w:color="auto"/>
            </w:tcBorders>
            <w:hideMark/>
          </w:tcPr>
          <w:p w14:paraId="56453ADF"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38F06D2E"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7A995453" w14:textId="77777777" w:rsidR="008E31F4" w:rsidRPr="00157629" w:rsidRDefault="008E31F4" w:rsidP="000B5303">
            <w:pPr>
              <w:keepNext/>
              <w:keepLines/>
              <w:spacing w:after="0"/>
              <w:jc w:val="center"/>
              <w:rPr>
                <w:rFonts w:ascii="Arial" w:hAnsi="Arial"/>
                <w:sz w:val="18"/>
              </w:rPr>
            </w:pPr>
          </w:p>
        </w:tc>
      </w:tr>
      <w:tr w:rsidR="008E31F4" w:rsidRPr="00157629" w14:paraId="6E54B5BD"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B3C9A5B"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OCNG to OCNG DMRS</w:t>
            </w:r>
          </w:p>
        </w:tc>
        <w:tc>
          <w:tcPr>
            <w:tcW w:w="851" w:type="dxa"/>
            <w:tcBorders>
              <w:left w:val="single" w:sz="4" w:space="0" w:color="auto"/>
              <w:right w:val="single" w:sz="4" w:space="0" w:color="auto"/>
            </w:tcBorders>
            <w:hideMark/>
          </w:tcPr>
          <w:p w14:paraId="3EFA8082"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right w:val="single" w:sz="4" w:space="0" w:color="auto"/>
            </w:tcBorders>
          </w:tcPr>
          <w:p w14:paraId="2B20C0D6"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single" w:sz="4" w:space="0" w:color="auto"/>
              <w:right w:val="single" w:sz="4" w:space="0" w:color="auto"/>
            </w:tcBorders>
            <w:shd w:val="clear" w:color="auto" w:fill="auto"/>
            <w:hideMark/>
          </w:tcPr>
          <w:p w14:paraId="2292A1C5" w14:textId="77777777" w:rsidR="008E31F4" w:rsidRPr="00157629" w:rsidRDefault="008E31F4" w:rsidP="000B5303">
            <w:pPr>
              <w:keepNext/>
              <w:keepLines/>
              <w:spacing w:after="0"/>
              <w:jc w:val="center"/>
              <w:rPr>
                <w:rFonts w:ascii="Arial" w:hAnsi="Arial"/>
                <w:sz w:val="18"/>
              </w:rPr>
            </w:pPr>
          </w:p>
        </w:tc>
      </w:tr>
      <w:tr w:rsidR="008E31F4" w:rsidRPr="00157629" w14:paraId="0DA2CDEC" w14:textId="77777777" w:rsidTr="000B5303">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42CD162F" w14:textId="77777777" w:rsidR="008E31F4" w:rsidRPr="00157629" w:rsidRDefault="008E31F4" w:rsidP="000B5303">
            <w:pPr>
              <w:keepNext/>
              <w:keepLines/>
              <w:spacing w:after="0"/>
              <w:rPr>
                <w:rFonts w:ascii="Arial" w:hAnsi="Arial"/>
                <w:sz w:val="18"/>
              </w:rPr>
            </w:pPr>
            <w:r w:rsidRPr="00157629">
              <w:rPr>
                <w:rFonts w:ascii="Arial" w:hAnsi="Arial"/>
                <w:sz w:val="18"/>
              </w:rPr>
              <w:t>SNR_CSI-RS</w:t>
            </w:r>
            <w:r w:rsidRPr="00157629">
              <w:rPr>
                <w:rFonts w:ascii="Arial" w:eastAsia="?? ??" w:hAnsi="Arial"/>
                <w:sz w:val="18"/>
              </w:rPr>
              <w:t xml:space="preserve"> of </w:t>
            </w:r>
            <w:r w:rsidRPr="00157629">
              <w:rPr>
                <w:rFonts w:ascii="Arial" w:hAnsi="Arial"/>
                <w:sz w:val="18"/>
              </w:rPr>
              <w:t>set q</w:t>
            </w:r>
            <w:r w:rsidRPr="00157629">
              <w:rPr>
                <w:rFonts w:ascii="Arial" w:hAnsi="Arial"/>
                <w:sz w:val="18"/>
                <w:vertAlign w:val="subscript"/>
              </w:rPr>
              <w:t>0</w:t>
            </w:r>
          </w:p>
        </w:tc>
        <w:tc>
          <w:tcPr>
            <w:tcW w:w="992" w:type="dxa"/>
            <w:tcBorders>
              <w:top w:val="single" w:sz="4" w:space="0" w:color="auto"/>
              <w:left w:val="single" w:sz="4" w:space="0" w:color="auto"/>
              <w:bottom w:val="single" w:sz="4" w:space="0" w:color="auto"/>
              <w:right w:val="single" w:sz="4" w:space="0" w:color="auto"/>
            </w:tcBorders>
            <w:hideMark/>
          </w:tcPr>
          <w:p w14:paraId="50D8F319" w14:textId="77777777" w:rsidR="008E31F4" w:rsidRPr="00157629" w:rsidRDefault="008E31F4" w:rsidP="000B5303">
            <w:pPr>
              <w:keepNext/>
              <w:keepLines/>
              <w:spacing w:after="0"/>
              <w:rPr>
                <w:rFonts w:ascii="Arial" w:hAnsi="Arial"/>
                <w:sz w:val="18"/>
              </w:rPr>
            </w:pPr>
            <w:r w:rsidRPr="00157629">
              <w:rPr>
                <w:rFonts w:ascii="Arial" w:hAnsi="Arial"/>
                <w:sz w:val="18"/>
              </w:rPr>
              <w:t>Config 1</w:t>
            </w:r>
          </w:p>
        </w:tc>
        <w:tc>
          <w:tcPr>
            <w:tcW w:w="851" w:type="dxa"/>
            <w:tcBorders>
              <w:left w:val="single" w:sz="4" w:space="0" w:color="auto"/>
              <w:right w:val="single" w:sz="4" w:space="0" w:color="auto"/>
            </w:tcBorders>
            <w:hideMark/>
          </w:tcPr>
          <w:p w14:paraId="2DF2E0BF"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left w:val="single" w:sz="4" w:space="0" w:color="auto"/>
              <w:right w:val="single" w:sz="4" w:space="0" w:color="auto"/>
            </w:tcBorders>
          </w:tcPr>
          <w:p w14:paraId="59A4D0FB" w14:textId="77777777" w:rsidR="008E31F4" w:rsidRPr="00157629" w:rsidRDefault="008E31F4" w:rsidP="000B5303">
            <w:pPr>
              <w:keepNext/>
              <w:keepLines/>
              <w:spacing w:after="0"/>
              <w:jc w:val="center"/>
              <w:rPr>
                <w:rFonts w:ascii="Arial" w:hAnsi="Arial"/>
                <w:sz w:val="18"/>
              </w:rPr>
            </w:pPr>
            <w:r w:rsidRPr="00157629">
              <w:rPr>
                <w:rFonts w:ascii="Arial" w:hAnsi="Arial"/>
                <w:sz w:val="18"/>
              </w:rPr>
              <w:t>5</w:t>
            </w:r>
          </w:p>
        </w:tc>
        <w:tc>
          <w:tcPr>
            <w:tcW w:w="889" w:type="dxa"/>
            <w:tcBorders>
              <w:top w:val="single" w:sz="4" w:space="0" w:color="auto"/>
              <w:left w:val="single" w:sz="4" w:space="0" w:color="auto"/>
              <w:bottom w:val="single" w:sz="4" w:space="0" w:color="auto"/>
              <w:right w:val="single" w:sz="4" w:space="0" w:color="auto"/>
            </w:tcBorders>
          </w:tcPr>
          <w:p w14:paraId="22F225F8" w14:textId="75A96717" w:rsidR="008E31F4" w:rsidRPr="00157629" w:rsidRDefault="008E31F4" w:rsidP="000B5303">
            <w:pPr>
              <w:keepNext/>
              <w:keepLines/>
              <w:spacing w:after="0"/>
              <w:jc w:val="center"/>
              <w:rPr>
                <w:rFonts w:ascii="Arial" w:hAnsi="Arial"/>
                <w:sz w:val="18"/>
                <w:lang w:eastAsia="zh-CN"/>
              </w:rPr>
            </w:pPr>
            <w:r w:rsidRPr="00157629">
              <w:rPr>
                <w:rFonts w:ascii="Arial" w:hAnsi="Arial"/>
                <w:sz w:val="18"/>
                <w:lang w:eastAsia="zh-CN"/>
              </w:rPr>
              <w:t>13.7</w:t>
            </w:r>
          </w:p>
        </w:tc>
        <w:tc>
          <w:tcPr>
            <w:tcW w:w="879" w:type="dxa"/>
            <w:tcBorders>
              <w:top w:val="single" w:sz="4" w:space="0" w:color="auto"/>
              <w:left w:val="single" w:sz="4" w:space="0" w:color="auto"/>
              <w:bottom w:val="single" w:sz="4" w:space="0" w:color="auto"/>
              <w:right w:val="single" w:sz="4" w:space="0" w:color="auto"/>
            </w:tcBorders>
          </w:tcPr>
          <w:p w14:paraId="3EA76D71" w14:textId="77777777" w:rsidR="008E31F4" w:rsidRPr="00157629" w:rsidRDefault="008E31F4" w:rsidP="000B5303">
            <w:pPr>
              <w:keepNext/>
              <w:keepLines/>
              <w:spacing w:after="0"/>
              <w:jc w:val="center"/>
              <w:rPr>
                <w:rFonts w:ascii="Arial" w:hAnsi="Arial"/>
                <w:sz w:val="18"/>
              </w:rPr>
            </w:pPr>
            <w:r w:rsidRPr="00157629">
              <w:rPr>
                <w:rFonts w:ascii="Arial" w:eastAsia="ＭＳ 明朝" w:hAnsi="Arial"/>
                <w:sz w:val="18"/>
              </w:rPr>
              <w:t>5.7</w:t>
            </w:r>
          </w:p>
        </w:tc>
        <w:tc>
          <w:tcPr>
            <w:tcW w:w="879" w:type="dxa"/>
            <w:tcBorders>
              <w:top w:val="single" w:sz="4" w:space="0" w:color="auto"/>
              <w:left w:val="single" w:sz="4" w:space="0" w:color="auto"/>
              <w:bottom w:val="single" w:sz="4" w:space="0" w:color="auto"/>
              <w:right w:val="single" w:sz="4" w:space="0" w:color="auto"/>
            </w:tcBorders>
          </w:tcPr>
          <w:p w14:paraId="381E536E" w14:textId="77777777" w:rsidR="008E31F4" w:rsidRPr="00157629" w:rsidRDefault="008E31F4" w:rsidP="000B5303">
            <w:pPr>
              <w:keepNext/>
              <w:keepLines/>
              <w:spacing w:after="0"/>
              <w:jc w:val="center"/>
              <w:rPr>
                <w:rFonts w:ascii="Arial" w:hAnsi="Arial"/>
                <w:sz w:val="18"/>
              </w:rPr>
            </w:pPr>
            <w:r w:rsidRPr="00157629">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7E737275" w14:textId="77777777" w:rsidR="008E31F4" w:rsidRPr="00157629" w:rsidRDefault="008E31F4" w:rsidP="000B5303">
            <w:pPr>
              <w:keepNext/>
              <w:keepLines/>
              <w:spacing w:after="0"/>
              <w:jc w:val="center"/>
              <w:rPr>
                <w:rFonts w:ascii="Arial" w:hAnsi="Arial"/>
                <w:sz w:val="18"/>
              </w:rPr>
            </w:pPr>
            <w:r w:rsidRPr="00157629">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2DFAE7FE" w14:textId="77777777" w:rsidR="008E31F4" w:rsidRPr="00157629" w:rsidRDefault="008E31F4" w:rsidP="000B5303">
            <w:pPr>
              <w:keepNext/>
              <w:keepLines/>
              <w:spacing w:after="0"/>
              <w:jc w:val="center"/>
              <w:rPr>
                <w:rFonts w:ascii="Arial" w:hAnsi="Arial"/>
                <w:sz w:val="18"/>
              </w:rPr>
            </w:pPr>
            <w:r w:rsidRPr="00157629">
              <w:rPr>
                <w:rFonts w:ascii="Arial" w:eastAsia="ＭＳ 明朝" w:hAnsi="Arial"/>
                <w:sz w:val="18"/>
              </w:rPr>
              <w:t>-12</w:t>
            </w:r>
          </w:p>
        </w:tc>
      </w:tr>
      <w:tr w:rsidR="008E31F4" w:rsidRPr="00157629" w14:paraId="15ADDA25" w14:textId="77777777" w:rsidTr="000B5303">
        <w:trPr>
          <w:cantSplit/>
          <w:trHeight w:val="105"/>
          <w:jc w:val="center"/>
        </w:trPr>
        <w:tc>
          <w:tcPr>
            <w:tcW w:w="1980" w:type="dxa"/>
            <w:tcBorders>
              <w:top w:val="single" w:sz="4" w:space="0" w:color="auto"/>
              <w:left w:val="single" w:sz="4" w:space="0" w:color="auto"/>
              <w:right w:val="single" w:sz="4" w:space="0" w:color="auto"/>
            </w:tcBorders>
          </w:tcPr>
          <w:p w14:paraId="39C2979F" w14:textId="77777777" w:rsidR="008E31F4" w:rsidRPr="00157629" w:rsidRDefault="008E31F4" w:rsidP="000B5303">
            <w:pPr>
              <w:keepNext/>
              <w:keepLines/>
              <w:spacing w:after="0"/>
              <w:rPr>
                <w:rFonts w:ascii="Arial" w:hAnsi="Arial"/>
                <w:sz w:val="18"/>
              </w:rPr>
            </w:pPr>
            <w:r w:rsidRPr="00157629">
              <w:rPr>
                <w:rFonts w:ascii="Arial" w:hAnsi="Arial"/>
                <w:sz w:val="18"/>
              </w:rPr>
              <w:t>SNR_CSI-RS of set q</w:t>
            </w:r>
            <w:r w:rsidRPr="00157629">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793F9423" w14:textId="77777777" w:rsidR="008E31F4" w:rsidRPr="00157629" w:rsidRDefault="008E31F4" w:rsidP="000B5303">
            <w:pPr>
              <w:keepNext/>
              <w:keepLines/>
              <w:spacing w:after="0"/>
              <w:rPr>
                <w:rFonts w:ascii="Arial" w:hAnsi="Arial"/>
                <w:sz w:val="18"/>
              </w:rPr>
            </w:pPr>
            <w:r w:rsidRPr="00157629">
              <w:rPr>
                <w:rFonts w:ascii="Arial" w:hAnsi="Arial"/>
                <w:sz w:val="18"/>
              </w:rPr>
              <w:t>Config 1</w:t>
            </w:r>
          </w:p>
        </w:tc>
        <w:tc>
          <w:tcPr>
            <w:tcW w:w="851" w:type="dxa"/>
            <w:tcBorders>
              <w:left w:val="single" w:sz="4" w:space="0" w:color="auto"/>
              <w:right w:val="single" w:sz="4" w:space="0" w:color="auto"/>
            </w:tcBorders>
          </w:tcPr>
          <w:p w14:paraId="1722F9B4"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left w:val="single" w:sz="4" w:space="0" w:color="auto"/>
              <w:right w:val="single" w:sz="4" w:space="0" w:color="auto"/>
            </w:tcBorders>
          </w:tcPr>
          <w:p w14:paraId="33D232F3" w14:textId="77777777" w:rsidR="008E31F4" w:rsidRPr="00157629" w:rsidRDefault="008E31F4" w:rsidP="000B5303">
            <w:pPr>
              <w:keepNext/>
              <w:keepLines/>
              <w:spacing w:after="0"/>
              <w:jc w:val="center"/>
              <w:rPr>
                <w:rFonts w:ascii="Arial" w:hAnsi="Arial"/>
                <w:sz w:val="18"/>
              </w:rPr>
            </w:pPr>
            <w:r w:rsidRPr="00157629">
              <w:rPr>
                <w:rFonts w:ascii="Arial" w:hAnsi="Arial"/>
                <w:sz w:val="18"/>
              </w:rPr>
              <w:t>0.2</w:t>
            </w:r>
          </w:p>
        </w:tc>
        <w:tc>
          <w:tcPr>
            <w:tcW w:w="889" w:type="dxa"/>
            <w:tcBorders>
              <w:top w:val="single" w:sz="4" w:space="0" w:color="auto"/>
              <w:left w:val="single" w:sz="4" w:space="0" w:color="auto"/>
              <w:bottom w:val="single" w:sz="4" w:space="0" w:color="auto"/>
              <w:right w:val="single" w:sz="4" w:space="0" w:color="auto"/>
            </w:tcBorders>
          </w:tcPr>
          <w:p w14:paraId="21F975D6" w14:textId="77777777" w:rsidR="008E31F4" w:rsidRPr="00157629" w:rsidRDefault="008E31F4" w:rsidP="000B5303">
            <w:pPr>
              <w:keepNext/>
              <w:keepLines/>
              <w:spacing w:after="0"/>
              <w:jc w:val="center"/>
              <w:rPr>
                <w:rFonts w:ascii="Arial" w:hAnsi="Arial"/>
                <w:sz w:val="18"/>
              </w:rPr>
            </w:pPr>
            <w:r w:rsidRPr="00157629">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7A2A593F"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45AEC32B"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5C821712" w14:textId="77777777" w:rsidR="008E31F4" w:rsidRPr="00157629" w:rsidRDefault="008E31F4" w:rsidP="000B5303">
            <w:pPr>
              <w:keepNext/>
              <w:keepLines/>
              <w:spacing w:after="0"/>
              <w:jc w:val="center"/>
              <w:rPr>
                <w:rFonts w:ascii="Arial" w:hAnsi="Arial"/>
                <w:sz w:val="18"/>
              </w:rPr>
            </w:pPr>
            <w:r w:rsidRPr="00157629">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05BBEE33" w14:textId="77777777" w:rsidR="008E31F4" w:rsidRPr="00157629" w:rsidRDefault="008E31F4" w:rsidP="000B5303">
            <w:pPr>
              <w:keepNext/>
              <w:keepLines/>
              <w:spacing w:after="0"/>
              <w:jc w:val="center"/>
              <w:rPr>
                <w:rFonts w:ascii="Arial" w:hAnsi="Arial"/>
                <w:sz w:val="18"/>
              </w:rPr>
            </w:pPr>
            <w:r w:rsidRPr="00157629">
              <w:rPr>
                <w:rFonts w:ascii="Arial" w:hAnsi="Arial"/>
                <w:sz w:val="18"/>
              </w:rPr>
              <w:t>20</w:t>
            </w:r>
          </w:p>
        </w:tc>
      </w:tr>
      <w:tr w:rsidR="008E31F4" w:rsidRPr="00157629" w14:paraId="0D00520D" w14:textId="77777777" w:rsidTr="000B5303">
        <w:trPr>
          <w:cantSplit/>
          <w:trHeight w:val="105"/>
          <w:jc w:val="center"/>
        </w:trPr>
        <w:tc>
          <w:tcPr>
            <w:tcW w:w="1980" w:type="dxa"/>
            <w:tcBorders>
              <w:top w:val="single" w:sz="4" w:space="0" w:color="auto"/>
              <w:left w:val="single" w:sz="4" w:space="0" w:color="auto"/>
              <w:right w:val="single" w:sz="4" w:space="0" w:color="auto"/>
            </w:tcBorders>
          </w:tcPr>
          <w:p w14:paraId="49967916" w14:textId="77777777" w:rsidR="008E31F4" w:rsidRPr="00157629" w:rsidRDefault="008E31F4" w:rsidP="000B5303">
            <w:pPr>
              <w:keepNext/>
              <w:keepLines/>
              <w:spacing w:after="0"/>
              <w:rPr>
                <w:rFonts w:ascii="Arial" w:hAnsi="Arial"/>
                <w:sz w:val="18"/>
              </w:rPr>
            </w:pPr>
            <w:r w:rsidRPr="00157629">
              <w:rPr>
                <w:rFonts w:ascii="Arial" w:hAnsi="Arial"/>
                <w:sz w:val="18"/>
              </w:rPr>
              <w:t>CSI-RS_RP of set q</w:t>
            </w:r>
            <w:r w:rsidRPr="00157629">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2CB00AF3" w14:textId="77777777" w:rsidR="008E31F4" w:rsidRPr="00157629" w:rsidRDefault="008E31F4" w:rsidP="000B5303">
            <w:pPr>
              <w:keepNext/>
              <w:keepLines/>
              <w:spacing w:after="0"/>
              <w:rPr>
                <w:rFonts w:ascii="Arial" w:hAnsi="Arial"/>
                <w:sz w:val="18"/>
              </w:rPr>
            </w:pPr>
            <w:r w:rsidRPr="00157629">
              <w:rPr>
                <w:rFonts w:ascii="Arial" w:hAnsi="Arial"/>
                <w:sz w:val="18"/>
              </w:rPr>
              <w:t>Config 1</w:t>
            </w:r>
          </w:p>
        </w:tc>
        <w:tc>
          <w:tcPr>
            <w:tcW w:w="851" w:type="dxa"/>
            <w:tcBorders>
              <w:left w:val="single" w:sz="4" w:space="0" w:color="auto"/>
              <w:right w:val="single" w:sz="4" w:space="0" w:color="auto"/>
            </w:tcBorders>
          </w:tcPr>
          <w:p w14:paraId="78A0CA77"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dBm/SCS</w:t>
            </w:r>
          </w:p>
          <w:p w14:paraId="4B842E4B" w14:textId="77777777" w:rsidR="008E31F4" w:rsidRPr="00157629" w:rsidRDefault="008E31F4" w:rsidP="000B5303">
            <w:pPr>
              <w:keepNext/>
              <w:keepLines/>
              <w:spacing w:after="0"/>
              <w:jc w:val="center"/>
              <w:rPr>
                <w:rFonts w:ascii="Arial" w:hAnsi="Arial"/>
                <w:sz w:val="18"/>
              </w:rPr>
            </w:pPr>
            <w:r w:rsidRPr="00157629">
              <w:rPr>
                <w:rFonts w:ascii="Arial" w:hAnsi="Arial"/>
                <w:sz w:val="18"/>
              </w:rPr>
              <w:t>kHz</w:t>
            </w:r>
          </w:p>
        </w:tc>
        <w:tc>
          <w:tcPr>
            <w:tcW w:w="992" w:type="dxa"/>
            <w:tcBorders>
              <w:left w:val="single" w:sz="4" w:space="0" w:color="auto"/>
              <w:right w:val="single" w:sz="4" w:space="0" w:color="auto"/>
            </w:tcBorders>
          </w:tcPr>
          <w:p w14:paraId="28F0BEDA" w14:textId="77777777" w:rsidR="008E31F4" w:rsidRPr="00157629" w:rsidRDefault="008E31F4" w:rsidP="000B5303">
            <w:pPr>
              <w:keepNext/>
              <w:keepLines/>
              <w:spacing w:after="0"/>
              <w:jc w:val="center"/>
              <w:rPr>
                <w:rFonts w:ascii="Arial" w:hAnsi="Arial"/>
                <w:sz w:val="18"/>
              </w:rPr>
            </w:pPr>
            <w:r w:rsidRPr="00157629">
              <w:rPr>
                <w:rFonts w:ascii="Arial" w:hAnsi="Arial"/>
                <w:sz w:val="18"/>
              </w:rPr>
              <w:t>-104.5</w:t>
            </w:r>
          </w:p>
        </w:tc>
        <w:tc>
          <w:tcPr>
            <w:tcW w:w="889" w:type="dxa"/>
            <w:tcBorders>
              <w:top w:val="single" w:sz="4" w:space="0" w:color="auto"/>
              <w:left w:val="single" w:sz="4" w:space="0" w:color="auto"/>
              <w:bottom w:val="single" w:sz="4" w:space="0" w:color="auto"/>
              <w:right w:val="single" w:sz="4" w:space="0" w:color="auto"/>
            </w:tcBorders>
          </w:tcPr>
          <w:p w14:paraId="36D66F3D"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5B7639EB"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6198E681"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41CFBF8D"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59F45226"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-84.7</w:t>
            </w:r>
          </w:p>
        </w:tc>
      </w:tr>
      <w:tr w:rsidR="008E31F4" w:rsidRPr="00157629" w14:paraId="1D466DF3" w14:textId="77777777" w:rsidTr="000B5303">
        <w:trPr>
          <w:cantSplit/>
          <w:trHeight w:val="122"/>
          <w:jc w:val="center"/>
        </w:trPr>
        <w:tc>
          <w:tcPr>
            <w:tcW w:w="1980" w:type="dxa"/>
            <w:tcBorders>
              <w:top w:val="single" w:sz="4" w:space="0" w:color="auto"/>
              <w:left w:val="single" w:sz="4" w:space="0" w:color="auto"/>
              <w:bottom w:val="single" w:sz="4" w:space="0" w:color="auto"/>
              <w:right w:val="single" w:sz="4" w:space="0" w:color="auto"/>
            </w:tcBorders>
            <w:hideMark/>
          </w:tcPr>
          <w:p w14:paraId="605872D2" w14:textId="77777777" w:rsidR="008E31F4" w:rsidRPr="00157629" w:rsidRDefault="008E31F4" w:rsidP="000B5303">
            <w:pPr>
              <w:keepNext/>
              <w:keepLines/>
              <w:spacing w:after="0"/>
              <w:rPr>
                <w:rFonts w:ascii="Arial" w:hAnsi="Arial"/>
                <w:sz w:val="18"/>
              </w:rPr>
            </w:pPr>
            <w:proofErr w:type="spellStart"/>
            <w:r w:rsidRPr="00157629">
              <w:rPr>
                <w:rFonts w:ascii="Arial" w:hAnsi="Arial"/>
                <w:sz w:val="18"/>
              </w:rPr>
              <w:t>N</w:t>
            </w:r>
            <w:r w:rsidRPr="00157629">
              <w:rPr>
                <w:rFonts w:ascii="Arial" w:hAnsi="Arial"/>
                <w:sz w:val="18"/>
                <w:vertAlign w:val="subscript"/>
              </w:rPr>
              <w:t>oc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C39C1AC" w14:textId="77777777" w:rsidR="008E31F4" w:rsidRPr="00157629" w:rsidRDefault="008E31F4" w:rsidP="000B5303">
            <w:pPr>
              <w:keepNext/>
              <w:keepLines/>
              <w:spacing w:after="0"/>
              <w:rPr>
                <w:rFonts w:ascii="Arial" w:hAnsi="Arial"/>
                <w:sz w:val="18"/>
              </w:rPr>
            </w:pPr>
            <w:r w:rsidRPr="00157629">
              <w:rPr>
                <w:rFonts w:ascii="Arial" w:hAnsi="Arial"/>
                <w:sz w:val="18"/>
              </w:rPr>
              <w:t>Config 1</w:t>
            </w:r>
          </w:p>
        </w:tc>
        <w:tc>
          <w:tcPr>
            <w:tcW w:w="851" w:type="dxa"/>
            <w:tcBorders>
              <w:left w:val="single" w:sz="4" w:space="0" w:color="auto"/>
              <w:right w:val="single" w:sz="4" w:space="0" w:color="auto"/>
            </w:tcBorders>
            <w:hideMark/>
          </w:tcPr>
          <w:p w14:paraId="0EC7C618"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dBm/120kHz</w:t>
            </w:r>
          </w:p>
        </w:tc>
        <w:tc>
          <w:tcPr>
            <w:tcW w:w="992" w:type="dxa"/>
            <w:tcBorders>
              <w:left w:val="single" w:sz="4" w:space="0" w:color="auto"/>
              <w:right w:val="single" w:sz="4" w:space="0" w:color="auto"/>
            </w:tcBorders>
          </w:tcPr>
          <w:p w14:paraId="21073BB2" w14:textId="77777777" w:rsidR="008E31F4" w:rsidRPr="00157629" w:rsidRDefault="008E31F4" w:rsidP="000B5303">
            <w:pPr>
              <w:keepNext/>
              <w:keepLines/>
              <w:spacing w:after="0"/>
              <w:jc w:val="center"/>
              <w:rPr>
                <w:rFonts w:ascii="Arial" w:hAnsi="Arial"/>
                <w:sz w:val="18"/>
              </w:rPr>
            </w:pPr>
            <w:r w:rsidRPr="00157629">
              <w:rPr>
                <w:rFonts w:ascii="Arial" w:hAnsi="Arial"/>
                <w:sz w:val="18"/>
              </w:rPr>
              <w:t>-104.7</w:t>
            </w:r>
          </w:p>
        </w:tc>
        <w:tc>
          <w:tcPr>
            <w:tcW w:w="4405" w:type="dxa"/>
            <w:gridSpan w:val="5"/>
            <w:tcBorders>
              <w:top w:val="single" w:sz="4" w:space="0" w:color="auto"/>
              <w:left w:val="single" w:sz="4" w:space="0" w:color="auto"/>
              <w:bottom w:val="single" w:sz="4" w:space="0" w:color="auto"/>
              <w:right w:val="single" w:sz="4" w:space="0" w:color="auto"/>
            </w:tcBorders>
            <w:hideMark/>
          </w:tcPr>
          <w:p w14:paraId="2D89DF40" w14:textId="77777777" w:rsidR="008E31F4" w:rsidRPr="00157629" w:rsidRDefault="008E31F4" w:rsidP="000B5303">
            <w:pPr>
              <w:keepNext/>
              <w:keepLines/>
              <w:spacing w:after="0"/>
              <w:jc w:val="center"/>
              <w:rPr>
                <w:rFonts w:ascii="Arial" w:hAnsi="Arial"/>
                <w:sz w:val="18"/>
              </w:rPr>
            </w:pPr>
            <w:r w:rsidRPr="00157629">
              <w:rPr>
                <w:rFonts w:ascii="Arial" w:hAnsi="Arial"/>
                <w:sz w:val="18"/>
              </w:rPr>
              <w:t>-104.7</w:t>
            </w:r>
          </w:p>
        </w:tc>
      </w:tr>
      <w:tr w:rsidR="008E31F4" w:rsidRPr="00157629" w14:paraId="42B6E3F8"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1F4B2A2" w14:textId="77777777" w:rsidR="008E31F4" w:rsidRPr="00157629" w:rsidRDefault="008E31F4" w:rsidP="000B5303">
            <w:pPr>
              <w:keepNext/>
              <w:keepLines/>
              <w:spacing w:after="0"/>
              <w:rPr>
                <w:rFonts w:ascii="Arial" w:hAnsi="Arial"/>
                <w:sz w:val="18"/>
              </w:rPr>
            </w:pPr>
            <w:r w:rsidRPr="00157629">
              <w:rPr>
                <w:rFonts w:ascii="Arial" w:eastAsia="?? ??" w:hAnsi="Arial"/>
                <w:sz w:val="18"/>
              </w:rPr>
              <w:t>Propagation condition</w:t>
            </w:r>
          </w:p>
        </w:tc>
        <w:tc>
          <w:tcPr>
            <w:tcW w:w="851" w:type="dxa"/>
            <w:tcBorders>
              <w:left w:val="single" w:sz="4" w:space="0" w:color="auto"/>
              <w:bottom w:val="single" w:sz="4" w:space="0" w:color="auto"/>
              <w:right w:val="single" w:sz="4" w:space="0" w:color="auto"/>
            </w:tcBorders>
          </w:tcPr>
          <w:p w14:paraId="1375C2E7" w14:textId="77777777" w:rsidR="008E31F4" w:rsidRPr="00157629" w:rsidRDefault="008E31F4" w:rsidP="000B5303">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27C2C76D" w14:textId="77777777" w:rsidR="008E31F4" w:rsidRPr="00157629" w:rsidRDefault="008E31F4" w:rsidP="000B5303">
            <w:pPr>
              <w:keepNext/>
              <w:keepLines/>
              <w:spacing w:after="0"/>
              <w:jc w:val="center"/>
              <w:rPr>
                <w:rFonts w:ascii="Arial" w:hAnsi="Arial"/>
                <w:sz w:val="18"/>
              </w:rPr>
            </w:pPr>
            <w:r w:rsidRPr="00157629">
              <w:rPr>
                <w:rFonts w:ascii="Arial" w:eastAsia="ＭＳ 明朝" w:hAnsi="Arial"/>
                <w:sz w:val="18"/>
              </w:rPr>
              <w:t>TDL-A 30ns 75Hz</w:t>
            </w:r>
          </w:p>
        </w:tc>
        <w:tc>
          <w:tcPr>
            <w:tcW w:w="4405" w:type="dxa"/>
            <w:gridSpan w:val="5"/>
            <w:tcBorders>
              <w:top w:val="single" w:sz="4" w:space="0" w:color="auto"/>
              <w:left w:val="single" w:sz="4" w:space="0" w:color="auto"/>
              <w:bottom w:val="single" w:sz="4" w:space="0" w:color="auto"/>
              <w:right w:val="single" w:sz="4" w:space="0" w:color="auto"/>
            </w:tcBorders>
            <w:hideMark/>
          </w:tcPr>
          <w:p w14:paraId="76695A37" w14:textId="77777777" w:rsidR="008E31F4" w:rsidRPr="00157629" w:rsidRDefault="008E31F4" w:rsidP="000B5303">
            <w:pPr>
              <w:keepNext/>
              <w:keepLines/>
              <w:spacing w:after="0"/>
              <w:jc w:val="center"/>
              <w:rPr>
                <w:rFonts w:ascii="Arial" w:eastAsia="ＭＳ 明朝" w:hAnsi="Arial"/>
                <w:sz w:val="18"/>
              </w:rPr>
            </w:pPr>
            <w:r w:rsidRPr="00157629">
              <w:rPr>
                <w:rFonts w:ascii="Arial" w:eastAsia="ＭＳ 明朝" w:hAnsi="Arial"/>
                <w:sz w:val="18"/>
              </w:rPr>
              <w:t>TDL-A 30ns 75Hz</w:t>
            </w:r>
          </w:p>
        </w:tc>
      </w:tr>
      <w:tr w:rsidR="008E31F4" w:rsidRPr="00157629" w14:paraId="621A562B" w14:textId="77777777" w:rsidTr="000B5303">
        <w:trPr>
          <w:cantSplit/>
          <w:trHeight w:val="1801"/>
          <w:jc w:val="center"/>
        </w:trPr>
        <w:tc>
          <w:tcPr>
            <w:tcW w:w="9220" w:type="dxa"/>
            <w:gridSpan w:val="9"/>
            <w:tcBorders>
              <w:top w:val="single" w:sz="4" w:space="0" w:color="auto"/>
              <w:left w:val="single" w:sz="4" w:space="0" w:color="auto"/>
              <w:bottom w:val="single" w:sz="4" w:space="0" w:color="auto"/>
              <w:right w:val="single" w:sz="4" w:space="0" w:color="auto"/>
            </w:tcBorders>
            <w:hideMark/>
          </w:tcPr>
          <w:p w14:paraId="7D5481D3"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1:</w:t>
            </w:r>
            <w:r w:rsidRPr="00157629">
              <w:rPr>
                <w:rFonts w:ascii="Arial" w:hAnsi="Arial"/>
                <w:sz w:val="18"/>
              </w:rPr>
              <w:tab/>
              <w:t>OCNG shall be used such that the resources in Cell 1 are fully allocated and a constant total transmitted power spectral density is achieved for all OFDM symbols.</w:t>
            </w:r>
          </w:p>
          <w:p w14:paraId="2E056899"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2:</w:t>
            </w:r>
            <w:r w:rsidRPr="00157629">
              <w:rPr>
                <w:rFonts w:ascii="Arial" w:hAnsi="Arial"/>
                <w:sz w:val="18"/>
              </w:rPr>
              <w:tab/>
              <w:t xml:space="preserve">The uplink resources for CSI reporting are assigned to the UE prior to the start of </w:t>
            </w:r>
            <w:proofErr w:type="gramStart"/>
            <w:r w:rsidRPr="00157629">
              <w:rPr>
                <w:rFonts w:ascii="Arial" w:hAnsi="Arial"/>
                <w:sz w:val="18"/>
              </w:rPr>
              <w:t>time period</w:t>
            </w:r>
            <w:proofErr w:type="gramEnd"/>
            <w:r w:rsidRPr="00157629">
              <w:rPr>
                <w:rFonts w:ascii="Arial" w:hAnsi="Arial"/>
                <w:sz w:val="18"/>
              </w:rPr>
              <w:t xml:space="preserve"> T1.</w:t>
            </w:r>
          </w:p>
          <w:p w14:paraId="208A939F"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3:</w:t>
            </w:r>
            <w:r w:rsidRPr="00157629">
              <w:rPr>
                <w:rFonts w:ascii="Arial" w:hAnsi="Arial"/>
                <w:sz w:val="18"/>
              </w:rPr>
              <w:tab/>
              <w:t xml:space="preserve">NZP CSI-RS resource set configuration for CSI reporting </w:t>
            </w:r>
            <w:proofErr w:type="gramStart"/>
            <w:r w:rsidRPr="00157629">
              <w:rPr>
                <w:rFonts w:ascii="Arial" w:hAnsi="Arial"/>
                <w:sz w:val="18"/>
              </w:rPr>
              <w:t>are</w:t>
            </w:r>
            <w:proofErr w:type="gramEnd"/>
            <w:r w:rsidRPr="00157629">
              <w:rPr>
                <w:rFonts w:ascii="Arial" w:hAnsi="Arial"/>
                <w:sz w:val="18"/>
              </w:rPr>
              <w:t xml:space="preserve"> assigned to the UE prior to the start of time period T1.</w:t>
            </w:r>
          </w:p>
          <w:p w14:paraId="7F4DECA9"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4:</w:t>
            </w:r>
            <w:r w:rsidRPr="00157629">
              <w:rPr>
                <w:rFonts w:ascii="Arial" w:hAnsi="Arial"/>
                <w:sz w:val="18"/>
              </w:rPr>
              <w:tab/>
              <w:t>Void</w:t>
            </w:r>
          </w:p>
          <w:p w14:paraId="6B7D0E8C"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5:</w:t>
            </w:r>
            <w:r w:rsidRPr="00157629">
              <w:rPr>
                <w:rFonts w:ascii="Arial" w:hAnsi="Arial"/>
                <w:sz w:val="18"/>
              </w:rPr>
              <w:tab/>
              <w:t xml:space="preserve">The timers and layer 3 filtering related parameters are configured prior to the start of </w:t>
            </w:r>
            <w:proofErr w:type="gramStart"/>
            <w:r w:rsidRPr="00157629">
              <w:rPr>
                <w:rFonts w:ascii="Arial" w:hAnsi="Arial"/>
                <w:sz w:val="18"/>
              </w:rPr>
              <w:t>time period</w:t>
            </w:r>
            <w:proofErr w:type="gramEnd"/>
            <w:r w:rsidRPr="00157629">
              <w:rPr>
                <w:rFonts w:ascii="Arial" w:hAnsi="Arial"/>
                <w:sz w:val="18"/>
              </w:rPr>
              <w:t xml:space="preserve"> T1.</w:t>
            </w:r>
          </w:p>
          <w:p w14:paraId="37A3F424"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6:</w:t>
            </w:r>
            <w:r w:rsidRPr="00157629">
              <w:rPr>
                <w:rFonts w:ascii="Arial" w:hAnsi="Arial"/>
                <w:sz w:val="18"/>
              </w:rPr>
              <w:tab/>
              <w:t>The signal contains PDCCH for UEs other than the device under test as part of OCNG.</w:t>
            </w:r>
          </w:p>
          <w:p w14:paraId="27D9D67B"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7:</w:t>
            </w:r>
            <w:r w:rsidRPr="00157629">
              <w:rPr>
                <w:rFonts w:ascii="Arial" w:hAnsi="Arial"/>
                <w:sz w:val="18"/>
              </w:rPr>
              <w:tab/>
              <w:t>SNR levels correspond to the signal to noise ratio over the REs carrying CSI-RS.</w:t>
            </w:r>
          </w:p>
          <w:p w14:paraId="6B05F882"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8:</w:t>
            </w:r>
            <w:r w:rsidRPr="00157629">
              <w:rPr>
                <w:rFonts w:ascii="Arial" w:hAnsi="Arial"/>
                <w:sz w:val="18"/>
              </w:rPr>
              <w:tab/>
              <w:t>The SNR in time periods T1, T2, T3, T4 and T5 is denoted as SNR1, SNR2 and SNR3 respectively in figure 7.5.5.6.4-1.</w:t>
            </w:r>
          </w:p>
          <w:p w14:paraId="5F1B8C89"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9:</w:t>
            </w:r>
            <w:r w:rsidRPr="00157629">
              <w:rPr>
                <w:rFonts w:ascii="Arial" w:eastAsia="ＭＳ 明朝" w:hAnsi="Arial"/>
                <w:snapToGrid w:val="0"/>
                <w:sz w:val="18"/>
              </w:rPr>
              <w:tab/>
            </w:r>
            <w:r w:rsidRPr="00157629">
              <w:rPr>
                <w:rFonts w:ascii="Arial" w:hAnsi="Arial"/>
                <w:sz w:val="18"/>
              </w:rPr>
              <w:t>The SNR values are specified for testing a UE which supports 2RX on at least one band. For testing of a UE which supports 4RX on all bands, the SNR during T3 is modified as specified in clause D.4.</w:t>
            </w:r>
          </w:p>
          <w:p w14:paraId="3EEB409B"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10:</w:t>
            </w:r>
            <w:r w:rsidRPr="00157629">
              <w:rPr>
                <w:rFonts w:ascii="Arial" w:hAnsi="Arial"/>
                <w:sz w:val="18"/>
              </w:rPr>
              <w:tab/>
              <w:t>Information about types of UE beam is given in B.2.1.3</w:t>
            </w:r>
            <w:r w:rsidRPr="00157629">
              <w:t xml:space="preserve"> </w:t>
            </w:r>
            <w:r w:rsidRPr="00157629">
              <w:rPr>
                <w:rFonts w:ascii="Arial" w:hAnsi="Arial"/>
                <w:sz w:val="18"/>
              </w:rPr>
              <w:t>in TS 38.133 [6], and does not limit UE implementation or test system implementation</w:t>
            </w:r>
          </w:p>
        </w:tc>
      </w:tr>
    </w:tbl>
    <w:p w14:paraId="2768A3FD" w14:textId="77777777" w:rsidR="008E31F4" w:rsidRPr="00157629" w:rsidRDefault="008E31F4" w:rsidP="008E31F4"/>
    <w:p w14:paraId="7467D7C1" w14:textId="77777777" w:rsidR="008E31F4" w:rsidRPr="00157629" w:rsidRDefault="008E31F4" w:rsidP="008E31F4">
      <w:r w:rsidRPr="00157629">
        <w:t xml:space="preserve">The UE behaviour during time durations T1, T2, T3, T4 </w:t>
      </w:r>
      <w:r w:rsidRPr="00157629">
        <w:rPr>
          <w:lang w:eastAsia="zh-CN"/>
        </w:rPr>
        <w:t xml:space="preserve">and </w:t>
      </w:r>
      <w:r w:rsidRPr="00157629">
        <w:t>T5 shall be as follows:</w:t>
      </w:r>
    </w:p>
    <w:p w14:paraId="4ECD05D1" w14:textId="77777777" w:rsidR="008E31F4" w:rsidRPr="00157629" w:rsidRDefault="008E31F4" w:rsidP="008E31F4">
      <w:pPr>
        <w:rPr>
          <w:lang w:eastAsia="zh-CN"/>
        </w:rPr>
      </w:pPr>
      <w:r w:rsidRPr="00157629">
        <w:t xml:space="preserve">During the </w:t>
      </w:r>
      <w:r w:rsidRPr="00157629">
        <w:rPr>
          <w:lang w:eastAsia="zh-CN"/>
        </w:rPr>
        <w:t>time duration T1 and T2, the UE shall transmit uplink signal at least in all subframes configured for CSI transmission on Cell 1.</w:t>
      </w:r>
    </w:p>
    <w:p w14:paraId="2A6502C3" w14:textId="77777777" w:rsidR="008E31F4" w:rsidRPr="00157629" w:rsidRDefault="008E31F4" w:rsidP="008E31F4">
      <w:r w:rsidRPr="00157629">
        <w:rPr>
          <w:lang w:eastAsia="zh-CN"/>
        </w:rPr>
        <w:t xml:space="preserve">During the </w:t>
      </w:r>
      <w:r w:rsidRPr="00157629">
        <w:t>period from time point A to time point B the UE shall transmit uplink signal in Cell 1 in all uplink slots configured for CSI transmission according to the configured periodic CSI reporting for Cell 1.</w:t>
      </w:r>
    </w:p>
    <w:p w14:paraId="0027B288" w14:textId="77777777" w:rsidR="008E31F4" w:rsidRPr="00157629" w:rsidRDefault="008E31F4" w:rsidP="008E31F4">
      <w:r w:rsidRPr="00157629">
        <w:t>During T3 the UE shall detect beam failure and initial link recovery. During T4 and T5 the UE measures and evaluates beam candidate from beam candidate set q</w:t>
      </w:r>
      <w:r w:rsidRPr="00157629">
        <w:rPr>
          <w:vertAlign w:val="subscript"/>
        </w:rPr>
        <w:t>1</w:t>
      </w:r>
      <w:r w:rsidRPr="00157629">
        <w:t>.</w:t>
      </w:r>
    </w:p>
    <w:p w14:paraId="0DF8CE05" w14:textId="77777777" w:rsidR="008E31F4" w:rsidRPr="00157629" w:rsidRDefault="008E31F4" w:rsidP="008E31F4">
      <w:r w:rsidRPr="00157629">
        <w:lastRenderedPageBreak/>
        <w:t xml:space="preserve">No later than time point F occurring no later than D1 = 260+10 </w:t>
      </w:r>
      <w:proofErr w:type="spellStart"/>
      <w:r w:rsidRPr="00157629">
        <w:t>ms</w:t>
      </w:r>
      <w:proofErr w:type="spellEnd"/>
      <w:r w:rsidRPr="00157629">
        <w:t xml:space="preserve"> after the start of T5, the UE shall transmit PUCCH with LRR, followed by BFR MAC CE containing a beam associated with the candidate beam set q</w:t>
      </w:r>
      <w:r w:rsidRPr="00157629">
        <w:rPr>
          <w:vertAlign w:val="subscript"/>
        </w:rPr>
        <w:t>1</w:t>
      </w:r>
      <w:r w:rsidRPr="00157629">
        <w:t>. The UE shall not transmit PUCCH with an LRR with the candidate beam set q</w:t>
      </w:r>
      <w:r w:rsidRPr="00157629">
        <w:rPr>
          <w:vertAlign w:val="subscript"/>
        </w:rPr>
        <w:t>1</w:t>
      </w:r>
      <w:r w:rsidRPr="00157629">
        <w:t xml:space="preserve"> earlier than time point B.</w:t>
      </w:r>
    </w:p>
    <w:p w14:paraId="1D045BA7" w14:textId="77777777" w:rsidR="008E31F4" w:rsidRPr="00157629" w:rsidRDefault="008E31F4" w:rsidP="008E31F4">
      <w:r w:rsidRPr="00157629">
        <w:t>Test is concluded once the test equipment has received the initial preamble transmission from the UE. The rate of correct events observed during repeated tests shall be at least 90%.</w:t>
      </w:r>
    </w:p>
    <w:p w14:paraId="4B3CE29A" w14:textId="77777777" w:rsidR="008E31F4" w:rsidRPr="00157629" w:rsidRDefault="008E31F4" w:rsidP="008E31F4">
      <w:pPr>
        <w:pStyle w:val="B1"/>
      </w:pPr>
    </w:p>
    <w:p w14:paraId="79CDFE31" w14:textId="77777777" w:rsidR="008E31F4" w:rsidRPr="00157629" w:rsidRDefault="008E31F4" w:rsidP="008E31F4">
      <w:pPr>
        <w:pStyle w:val="40"/>
      </w:pPr>
      <w:r w:rsidRPr="00157629">
        <w:t>7.5.5.7</w:t>
      </w:r>
      <w:r w:rsidRPr="00157629">
        <w:tab/>
        <w:t xml:space="preserve">NR SA FR2 </w:t>
      </w:r>
      <w:proofErr w:type="spellStart"/>
      <w:r w:rsidRPr="00157629">
        <w:t>Scell</w:t>
      </w:r>
      <w:proofErr w:type="spellEnd"/>
      <w:r w:rsidRPr="00157629">
        <w:t xml:space="preserve"> CSI-RS-based beam failure detection and link recovery in DRX</w:t>
      </w:r>
    </w:p>
    <w:p w14:paraId="6E9D8C3E" w14:textId="77777777" w:rsidR="008E31F4" w:rsidRPr="00157629" w:rsidRDefault="008E31F4" w:rsidP="008E31F4">
      <w:pPr>
        <w:pStyle w:val="EditorsNote"/>
      </w:pPr>
      <w:r w:rsidRPr="00157629">
        <w:t xml:space="preserve">Editor's Note: </w:t>
      </w:r>
    </w:p>
    <w:p w14:paraId="2D1A1CD6" w14:textId="77777777" w:rsidR="008E31F4" w:rsidRPr="00157629" w:rsidRDefault="008E31F4" w:rsidP="008E31F4">
      <w:pPr>
        <w:pStyle w:val="EditorsNote"/>
      </w:pPr>
      <w:r w:rsidRPr="00157629">
        <w:t>-</w:t>
      </w:r>
      <w:r w:rsidRPr="00157629">
        <w:tab/>
      </w:r>
      <w:r w:rsidRPr="00157629">
        <w:rPr>
          <w:lang w:eastAsia="zh-CN"/>
        </w:rPr>
        <w:t xml:space="preserve">This test case is incomplete for </w:t>
      </w:r>
      <w:r w:rsidRPr="00157629">
        <w:t xml:space="preserve">Test frequency f </w:t>
      </w:r>
      <w:r w:rsidRPr="00157629">
        <w:rPr>
          <w:rFonts w:ascii="Arial" w:hAnsi="Arial" w:cs="Arial"/>
        </w:rPr>
        <w:t>&gt;</w:t>
      </w:r>
      <w:r w:rsidRPr="00157629">
        <w:t xml:space="preserve"> 40.8 GHz</w:t>
      </w:r>
    </w:p>
    <w:p w14:paraId="5DD11063" w14:textId="77777777" w:rsidR="008E31F4" w:rsidRPr="00157629" w:rsidRDefault="008E31F4" w:rsidP="008E31F4">
      <w:pPr>
        <w:pStyle w:val="EditorsNote"/>
      </w:pPr>
      <w:r w:rsidRPr="00157629">
        <w:t>-</w:t>
      </w:r>
      <w:r w:rsidRPr="00157629">
        <w:tab/>
      </w:r>
      <w:r w:rsidRPr="00157629">
        <w:rPr>
          <w:lang w:eastAsia="zh-CN"/>
        </w:rPr>
        <w:t>This test case is incomplete for UE power class other than PC3.</w:t>
      </w:r>
    </w:p>
    <w:p w14:paraId="386E8D38" w14:textId="77777777" w:rsidR="008E31F4" w:rsidRPr="00157629" w:rsidRDefault="008E31F4" w:rsidP="008E31F4">
      <w:r w:rsidRPr="00157629">
        <w:rPr>
          <w:rFonts w:cs="v4.2.0"/>
        </w:rPr>
        <w:t>The purpose of this test is to verify that the UE properly detects CSI-RS-based beam failure in the set q</w:t>
      </w:r>
      <w:r w:rsidRPr="00157629">
        <w:rPr>
          <w:rFonts w:cs="v4.2.0"/>
          <w:vertAlign w:val="subscript"/>
        </w:rPr>
        <w:t>0</w:t>
      </w:r>
      <w:r w:rsidRPr="00157629">
        <w:rPr>
          <w:rFonts w:cs="v4.2.0"/>
        </w:rPr>
        <w:t xml:space="preserve"> configured for an active </w:t>
      </w:r>
      <w:proofErr w:type="spellStart"/>
      <w:r w:rsidRPr="00157629">
        <w:rPr>
          <w:rFonts w:cs="v4.2.0"/>
        </w:rPr>
        <w:t>SCell</w:t>
      </w:r>
      <w:proofErr w:type="spellEnd"/>
      <w:r w:rsidRPr="00157629">
        <w:rPr>
          <w:rFonts w:cs="v4.2.0"/>
        </w:rPr>
        <w:t xml:space="preserve"> and that the UE performs correct CSI-RS-based link recovery based on beam candidate set q</w:t>
      </w:r>
      <w:r w:rsidRPr="00157629">
        <w:rPr>
          <w:rFonts w:cs="v4.2.0"/>
          <w:vertAlign w:val="subscript"/>
        </w:rPr>
        <w:t>1</w:t>
      </w:r>
      <w:r w:rsidRPr="00157629">
        <w:rPr>
          <w:rFonts w:cs="v4.2.0"/>
        </w:rPr>
        <w:t xml:space="preserve">. The purpose is to test the downlink monitoring for beam failure detection within the UEs active DL BWP of the </w:t>
      </w:r>
      <w:proofErr w:type="spellStart"/>
      <w:r w:rsidRPr="00157629">
        <w:rPr>
          <w:rFonts w:cs="v4.2.0"/>
        </w:rPr>
        <w:t>SCell</w:t>
      </w:r>
      <w:proofErr w:type="spellEnd"/>
      <w:r w:rsidRPr="00157629">
        <w:rPr>
          <w:rFonts w:cs="v4.2.0"/>
        </w:rPr>
        <w:t xml:space="preserve"> with </w:t>
      </w:r>
      <w:r w:rsidRPr="00157629">
        <w:rPr>
          <w:i/>
          <w:iCs/>
        </w:rPr>
        <w:t>schedulingRequestID-BFR-SCell-r16</w:t>
      </w:r>
      <w:r w:rsidRPr="00157629">
        <w:t xml:space="preserve"> configuration</w:t>
      </w:r>
      <w:r w:rsidRPr="00157629">
        <w:rPr>
          <w:rFonts w:cs="v4.2.0"/>
        </w:rPr>
        <w:t xml:space="preserve">, during the evaluation period, and link recovery, when DRX is used. This test will partly verify the CSI-RS based beam failure detection and link recovery for an FR2 </w:t>
      </w:r>
      <w:proofErr w:type="spellStart"/>
      <w:r w:rsidRPr="00157629">
        <w:rPr>
          <w:rFonts w:cs="v4.2.0"/>
        </w:rPr>
        <w:t>SCell</w:t>
      </w:r>
      <w:proofErr w:type="spellEnd"/>
      <w:r w:rsidRPr="00157629">
        <w:rPr>
          <w:rFonts w:cs="v4.2.0"/>
        </w:rPr>
        <w:t xml:space="preserve"> requirements in TS 38.133 [6] clause 8.5.</w:t>
      </w:r>
    </w:p>
    <w:p w14:paraId="042C5C5D" w14:textId="77777777" w:rsidR="008E31F4" w:rsidRPr="00157629" w:rsidRDefault="008E31F4" w:rsidP="008E31F4">
      <w:pPr>
        <w:pStyle w:val="H6"/>
      </w:pPr>
      <w:r w:rsidRPr="00157629">
        <w:t>7.5.5.7.2</w:t>
      </w:r>
      <w:r w:rsidRPr="00157629">
        <w:tab/>
        <w:t>Test applicability</w:t>
      </w:r>
    </w:p>
    <w:p w14:paraId="34E0060C" w14:textId="77777777" w:rsidR="008E31F4" w:rsidRPr="00157629" w:rsidRDefault="008E31F4" w:rsidP="008E31F4">
      <w:pPr>
        <w:rPr>
          <w:rFonts w:cs="v4.2.0"/>
        </w:rPr>
      </w:pPr>
      <w:r w:rsidRPr="00157629">
        <w:rPr>
          <w:rFonts w:cs="v4.2.0"/>
        </w:rPr>
        <w:t xml:space="preserve">This test applies to all types of NR UE release 16 onwards supporting </w:t>
      </w:r>
      <w:proofErr w:type="spellStart"/>
      <w:r w:rsidRPr="00157629">
        <w:rPr>
          <w:rFonts w:cs="v4.2.0"/>
        </w:rPr>
        <w:t>SCell</w:t>
      </w:r>
      <w:proofErr w:type="spellEnd"/>
      <w:r w:rsidRPr="00157629">
        <w:rPr>
          <w:rFonts w:cs="v4.2.0"/>
        </w:rPr>
        <w:t xml:space="preserve"> BFR.</w:t>
      </w:r>
    </w:p>
    <w:p w14:paraId="1154BEEC" w14:textId="77777777" w:rsidR="008E31F4" w:rsidRPr="00157629" w:rsidRDefault="008E31F4" w:rsidP="008E31F4">
      <w:pPr>
        <w:pStyle w:val="H6"/>
      </w:pPr>
      <w:r w:rsidRPr="00157629">
        <w:t>7.5.5.7.3</w:t>
      </w:r>
      <w:r w:rsidRPr="00157629">
        <w:tab/>
        <w:t>Minimum conformance requirements</w:t>
      </w:r>
    </w:p>
    <w:p w14:paraId="7B2D1EED" w14:textId="77777777" w:rsidR="008E31F4" w:rsidRPr="00157629" w:rsidRDefault="008E31F4" w:rsidP="008E31F4">
      <w:pPr>
        <w:rPr>
          <w:lang w:eastAsia="sv-SE"/>
        </w:rPr>
      </w:pPr>
      <w:r w:rsidRPr="00157629">
        <w:rPr>
          <w:lang w:eastAsia="sv-SE"/>
        </w:rPr>
        <w:t>The minimum conformance requirements are specified in clause 7.5.5.0.2 and 7.5.5.0.4.</w:t>
      </w:r>
    </w:p>
    <w:p w14:paraId="0D0856F9" w14:textId="77777777" w:rsidR="008E31F4" w:rsidRPr="00157629" w:rsidRDefault="008E31F4" w:rsidP="008E31F4">
      <w:pPr>
        <w:rPr>
          <w:lang w:eastAsia="sv-SE"/>
        </w:rPr>
      </w:pPr>
      <w:r w:rsidRPr="00157629">
        <w:rPr>
          <w:lang w:eastAsia="sv-SE"/>
        </w:rPr>
        <w:t>The normative reference for this requirement is TS 38.133 [6] clause A.7.5.5.7.</w:t>
      </w:r>
    </w:p>
    <w:p w14:paraId="13FD3F17" w14:textId="77777777" w:rsidR="008E31F4" w:rsidRPr="00157629" w:rsidRDefault="008E31F4" w:rsidP="008E31F4">
      <w:pPr>
        <w:pStyle w:val="H6"/>
        <w:rPr>
          <w:lang w:eastAsia="x-none"/>
        </w:rPr>
      </w:pPr>
      <w:r w:rsidRPr="00157629">
        <w:t>7.5.5.7.4</w:t>
      </w:r>
      <w:r w:rsidRPr="00157629">
        <w:tab/>
        <w:t>Test description</w:t>
      </w:r>
    </w:p>
    <w:p w14:paraId="756A0468" w14:textId="70B43819" w:rsidR="008E31F4" w:rsidRPr="00157629" w:rsidRDefault="008E31F4" w:rsidP="008E31F4">
      <w:r w:rsidRPr="00157629">
        <w:t xml:space="preserve">There are </w:t>
      </w:r>
      <w:r w:rsidRPr="00157629">
        <w:rPr>
          <w:lang w:eastAsia="zh-CN"/>
        </w:rPr>
        <w:t>two</w:t>
      </w:r>
      <w:r w:rsidRPr="00157629">
        <w:t xml:space="preserve"> cells configured in this test. Cell 1 is the active </w:t>
      </w:r>
      <w:proofErr w:type="spellStart"/>
      <w:proofErr w:type="gramStart"/>
      <w:r w:rsidRPr="00157629">
        <w:t>PCell</w:t>
      </w:r>
      <w:proofErr w:type="spellEnd"/>
      <w:proofErr w:type="gramEnd"/>
      <w:r w:rsidRPr="00157629">
        <w:t xml:space="preserve"> and Cell 2 is the active </w:t>
      </w:r>
      <w:proofErr w:type="spellStart"/>
      <w:r w:rsidRPr="00157629">
        <w:t>SCell</w:t>
      </w:r>
      <w:proofErr w:type="spellEnd"/>
      <w:r w:rsidRPr="00157629">
        <w:t>. This test consists of five successive time periods, with time duration of T1, T2, T3, T4 and T5 respectively. Figure 7.5.5.7.4-1 shows the variation of the downlink SNR of the CSI-RS in set q</w:t>
      </w:r>
      <w:r w:rsidRPr="00157629">
        <w:rPr>
          <w:vertAlign w:val="subscript"/>
        </w:rPr>
        <w:t>0</w:t>
      </w:r>
      <w:r w:rsidRPr="00157629">
        <w:t xml:space="preserve"> in the active </w:t>
      </w:r>
      <w:proofErr w:type="spellStart"/>
      <w:r w:rsidRPr="00157629">
        <w:t>SCell</w:t>
      </w:r>
      <w:proofErr w:type="spellEnd"/>
      <w:r w:rsidRPr="00157629">
        <w:t xml:space="preserve"> to emulate CSI-RS based beam failure. Figure 7.5.5.7.4-</w:t>
      </w:r>
      <w:del w:id="206" w:author="Anritsu" w:date="2023-04-20T10:34:00Z">
        <w:r w:rsidRPr="00157629" w:rsidDel="00AC6975">
          <w:delText xml:space="preserve">1 </w:delText>
        </w:r>
      </w:del>
      <w:ins w:id="207" w:author="Anritsu" w:date="2023-04-20T10:34:00Z">
        <w:r w:rsidR="00AC6975">
          <w:t>2</w:t>
        </w:r>
        <w:r w:rsidR="00AC6975" w:rsidRPr="00157629">
          <w:t xml:space="preserve"> </w:t>
        </w:r>
      </w:ins>
      <w:del w:id="208" w:author="Anritsu" w:date="2023-04-20T10:34:00Z">
        <w:r w:rsidRPr="00157629" w:rsidDel="00AC6975">
          <w:delText xml:space="preserve">additionally </w:delText>
        </w:r>
      </w:del>
      <w:r w:rsidRPr="00157629">
        <w:t>shows the variation of the downlink L1-RSRP of the CSI-RS in set q</w:t>
      </w:r>
      <w:r w:rsidRPr="00157629">
        <w:rPr>
          <w:vertAlign w:val="subscript"/>
        </w:rPr>
        <w:t>1</w:t>
      </w:r>
      <w:r w:rsidRPr="00157629">
        <w:t xml:space="preserve"> of the candidate beam used for link recovery.</w:t>
      </w:r>
    </w:p>
    <w:p w14:paraId="7F380CAD" w14:textId="1EC4004C" w:rsidR="008E31F4" w:rsidRDefault="008E31F4" w:rsidP="008E31F4">
      <w:pPr>
        <w:pStyle w:val="TH"/>
        <w:rPr>
          <w:ins w:id="209" w:author="Anritsu" w:date="2023-04-20T10:34:00Z"/>
          <w:lang w:eastAsia="fi-FI"/>
        </w:rPr>
      </w:pPr>
      <w:del w:id="210" w:author="Anritsu" w:date="2023-04-20T10:34:00Z">
        <w:r w:rsidRPr="00157629" w:rsidDel="00AC6975">
          <w:rPr>
            <w:noProof/>
            <w:lang w:eastAsia="zh-CN"/>
          </w:rPr>
          <w:lastRenderedPageBreak/>
          <w:drawing>
            <wp:inline distT="0" distB="0" distL="0" distR="0" wp14:anchorId="72D88CF7" wp14:editId="604C3654">
              <wp:extent cx="4739005" cy="2189480"/>
              <wp:effectExtent l="0" t="0" r="0" b="0"/>
              <wp:docPr id="2" name="図 2"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图片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39005" cy="2189480"/>
                      </a:xfrm>
                      <a:prstGeom prst="rect">
                        <a:avLst/>
                      </a:prstGeom>
                      <a:noFill/>
                      <a:ln>
                        <a:noFill/>
                      </a:ln>
                    </pic:spPr>
                  </pic:pic>
                </a:graphicData>
              </a:graphic>
            </wp:inline>
          </w:drawing>
        </w:r>
      </w:del>
    </w:p>
    <w:p w14:paraId="368D679C" w14:textId="0A034F99" w:rsidR="00AC6975" w:rsidRPr="00157629" w:rsidRDefault="00A72754" w:rsidP="008E31F4">
      <w:pPr>
        <w:pStyle w:val="TH"/>
        <w:rPr>
          <w:lang w:eastAsia="fi-FI"/>
        </w:rPr>
      </w:pPr>
      <w:ins w:id="211" w:author="Anritsu" w:date="2023-04-20T10:35:00Z">
        <w:r>
          <w:rPr>
            <w:b w:val="0"/>
            <w:noProof/>
            <w:sz w:val="24"/>
            <w:szCs w:val="24"/>
            <w:lang w:val="en-US" w:eastAsia="zh-CN"/>
          </w:rPr>
          <w:drawing>
            <wp:inline distT="0" distB="0" distL="0" distR="0" wp14:anchorId="3C1165F7" wp14:editId="02819637">
              <wp:extent cx="4754028" cy="1765190"/>
              <wp:effectExtent l="0" t="0" r="0" b="6985"/>
              <wp:docPr id="2947" name="図 2947"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14">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p>
    <w:p w14:paraId="244B55A4" w14:textId="171D1180" w:rsidR="008E31F4" w:rsidRDefault="008E31F4" w:rsidP="008E31F4">
      <w:pPr>
        <w:pStyle w:val="TH"/>
        <w:rPr>
          <w:ins w:id="212" w:author="Anritsu" w:date="2023-04-20T10:35:00Z"/>
        </w:rPr>
      </w:pPr>
      <w:r w:rsidRPr="00157629">
        <w:t xml:space="preserve">Figure 7.5.5.7.4-1: SNR </w:t>
      </w:r>
      <w:del w:id="213" w:author="Anritsu" w:date="2023-04-20T10:35:00Z">
        <w:r w:rsidRPr="00157629" w:rsidDel="00A72754">
          <w:delText xml:space="preserve">and L1-RSRP </w:delText>
        </w:r>
      </w:del>
      <w:r w:rsidRPr="00157629">
        <w:t xml:space="preserve">variation for CSI-RS based beam failure detection and link recovery testing for </w:t>
      </w:r>
      <w:proofErr w:type="spellStart"/>
      <w:r w:rsidRPr="00157629">
        <w:t>SCell</w:t>
      </w:r>
      <w:proofErr w:type="spellEnd"/>
      <w:r w:rsidRPr="00157629">
        <w:t xml:space="preserve"> in DRX </w:t>
      </w:r>
      <w:proofErr w:type="gramStart"/>
      <w:r w:rsidRPr="00157629">
        <w:t>mode</w:t>
      </w:r>
      <w:proofErr w:type="gramEnd"/>
    </w:p>
    <w:p w14:paraId="0475D6D1" w14:textId="6FEE1C9F" w:rsidR="00EE7D13" w:rsidRDefault="00EE7D13" w:rsidP="008E31F4">
      <w:pPr>
        <w:pStyle w:val="TH"/>
        <w:rPr>
          <w:ins w:id="214" w:author="Anritsu" w:date="2023-04-20T10:35:00Z"/>
        </w:rPr>
      </w:pPr>
      <w:ins w:id="215" w:author="Anritsu" w:date="2023-04-20T10:35:00Z">
        <w:r>
          <w:rPr>
            <w:noProof/>
          </w:rPr>
          <w:drawing>
            <wp:inline distT="0" distB="0" distL="0" distR="0" wp14:anchorId="1CCCFFF7" wp14:editId="7F847879">
              <wp:extent cx="5150706" cy="1895379"/>
              <wp:effectExtent l="0" t="0" r="0" b="0"/>
              <wp:docPr id="2948" name="図 2948"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724EFB21" w14:textId="635AD7CA" w:rsidR="00011576" w:rsidRPr="00157629" w:rsidRDefault="00011576" w:rsidP="008E31F4">
      <w:pPr>
        <w:pStyle w:val="TH"/>
      </w:pPr>
      <w:ins w:id="216" w:author="Anritsu" w:date="2023-04-20T10:35:00Z">
        <w:r>
          <w:t>Figure 7.5.5.7.</w:t>
        </w:r>
      </w:ins>
      <w:ins w:id="217" w:author="Anritsu" w:date="2023-04-20T10:36:00Z">
        <w:r>
          <w:t>4</w:t>
        </w:r>
      </w:ins>
      <w:ins w:id="218" w:author="Anritsu" w:date="2023-04-20T10:35:00Z">
        <w:r>
          <w:t xml:space="preserve">-2: CSI-RS_RP level variation for CSI-RS based beam failure detection and link recovery testing for </w:t>
        </w:r>
        <w:proofErr w:type="spellStart"/>
        <w:r>
          <w:t>SCell</w:t>
        </w:r>
        <w:proofErr w:type="spellEnd"/>
        <w:r>
          <w:t xml:space="preserve"> in DRX </w:t>
        </w:r>
        <w:proofErr w:type="gramStart"/>
        <w:r>
          <w:t>mode</w:t>
        </w:r>
      </w:ins>
      <w:proofErr w:type="gramEnd"/>
    </w:p>
    <w:p w14:paraId="792133BD" w14:textId="77777777" w:rsidR="008E31F4" w:rsidRPr="00157629" w:rsidRDefault="008E31F4" w:rsidP="008E31F4"/>
    <w:p w14:paraId="09CADE96" w14:textId="77777777" w:rsidR="008E31F4" w:rsidRPr="00157629" w:rsidRDefault="008E31F4" w:rsidP="008E31F4">
      <w:pPr>
        <w:pStyle w:val="H6"/>
      </w:pPr>
      <w:r w:rsidRPr="00157629">
        <w:t>7.5.5.7.4.1</w:t>
      </w:r>
      <w:r w:rsidRPr="00157629">
        <w:tab/>
        <w:t>Initial conditions</w:t>
      </w:r>
    </w:p>
    <w:p w14:paraId="46C9DCF6" w14:textId="77777777" w:rsidR="008E31F4" w:rsidRPr="00157629" w:rsidRDefault="008E31F4" w:rsidP="008E31F4">
      <w:pPr>
        <w:rPr>
          <w:lang w:eastAsia="sv-SE"/>
        </w:rPr>
      </w:pPr>
      <w:r w:rsidRPr="00157629">
        <w:rPr>
          <w:lang w:eastAsia="sv-SE"/>
        </w:rPr>
        <w:t>This test shall be tested using any of the test configurations in Table 7.5.5.7.4.1-1.</w:t>
      </w:r>
    </w:p>
    <w:p w14:paraId="492E933F" w14:textId="77777777" w:rsidR="008E31F4" w:rsidRPr="00157629" w:rsidRDefault="008E31F4" w:rsidP="008E31F4">
      <w:pPr>
        <w:pStyle w:val="TH"/>
        <w:rPr>
          <w:lang w:eastAsia="x-none"/>
        </w:rPr>
      </w:pPr>
      <w:r w:rsidRPr="00157629">
        <w:t xml:space="preserve">Table 7.5.5.7.4.1-1: Supported test configurations for SA FR2 </w:t>
      </w:r>
      <w:proofErr w:type="spellStart"/>
      <w:r w:rsidRPr="00157629">
        <w:t>SCell</w:t>
      </w:r>
      <w:proofErr w:type="spellEnd"/>
      <w:r w:rsidRPr="00157629">
        <w:t xml:space="preserve"> beam failure detection and link recovery testing in </w:t>
      </w:r>
      <w:proofErr w:type="gramStart"/>
      <w:r w:rsidRPr="00157629">
        <w:t>DRX</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8E31F4" w:rsidRPr="00157629" w14:paraId="75C81871" w14:textId="77777777" w:rsidTr="000B5303">
        <w:tc>
          <w:tcPr>
            <w:tcW w:w="907" w:type="pct"/>
            <w:shd w:val="clear" w:color="auto" w:fill="auto"/>
          </w:tcPr>
          <w:p w14:paraId="1AD3B57A" w14:textId="77777777" w:rsidR="008E31F4" w:rsidRPr="00157629" w:rsidRDefault="008E31F4" w:rsidP="000B5303">
            <w:pPr>
              <w:pStyle w:val="TAH"/>
            </w:pPr>
            <w:r w:rsidRPr="00157629">
              <w:t>Configuration</w:t>
            </w:r>
          </w:p>
        </w:tc>
        <w:tc>
          <w:tcPr>
            <w:tcW w:w="4093" w:type="pct"/>
            <w:shd w:val="clear" w:color="auto" w:fill="auto"/>
          </w:tcPr>
          <w:p w14:paraId="46E5B7C7" w14:textId="77777777" w:rsidR="008E31F4" w:rsidRPr="00157629" w:rsidRDefault="008E31F4" w:rsidP="000B5303">
            <w:pPr>
              <w:pStyle w:val="TAH"/>
            </w:pPr>
            <w:r w:rsidRPr="00157629">
              <w:t>Description</w:t>
            </w:r>
          </w:p>
        </w:tc>
      </w:tr>
      <w:tr w:rsidR="008E31F4" w:rsidRPr="00157629" w14:paraId="5446E743" w14:textId="77777777" w:rsidTr="000B5303">
        <w:tc>
          <w:tcPr>
            <w:tcW w:w="907" w:type="pct"/>
            <w:shd w:val="clear" w:color="auto" w:fill="auto"/>
          </w:tcPr>
          <w:p w14:paraId="185EAE60" w14:textId="77777777" w:rsidR="008E31F4" w:rsidRPr="00157629" w:rsidRDefault="008E31F4" w:rsidP="000B5303">
            <w:pPr>
              <w:pStyle w:val="TAL"/>
            </w:pPr>
            <w:r w:rsidRPr="00157629">
              <w:t>7.5.5.7-1</w:t>
            </w:r>
          </w:p>
        </w:tc>
        <w:tc>
          <w:tcPr>
            <w:tcW w:w="4093" w:type="pct"/>
            <w:shd w:val="clear" w:color="auto" w:fill="auto"/>
          </w:tcPr>
          <w:p w14:paraId="03544E27" w14:textId="77777777" w:rsidR="008E31F4" w:rsidRPr="00157629" w:rsidRDefault="008E31F4" w:rsidP="000B5303">
            <w:pPr>
              <w:pStyle w:val="TAL"/>
            </w:pPr>
            <w:r w:rsidRPr="00157629">
              <w:t>TDD duplex mode, 120 kHz SSB SCS, 100 MHz bandwidth</w:t>
            </w:r>
          </w:p>
        </w:tc>
      </w:tr>
      <w:tr w:rsidR="008E31F4" w:rsidRPr="00157629" w14:paraId="37CEA53A" w14:textId="77777777" w:rsidTr="000B5303">
        <w:tc>
          <w:tcPr>
            <w:tcW w:w="5000" w:type="pct"/>
            <w:gridSpan w:val="2"/>
            <w:shd w:val="clear" w:color="auto" w:fill="auto"/>
          </w:tcPr>
          <w:p w14:paraId="3F22DEEB" w14:textId="77777777" w:rsidR="008E31F4" w:rsidRPr="00157629" w:rsidRDefault="008E31F4" w:rsidP="000B5303">
            <w:pPr>
              <w:pStyle w:val="TAN"/>
            </w:pPr>
            <w:r w:rsidRPr="00157629">
              <w:t xml:space="preserve">Note: </w:t>
            </w:r>
            <w:r w:rsidRPr="00157629">
              <w:tab/>
              <w:t>The UE is only required to be tested in one of the supported test configurations</w:t>
            </w:r>
          </w:p>
        </w:tc>
      </w:tr>
    </w:tbl>
    <w:p w14:paraId="0DA58355" w14:textId="77777777" w:rsidR="008E31F4" w:rsidRPr="00157629" w:rsidRDefault="008E31F4" w:rsidP="008E31F4">
      <w:pPr>
        <w:rPr>
          <w:lang w:eastAsia="sv-SE"/>
        </w:rPr>
      </w:pPr>
    </w:p>
    <w:p w14:paraId="21ABFE84" w14:textId="77777777" w:rsidR="008E31F4" w:rsidRPr="00157629" w:rsidRDefault="008E31F4" w:rsidP="008E31F4">
      <w:pPr>
        <w:rPr>
          <w:lang w:eastAsia="sv-SE"/>
        </w:rPr>
      </w:pPr>
      <w:r w:rsidRPr="00157629">
        <w:rPr>
          <w:lang w:eastAsia="sv-SE"/>
        </w:rPr>
        <w:lastRenderedPageBreak/>
        <w:t>Configure the test equipment and the DUT according to the parameters in Table 7.5.5.7.4.1-2.</w:t>
      </w:r>
    </w:p>
    <w:p w14:paraId="5E4FCEFD" w14:textId="77777777" w:rsidR="008E31F4" w:rsidRPr="00157629" w:rsidRDefault="008E31F4" w:rsidP="008E31F4">
      <w:pPr>
        <w:pStyle w:val="TH"/>
        <w:rPr>
          <w:lang w:eastAsia="x-none"/>
        </w:rPr>
      </w:pPr>
      <w:r w:rsidRPr="00157629">
        <w:t xml:space="preserve">Table 7.5.5.7.4.1-2: Initial conditions for SA FR2 </w:t>
      </w:r>
      <w:proofErr w:type="spellStart"/>
      <w:r w:rsidRPr="00157629">
        <w:t>SCell</w:t>
      </w:r>
      <w:proofErr w:type="spellEnd"/>
      <w:r w:rsidRPr="00157629">
        <w:t xml:space="preserve"> beam failure detection and link recovery testing in </w:t>
      </w:r>
      <w:proofErr w:type="gramStart"/>
      <w:r w:rsidRPr="00157629">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E31F4" w:rsidRPr="00157629" w14:paraId="1ABCC14B"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36C4B33A" w14:textId="77777777" w:rsidR="008E31F4" w:rsidRPr="00157629" w:rsidRDefault="008E31F4" w:rsidP="000B5303">
            <w:pPr>
              <w:pStyle w:val="TAH"/>
            </w:pPr>
            <w:r w:rsidRPr="0015762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31C8074" w14:textId="77777777" w:rsidR="008E31F4" w:rsidRPr="00157629" w:rsidRDefault="008E31F4" w:rsidP="000B5303">
            <w:pPr>
              <w:pStyle w:val="TAH"/>
            </w:pPr>
            <w:r w:rsidRPr="00157629">
              <w:t>Value</w:t>
            </w:r>
          </w:p>
        </w:tc>
        <w:tc>
          <w:tcPr>
            <w:tcW w:w="3961" w:type="dxa"/>
            <w:tcBorders>
              <w:top w:val="single" w:sz="4" w:space="0" w:color="auto"/>
              <w:left w:val="single" w:sz="4" w:space="0" w:color="auto"/>
              <w:bottom w:val="single" w:sz="4" w:space="0" w:color="auto"/>
              <w:right w:val="single" w:sz="4" w:space="0" w:color="auto"/>
            </w:tcBorders>
            <w:hideMark/>
          </w:tcPr>
          <w:p w14:paraId="6778A772" w14:textId="77777777" w:rsidR="008E31F4" w:rsidRPr="00157629" w:rsidRDefault="008E31F4" w:rsidP="000B5303">
            <w:pPr>
              <w:pStyle w:val="TAH"/>
            </w:pPr>
            <w:r w:rsidRPr="00157629">
              <w:t>Comment</w:t>
            </w:r>
          </w:p>
        </w:tc>
      </w:tr>
      <w:tr w:rsidR="008E31F4" w:rsidRPr="00157629" w14:paraId="5454B403"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56501DE8" w14:textId="77777777" w:rsidR="008E31F4" w:rsidRPr="00157629" w:rsidRDefault="008E31F4" w:rsidP="000B5303">
            <w:pPr>
              <w:pStyle w:val="TAL"/>
            </w:pPr>
            <w:r w:rsidRPr="0015762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A9827F1" w14:textId="77777777" w:rsidR="008E31F4" w:rsidRPr="00157629" w:rsidRDefault="008E31F4" w:rsidP="000B5303">
            <w:pPr>
              <w:pStyle w:val="TAL"/>
            </w:pPr>
            <w:r w:rsidRPr="00157629">
              <w:t>NC</w:t>
            </w:r>
          </w:p>
        </w:tc>
        <w:tc>
          <w:tcPr>
            <w:tcW w:w="3961" w:type="dxa"/>
            <w:tcBorders>
              <w:top w:val="single" w:sz="4" w:space="0" w:color="auto"/>
              <w:left w:val="single" w:sz="4" w:space="0" w:color="auto"/>
              <w:bottom w:val="single" w:sz="4" w:space="0" w:color="auto"/>
              <w:right w:val="single" w:sz="4" w:space="0" w:color="auto"/>
            </w:tcBorders>
            <w:hideMark/>
          </w:tcPr>
          <w:p w14:paraId="1A414083" w14:textId="77777777" w:rsidR="008E31F4" w:rsidRPr="00157629" w:rsidRDefault="008E31F4" w:rsidP="000B5303">
            <w:pPr>
              <w:pStyle w:val="TAL"/>
            </w:pPr>
            <w:r w:rsidRPr="00157629">
              <w:t>As specified in TS 38.508-1 [14] clause 4.1.</w:t>
            </w:r>
          </w:p>
        </w:tc>
      </w:tr>
      <w:tr w:rsidR="008E31F4" w:rsidRPr="00157629" w14:paraId="0B69D0AE"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508AA96F" w14:textId="77777777" w:rsidR="008E31F4" w:rsidRPr="00157629" w:rsidRDefault="008E31F4" w:rsidP="000B5303">
            <w:pPr>
              <w:pStyle w:val="TAL"/>
            </w:pPr>
            <w:r w:rsidRPr="0015762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292F910" w14:textId="77777777" w:rsidR="008E31F4" w:rsidRPr="00157629" w:rsidRDefault="008E31F4" w:rsidP="000B5303">
            <w:pPr>
              <w:pStyle w:val="TAL"/>
            </w:pPr>
            <w:r w:rsidRPr="00157629">
              <w:t>As specified in Annex E, table E.5-1 and TS 38.508-1 [14] clause 4.3.1</w:t>
            </w:r>
          </w:p>
        </w:tc>
      </w:tr>
      <w:tr w:rsidR="008E31F4" w:rsidRPr="00157629" w14:paraId="1DC8D097"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75774C0B" w14:textId="77777777" w:rsidR="008E31F4" w:rsidRPr="00157629" w:rsidRDefault="008E31F4" w:rsidP="000B5303">
            <w:pPr>
              <w:pStyle w:val="TAL"/>
            </w:pPr>
            <w:r w:rsidRPr="0015762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CAD41F8" w14:textId="77777777" w:rsidR="008E31F4" w:rsidRPr="00157629" w:rsidRDefault="008E31F4" w:rsidP="000B5303">
            <w:pPr>
              <w:pStyle w:val="TAL"/>
            </w:pPr>
            <w:r w:rsidRPr="00157629">
              <w:t>As specified by the test configuration selected from Table 7.5.5.7.4.1-1.</w:t>
            </w:r>
          </w:p>
        </w:tc>
      </w:tr>
      <w:tr w:rsidR="008E31F4" w:rsidRPr="00157629" w14:paraId="222339B4"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3BF6F052" w14:textId="77777777" w:rsidR="008E31F4" w:rsidRPr="00157629" w:rsidRDefault="008E31F4" w:rsidP="000B5303">
            <w:pPr>
              <w:pStyle w:val="TAL"/>
            </w:pPr>
            <w:r w:rsidRPr="0015762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B6E4DDD" w14:textId="77777777" w:rsidR="008E31F4" w:rsidRPr="00157629" w:rsidRDefault="008E31F4" w:rsidP="000B5303">
            <w:pPr>
              <w:pStyle w:val="TAL"/>
            </w:pPr>
            <w:r w:rsidRPr="00157629">
              <w:t>AWGN</w:t>
            </w:r>
          </w:p>
        </w:tc>
        <w:tc>
          <w:tcPr>
            <w:tcW w:w="3961" w:type="dxa"/>
            <w:tcBorders>
              <w:top w:val="single" w:sz="4" w:space="0" w:color="auto"/>
              <w:left w:val="single" w:sz="4" w:space="0" w:color="auto"/>
              <w:bottom w:val="single" w:sz="4" w:space="0" w:color="auto"/>
              <w:right w:val="single" w:sz="4" w:space="0" w:color="auto"/>
            </w:tcBorders>
            <w:hideMark/>
          </w:tcPr>
          <w:p w14:paraId="21ADC31F" w14:textId="77777777" w:rsidR="008E31F4" w:rsidRPr="00157629" w:rsidRDefault="008E31F4" w:rsidP="000B5303">
            <w:pPr>
              <w:pStyle w:val="TAL"/>
            </w:pPr>
            <w:r w:rsidRPr="00157629">
              <w:t>As specified in Annex C.2.2.</w:t>
            </w:r>
          </w:p>
        </w:tc>
      </w:tr>
      <w:tr w:rsidR="008E31F4" w:rsidRPr="00157629" w14:paraId="5B94B588" w14:textId="77777777" w:rsidTr="000B530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C698622" w14:textId="77777777" w:rsidR="008E31F4" w:rsidRPr="00157629" w:rsidRDefault="008E31F4" w:rsidP="000B5303">
            <w:pPr>
              <w:pStyle w:val="TAL"/>
            </w:pPr>
            <w:r w:rsidRPr="0015762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74B94BA" w14:textId="77777777" w:rsidR="008E31F4" w:rsidRPr="00157629" w:rsidRDefault="008E31F4" w:rsidP="000B5303">
            <w:pPr>
              <w:pStyle w:val="TAL"/>
            </w:pPr>
            <w:r w:rsidRPr="00157629">
              <w:t>TE Part</w:t>
            </w:r>
          </w:p>
        </w:tc>
        <w:tc>
          <w:tcPr>
            <w:tcW w:w="2809" w:type="dxa"/>
            <w:tcBorders>
              <w:top w:val="single" w:sz="4" w:space="0" w:color="auto"/>
              <w:left w:val="single" w:sz="4" w:space="0" w:color="auto"/>
              <w:bottom w:val="single" w:sz="4" w:space="0" w:color="auto"/>
              <w:right w:val="single" w:sz="4" w:space="0" w:color="auto"/>
            </w:tcBorders>
            <w:hideMark/>
          </w:tcPr>
          <w:p w14:paraId="69957D42" w14:textId="77777777" w:rsidR="008E31F4" w:rsidRPr="00157629" w:rsidRDefault="008E31F4" w:rsidP="000B5303">
            <w:pPr>
              <w:pStyle w:val="TAL"/>
            </w:pPr>
            <w:r w:rsidRPr="00157629">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F33714" w14:textId="77777777" w:rsidR="008E31F4" w:rsidRPr="00157629" w:rsidRDefault="008E31F4" w:rsidP="000B5303">
            <w:pPr>
              <w:pStyle w:val="TAL"/>
            </w:pPr>
            <w:r w:rsidRPr="00157629">
              <w:t>As specified in TS 38.508-1 [14] Annex A.</w:t>
            </w:r>
          </w:p>
        </w:tc>
      </w:tr>
      <w:tr w:rsidR="008E31F4" w:rsidRPr="00157629" w14:paraId="028DEE11" w14:textId="77777777" w:rsidTr="000B530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5163E" w14:textId="77777777" w:rsidR="008E31F4" w:rsidRPr="00157629" w:rsidRDefault="008E31F4" w:rsidP="000B5303">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253341AF" w14:textId="77777777" w:rsidR="008E31F4" w:rsidRPr="00157629" w:rsidRDefault="008E31F4" w:rsidP="000B5303">
            <w:pPr>
              <w:pStyle w:val="TAL"/>
            </w:pPr>
            <w:r w:rsidRPr="00157629">
              <w:t>DUT Part</w:t>
            </w:r>
          </w:p>
        </w:tc>
        <w:tc>
          <w:tcPr>
            <w:tcW w:w="2809" w:type="dxa"/>
            <w:tcBorders>
              <w:top w:val="single" w:sz="4" w:space="0" w:color="auto"/>
              <w:left w:val="single" w:sz="4" w:space="0" w:color="auto"/>
              <w:bottom w:val="single" w:sz="4" w:space="0" w:color="auto"/>
              <w:right w:val="single" w:sz="4" w:space="0" w:color="auto"/>
            </w:tcBorders>
            <w:hideMark/>
          </w:tcPr>
          <w:p w14:paraId="3A6BA579" w14:textId="77777777" w:rsidR="008E31F4" w:rsidRPr="00157629" w:rsidRDefault="008E31F4" w:rsidP="000B5303">
            <w:pPr>
              <w:pStyle w:val="TAL"/>
            </w:pPr>
            <w:r w:rsidRPr="00157629">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7F710" w14:textId="77777777" w:rsidR="008E31F4" w:rsidRPr="00157629" w:rsidRDefault="008E31F4" w:rsidP="000B5303">
            <w:pPr>
              <w:spacing w:after="0"/>
              <w:rPr>
                <w:rFonts w:ascii="Arial" w:hAnsi="Arial"/>
                <w:sz w:val="18"/>
                <w:lang w:eastAsia="x-none"/>
              </w:rPr>
            </w:pPr>
          </w:p>
        </w:tc>
      </w:tr>
      <w:tr w:rsidR="008E31F4" w:rsidRPr="00157629" w14:paraId="505C4458"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19F2C012" w14:textId="77777777" w:rsidR="008E31F4" w:rsidRPr="00157629" w:rsidRDefault="008E31F4" w:rsidP="000B5303">
            <w:pPr>
              <w:pStyle w:val="TAL"/>
            </w:pPr>
            <w:r w:rsidRPr="0015762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0BF275E" w14:textId="77777777" w:rsidR="008E31F4" w:rsidRPr="00157629" w:rsidRDefault="008E31F4" w:rsidP="000B5303">
            <w:pPr>
              <w:pStyle w:val="TAL"/>
            </w:pPr>
            <w:r w:rsidRPr="00157629">
              <w:t>N/A</w:t>
            </w:r>
          </w:p>
        </w:tc>
        <w:tc>
          <w:tcPr>
            <w:tcW w:w="3961" w:type="dxa"/>
            <w:tcBorders>
              <w:top w:val="single" w:sz="4" w:space="0" w:color="auto"/>
              <w:left w:val="single" w:sz="4" w:space="0" w:color="auto"/>
              <w:bottom w:val="single" w:sz="4" w:space="0" w:color="auto"/>
              <w:right w:val="single" w:sz="4" w:space="0" w:color="auto"/>
            </w:tcBorders>
          </w:tcPr>
          <w:p w14:paraId="10560DCE" w14:textId="77777777" w:rsidR="008E31F4" w:rsidRPr="00157629" w:rsidRDefault="008E31F4" w:rsidP="000B5303">
            <w:pPr>
              <w:pStyle w:val="TAL"/>
            </w:pPr>
          </w:p>
        </w:tc>
      </w:tr>
    </w:tbl>
    <w:p w14:paraId="7EB6B9C2" w14:textId="77777777" w:rsidR="008E31F4" w:rsidRPr="00157629" w:rsidRDefault="008E31F4" w:rsidP="008E31F4">
      <w:pPr>
        <w:rPr>
          <w:lang w:eastAsia="sv-SE"/>
        </w:rPr>
      </w:pPr>
    </w:p>
    <w:p w14:paraId="430146DB" w14:textId="77777777" w:rsidR="008E31F4" w:rsidRPr="00157629" w:rsidRDefault="008E31F4" w:rsidP="008E31F4">
      <w:pPr>
        <w:pStyle w:val="B1"/>
        <w:rPr>
          <w:lang w:eastAsia="x-none"/>
        </w:rPr>
      </w:pPr>
      <w:r w:rsidRPr="00157629">
        <w:t>1.</w:t>
      </w:r>
      <w:r w:rsidRPr="00157629">
        <w:tab/>
        <w:t>The general test parameter settings are set up according to Table 7.5.5.7.4.1-3.</w:t>
      </w:r>
    </w:p>
    <w:p w14:paraId="2308114F" w14:textId="77777777" w:rsidR="008E31F4" w:rsidRPr="00157629" w:rsidRDefault="008E31F4" w:rsidP="008E31F4">
      <w:pPr>
        <w:pStyle w:val="B1"/>
      </w:pPr>
      <w:r w:rsidRPr="00157629">
        <w:t>2.</w:t>
      </w:r>
      <w:r w:rsidRPr="00157629">
        <w:tab/>
        <w:t>Message contents are defined in clause 7.5.5.7.4.3.</w:t>
      </w:r>
    </w:p>
    <w:p w14:paraId="078CBDB3" w14:textId="77777777" w:rsidR="008E31F4" w:rsidRPr="00157629" w:rsidRDefault="008E31F4" w:rsidP="008E31F4">
      <w:pPr>
        <w:pStyle w:val="B1"/>
      </w:pPr>
      <w:r w:rsidRPr="00157629">
        <w:t>3.</w:t>
      </w:r>
      <w:r w:rsidRPr="00157629">
        <w:tab/>
        <w:t>There are two NR cells specified in the test. Cell 1 is the cell used for connection setup with the power level set according to Annex C.1.1 and C.1.2 for this test.</w:t>
      </w:r>
    </w:p>
    <w:p w14:paraId="3D561FC5" w14:textId="77777777" w:rsidR="008E31F4" w:rsidRPr="00157629" w:rsidRDefault="008E31F4" w:rsidP="008E31F4">
      <w:pPr>
        <w:pStyle w:val="TH"/>
      </w:pPr>
      <w:r w:rsidRPr="00157629">
        <w:t xml:space="preserve">Table 7.5.5.7.4.1-3: General test parameters for FR2 </w:t>
      </w:r>
      <w:proofErr w:type="spellStart"/>
      <w:r w:rsidRPr="00157629">
        <w:t>SCell</w:t>
      </w:r>
      <w:proofErr w:type="spellEnd"/>
      <w:r w:rsidRPr="00157629">
        <w:t xml:space="preserve">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8E31F4" w:rsidRPr="00157629" w14:paraId="514F0823"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0D94B2" w14:textId="77777777" w:rsidR="008E31F4" w:rsidRPr="00157629" w:rsidRDefault="008E31F4" w:rsidP="000B5303">
            <w:pPr>
              <w:keepLines/>
              <w:spacing w:after="0"/>
              <w:jc w:val="center"/>
              <w:rPr>
                <w:rFonts w:ascii="Arial" w:hAnsi="Arial"/>
                <w:b/>
                <w:sz w:val="18"/>
              </w:rPr>
            </w:pPr>
            <w:r w:rsidRPr="0015762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00E391F"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w:t>
            </w:r>
          </w:p>
          <w:p w14:paraId="5CB2268A"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D5287" w14:textId="77777777" w:rsidR="008E31F4" w:rsidRPr="00157629" w:rsidRDefault="008E31F4" w:rsidP="000B5303">
            <w:pPr>
              <w:keepLines/>
              <w:spacing w:after="0"/>
              <w:jc w:val="center"/>
              <w:rPr>
                <w:rFonts w:ascii="Arial" w:hAnsi="Arial"/>
                <w:b/>
                <w:sz w:val="18"/>
              </w:rPr>
            </w:pPr>
            <w:r w:rsidRPr="00157629">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3C915" w14:textId="77777777" w:rsidR="008E31F4" w:rsidRPr="00157629" w:rsidRDefault="008E31F4" w:rsidP="000B5303">
            <w:pPr>
              <w:keepLines/>
              <w:spacing w:after="0"/>
              <w:jc w:val="center"/>
              <w:rPr>
                <w:rFonts w:ascii="Arial" w:hAnsi="Arial"/>
                <w:b/>
                <w:sz w:val="18"/>
              </w:rPr>
            </w:pPr>
            <w:r w:rsidRPr="00157629">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5DB69" w14:textId="77777777" w:rsidR="008E31F4" w:rsidRPr="00157629" w:rsidRDefault="008E31F4" w:rsidP="000B5303">
            <w:pPr>
              <w:keepLines/>
              <w:spacing w:after="0"/>
              <w:jc w:val="center"/>
              <w:rPr>
                <w:rFonts w:ascii="Arial" w:hAnsi="Arial"/>
                <w:b/>
                <w:sz w:val="18"/>
              </w:rPr>
            </w:pPr>
            <w:r w:rsidRPr="00157629">
              <w:rPr>
                <w:rFonts w:ascii="Arial" w:hAnsi="Arial"/>
                <w:b/>
                <w:sz w:val="18"/>
              </w:rPr>
              <w:t>Comment</w:t>
            </w:r>
          </w:p>
        </w:tc>
      </w:tr>
      <w:tr w:rsidR="008E31F4" w:rsidRPr="00157629" w14:paraId="57516963"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FF7FB02" w14:textId="77777777" w:rsidR="008E31F4" w:rsidRPr="00157629" w:rsidRDefault="008E31F4"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6562D4" w14:textId="77777777" w:rsidR="008E31F4" w:rsidRPr="00157629" w:rsidRDefault="008E31F4"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8D3676" w14:textId="77777777" w:rsidR="008E31F4" w:rsidRPr="00157629" w:rsidRDefault="008E31F4"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6EFF5F"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0047A353" w14:textId="77777777" w:rsidR="008E31F4" w:rsidRPr="00157629" w:rsidRDefault="008E31F4" w:rsidP="000B5303">
            <w:pPr>
              <w:keepLines/>
              <w:spacing w:after="0"/>
              <w:jc w:val="center"/>
              <w:rPr>
                <w:rFonts w:ascii="Arial" w:hAnsi="Arial"/>
                <w:b/>
                <w:sz w:val="18"/>
              </w:rPr>
            </w:pPr>
          </w:p>
        </w:tc>
      </w:tr>
      <w:tr w:rsidR="008E31F4" w:rsidRPr="00157629" w14:paraId="5DA6173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44EAA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Active </w:t>
            </w:r>
            <w:proofErr w:type="spellStart"/>
            <w:r w:rsidRPr="00157629">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3EC1D2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42667DB"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B39D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1C96BB8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36480F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D68B8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RF Channel Number for </w:t>
            </w:r>
            <w:proofErr w:type="spellStart"/>
            <w:r w:rsidRPr="00157629">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CB28F8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938382E"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0214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1798FE6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94B648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1B3A15A"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lang w:eastAsia="zh-CN"/>
              </w:rPr>
              <w:t xml:space="preserve">Active </w:t>
            </w:r>
            <w:proofErr w:type="spellStart"/>
            <w:r w:rsidRPr="00157629">
              <w:rPr>
                <w:rFonts w:ascii="Arial" w:hAnsi="Arial" w:cs="Arial"/>
                <w:kern w:val="2"/>
                <w:sz w:val="18"/>
                <w:szCs w:val="22"/>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341C095"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C85C12A"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250221C"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573938F8"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26CE11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6C5B8DB7"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 xml:space="preserve">RF Channel Number for </w:t>
            </w:r>
            <w:proofErr w:type="spellStart"/>
            <w:r w:rsidRPr="00157629">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F58920E"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E7DE34"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14456CC"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5C284C9"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51D3C6B"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04455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5CCF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6F5EC56"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7884B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41877841"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684C54C"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A3907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9020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3FFFBF3"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71433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2A2D4A3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411E17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91B99E"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16"/>
              </w:rPr>
              <w:t>BW</w:t>
            </w:r>
            <w:r w:rsidRPr="00157629">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78AC76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2108E90"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A037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Malgun Gothic" w:hAnsi="Arial" w:cs="Arial"/>
                <w:kern w:val="2"/>
                <w:sz w:val="18"/>
                <w:szCs w:val="18"/>
              </w:rPr>
              <w:t>10</w:t>
            </w:r>
            <w:r w:rsidRPr="00157629">
              <w:rPr>
                <w:rFonts w:ascii="Arial" w:hAnsi="Arial" w:cs="Arial"/>
                <w:kern w:val="2"/>
                <w:sz w:val="18"/>
                <w:szCs w:val="18"/>
                <w:lang w:eastAsia="zh-CN"/>
              </w:rPr>
              <w:t>0</w:t>
            </w:r>
            <w:r w:rsidRPr="00157629">
              <w:rPr>
                <w:rFonts w:ascii="Arial" w:eastAsia="Malgun Gothic" w:hAnsi="Arial" w:cs="Arial"/>
                <w:kern w:val="2"/>
                <w:sz w:val="18"/>
                <w:szCs w:val="18"/>
              </w:rPr>
              <w:t xml:space="preserve">: </w:t>
            </w:r>
            <w:proofErr w:type="spellStart"/>
            <w:proofErr w:type="gramStart"/>
            <w:r w:rsidRPr="00157629">
              <w:rPr>
                <w:rFonts w:ascii="Arial" w:eastAsia="Malgun Gothic" w:hAnsi="Arial" w:cs="Arial"/>
                <w:kern w:val="2"/>
                <w:sz w:val="18"/>
                <w:szCs w:val="18"/>
              </w:rPr>
              <w:t>N</w:t>
            </w:r>
            <w:r w:rsidRPr="00157629">
              <w:rPr>
                <w:rFonts w:ascii="Arial" w:eastAsia="Malgun Gothic" w:hAnsi="Arial" w:cs="Arial"/>
                <w:kern w:val="2"/>
                <w:sz w:val="18"/>
                <w:szCs w:val="18"/>
                <w:vertAlign w:val="subscript"/>
              </w:rPr>
              <w:t>RB,c</w:t>
            </w:r>
            <w:proofErr w:type="spellEnd"/>
            <w:proofErr w:type="gramEnd"/>
            <w:r w:rsidRPr="00157629">
              <w:rPr>
                <w:rFonts w:ascii="Arial" w:eastAsia="Malgun Gothic" w:hAnsi="Arial" w:cs="Arial"/>
                <w:kern w:val="2"/>
                <w:sz w:val="18"/>
                <w:szCs w:val="18"/>
              </w:rPr>
              <w:t xml:space="preserve"> = </w:t>
            </w:r>
            <w:r w:rsidRPr="00157629">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CA43F02"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03999EA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03F68A" w14:textId="77777777" w:rsidR="008E31F4" w:rsidRPr="00157629" w:rsidRDefault="008E31F4" w:rsidP="000B5303">
            <w:pPr>
              <w:keepNext/>
              <w:keepLines/>
              <w:spacing w:after="0"/>
              <w:rPr>
                <w:rFonts w:ascii="Arial" w:hAnsi="Arial"/>
                <w:kern w:val="2"/>
                <w:sz w:val="18"/>
                <w:lang w:eastAsia="zh-CN"/>
              </w:rPr>
            </w:pPr>
            <w:r w:rsidRPr="0015762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5D13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0816F4"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655EBC"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4F0592B"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338F901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68A3A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ABA25"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40909"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FB982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4109E47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4951F8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968AE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CB37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5E92E2"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5C51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32D6C6CB"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D524B05"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E675D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2F11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62836EE"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D0233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3EE33418"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101146C"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14D189"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762F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5D652B"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FEF39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60D4DBCC" w14:textId="77777777" w:rsidR="008E31F4" w:rsidRPr="00157629" w:rsidRDefault="008E31F4" w:rsidP="000B5303">
            <w:pPr>
              <w:keepNext/>
              <w:keepLines/>
              <w:spacing w:after="0"/>
              <w:jc w:val="both"/>
              <w:rPr>
                <w:rFonts w:ascii="Arial" w:hAnsi="Arial" w:cs="Arial"/>
                <w:kern w:val="2"/>
                <w:sz w:val="18"/>
                <w:szCs w:val="22"/>
                <w:lang w:eastAsia="zh-CN"/>
              </w:rPr>
            </w:pPr>
          </w:p>
        </w:tc>
      </w:tr>
      <w:tr w:rsidR="008E31F4" w:rsidRPr="00157629" w14:paraId="0BD7ACB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7961F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B09F7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AE37F4A"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97090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5142D44F" w14:textId="77777777" w:rsidR="008E31F4" w:rsidRPr="00157629" w:rsidRDefault="008E31F4" w:rsidP="000B5303">
            <w:pPr>
              <w:keepNext/>
              <w:keepLines/>
              <w:spacing w:after="0"/>
              <w:jc w:val="both"/>
              <w:rPr>
                <w:rFonts w:ascii="Arial" w:hAnsi="Arial" w:cs="Arial"/>
                <w:kern w:val="2"/>
                <w:sz w:val="18"/>
                <w:szCs w:val="22"/>
                <w:lang w:eastAsia="zh-CN"/>
              </w:rPr>
            </w:pPr>
          </w:p>
        </w:tc>
      </w:tr>
      <w:tr w:rsidR="008E31F4" w:rsidRPr="00157629" w14:paraId="43D28AF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09815B"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4659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AA0A20"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53574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6047F6C3"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AC6DF87"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2A877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CAB1E"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E5D562C"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BF994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3A67CA40"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A.1.2.2</w:t>
            </w:r>
          </w:p>
        </w:tc>
      </w:tr>
      <w:tr w:rsidR="008E31F4" w:rsidRPr="00157629" w14:paraId="46743F69"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7A158E"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9EEC9"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46A54CA"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436C9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7BAA11A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10E23B7"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B16FD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C7CF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DF42013"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7F3FC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61BED56A"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sz w:val="18"/>
              </w:rPr>
              <w:t>A.2.1</w:t>
            </w:r>
          </w:p>
        </w:tc>
      </w:tr>
      <w:tr w:rsidR="008E31F4" w:rsidRPr="00157629" w14:paraId="3DCDDA6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7D060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C758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15D773"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F6FF9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7DB903A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7D024AD"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41BA2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F3E3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B537C5A"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D692F0"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5ECFDFF8" w14:textId="77777777" w:rsidR="008E31F4" w:rsidRPr="00157629" w:rsidRDefault="008E31F4" w:rsidP="000B5303">
            <w:pPr>
              <w:keepNext/>
              <w:keepLines/>
              <w:spacing w:after="0"/>
              <w:jc w:val="both"/>
              <w:rPr>
                <w:rFonts w:ascii="Arial" w:hAnsi="Arial" w:cs="Arial"/>
                <w:kern w:val="2"/>
                <w:sz w:val="18"/>
                <w:szCs w:val="18"/>
              </w:rPr>
            </w:pPr>
          </w:p>
        </w:tc>
      </w:tr>
      <w:tr w:rsidR="008E31F4" w:rsidRPr="00157629" w14:paraId="421EE2E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1BFD28"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BA81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AFD76C4"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C21E50"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6A11A61F" w14:textId="77777777" w:rsidR="008E31F4" w:rsidRPr="00157629" w:rsidRDefault="008E31F4" w:rsidP="000B5303">
            <w:pPr>
              <w:keepNext/>
              <w:keepLines/>
              <w:spacing w:after="0"/>
              <w:jc w:val="both"/>
              <w:rPr>
                <w:rFonts w:ascii="Arial" w:hAnsi="Arial" w:cs="Arial"/>
                <w:kern w:val="2"/>
                <w:sz w:val="18"/>
                <w:szCs w:val="18"/>
              </w:rPr>
            </w:pPr>
          </w:p>
        </w:tc>
      </w:tr>
      <w:tr w:rsidR="008E31F4" w:rsidRPr="00157629" w14:paraId="56929CB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F3AA7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02678"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30B81D"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14074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SSB.3 FR2</w:t>
            </w:r>
          </w:p>
        </w:tc>
        <w:tc>
          <w:tcPr>
            <w:tcW w:w="0" w:type="auto"/>
            <w:tcBorders>
              <w:top w:val="single" w:sz="4" w:space="0" w:color="auto"/>
              <w:left w:val="single" w:sz="4" w:space="0" w:color="auto"/>
              <w:bottom w:val="single" w:sz="4" w:space="0" w:color="auto"/>
              <w:right w:val="single" w:sz="4" w:space="0" w:color="auto"/>
            </w:tcBorders>
          </w:tcPr>
          <w:p w14:paraId="0068FBDA"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sz w:val="18"/>
              </w:rPr>
              <w:t>A.3</w:t>
            </w:r>
          </w:p>
        </w:tc>
      </w:tr>
      <w:tr w:rsidR="008E31F4" w:rsidRPr="00157629" w14:paraId="798703E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93972A"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AF755"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38F3FE2"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92B04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tcPr>
          <w:p w14:paraId="6B821C5D"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sz w:val="18"/>
              </w:rPr>
              <w:t>A.4</w:t>
            </w:r>
          </w:p>
        </w:tc>
      </w:tr>
      <w:tr w:rsidR="008E31F4" w:rsidRPr="00157629" w14:paraId="399E9F6D"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AED43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1486F"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B14921A"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35F01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8C447"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18"/>
              </w:rPr>
              <w:t>Table A.7.2-1</w:t>
            </w:r>
          </w:p>
        </w:tc>
      </w:tr>
      <w:tr w:rsidR="008E31F4" w:rsidRPr="00157629" w14:paraId="491D9B9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56E4F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DRX </w:t>
            </w:r>
            <w:r w:rsidRPr="0015762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9A1BA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023227E"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EEF134A"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64C3DDB7" w14:textId="77777777" w:rsidR="008E31F4" w:rsidRPr="00157629" w:rsidRDefault="008E31F4" w:rsidP="000B5303">
            <w:pPr>
              <w:keepNext/>
              <w:keepLines/>
              <w:spacing w:after="0"/>
              <w:jc w:val="both"/>
              <w:rPr>
                <w:rFonts w:ascii="Arial" w:hAnsi="Arial" w:cs="Arial"/>
                <w:iCs/>
                <w:kern w:val="2"/>
                <w:sz w:val="18"/>
                <w:szCs w:val="22"/>
                <w:lang w:eastAsia="zh-CN"/>
              </w:rPr>
            </w:pPr>
            <w:r w:rsidRPr="00157629">
              <w:rPr>
                <w:rFonts w:ascii="Arial" w:hAnsi="Arial" w:cs="Arial"/>
                <w:iCs/>
                <w:kern w:val="2"/>
                <w:sz w:val="18"/>
                <w:szCs w:val="22"/>
                <w:lang w:eastAsia="zh-CN"/>
              </w:rPr>
              <w:t>A.5</w:t>
            </w:r>
          </w:p>
        </w:tc>
      </w:tr>
      <w:tr w:rsidR="008E31F4" w:rsidRPr="00157629" w14:paraId="7B10A074"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0FE7794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 xml:space="preserve">CSI-RS configuration for </w:t>
            </w:r>
            <w:r w:rsidRPr="00157629">
              <w:rPr>
                <w:rFonts w:ascii="Arial" w:hAnsi="Arial" w:cs="Arial"/>
                <w:kern w:val="2"/>
                <w:sz w:val="18"/>
                <w:szCs w:val="22"/>
              </w:rPr>
              <w:t>BFD</w:t>
            </w:r>
            <w:r w:rsidRPr="00157629">
              <w:rPr>
                <w:rFonts w:ascii="Arial" w:hAnsi="Arial" w:cs="Arial"/>
                <w:kern w:val="2"/>
                <w:sz w:val="18"/>
                <w:szCs w:val="22"/>
                <w:lang w:eastAsia="zh-CN"/>
              </w:rPr>
              <w:t>/</w:t>
            </w:r>
            <w:r w:rsidRPr="00157629">
              <w:rPr>
                <w:rFonts w:ascii="Arial" w:hAnsi="Arial" w:cs="Arial"/>
                <w:kern w:val="2"/>
                <w:sz w:val="18"/>
                <w:szCs w:val="22"/>
              </w:rPr>
              <w:t xml:space="preserve">CBD on </w:t>
            </w:r>
            <w:proofErr w:type="spellStart"/>
            <w:r w:rsidRPr="00157629">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E237453"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1327974"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86A4729" w14:textId="77777777" w:rsidR="008E31F4" w:rsidRPr="00157629" w:rsidRDefault="008E31F4" w:rsidP="000B5303">
            <w:pPr>
              <w:keepNext/>
              <w:keepLines/>
              <w:spacing w:after="0"/>
              <w:jc w:val="center"/>
              <w:rPr>
                <w:rFonts w:ascii="Arial" w:hAnsi="Arial"/>
                <w:iCs/>
                <w:sz w:val="18"/>
              </w:rPr>
            </w:pPr>
            <w:r w:rsidRPr="00157629">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6038B8A6" w14:textId="77777777" w:rsidR="008E31F4" w:rsidRPr="00157629" w:rsidRDefault="008E31F4" w:rsidP="000B5303">
            <w:pPr>
              <w:keepNext/>
              <w:keepLines/>
              <w:spacing w:after="0"/>
              <w:jc w:val="both"/>
              <w:rPr>
                <w:rFonts w:ascii="Arial" w:hAnsi="Arial"/>
                <w:iCs/>
                <w:sz w:val="18"/>
              </w:rPr>
            </w:pPr>
            <w:r w:rsidRPr="00157629">
              <w:rPr>
                <w:rFonts w:ascii="Arial" w:hAnsi="Arial"/>
                <w:sz w:val="18"/>
              </w:rPr>
              <w:t>A.1.4.2</w:t>
            </w:r>
          </w:p>
        </w:tc>
      </w:tr>
      <w:tr w:rsidR="008E31F4" w:rsidRPr="00157629" w14:paraId="6B8492E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E86E6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CSI-RS</w:t>
            </w:r>
            <w:r w:rsidRPr="00157629">
              <w:rPr>
                <w:rFonts w:ascii="Arial" w:hAnsi="Arial" w:cs="Arial"/>
                <w:kern w:val="2"/>
                <w:sz w:val="18"/>
                <w:szCs w:val="22"/>
              </w:rPr>
              <w:t xml:space="preserve"> index assigned as BFD RS (q</w:t>
            </w:r>
            <w:r w:rsidRPr="00157629">
              <w:rPr>
                <w:rFonts w:ascii="Arial" w:hAnsi="Arial" w:cs="Arial"/>
                <w:kern w:val="2"/>
                <w:sz w:val="18"/>
                <w:szCs w:val="22"/>
                <w:vertAlign w:val="subscript"/>
              </w:rPr>
              <w:t>0</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09E1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1EB4EC"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0F9B4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8C4A898"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B323BBA"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039C6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CSI-RS</w:t>
            </w:r>
            <w:r w:rsidRPr="00157629">
              <w:rPr>
                <w:rFonts w:ascii="Arial" w:hAnsi="Arial" w:cs="Arial"/>
                <w:kern w:val="2"/>
                <w:sz w:val="18"/>
                <w:szCs w:val="22"/>
              </w:rPr>
              <w:t xml:space="preserve"> index assigned as CBD RS (q</w:t>
            </w:r>
            <w:r w:rsidRPr="00157629">
              <w:rPr>
                <w:rFonts w:ascii="Arial" w:hAnsi="Arial" w:cs="Arial"/>
                <w:kern w:val="2"/>
                <w:sz w:val="18"/>
                <w:szCs w:val="22"/>
                <w:vertAlign w:val="subscript"/>
              </w:rPr>
              <w:t>1</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3ED2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FE449D"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9B2B8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5AE0BFFD"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0EB8ADA"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512A4136" w14:textId="77777777" w:rsidR="008E31F4" w:rsidRPr="00157629" w:rsidRDefault="008E31F4" w:rsidP="000B5303">
            <w:pPr>
              <w:keepNext/>
              <w:keepLines/>
              <w:spacing w:after="0"/>
              <w:rPr>
                <w:rFonts w:ascii="Arial" w:hAnsi="Arial"/>
                <w:sz w:val="18"/>
              </w:rPr>
            </w:pPr>
            <w:r w:rsidRPr="00157629">
              <w:rPr>
                <w:rFonts w:ascii="Arial" w:hAnsi="Arial"/>
                <w:sz w:val="18"/>
              </w:rPr>
              <w:t xml:space="preserve">CSI-RS configuration for </w:t>
            </w:r>
            <w:r w:rsidRPr="00157629">
              <w:rPr>
                <w:rFonts w:ascii="Arial" w:hAnsi="Arial" w:cs="Arial"/>
                <w:kern w:val="2"/>
                <w:sz w:val="18"/>
                <w:szCs w:val="22"/>
              </w:rPr>
              <w:t xml:space="preserve">RLM on </w:t>
            </w:r>
            <w:proofErr w:type="spellStart"/>
            <w:r w:rsidRPr="00157629">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D148B28"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82B75DD"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655948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0C30A30B"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sz w:val="18"/>
              </w:rPr>
              <w:t>A.1.4.2</w:t>
            </w:r>
          </w:p>
        </w:tc>
      </w:tr>
      <w:tr w:rsidR="008E31F4" w:rsidRPr="00157629" w14:paraId="7EC0B518"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73AAD5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11184B1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516C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A46D7D0"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D1F70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53FF287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8B1688B"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065AF"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E79D01A"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31540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708D0C"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DFC14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5C078CCC"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764A0FC"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46EB1"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A17601A"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EC38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0C6A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2953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47634BED"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58E6E50"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0ADDF"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59B4B68"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8B75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8D4C6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A060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686343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E250FE6"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AB35A"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52F57B1"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443EC8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5DEF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7A78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3430BB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FBA8CF7"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FA8AC"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5569837"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A45A1"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EE0E8D" w14:textId="77777777" w:rsidR="008E31F4" w:rsidRPr="00157629" w:rsidRDefault="008E31F4" w:rsidP="000B5303">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B101A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4983F1F" w14:textId="77777777" w:rsidR="008E31F4" w:rsidRPr="00157629" w:rsidRDefault="008E31F4" w:rsidP="000B5303">
            <w:pPr>
              <w:keepNext/>
              <w:keepLines/>
              <w:spacing w:after="0"/>
              <w:jc w:val="both"/>
              <w:rPr>
                <w:rFonts w:ascii="Arial" w:eastAsia="?? ??" w:hAnsi="Arial" w:cs="Arial"/>
                <w:kern w:val="2"/>
                <w:sz w:val="18"/>
                <w:szCs w:val="22"/>
              </w:rPr>
            </w:pPr>
          </w:p>
        </w:tc>
      </w:tr>
      <w:tr w:rsidR="008E31F4" w:rsidRPr="00157629" w14:paraId="061F8DF6"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E8739"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2563E9E"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D13FC"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E47A33" w14:textId="77777777" w:rsidR="008E31F4" w:rsidRPr="00157629" w:rsidRDefault="008E31F4" w:rsidP="000B5303">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30AD3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5D725479"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00A205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95CE58"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9AD6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51D50E8"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B5B8FC"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46867A2E"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5FE300A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0F88479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tcPr>
          <w:p w14:paraId="7A2FEB82"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B6AD124"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BE60FBE"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73F6D8AB"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1CF5343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29CA2C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Periodicity of PUCCH for SR configuration for BFR on </w:t>
            </w:r>
            <w:proofErr w:type="spellStart"/>
            <w:r w:rsidRPr="00157629">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E1D1776"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D19F70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18270723"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40</w:t>
            </w:r>
          </w:p>
        </w:tc>
        <w:tc>
          <w:tcPr>
            <w:tcW w:w="0" w:type="auto"/>
            <w:tcBorders>
              <w:top w:val="single" w:sz="4" w:space="0" w:color="auto"/>
              <w:left w:val="single" w:sz="4" w:space="0" w:color="auto"/>
              <w:bottom w:val="single" w:sz="4" w:space="0" w:color="auto"/>
              <w:right w:val="single" w:sz="4" w:space="0" w:color="auto"/>
            </w:tcBorders>
            <w:vAlign w:val="center"/>
          </w:tcPr>
          <w:p w14:paraId="2C498EBA"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lang w:eastAsia="zh-CN"/>
              </w:rPr>
              <w:t>5ms</w:t>
            </w:r>
          </w:p>
        </w:tc>
      </w:tr>
      <w:tr w:rsidR="008E31F4" w:rsidRPr="00157629" w14:paraId="376DA16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05E0CFC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Offset of PUCCH for SR configuration for BFR on </w:t>
            </w:r>
            <w:proofErr w:type="spellStart"/>
            <w:r w:rsidRPr="00157629">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C8F4502"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F57170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0B1BFF7B"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4C24B62C"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7312A7E3"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03D6E4F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PUCCH parameters for SR configuration for BFR on </w:t>
            </w:r>
            <w:proofErr w:type="spellStart"/>
            <w:r w:rsidRPr="00157629">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61974D8"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9A4825E"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72A52AD"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Table 8.3.3.1.2-1 in [28]</w:t>
            </w:r>
          </w:p>
        </w:tc>
        <w:tc>
          <w:tcPr>
            <w:tcW w:w="0" w:type="auto"/>
            <w:tcBorders>
              <w:top w:val="single" w:sz="4" w:space="0" w:color="auto"/>
              <w:left w:val="single" w:sz="4" w:space="0" w:color="auto"/>
              <w:bottom w:val="single" w:sz="4" w:space="0" w:color="auto"/>
              <w:right w:val="single" w:sz="4" w:space="0" w:color="auto"/>
            </w:tcBorders>
            <w:vAlign w:val="center"/>
          </w:tcPr>
          <w:p w14:paraId="6DB27A81"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4989C7C9"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BFA794"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C8C92D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7E9ECD1"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2ED5EE"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1FAA8"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Value 0 is applied. (Table 8.1.1-1</w:t>
            </w:r>
            <w:r w:rsidRPr="00157629">
              <w:t xml:space="preserve"> </w:t>
            </w:r>
            <w:r w:rsidRPr="00157629">
              <w:rPr>
                <w:rFonts w:ascii="Arial" w:hAnsi="Arial" w:cs="Arial"/>
                <w:iCs/>
                <w:kern w:val="2"/>
                <w:sz w:val="18"/>
                <w:szCs w:val="22"/>
              </w:rPr>
              <w:t>in TS 38.133 [6]).</w:t>
            </w:r>
          </w:p>
        </w:tc>
      </w:tr>
      <w:tr w:rsidR="008E31F4" w:rsidRPr="00157629" w14:paraId="1BDE42CF"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C2522B" w14:textId="77777777" w:rsidR="008E31F4" w:rsidRPr="00157629" w:rsidRDefault="008E31F4" w:rsidP="000B5303">
            <w:pPr>
              <w:keepNext/>
              <w:keepLines/>
              <w:spacing w:after="0"/>
              <w:rPr>
                <w:rFonts w:ascii="Arial" w:hAnsi="Arial" w:cs="Arial"/>
                <w:kern w:val="2"/>
                <w:sz w:val="18"/>
                <w:szCs w:val="22"/>
                <w:lang w:eastAsia="zh-CN"/>
              </w:rPr>
            </w:pPr>
            <w:proofErr w:type="spellStart"/>
            <w:r w:rsidRPr="00157629">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AD727E4"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2241B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045A0" w14:textId="77777777" w:rsidR="008E31F4" w:rsidRPr="00157629" w:rsidRDefault="008E31F4" w:rsidP="000B5303">
            <w:pPr>
              <w:pStyle w:val="TAC"/>
              <w:rPr>
                <w:rFonts w:cs="Arial"/>
                <w:iCs/>
                <w:kern w:val="2"/>
                <w:szCs w:val="22"/>
                <w:lang w:eastAsia="zh-CN"/>
              </w:rPr>
            </w:pPr>
            <w:r w:rsidRPr="00157629">
              <w:t>-109</w:t>
            </w:r>
            <w:r w:rsidRPr="00157629">
              <w:rPr>
                <w:vertAlign w:val="superscript"/>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BE8C9"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Threshold used for </w:t>
            </w:r>
            <w:proofErr w:type="spellStart"/>
            <w:r w:rsidRPr="00157629">
              <w:rPr>
                <w:rFonts w:ascii="Arial" w:hAnsi="Arial" w:cs="Arial"/>
                <w:kern w:val="2"/>
                <w:sz w:val="18"/>
                <w:szCs w:val="22"/>
              </w:rPr>
              <w:t>Q</w:t>
            </w:r>
            <w:r w:rsidRPr="00157629">
              <w:rPr>
                <w:rFonts w:ascii="Arial" w:hAnsi="Arial" w:cs="Arial"/>
                <w:kern w:val="2"/>
                <w:sz w:val="18"/>
                <w:szCs w:val="22"/>
                <w:vertAlign w:val="subscript"/>
              </w:rPr>
              <w:t>in_LR_SSB</w:t>
            </w:r>
            <w:proofErr w:type="spellEnd"/>
          </w:p>
        </w:tc>
      </w:tr>
      <w:tr w:rsidR="008E31F4" w:rsidRPr="00157629" w14:paraId="7BA1A1BE"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B5C63B"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082A6C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F44852C"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B5A5E7"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A5C3F"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Used for deriving </w:t>
            </w:r>
            <w:proofErr w:type="spellStart"/>
            <w:r w:rsidRPr="00157629">
              <w:rPr>
                <w:rFonts w:ascii="Arial" w:hAnsi="Arial" w:cs="Arial"/>
                <w:kern w:val="2"/>
                <w:sz w:val="18"/>
                <w:szCs w:val="22"/>
              </w:rPr>
              <w:t>rsrp</w:t>
            </w:r>
            <w:proofErr w:type="spellEnd"/>
            <w:r w:rsidRPr="00157629">
              <w:rPr>
                <w:rFonts w:ascii="Arial" w:hAnsi="Arial" w:cs="Arial"/>
                <w:kern w:val="2"/>
                <w:sz w:val="18"/>
                <w:szCs w:val="22"/>
              </w:rPr>
              <w:t>-</w:t>
            </w:r>
            <w:proofErr w:type="spellStart"/>
            <w:r w:rsidRPr="00157629">
              <w:rPr>
                <w:rFonts w:ascii="Arial" w:hAnsi="Arial" w:cs="Arial"/>
                <w:kern w:val="2"/>
                <w:sz w:val="18"/>
                <w:szCs w:val="22"/>
              </w:rPr>
              <w:t>ThresholdCSI</w:t>
            </w:r>
            <w:proofErr w:type="spellEnd"/>
            <w:r w:rsidRPr="00157629">
              <w:rPr>
                <w:rFonts w:ascii="Arial" w:hAnsi="Arial" w:cs="Arial"/>
                <w:kern w:val="2"/>
                <w:sz w:val="18"/>
                <w:szCs w:val="22"/>
              </w:rPr>
              <w:t>-RS</w:t>
            </w:r>
          </w:p>
        </w:tc>
      </w:tr>
      <w:tr w:rsidR="008E31F4" w:rsidRPr="00157629" w14:paraId="76B7805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C6F375"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57685AE"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F32434" w14:textId="77777777" w:rsidR="008E31F4" w:rsidRPr="00157629" w:rsidRDefault="008E31F4" w:rsidP="000B5303">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C0AE03"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0A219"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see TS 38.321 [12], clause 5.17</w:t>
            </w:r>
          </w:p>
        </w:tc>
      </w:tr>
      <w:tr w:rsidR="008E31F4" w:rsidRPr="00157629" w14:paraId="1D6EEE6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C32241"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1060EAC"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06DCE74" w14:textId="77777777" w:rsidR="008E31F4" w:rsidRPr="00157629" w:rsidRDefault="008E31F4" w:rsidP="000B5303">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95F641" w14:textId="77777777" w:rsidR="008E31F4" w:rsidRPr="00157629" w:rsidRDefault="008E31F4" w:rsidP="000B5303">
            <w:pPr>
              <w:keepNext/>
              <w:keepLines/>
              <w:spacing w:after="0"/>
              <w:jc w:val="center"/>
              <w:rPr>
                <w:rFonts w:ascii="Arial" w:hAnsi="Arial" w:cs="Arial"/>
                <w:i/>
                <w:iCs/>
                <w:kern w:val="2"/>
                <w:sz w:val="18"/>
                <w:szCs w:val="22"/>
              </w:rPr>
            </w:pPr>
            <w:r w:rsidRPr="00157629">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50BB5"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iCs/>
                <w:kern w:val="2"/>
                <w:sz w:val="18"/>
                <w:szCs w:val="22"/>
              </w:rPr>
              <w:t>see TS 38.321 [12], clause 5.17</w:t>
            </w:r>
          </w:p>
        </w:tc>
      </w:tr>
      <w:tr w:rsidR="008E31F4" w:rsidRPr="00157629" w14:paraId="1996BA1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BCC27B"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DB31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04C3AFE"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80009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34A42E73"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sz w:val="18"/>
              </w:rPr>
              <w:t>A.1.4.2</w:t>
            </w:r>
          </w:p>
        </w:tc>
      </w:tr>
      <w:tr w:rsidR="008E31F4" w:rsidRPr="00157629" w14:paraId="3DA87A5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6D9C55" w14:textId="77777777" w:rsidR="008E31F4" w:rsidRPr="00157629" w:rsidRDefault="008E31F4" w:rsidP="000B5303">
            <w:pPr>
              <w:keepNext/>
              <w:keepLines/>
              <w:spacing w:after="0"/>
              <w:rPr>
                <w:rFonts w:ascii="Arial" w:hAnsi="Arial" w:cs="Arial"/>
                <w:kern w:val="2"/>
                <w:sz w:val="18"/>
              </w:rPr>
            </w:pPr>
            <w:proofErr w:type="spellStart"/>
            <w:r w:rsidRPr="00157629">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613478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CAB563D"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8407F"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216F15EA"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123B303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6933C5"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5F3C4D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3D32F65"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CDEDA9"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32236089"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74290CC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B5ED5A"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F45B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2B49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77572"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59C1A022"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517E42A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DCBCC8"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33A5E"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30FB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E20EA"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8E19783"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6E283CAC"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CFADC6"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A6C1C"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22264C" w14:textId="77777777" w:rsidR="008E31F4" w:rsidRPr="00157629" w:rsidRDefault="008E31F4" w:rsidP="000B5303">
            <w:pPr>
              <w:keepNext/>
              <w:keepLines/>
              <w:spacing w:after="0"/>
              <w:jc w:val="center"/>
              <w:rPr>
                <w:rFonts w:ascii="Arial" w:hAnsi="Arial" w:cs="Arial"/>
                <w:kern w:val="2"/>
                <w:sz w:val="18"/>
                <w:szCs w:val="22"/>
                <w:lang w:eastAsia="zh-CN"/>
              </w:rPr>
            </w:pPr>
            <w:proofErr w:type="spellStart"/>
            <w:r w:rsidRPr="00157629">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C23E6F5"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086036F0"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0167D6E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AC8820" w14:textId="77777777" w:rsidR="008E31F4" w:rsidRPr="00157629" w:rsidRDefault="008E31F4" w:rsidP="000B5303">
            <w:pPr>
              <w:keepNext/>
              <w:keepLines/>
              <w:spacing w:after="0"/>
              <w:rPr>
                <w:rFonts w:ascii="Arial" w:hAnsi="Arial" w:cs="Arial"/>
                <w:kern w:val="2"/>
                <w:sz w:val="18"/>
                <w:lang w:eastAsia="zh-CN"/>
              </w:rPr>
            </w:pPr>
            <w:r w:rsidRPr="0015762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EEDF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2D1638"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BA403A"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23EE1C3"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6000A13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AB0B79"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3C7F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7C58F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DDD4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F2665"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The UE shall be fully synchronized to cell 1 during T1</w:t>
            </w:r>
          </w:p>
        </w:tc>
      </w:tr>
      <w:tr w:rsidR="008E31F4" w:rsidRPr="00157629" w14:paraId="525600B4"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36BC58"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426E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548D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7CFD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sz w:val="18"/>
              </w:rPr>
              <w:t>5.43</w:t>
            </w:r>
          </w:p>
        </w:tc>
        <w:tc>
          <w:tcPr>
            <w:tcW w:w="0" w:type="auto"/>
            <w:tcBorders>
              <w:top w:val="single" w:sz="4" w:space="0" w:color="auto"/>
              <w:left w:val="single" w:sz="4" w:space="0" w:color="auto"/>
              <w:bottom w:val="single" w:sz="4" w:space="0" w:color="auto"/>
              <w:right w:val="single" w:sz="4" w:space="0" w:color="auto"/>
            </w:tcBorders>
            <w:vAlign w:val="center"/>
          </w:tcPr>
          <w:p w14:paraId="23AD81B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51653E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65CE3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4A4B8C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13E8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8762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5.16</w:t>
            </w:r>
          </w:p>
        </w:tc>
        <w:tc>
          <w:tcPr>
            <w:tcW w:w="0" w:type="auto"/>
            <w:tcBorders>
              <w:top w:val="single" w:sz="4" w:space="0" w:color="auto"/>
              <w:left w:val="single" w:sz="4" w:space="0" w:color="auto"/>
              <w:bottom w:val="single" w:sz="4" w:space="0" w:color="auto"/>
              <w:right w:val="single" w:sz="4" w:space="0" w:color="auto"/>
            </w:tcBorders>
            <w:vAlign w:val="center"/>
          </w:tcPr>
          <w:p w14:paraId="043A212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AB5039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9D4EAA"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F746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1401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83FCA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B7FA3A1"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8CB3B3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58C41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6FA8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5B68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9313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1EC0E2D8"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E59DE9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AC1A3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6199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010B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D2C8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17B2B86D"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F982248"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8BD8BD8" w14:textId="77777777" w:rsidR="008E31F4" w:rsidRPr="00157629" w:rsidRDefault="008E31F4" w:rsidP="000B5303">
            <w:pPr>
              <w:pStyle w:val="TAN"/>
              <w:spacing w:line="256" w:lineRule="auto"/>
            </w:pPr>
            <w:r w:rsidRPr="00157629">
              <w:t>Note 1:</w:t>
            </w:r>
            <w:r w:rsidRPr="00157629">
              <w:rPr>
                <w:lang w:eastAsia="zh-CN"/>
              </w:rPr>
              <w:tab/>
            </w:r>
            <w:r w:rsidRPr="00157629">
              <w:t xml:space="preserve">UE-specific PDCCH is not transmitted after T1 starts. </w:t>
            </w:r>
          </w:p>
          <w:p w14:paraId="3AAAA567" w14:textId="77777777" w:rsidR="008E31F4" w:rsidRPr="00157629" w:rsidRDefault="008E31F4" w:rsidP="000B5303">
            <w:pPr>
              <w:pStyle w:val="TAN"/>
            </w:pPr>
            <w:r w:rsidRPr="00157629">
              <w:t xml:space="preserve">Note 2: </w:t>
            </w:r>
            <w:r w:rsidRPr="00157629">
              <w:tab/>
              <w:t xml:space="preserve">Including test </w:t>
            </w:r>
            <w:proofErr w:type="spellStart"/>
            <w:r w:rsidRPr="00157629">
              <w:t>toelerance</w:t>
            </w:r>
            <w:proofErr w:type="spellEnd"/>
            <w:r w:rsidRPr="00157629">
              <w:t xml:space="preserve"> given in Annex F.1.3.2</w:t>
            </w:r>
          </w:p>
        </w:tc>
      </w:tr>
    </w:tbl>
    <w:p w14:paraId="4A67F108" w14:textId="77777777" w:rsidR="008E31F4" w:rsidRPr="00157629" w:rsidRDefault="008E31F4" w:rsidP="008E31F4"/>
    <w:p w14:paraId="1096A7AF" w14:textId="77777777" w:rsidR="008E31F4" w:rsidRPr="00157629" w:rsidRDefault="008E31F4" w:rsidP="008E31F4">
      <w:pPr>
        <w:pStyle w:val="H6"/>
      </w:pPr>
      <w:r w:rsidRPr="00157629">
        <w:t>7.5.5.7.4.2</w:t>
      </w:r>
      <w:r w:rsidRPr="00157629">
        <w:tab/>
        <w:t>Test procedure</w:t>
      </w:r>
    </w:p>
    <w:p w14:paraId="7EABAE00" w14:textId="77777777" w:rsidR="008E31F4" w:rsidRPr="00157629" w:rsidRDefault="008E31F4" w:rsidP="008E31F4">
      <w:r w:rsidRPr="00157629">
        <w:t xml:space="preserve">Prior to the start of the time duration T1, the UE shall be fully synchronized to Cell 1 and Cell 2. The UE shall be configured for periodic CSI reporting with a reporting periodicity defined in CSI-RS configuration. In the test, DRX configuration is enabled in </w:t>
      </w:r>
      <w:proofErr w:type="spellStart"/>
      <w:r w:rsidRPr="00157629">
        <w:t>PCell</w:t>
      </w:r>
      <w:proofErr w:type="spellEnd"/>
      <w:r w:rsidRPr="00157629">
        <w:t xml:space="preserve"> and DRX inactivity timer has already been expired, </w:t>
      </w:r>
      <w:proofErr w:type="gramStart"/>
      <w:r w:rsidRPr="00157629">
        <w:t>i.e.</w:t>
      </w:r>
      <w:proofErr w:type="gramEnd"/>
      <w:r w:rsidRPr="00157629">
        <w:t xml:space="preserve"> UE tries to decode PDCCH and to send periodic CQI during the period when On-duration timer is running. Time alignment timers shall be set to “infinity” so that UL timing alignment is maintained during the test. During the test the UE is scheduled to transmit continuously in UL.</w:t>
      </w:r>
    </w:p>
    <w:p w14:paraId="1B3F3681" w14:textId="77777777" w:rsidR="008E31F4" w:rsidRPr="00157629" w:rsidRDefault="008E31F4" w:rsidP="008E31F4">
      <w:pPr>
        <w:pStyle w:val="B1"/>
      </w:pPr>
      <w:r w:rsidRPr="00157629">
        <w:t>1.</w:t>
      </w:r>
      <w:r w:rsidRPr="00157629">
        <w:tab/>
        <w:t xml:space="preserve">Ensure the UE is in state RRC_CONNECTED with generic procedure parameters Connectivity </w:t>
      </w:r>
      <w:r w:rsidRPr="00157629">
        <w:rPr>
          <w:i/>
        </w:rPr>
        <w:t>NR</w:t>
      </w:r>
      <w:r w:rsidRPr="00157629">
        <w:t xml:space="preserve">, Connected without release </w:t>
      </w:r>
      <w:r w:rsidRPr="00157629">
        <w:rPr>
          <w:i/>
        </w:rPr>
        <w:t>On</w:t>
      </w:r>
      <w:r w:rsidRPr="00157629">
        <w:t xml:space="preserve"> and Test Mode </w:t>
      </w:r>
      <w:r w:rsidRPr="00157629">
        <w:rPr>
          <w:i/>
        </w:rPr>
        <w:t>On</w:t>
      </w:r>
      <w:r w:rsidRPr="00157629">
        <w:t xml:space="preserve"> according to TS 38.508-1 [14] clause 4.5.4.</w:t>
      </w:r>
    </w:p>
    <w:p w14:paraId="631ABA1E" w14:textId="77777777" w:rsidR="008E31F4" w:rsidRPr="00157629" w:rsidRDefault="008E31F4" w:rsidP="008E31F4">
      <w:pPr>
        <w:pStyle w:val="B1"/>
      </w:pPr>
      <w:r w:rsidRPr="00157629">
        <w:t>2.</w:t>
      </w:r>
      <w:r w:rsidRPr="00157629">
        <w:tab/>
        <w:t xml:space="preserve">The SS shall configure </w:t>
      </w:r>
      <w:proofErr w:type="spellStart"/>
      <w:r w:rsidRPr="00157629">
        <w:t>SCell</w:t>
      </w:r>
      <w:proofErr w:type="spellEnd"/>
      <w:r w:rsidRPr="00157629">
        <w:t xml:space="preserve"> (Cell 2) on the SCC as per TS 38.508-1 [14] clause 7.5.2, with the message content exceptions defined in clause 7.5.5.7.4.3. NR </w:t>
      </w:r>
      <w:proofErr w:type="spellStart"/>
      <w:r w:rsidRPr="00157629">
        <w:t>RRCReconfiguration</w:t>
      </w:r>
      <w:proofErr w:type="spellEnd"/>
      <w:r w:rsidRPr="00157629">
        <w:t xml:space="preserve"> message is contained in </w:t>
      </w:r>
      <w:proofErr w:type="spellStart"/>
      <w:proofErr w:type="gramStart"/>
      <w:r w:rsidRPr="00157629">
        <w:t>RRCConnectionReconfiguration</w:t>
      </w:r>
      <w:proofErr w:type="spellEnd"/>
      <w:proofErr w:type="gramEnd"/>
      <w:r w:rsidRPr="00157629">
        <w:t xml:space="preserve"> and NR </w:t>
      </w:r>
      <w:proofErr w:type="spellStart"/>
      <w:r w:rsidRPr="00157629">
        <w:t>RRCReconfigurationComplete</w:t>
      </w:r>
      <w:proofErr w:type="spellEnd"/>
      <w:r w:rsidRPr="00157629">
        <w:t xml:space="preserve"> message is contained in </w:t>
      </w:r>
      <w:proofErr w:type="spellStart"/>
      <w:r w:rsidRPr="00157629">
        <w:t>RRCConnectionReconfigurationComplete</w:t>
      </w:r>
      <w:proofErr w:type="spellEnd"/>
      <w:r w:rsidRPr="00157629">
        <w:rPr>
          <w:lang w:eastAsia="zh-CN"/>
        </w:rPr>
        <w:t>.</w:t>
      </w:r>
    </w:p>
    <w:p w14:paraId="13630723" w14:textId="77777777" w:rsidR="008E31F4" w:rsidRPr="00157629" w:rsidRDefault="008E31F4" w:rsidP="008E31F4">
      <w:pPr>
        <w:pStyle w:val="B1"/>
      </w:pPr>
      <w:r w:rsidRPr="00157629">
        <w:lastRenderedPageBreak/>
        <w:t>3.</w:t>
      </w:r>
      <w:r w:rsidRPr="00157629">
        <w:tab/>
        <w:t>The SS activates SCC by sending the activation MAC-CE (Refer TS 38.321 [12], clauses 5.9, 6.1.3.10).</w:t>
      </w:r>
    </w:p>
    <w:p w14:paraId="59159551" w14:textId="77777777" w:rsidR="008E31F4" w:rsidRPr="00157629" w:rsidRDefault="008E31F4" w:rsidP="008E31F4">
      <w:pPr>
        <w:pStyle w:val="B1"/>
      </w:pPr>
      <w:r w:rsidRPr="00157629">
        <w:rPr>
          <w:rFonts w:eastAsia="??"/>
        </w:rPr>
        <w:t>4.</w:t>
      </w:r>
      <w:r w:rsidRPr="00157629">
        <w:rPr>
          <w:rFonts w:eastAsia="??"/>
        </w:rPr>
        <w:tab/>
        <w:t>Set the parameters of NR Cell 1 and Cell 2 according to T1 in Table 7.5.5.7.5-1.</w:t>
      </w:r>
      <w:r w:rsidRPr="00157629">
        <w:t xml:space="preserve"> Propagation conditions are set according to Annex C.2.3.</w:t>
      </w:r>
      <w:r w:rsidRPr="00157629">
        <w:rPr>
          <w:rFonts w:eastAsia="??"/>
        </w:rPr>
        <w:t xml:space="preserve"> T1 starts.</w:t>
      </w:r>
    </w:p>
    <w:p w14:paraId="2C0E28D5" w14:textId="77777777" w:rsidR="008E31F4" w:rsidRPr="00157629" w:rsidRDefault="008E31F4" w:rsidP="008E31F4">
      <w:pPr>
        <w:pStyle w:val="B1"/>
      </w:pPr>
      <w:r w:rsidRPr="00157629">
        <w:rPr>
          <w:rFonts w:eastAsia="??"/>
        </w:rPr>
        <w:t>5.</w:t>
      </w:r>
      <w:r w:rsidRPr="00157629">
        <w:rPr>
          <w:rFonts w:eastAsia="??"/>
        </w:rPr>
        <w:tab/>
        <w:t>When T1 expires the SS shall change the SNR value to T2 as specified in Table 7.5.5.7.5-1. T2 starts.</w:t>
      </w:r>
    </w:p>
    <w:p w14:paraId="36413624" w14:textId="77777777" w:rsidR="008E31F4" w:rsidRPr="00157629" w:rsidRDefault="008E31F4" w:rsidP="008E31F4">
      <w:pPr>
        <w:pStyle w:val="B1"/>
      </w:pPr>
      <w:r w:rsidRPr="00157629">
        <w:rPr>
          <w:rFonts w:eastAsia="??"/>
        </w:rPr>
        <w:t>6.</w:t>
      </w:r>
      <w:r w:rsidRPr="00157629">
        <w:rPr>
          <w:rFonts w:eastAsia="??"/>
        </w:rPr>
        <w:tab/>
        <w:t>When T2 expires the SS shall change the SNR value to T3 as specified in Table 7.5.5.7.5-1. T3 starts.</w:t>
      </w:r>
    </w:p>
    <w:p w14:paraId="7EC6D6D8" w14:textId="77777777" w:rsidR="008E31F4" w:rsidRPr="00157629" w:rsidRDefault="008E31F4" w:rsidP="008E31F4">
      <w:pPr>
        <w:pStyle w:val="B1"/>
      </w:pPr>
      <w:r w:rsidRPr="00157629">
        <w:rPr>
          <w:rFonts w:eastAsia="??"/>
        </w:rPr>
        <w:t>7.</w:t>
      </w:r>
      <w:r w:rsidRPr="00157629">
        <w:rPr>
          <w:rFonts w:eastAsia="??"/>
        </w:rPr>
        <w:tab/>
        <w:t>When T3 expires the SS shall change the SNR value to T4 as specified in Table 7.5.5.7.5-1. T4 starts.</w:t>
      </w:r>
    </w:p>
    <w:p w14:paraId="2D2D1F85" w14:textId="77777777" w:rsidR="008E31F4" w:rsidRPr="00157629" w:rsidRDefault="008E31F4" w:rsidP="008E31F4">
      <w:pPr>
        <w:pStyle w:val="B1"/>
      </w:pPr>
      <w:r w:rsidRPr="00157629">
        <w:rPr>
          <w:rFonts w:eastAsia="??"/>
        </w:rPr>
        <w:t>8.</w:t>
      </w:r>
      <w:r w:rsidRPr="00157629">
        <w:rPr>
          <w:rFonts w:eastAsia="??"/>
        </w:rPr>
        <w:tab/>
        <w:t>When T4 expires the SS shall change the SNR value to T5 as specified in Table 7.5.5.7.5-1. T5 starts.</w:t>
      </w:r>
    </w:p>
    <w:p w14:paraId="371EFF51" w14:textId="77777777" w:rsidR="008E31F4" w:rsidRPr="00157629" w:rsidRDefault="008E31F4" w:rsidP="008E31F4">
      <w:pPr>
        <w:pStyle w:val="B1"/>
      </w:pPr>
      <w:r w:rsidRPr="00157629">
        <w:t>9.</w:t>
      </w:r>
      <w:r w:rsidRPr="00157629">
        <w:tab/>
        <w:t>If the SS:</w:t>
      </w:r>
    </w:p>
    <w:p w14:paraId="3B35A3A3" w14:textId="77777777" w:rsidR="008E31F4" w:rsidRPr="00157629" w:rsidRDefault="008E31F4" w:rsidP="008E31F4">
      <w:pPr>
        <w:pStyle w:val="B2"/>
      </w:pPr>
      <w:r w:rsidRPr="00157629">
        <w:t>a)</w:t>
      </w:r>
      <w:r w:rsidRPr="00157629">
        <w:tab/>
        <w:t>detects uplink power on NR carrier in each slot configured for CSI transmission (</w:t>
      </w:r>
      <w:proofErr w:type="gramStart"/>
      <w:r w:rsidRPr="00157629">
        <w:t>according</w:t>
      </w:r>
      <w:proofErr w:type="gramEnd"/>
      <w:r w:rsidRPr="00157629">
        <w:t xml:space="preserve"> CSI reporting on PUCCH) during the period from time point A to time point B; and</w:t>
      </w:r>
    </w:p>
    <w:p w14:paraId="13D37C8F" w14:textId="77777777" w:rsidR="008E31F4" w:rsidRPr="00157629" w:rsidRDefault="008E31F4" w:rsidP="008E31F4">
      <w:pPr>
        <w:pStyle w:val="B2"/>
      </w:pPr>
      <w:r w:rsidRPr="00157629">
        <w:t>b)</w:t>
      </w:r>
      <w:r w:rsidRPr="00157629">
        <w:tab/>
        <w:t>does not detect PUCCH with LRR before time point B, and</w:t>
      </w:r>
    </w:p>
    <w:p w14:paraId="335E3358" w14:textId="77777777" w:rsidR="008E31F4" w:rsidRPr="00157629" w:rsidRDefault="008E31F4" w:rsidP="008E31F4">
      <w:pPr>
        <w:pStyle w:val="B2"/>
      </w:pPr>
      <w:r w:rsidRPr="00157629">
        <w:t>c)</w:t>
      </w:r>
      <w:r w:rsidRPr="00157629">
        <w:tab/>
        <w:t>detects PUCCH with LRR, followed by BFR MAC CE containing a beam associated with the candidate beam set q</w:t>
      </w:r>
      <w:r w:rsidRPr="00157629">
        <w:rPr>
          <w:vertAlign w:val="subscript"/>
        </w:rPr>
        <w:t>1</w:t>
      </w:r>
      <w:r w:rsidRPr="00157629">
        <w:t xml:space="preserve"> before time point F (D1 after the start of T5), </w:t>
      </w:r>
    </w:p>
    <w:p w14:paraId="3FE4960E" w14:textId="77777777" w:rsidR="008E31F4" w:rsidRPr="00157629" w:rsidRDefault="008E31F4" w:rsidP="008E31F4">
      <w:pPr>
        <w:pStyle w:val="B2"/>
      </w:pPr>
      <w:r w:rsidRPr="00157629">
        <w:t>the number of successful tests is increased by one.</w:t>
      </w:r>
    </w:p>
    <w:p w14:paraId="3F5D5DD2" w14:textId="77777777" w:rsidR="008E31F4" w:rsidRPr="00157629" w:rsidRDefault="008E31F4" w:rsidP="008E31F4">
      <w:pPr>
        <w:pStyle w:val="B2"/>
      </w:pPr>
      <w:proofErr w:type="gramStart"/>
      <w:r w:rsidRPr="00157629">
        <w:t>Otherwise</w:t>
      </w:r>
      <w:proofErr w:type="gramEnd"/>
      <w:r w:rsidRPr="00157629">
        <w:t xml:space="preserve"> the number of failed tests is increased by one.</w:t>
      </w:r>
    </w:p>
    <w:p w14:paraId="7BE506BF" w14:textId="77777777" w:rsidR="008E31F4" w:rsidRPr="00157629" w:rsidRDefault="008E31F4" w:rsidP="008E31F4">
      <w:pPr>
        <w:pStyle w:val="B1"/>
      </w:pPr>
      <w:r w:rsidRPr="00157629">
        <w:t>10.</w:t>
      </w:r>
      <w:r w:rsidRPr="00157629">
        <w:tab/>
        <w:t xml:space="preserve">When T5 expires the SS shall change the SNR value to T1 as specified in Table </w:t>
      </w:r>
      <w:r w:rsidRPr="00157629">
        <w:rPr>
          <w:rFonts w:eastAsia="??"/>
        </w:rPr>
        <w:t>7.5.5.7.5</w:t>
      </w:r>
      <w:r w:rsidRPr="00157629">
        <w:t>-1.</w:t>
      </w:r>
    </w:p>
    <w:p w14:paraId="1C40B5D7" w14:textId="77777777" w:rsidR="008E31F4" w:rsidRPr="00157629" w:rsidRDefault="008E31F4" w:rsidP="008E31F4">
      <w:pPr>
        <w:pStyle w:val="B1"/>
      </w:pPr>
      <w:r w:rsidRPr="00157629">
        <w:t>11.</w:t>
      </w:r>
      <w:r w:rsidRPr="00157629">
        <w:tab/>
      </w:r>
      <w:r w:rsidRPr="00157629">
        <w:rPr>
          <w:rFonts w:eastAsia="??"/>
        </w:rPr>
        <w:t xml:space="preserve">If the iteration fails, the SS shall first attempt to release and add the </w:t>
      </w:r>
      <w:r w:rsidRPr="00157629">
        <w:rPr>
          <w:lang w:eastAsia="zh-TW"/>
        </w:rPr>
        <w:t xml:space="preserve">FR2 </w:t>
      </w:r>
      <w:proofErr w:type="spellStart"/>
      <w:r w:rsidRPr="00157629">
        <w:rPr>
          <w:rFonts w:eastAsia="??"/>
        </w:rPr>
        <w:t>SCell</w:t>
      </w:r>
      <w:proofErr w:type="spellEnd"/>
      <w:r w:rsidRPr="00157629">
        <w:t xml:space="preserve">. If that also fails, then the UE is switched OFF/ON to proceed with the next iteration, and ensure the UE is in state RRC_CONNECTED with generic procedure parameters Connectivity </w:t>
      </w:r>
      <w:r w:rsidRPr="00157629">
        <w:rPr>
          <w:i/>
        </w:rPr>
        <w:t>EN-DC</w:t>
      </w:r>
      <w:r w:rsidRPr="00157629">
        <w:t xml:space="preserve">, DC bearer </w:t>
      </w:r>
      <w:r w:rsidRPr="00157629">
        <w:rPr>
          <w:i/>
        </w:rPr>
        <w:t>MCG</w:t>
      </w:r>
      <w:r w:rsidRPr="00157629">
        <w:t xml:space="preserve"> and </w:t>
      </w:r>
      <w:r w:rsidRPr="00157629">
        <w:rPr>
          <w:i/>
        </w:rPr>
        <w:t>SCG</w:t>
      </w:r>
      <w:r w:rsidRPr="00157629">
        <w:t xml:space="preserve">, Connected without release </w:t>
      </w:r>
      <w:r w:rsidRPr="00157629">
        <w:rPr>
          <w:i/>
        </w:rPr>
        <w:t>On</w:t>
      </w:r>
      <w:r w:rsidRPr="00157629">
        <w:t xml:space="preserve"> and Test Mode </w:t>
      </w:r>
      <w:r w:rsidRPr="00157629">
        <w:rPr>
          <w:i/>
        </w:rPr>
        <w:t>On</w:t>
      </w:r>
      <w:r w:rsidRPr="00157629">
        <w:t xml:space="preserve"> according to TS 38.508-1 [14] clause 4.5.4.</w:t>
      </w:r>
    </w:p>
    <w:p w14:paraId="798CB4AC" w14:textId="77777777" w:rsidR="008E31F4" w:rsidRPr="00157629" w:rsidRDefault="008E31F4" w:rsidP="008E31F4">
      <w:pPr>
        <w:pStyle w:val="B1"/>
      </w:pPr>
      <w:r w:rsidRPr="00157629">
        <w:t>12.</w:t>
      </w:r>
      <w:r w:rsidRPr="00157629">
        <w:tab/>
        <w:t>Repeat steps 2-11 for all subtests until the confidence level according to Tables G.2.3-1 in Annex G clause G.2 is achieved.</w:t>
      </w:r>
    </w:p>
    <w:p w14:paraId="25FC13D6" w14:textId="77777777" w:rsidR="008E31F4" w:rsidRPr="00157629" w:rsidRDefault="008E31F4" w:rsidP="008E31F4">
      <w:pPr>
        <w:pStyle w:val="H6"/>
      </w:pPr>
      <w:r w:rsidRPr="00157629">
        <w:t>7.5.5.7.4.3</w:t>
      </w:r>
      <w:r w:rsidRPr="00157629">
        <w:tab/>
        <w:t>Message contents</w:t>
      </w:r>
    </w:p>
    <w:p w14:paraId="5291BB34" w14:textId="77777777" w:rsidR="008E31F4" w:rsidRPr="00157629" w:rsidRDefault="008E31F4" w:rsidP="008E31F4">
      <w:pPr>
        <w:rPr>
          <w:lang w:eastAsia="sv-SE"/>
        </w:rPr>
      </w:pPr>
      <w:r w:rsidRPr="00157629">
        <w:rPr>
          <w:lang w:eastAsia="sv-SE"/>
        </w:rPr>
        <w:t>Message contents are according to TS 38.508-1 [14] clause 7.3 with the following exceptions:</w:t>
      </w:r>
    </w:p>
    <w:p w14:paraId="3BC79827" w14:textId="77777777" w:rsidR="008E31F4" w:rsidRPr="00157629" w:rsidRDefault="008E31F4" w:rsidP="008E31F4">
      <w:pPr>
        <w:pStyle w:val="TH"/>
        <w:rPr>
          <w:rFonts w:cs="v4.2.0"/>
          <w:lang w:eastAsia="x-none"/>
        </w:rPr>
      </w:pPr>
      <w:r w:rsidRPr="00157629">
        <w:rPr>
          <w:rFonts w:cs="v4.2.0"/>
        </w:rPr>
        <w:t>Table 7.5.5.7.4.3-1: Common Exception messages for SA</w:t>
      </w:r>
      <w:r w:rsidRPr="00157629">
        <w:t xml:space="preserve"> FR2 </w:t>
      </w:r>
      <w:proofErr w:type="spellStart"/>
      <w:r w:rsidRPr="00157629">
        <w:t>SCell</w:t>
      </w:r>
      <w:proofErr w:type="spellEnd"/>
      <w:r w:rsidRPr="00157629">
        <w:t xml:space="preserve">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8E31F4" w:rsidRPr="00157629" w14:paraId="6758013F" w14:textId="77777777" w:rsidTr="000B530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324D6F9" w14:textId="77777777" w:rsidR="008E31F4" w:rsidRPr="00157629" w:rsidRDefault="008E31F4" w:rsidP="000B5303">
            <w:pPr>
              <w:pStyle w:val="TAH"/>
              <w:tabs>
                <w:tab w:val="left" w:pos="3546"/>
                <w:tab w:val="center" w:pos="4820"/>
              </w:tabs>
              <w:jc w:val="left"/>
            </w:pPr>
            <w:r w:rsidRPr="00157629">
              <w:tab/>
            </w:r>
            <w:r w:rsidRPr="00157629">
              <w:tab/>
              <w:t>Default Message Contents</w:t>
            </w:r>
          </w:p>
        </w:tc>
      </w:tr>
      <w:tr w:rsidR="008E31F4" w:rsidRPr="00157629" w14:paraId="5948789B"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634B237" w14:textId="77777777" w:rsidR="008E31F4" w:rsidRPr="00157629" w:rsidRDefault="008E31F4" w:rsidP="000B5303">
            <w:pPr>
              <w:pStyle w:val="TAL"/>
              <w:rPr>
                <w:lang w:eastAsia="x-none"/>
              </w:rPr>
            </w:pPr>
            <w:r w:rsidRPr="00157629">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1EA5CA24" w14:textId="77777777" w:rsidR="008E31F4" w:rsidRPr="00157629" w:rsidRDefault="008E31F4" w:rsidP="000B5303">
            <w:pPr>
              <w:pStyle w:val="TAL"/>
            </w:pPr>
          </w:p>
        </w:tc>
      </w:tr>
      <w:tr w:rsidR="008E31F4" w:rsidRPr="00157629" w14:paraId="77B1AFE0" w14:textId="77777777" w:rsidTr="000B5303">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4C47AE9F" w14:textId="77777777" w:rsidR="008E31F4" w:rsidRPr="00157629" w:rsidRDefault="008E31F4" w:rsidP="000B5303">
            <w:pPr>
              <w:pStyle w:val="TAL"/>
            </w:pPr>
            <w:r w:rsidRPr="00157629">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7502DB35" w14:textId="77777777" w:rsidR="008E31F4" w:rsidRPr="00157629" w:rsidRDefault="008E31F4" w:rsidP="000B5303">
            <w:pPr>
              <w:pStyle w:val="TAL"/>
              <w:keepNext w:val="0"/>
              <w:keepLines w:val="0"/>
            </w:pPr>
            <w:r w:rsidRPr="00157629">
              <w:t>Table H.3.1-8 with Condition CSI-RS BFD</w:t>
            </w:r>
          </w:p>
          <w:p w14:paraId="09A06B1B" w14:textId="77777777" w:rsidR="008E31F4" w:rsidRPr="00157629" w:rsidRDefault="008E31F4" w:rsidP="000B5303">
            <w:pPr>
              <w:pStyle w:val="TAL"/>
              <w:keepNext w:val="0"/>
              <w:keepLines w:val="0"/>
            </w:pPr>
            <w:r w:rsidRPr="00157629">
              <w:rPr>
                <w:lang w:eastAsia="zh-CN"/>
              </w:rPr>
              <w:t>Table H.3.1-12 on Cell</w:t>
            </w:r>
            <w:r w:rsidRPr="00157629">
              <w:t xml:space="preserve"> 3</w:t>
            </w:r>
          </w:p>
          <w:p w14:paraId="6A399F2E" w14:textId="77777777" w:rsidR="008E31F4" w:rsidRPr="00157629" w:rsidRDefault="008E31F4" w:rsidP="000B5303">
            <w:pPr>
              <w:pStyle w:val="TAL"/>
              <w:rPr>
                <w:lang w:eastAsia="zh-CN"/>
              </w:rPr>
            </w:pPr>
            <w:r w:rsidRPr="00157629">
              <w:rPr>
                <w:lang w:eastAsia="zh-CN"/>
              </w:rPr>
              <w:t>Table H.3.1-13 on Cell 3</w:t>
            </w:r>
          </w:p>
          <w:p w14:paraId="3F9CA6A4" w14:textId="77777777" w:rsidR="008E31F4" w:rsidRPr="00157629" w:rsidRDefault="008E31F4" w:rsidP="000B5303">
            <w:pPr>
              <w:pStyle w:val="TAL"/>
            </w:pPr>
            <w:r w:rsidRPr="00157629">
              <w:rPr>
                <w:lang w:eastAsia="zh-CN"/>
              </w:rPr>
              <w:t>Table H.3.7-1 with condition DRX.3</w:t>
            </w:r>
          </w:p>
        </w:tc>
      </w:tr>
    </w:tbl>
    <w:p w14:paraId="76B51D75" w14:textId="77777777" w:rsidR="008E31F4" w:rsidRPr="00157629" w:rsidRDefault="008E31F4" w:rsidP="008E31F4">
      <w:pPr>
        <w:rPr>
          <w:lang w:eastAsia="zh-CN"/>
        </w:rPr>
      </w:pPr>
    </w:p>
    <w:p w14:paraId="1D37FFBA" w14:textId="77777777" w:rsidR="008E31F4" w:rsidRPr="00157629" w:rsidRDefault="008E31F4" w:rsidP="008E31F4">
      <w:pPr>
        <w:pStyle w:val="TH"/>
        <w:rPr>
          <w:rFonts w:cs="v4.2.0"/>
          <w:lang w:eastAsia="x-none"/>
        </w:rPr>
      </w:pPr>
      <w:r w:rsidRPr="00157629">
        <w:rPr>
          <w:rFonts w:cs="v4.2.0"/>
        </w:rPr>
        <w:t>Table 7.5.5.7.4.3-2: MAC-</w:t>
      </w:r>
      <w:proofErr w:type="spellStart"/>
      <w:r w:rsidRPr="00157629">
        <w:rPr>
          <w:rFonts w:cs="v4.2.0"/>
        </w:rPr>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E31F4" w:rsidRPr="00157629" w14:paraId="08F7AF1A" w14:textId="77777777" w:rsidTr="000B5303">
        <w:tc>
          <w:tcPr>
            <w:tcW w:w="9747" w:type="dxa"/>
            <w:gridSpan w:val="4"/>
          </w:tcPr>
          <w:p w14:paraId="085A3D8B" w14:textId="77777777" w:rsidR="008E31F4" w:rsidRPr="00157629" w:rsidRDefault="008E31F4" w:rsidP="000B5303">
            <w:pPr>
              <w:pStyle w:val="TAH"/>
              <w:jc w:val="left"/>
              <w:rPr>
                <w:b w:val="0"/>
              </w:rPr>
            </w:pPr>
            <w:r w:rsidRPr="00157629">
              <w:rPr>
                <w:b w:val="0"/>
              </w:rPr>
              <w:t>Derivation Path: TS 38.508-1 [14], Table 4.6.3-68</w:t>
            </w:r>
          </w:p>
        </w:tc>
      </w:tr>
      <w:tr w:rsidR="008E31F4" w:rsidRPr="00157629" w14:paraId="00E31EDE" w14:textId="77777777" w:rsidTr="000B5303">
        <w:tc>
          <w:tcPr>
            <w:tcW w:w="4535" w:type="dxa"/>
          </w:tcPr>
          <w:p w14:paraId="2105355D" w14:textId="77777777" w:rsidR="008E31F4" w:rsidRPr="00157629" w:rsidRDefault="008E31F4" w:rsidP="000B5303">
            <w:pPr>
              <w:pStyle w:val="TAH"/>
            </w:pPr>
            <w:r w:rsidRPr="00157629">
              <w:t>Information Element</w:t>
            </w:r>
          </w:p>
        </w:tc>
        <w:tc>
          <w:tcPr>
            <w:tcW w:w="2267" w:type="dxa"/>
          </w:tcPr>
          <w:p w14:paraId="5FDCFE1C" w14:textId="77777777" w:rsidR="008E31F4" w:rsidRPr="00157629" w:rsidRDefault="008E31F4" w:rsidP="000B5303">
            <w:pPr>
              <w:pStyle w:val="TAH"/>
            </w:pPr>
            <w:r w:rsidRPr="00157629">
              <w:t>Value/remark</w:t>
            </w:r>
          </w:p>
        </w:tc>
        <w:tc>
          <w:tcPr>
            <w:tcW w:w="1700" w:type="dxa"/>
          </w:tcPr>
          <w:p w14:paraId="3C0D6365" w14:textId="77777777" w:rsidR="008E31F4" w:rsidRPr="00157629" w:rsidRDefault="008E31F4" w:rsidP="000B5303">
            <w:pPr>
              <w:pStyle w:val="TAH"/>
            </w:pPr>
            <w:r w:rsidRPr="00157629">
              <w:t>Comment</w:t>
            </w:r>
          </w:p>
        </w:tc>
        <w:tc>
          <w:tcPr>
            <w:tcW w:w="1245" w:type="dxa"/>
          </w:tcPr>
          <w:p w14:paraId="68AAF0C2" w14:textId="77777777" w:rsidR="008E31F4" w:rsidRPr="00157629" w:rsidRDefault="008E31F4" w:rsidP="000B5303">
            <w:pPr>
              <w:pStyle w:val="TAH"/>
            </w:pPr>
            <w:r w:rsidRPr="00157629">
              <w:t>Condition</w:t>
            </w:r>
          </w:p>
        </w:tc>
      </w:tr>
      <w:tr w:rsidR="008E31F4" w:rsidRPr="00157629" w14:paraId="05440912" w14:textId="77777777" w:rsidTr="000B5303">
        <w:tc>
          <w:tcPr>
            <w:tcW w:w="4535" w:type="dxa"/>
          </w:tcPr>
          <w:p w14:paraId="2423DCB4" w14:textId="77777777" w:rsidR="008E31F4" w:rsidRPr="00157629" w:rsidRDefault="008E31F4" w:rsidP="000B5303">
            <w:pPr>
              <w:pStyle w:val="TAL"/>
            </w:pPr>
            <w:r w:rsidRPr="00157629">
              <w:t>MAC-</w:t>
            </w:r>
            <w:proofErr w:type="spellStart"/>
            <w:proofErr w:type="gramStart"/>
            <w:r w:rsidRPr="00157629">
              <w:t>CellGroupConfig</w:t>
            </w:r>
            <w:proofErr w:type="spellEnd"/>
            <w:r w:rsidRPr="00157629">
              <w:t xml:space="preserve"> ::=</w:t>
            </w:r>
            <w:proofErr w:type="gramEnd"/>
            <w:r w:rsidRPr="00157629">
              <w:t xml:space="preserve"> </w:t>
            </w:r>
            <w:r w:rsidRPr="00157629">
              <w:rPr>
                <w:snapToGrid w:val="0"/>
              </w:rPr>
              <w:t xml:space="preserve">SEQUENCE </w:t>
            </w:r>
            <w:r w:rsidRPr="00157629">
              <w:t>{</w:t>
            </w:r>
          </w:p>
        </w:tc>
        <w:tc>
          <w:tcPr>
            <w:tcW w:w="2267" w:type="dxa"/>
          </w:tcPr>
          <w:p w14:paraId="0ED6A5C2" w14:textId="77777777" w:rsidR="008E31F4" w:rsidRPr="00157629" w:rsidRDefault="008E31F4" w:rsidP="000B5303">
            <w:pPr>
              <w:pStyle w:val="TAL"/>
            </w:pPr>
          </w:p>
        </w:tc>
        <w:tc>
          <w:tcPr>
            <w:tcW w:w="1700" w:type="dxa"/>
          </w:tcPr>
          <w:p w14:paraId="5BA1C394" w14:textId="77777777" w:rsidR="008E31F4" w:rsidRPr="00157629" w:rsidRDefault="008E31F4" w:rsidP="000B5303">
            <w:pPr>
              <w:pStyle w:val="TAL"/>
            </w:pPr>
          </w:p>
        </w:tc>
        <w:tc>
          <w:tcPr>
            <w:tcW w:w="1245" w:type="dxa"/>
          </w:tcPr>
          <w:p w14:paraId="67D8DA85" w14:textId="77777777" w:rsidR="008E31F4" w:rsidRPr="00157629" w:rsidRDefault="008E31F4" w:rsidP="000B5303">
            <w:pPr>
              <w:pStyle w:val="TAL"/>
            </w:pPr>
          </w:p>
        </w:tc>
      </w:tr>
      <w:tr w:rsidR="008E31F4" w:rsidRPr="00157629" w14:paraId="1FADEE6B" w14:textId="77777777" w:rsidTr="000B5303">
        <w:tc>
          <w:tcPr>
            <w:tcW w:w="4535" w:type="dxa"/>
          </w:tcPr>
          <w:p w14:paraId="1E1CA878" w14:textId="77777777" w:rsidR="008E31F4" w:rsidRPr="00157629" w:rsidRDefault="008E31F4" w:rsidP="000B5303">
            <w:pPr>
              <w:pStyle w:val="TAL"/>
              <w:rPr>
                <w:lang w:eastAsia="zh-CN"/>
              </w:rPr>
            </w:pPr>
            <w:r w:rsidRPr="00157629">
              <w:rPr>
                <w:lang w:eastAsia="zh-CN"/>
              </w:rPr>
              <w:t xml:space="preserve">  schedulingRequestID-BFR-SCell-r16</w:t>
            </w:r>
          </w:p>
        </w:tc>
        <w:tc>
          <w:tcPr>
            <w:tcW w:w="2267" w:type="dxa"/>
          </w:tcPr>
          <w:p w14:paraId="4C77CE86" w14:textId="77777777" w:rsidR="008E31F4" w:rsidRPr="00157629" w:rsidRDefault="008E31F4" w:rsidP="000B5303">
            <w:pPr>
              <w:pStyle w:val="TAL"/>
            </w:pPr>
            <w:proofErr w:type="spellStart"/>
            <w:r w:rsidRPr="00157629">
              <w:t>SchedulingRequestId</w:t>
            </w:r>
            <w:proofErr w:type="spellEnd"/>
          </w:p>
        </w:tc>
        <w:tc>
          <w:tcPr>
            <w:tcW w:w="1700" w:type="dxa"/>
          </w:tcPr>
          <w:p w14:paraId="2B3AB6BC" w14:textId="77777777" w:rsidR="008E31F4" w:rsidRPr="00157629" w:rsidRDefault="008E31F4" w:rsidP="000B5303">
            <w:pPr>
              <w:pStyle w:val="TAL"/>
            </w:pPr>
          </w:p>
        </w:tc>
        <w:tc>
          <w:tcPr>
            <w:tcW w:w="1245" w:type="dxa"/>
          </w:tcPr>
          <w:p w14:paraId="06810BCA" w14:textId="77777777" w:rsidR="008E31F4" w:rsidRPr="00157629" w:rsidRDefault="008E31F4" w:rsidP="000B5303">
            <w:pPr>
              <w:pStyle w:val="TAL"/>
            </w:pPr>
          </w:p>
        </w:tc>
      </w:tr>
      <w:tr w:rsidR="008E31F4" w:rsidRPr="00157629" w14:paraId="12E9775C" w14:textId="77777777" w:rsidTr="000B5303">
        <w:tc>
          <w:tcPr>
            <w:tcW w:w="4535" w:type="dxa"/>
          </w:tcPr>
          <w:p w14:paraId="6EA054E3" w14:textId="77777777" w:rsidR="008E31F4" w:rsidRPr="00157629" w:rsidRDefault="008E31F4" w:rsidP="000B5303">
            <w:pPr>
              <w:pStyle w:val="TAL"/>
            </w:pPr>
            <w:r w:rsidRPr="00157629">
              <w:t>}</w:t>
            </w:r>
          </w:p>
        </w:tc>
        <w:tc>
          <w:tcPr>
            <w:tcW w:w="2267" w:type="dxa"/>
          </w:tcPr>
          <w:p w14:paraId="17E57663" w14:textId="77777777" w:rsidR="008E31F4" w:rsidRPr="00157629" w:rsidRDefault="008E31F4" w:rsidP="000B5303">
            <w:pPr>
              <w:pStyle w:val="TAL"/>
            </w:pPr>
          </w:p>
        </w:tc>
        <w:tc>
          <w:tcPr>
            <w:tcW w:w="1700" w:type="dxa"/>
          </w:tcPr>
          <w:p w14:paraId="58FB796C" w14:textId="77777777" w:rsidR="008E31F4" w:rsidRPr="00157629" w:rsidRDefault="008E31F4" w:rsidP="000B5303">
            <w:pPr>
              <w:pStyle w:val="TAL"/>
            </w:pPr>
          </w:p>
        </w:tc>
        <w:tc>
          <w:tcPr>
            <w:tcW w:w="1245" w:type="dxa"/>
          </w:tcPr>
          <w:p w14:paraId="426E0CAF" w14:textId="77777777" w:rsidR="008E31F4" w:rsidRPr="00157629" w:rsidRDefault="008E31F4" w:rsidP="000B5303">
            <w:pPr>
              <w:pStyle w:val="TAL"/>
            </w:pPr>
          </w:p>
        </w:tc>
      </w:tr>
    </w:tbl>
    <w:p w14:paraId="2194B979" w14:textId="77777777" w:rsidR="008E31F4" w:rsidRPr="00157629" w:rsidRDefault="008E31F4" w:rsidP="008E31F4">
      <w:pPr>
        <w:rPr>
          <w:lang w:eastAsia="zh-CN"/>
        </w:rPr>
      </w:pPr>
    </w:p>
    <w:p w14:paraId="619C2182" w14:textId="77777777" w:rsidR="008E31F4" w:rsidRPr="00157629" w:rsidRDefault="008E31F4" w:rsidP="008E31F4">
      <w:pPr>
        <w:pStyle w:val="TH"/>
        <w:rPr>
          <w:rFonts w:cs="v4.2.0"/>
          <w:lang w:eastAsia="x-none"/>
        </w:rPr>
      </w:pPr>
      <w:r w:rsidRPr="00157629">
        <w:rPr>
          <w:rFonts w:cs="v4.2.0"/>
        </w:rPr>
        <w:lastRenderedPageBreak/>
        <w:t xml:space="preserve">Table 7.5.5.7.4.3-3: </w:t>
      </w:r>
      <w:proofErr w:type="spellStart"/>
      <w:r w:rsidRPr="00157629">
        <w:rPr>
          <w:i/>
        </w:rPr>
        <w:t>SchedulingRequestResourceConfig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E31F4" w:rsidRPr="00157629" w14:paraId="4D95175A" w14:textId="77777777" w:rsidTr="000B5303">
        <w:tc>
          <w:tcPr>
            <w:tcW w:w="9747" w:type="dxa"/>
            <w:gridSpan w:val="4"/>
          </w:tcPr>
          <w:p w14:paraId="3DBE6E2A" w14:textId="77777777" w:rsidR="008E31F4" w:rsidRPr="00157629" w:rsidRDefault="008E31F4" w:rsidP="000B5303">
            <w:pPr>
              <w:pStyle w:val="TAH"/>
              <w:jc w:val="left"/>
              <w:rPr>
                <w:b w:val="0"/>
              </w:rPr>
            </w:pPr>
            <w:r w:rsidRPr="00157629">
              <w:rPr>
                <w:b w:val="0"/>
              </w:rPr>
              <w:t>Derivation Path: TS 38.508-1 [14], Table 4.6.3-157</w:t>
            </w:r>
          </w:p>
        </w:tc>
      </w:tr>
      <w:tr w:rsidR="008E31F4" w:rsidRPr="00157629" w14:paraId="3E9A9F97" w14:textId="77777777" w:rsidTr="000B5303">
        <w:tc>
          <w:tcPr>
            <w:tcW w:w="4535" w:type="dxa"/>
          </w:tcPr>
          <w:p w14:paraId="6BADA638" w14:textId="77777777" w:rsidR="008E31F4" w:rsidRPr="00157629" w:rsidRDefault="008E31F4" w:rsidP="000B5303">
            <w:pPr>
              <w:pStyle w:val="TAH"/>
            </w:pPr>
            <w:r w:rsidRPr="00157629">
              <w:t>Information Element</w:t>
            </w:r>
          </w:p>
        </w:tc>
        <w:tc>
          <w:tcPr>
            <w:tcW w:w="2267" w:type="dxa"/>
          </w:tcPr>
          <w:p w14:paraId="7FCE99F7" w14:textId="77777777" w:rsidR="008E31F4" w:rsidRPr="00157629" w:rsidRDefault="008E31F4" w:rsidP="000B5303">
            <w:pPr>
              <w:pStyle w:val="TAH"/>
            </w:pPr>
            <w:r w:rsidRPr="00157629">
              <w:t>Value/remark</w:t>
            </w:r>
          </w:p>
        </w:tc>
        <w:tc>
          <w:tcPr>
            <w:tcW w:w="1700" w:type="dxa"/>
          </w:tcPr>
          <w:p w14:paraId="33F5A107" w14:textId="77777777" w:rsidR="008E31F4" w:rsidRPr="00157629" w:rsidRDefault="008E31F4" w:rsidP="000B5303">
            <w:pPr>
              <w:pStyle w:val="TAH"/>
            </w:pPr>
            <w:r w:rsidRPr="00157629">
              <w:t>Comment</w:t>
            </w:r>
          </w:p>
        </w:tc>
        <w:tc>
          <w:tcPr>
            <w:tcW w:w="1245" w:type="dxa"/>
          </w:tcPr>
          <w:p w14:paraId="712F4C9A" w14:textId="77777777" w:rsidR="008E31F4" w:rsidRPr="00157629" w:rsidRDefault="008E31F4" w:rsidP="000B5303">
            <w:pPr>
              <w:pStyle w:val="TAH"/>
            </w:pPr>
            <w:r w:rsidRPr="00157629">
              <w:t>Condition</w:t>
            </w:r>
          </w:p>
        </w:tc>
      </w:tr>
      <w:tr w:rsidR="008E31F4" w:rsidRPr="00157629" w14:paraId="58BADC99" w14:textId="77777777" w:rsidTr="000B5303">
        <w:tc>
          <w:tcPr>
            <w:tcW w:w="4535" w:type="dxa"/>
          </w:tcPr>
          <w:p w14:paraId="4CE93035" w14:textId="77777777" w:rsidR="008E31F4" w:rsidRPr="00157629" w:rsidRDefault="008E31F4" w:rsidP="000B5303">
            <w:pPr>
              <w:pStyle w:val="TAL"/>
            </w:pPr>
            <w:proofErr w:type="spellStart"/>
            <w:proofErr w:type="gramStart"/>
            <w:r w:rsidRPr="00157629">
              <w:t>SchedulingRequestResourceConfig</w:t>
            </w:r>
            <w:proofErr w:type="spellEnd"/>
            <w:r w:rsidRPr="00157629">
              <w:t xml:space="preserve"> ::=</w:t>
            </w:r>
            <w:proofErr w:type="gramEnd"/>
            <w:r w:rsidRPr="00157629">
              <w:t xml:space="preserve"> </w:t>
            </w:r>
            <w:r w:rsidRPr="00157629">
              <w:rPr>
                <w:snapToGrid w:val="0"/>
              </w:rPr>
              <w:t xml:space="preserve">SEQUENCE </w:t>
            </w:r>
            <w:r w:rsidRPr="00157629">
              <w:t>{</w:t>
            </w:r>
          </w:p>
        </w:tc>
        <w:tc>
          <w:tcPr>
            <w:tcW w:w="2267" w:type="dxa"/>
          </w:tcPr>
          <w:p w14:paraId="28EB3E9E" w14:textId="77777777" w:rsidR="008E31F4" w:rsidRPr="00157629" w:rsidRDefault="008E31F4" w:rsidP="000B5303">
            <w:pPr>
              <w:pStyle w:val="TAL"/>
            </w:pPr>
          </w:p>
        </w:tc>
        <w:tc>
          <w:tcPr>
            <w:tcW w:w="1700" w:type="dxa"/>
          </w:tcPr>
          <w:p w14:paraId="63CDF34F" w14:textId="77777777" w:rsidR="008E31F4" w:rsidRPr="00157629" w:rsidRDefault="008E31F4" w:rsidP="000B5303">
            <w:pPr>
              <w:pStyle w:val="TAL"/>
            </w:pPr>
          </w:p>
        </w:tc>
        <w:tc>
          <w:tcPr>
            <w:tcW w:w="1245" w:type="dxa"/>
          </w:tcPr>
          <w:p w14:paraId="6EFC1B94" w14:textId="77777777" w:rsidR="008E31F4" w:rsidRPr="00157629" w:rsidRDefault="008E31F4" w:rsidP="000B5303">
            <w:pPr>
              <w:pStyle w:val="TAL"/>
            </w:pPr>
          </w:p>
        </w:tc>
      </w:tr>
      <w:tr w:rsidR="008E31F4" w:rsidRPr="00157629" w14:paraId="16DE3663" w14:textId="77777777" w:rsidTr="000B5303">
        <w:tc>
          <w:tcPr>
            <w:tcW w:w="4535" w:type="dxa"/>
          </w:tcPr>
          <w:p w14:paraId="13ADBFB6" w14:textId="77777777" w:rsidR="008E31F4" w:rsidRPr="00157629" w:rsidRDefault="008E31F4" w:rsidP="000B5303">
            <w:pPr>
              <w:pStyle w:val="TAL"/>
              <w:rPr>
                <w:lang w:eastAsia="zh-CN"/>
              </w:rPr>
            </w:pPr>
            <w:r w:rsidRPr="00157629">
              <w:t xml:space="preserve">  </w:t>
            </w:r>
            <w:proofErr w:type="spellStart"/>
            <w:r w:rsidRPr="00157629">
              <w:t>periodicityAndOffset</w:t>
            </w:r>
            <w:proofErr w:type="spellEnd"/>
            <w:r w:rsidRPr="00157629">
              <w:t xml:space="preserve"> CHOICE {</w:t>
            </w:r>
          </w:p>
        </w:tc>
        <w:tc>
          <w:tcPr>
            <w:tcW w:w="2267" w:type="dxa"/>
          </w:tcPr>
          <w:p w14:paraId="0BA072B3" w14:textId="77777777" w:rsidR="008E31F4" w:rsidRPr="00157629" w:rsidRDefault="008E31F4" w:rsidP="000B5303">
            <w:pPr>
              <w:pStyle w:val="TAL"/>
            </w:pPr>
          </w:p>
        </w:tc>
        <w:tc>
          <w:tcPr>
            <w:tcW w:w="1700" w:type="dxa"/>
          </w:tcPr>
          <w:p w14:paraId="255CFEBE" w14:textId="77777777" w:rsidR="008E31F4" w:rsidRPr="00157629" w:rsidRDefault="008E31F4" w:rsidP="000B5303">
            <w:pPr>
              <w:pStyle w:val="TAL"/>
            </w:pPr>
          </w:p>
        </w:tc>
        <w:tc>
          <w:tcPr>
            <w:tcW w:w="1245" w:type="dxa"/>
          </w:tcPr>
          <w:p w14:paraId="7BA57DF6" w14:textId="77777777" w:rsidR="008E31F4" w:rsidRPr="00157629" w:rsidRDefault="008E31F4" w:rsidP="000B5303">
            <w:pPr>
              <w:pStyle w:val="TAL"/>
            </w:pPr>
          </w:p>
        </w:tc>
      </w:tr>
      <w:tr w:rsidR="008E31F4" w:rsidRPr="00157629" w14:paraId="3E8AE5BF" w14:textId="77777777" w:rsidTr="000B5303">
        <w:tc>
          <w:tcPr>
            <w:tcW w:w="4535" w:type="dxa"/>
          </w:tcPr>
          <w:p w14:paraId="65D93CB8" w14:textId="77777777" w:rsidR="008E31F4" w:rsidRPr="00157629" w:rsidRDefault="008E31F4" w:rsidP="000B5303">
            <w:pPr>
              <w:pStyle w:val="TAL"/>
              <w:rPr>
                <w:lang w:eastAsia="zh-CN"/>
              </w:rPr>
            </w:pPr>
            <w:r w:rsidRPr="00157629">
              <w:t xml:space="preserve">    sl40</w:t>
            </w:r>
          </w:p>
        </w:tc>
        <w:tc>
          <w:tcPr>
            <w:tcW w:w="2267" w:type="dxa"/>
          </w:tcPr>
          <w:p w14:paraId="59FB46FE" w14:textId="77777777" w:rsidR="008E31F4" w:rsidRPr="00157629" w:rsidRDefault="008E31F4" w:rsidP="000B5303">
            <w:pPr>
              <w:pStyle w:val="TAL"/>
              <w:rPr>
                <w:lang w:eastAsia="zh-CN"/>
              </w:rPr>
            </w:pPr>
            <w:r w:rsidRPr="00157629">
              <w:rPr>
                <w:lang w:eastAsia="zh-CN"/>
              </w:rPr>
              <w:t>4</w:t>
            </w:r>
          </w:p>
        </w:tc>
        <w:tc>
          <w:tcPr>
            <w:tcW w:w="1700" w:type="dxa"/>
          </w:tcPr>
          <w:p w14:paraId="17DF6A8C" w14:textId="77777777" w:rsidR="008E31F4" w:rsidRPr="00157629" w:rsidRDefault="008E31F4" w:rsidP="000B5303">
            <w:pPr>
              <w:pStyle w:val="TAL"/>
            </w:pPr>
          </w:p>
        </w:tc>
        <w:tc>
          <w:tcPr>
            <w:tcW w:w="1245" w:type="dxa"/>
          </w:tcPr>
          <w:p w14:paraId="71074264" w14:textId="77777777" w:rsidR="008E31F4" w:rsidRPr="00157629" w:rsidRDefault="008E31F4" w:rsidP="000B5303">
            <w:pPr>
              <w:pStyle w:val="TAL"/>
            </w:pPr>
          </w:p>
        </w:tc>
      </w:tr>
      <w:tr w:rsidR="008E31F4" w:rsidRPr="00157629" w14:paraId="73313104" w14:textId="77777777" w:rsidTr="000B5303">
        <w:tc>
          <w:tcPr>
            <w:tcW w:w="4535" w:type="dxa"/>
          </w:tcPr>
          <w:p w14:paraId="719CAE1F" w14:textId="77777777" w:rsidR="008E31F4" w:rsidRPr="00157629" w:rsidRDefault="008E31F4" w:rsidP="000B5303">
            <w:pPr>
              <w:pStyle w:val="TAL"/>
              <w:rPr>
                <w:lang w:eastAsia="zh-CN"/>
              </w:rPr>
            </w:pPr>
            <w:r w:rsidRPr="00157629">
              <w:t xml:space="preserve">  }</w:t>
            </w:r>
          </w:p>
        </w:tc>
        <w:tc>
          <w:tcPr>
            <w:tcW w:w="2267" w:type="dxa"/>
          </w:tcPr>
          <w:p w14:paraId="22D0BE05" w14:textId="77777777" w:rsidR="008E31F4" w:rsidRPr="00157629" w:rsidRDefault="008E31F4" w:rsidP="000B5303">
            <w:pPr>
              <w:pStyle w:val="TAL"/>
            </w:pPr>
          </w:p>
        </w:tc>
        <w:tc>
          <w:tcPr>
            <w:tcW w:w="1700" w:type="dxa"/>
          </w:tcPr>
          <w:p w14:paraId="3D1688E1" w14:textId="77777777" w:rsidR="008E31F4" w:rsidRPr="00157629" w:rsidRDefault="008E31F4" w:rsidP="000B5303">
            <w:pPr>
              <w:pStyle w:val="TAL"/>
            </w:pPr>
          </w:p>
        </w:tc>
        <w:tc>
          <w:tcPr>
            <w:tcW w:w="1245" w:type="dxa"/>
          </w:tcPr>
          <w:p w14:paraId="248DE905" w14:textId="77777777" w:rsidR="008E31F4" w:rsidRPr="00157629" w:rsidRDefault="008E31F4" w:rsidP="000B5303">
            <w:pPr>
              <w:pStyle w:val="TAL"/>
            </w:pPr>
          </w:p>
        </w:tc>
      </w:tr>
      <w:tr w:rsidR="008E31F4" w:rsidRPr="00157629" w14:paraId="7172C590" w14:textId="77777777" w:rsidTr="000B5303">
        <w:tc>
          <w:tcPr>
            <w:tcW w:w="4535" w:type="dxa"/>
          </w:tcPr>
          <w:p w14:paraId="41325C3E" w14:textId="77777777" w:rsidR="008E31F4" w:rsidRPr="00157629" w:rsidRDefault="008E31F4" w:rsidP="000B5303">
            <w:pPr>
              <w:pStyle w:val="TAL"/>
            </w:pPr>
            <w:r w:rsidRPr="00157629">
              <w:t>}</w:t>
            </w:r>
          </w:p>
        </w:tc>
        <w:tc>
          <w:tcPr>
            <w:tcW w:w="2267" w:type="dxa"/>
          </w:tcPr>
          <w:p w14:paraId="44097EAE" w14:textId="77777777" w:rsidR="008E31F4" w:rsidRPr="00157629" w:rsidRDefault="008E31F4" w:rsidP="000B5303">
            <w:pPr>
              <w:pStyle w:val="TAL"/>
            </w:pPr>
          </w:p>
        </w:tc>
        <w:tc>
          <w:tcPr>
            <w:tcW w:w="1700" w:type="dxa"/>
          </w:tcPr>
          <w:p w14:paraId="3B4DAFFA" w14:textId="77777777" w:rsidR="008E31F4" w:rsidRPr="00157629" w:rsidRDefault="008E31F4" w:rsidP="000B5303">
            <w:pPr>
              <w:pStyle w:val="TAL"/>
            </w:pPr>
          </w:p>
        </w:tc>
        <w:tc>
          <w:tcPr>
            <w:tcW w:w="1245" w:type="dxa"/>
          </w:tcPr>
          <w:p w14:paraId="2E64F0B3" w14:textId="77777777" w:rsidR="008E31F4" w:rsidRPr="00157629" w:rsidRDefault="008E31F4" w:rsidP="000B5303">
            <w:pPr>
              <w:pStyle w:val="TAL"/>
            </w:pPr>
          </w:p>
        </w:tc>
      </w:tr>
    </w:tbl>
    <w:p w14:paraId="5B120A8A" w14:textId="77777777" w:rsidR="008E31F4" w:rsidRPr="00157629" w:rsidRDefault="008E31F4" w:rsidP="008E31F4">
      <w:pPr>
        <w:rPr>
          <w:lang w:eastAsia="zh-CN"/>
        </w:rPr>
      </w:pPr>
    </w:p>
    <w:p w14:paraId="5E2B3941" w14:textId="77777777" w:rsidR="008E31F4" w:rsidRPr="00157629" w:rsidRDefault="008E31F4" w:rsidP="008E31F4">
      <w:pPr>
        <w:pStyle w:val="H6"/>
      </w:pPr>
      <w:r w:rsidRPr="00157629">
        <w:t>7.5.5.7.5</w:t>
      </w:r>
      <w:r w:rsidRPr="00157629">
        <w:tab/>
        <w:t>Test requirement</w:t>
      </w:r>
    </w:p>
    <w:p w14:paraId="3B406CBF" w14:textId="77777777" w:rsidR="008E31F4" w:rsidRPr="00157629" w:rsidRDefault="008E31F4" w:rsidP="008E31F4">
      <w:pPr>
        <w:rPr>
          <w:lang w:eastAsia="sv-SE"/>
        </w:rPr>
      </w:pPr>
      <w:r w:rsidRPr="00157629">
        <w:rPr>
          <w:lang w:eastAsia="sv-SE"/>
        </w:rPr>
        <w:t xml:space="preserve">Tables 7.5.5.7.4.1-3 and 7.5.5.7.5-1 define the primary level settings including test tolerances for SA FR2 </w:t>
      </w:r>
      <w:proofErr w:type="spellStart"/>
      <w:r w:rsidRPr="00157629">
        <w:rPr>
          <w:lang w:eastAsia="sv-SE"/>
        </w:rPr>
        <w:t>SCell</w:t>
      </w:r>
      <w:proofErr w:type="spellEnd"/>
      <w:r w:rsidRPr="00157629">
        <w:rPr>
          <w:lang w:eastAsia="sv-SE"/>
        </w:rPr>
        <w:t xml:space="preserve"> for beam failure detection and link recovery testing in DRX.</w:t>
      </w:r>
    </w:p>
    <w:p w14:paraId="3198B813" w14:textId="77777777" w:rsidR="008E31F4" w:rsidRPr="00157629" w:rsidRDefault="008E31F4" w:rsidP="008E31F4">
      <w:pPr>
        <w:pStyle w:val="TH"/>
      </w:pPr>
      <w:r w:rsidRPr="00157629">
        <w:lastRenderedPageBreak/>
        <w:t xml:space="preserve">Table 7.5.5.7.5-1: NR Cell specific test parameters for SA FR2 </w:t>
      </w:r>
      <w:proofErr w:type="spellStart"/>
      <w:r w:rsidRPr="00157629">
        <w:t>SCell</w:t>
      </w:r>
      <w:proofErr w:type="spellEnd"/>
      <w:r w:rsidRPr="00157629">
        <w:t xml:space="preserve"> for beam failure detection and link recovery testing in DRX mode</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8E31F4" w:rsidRPr="00157629" w14:paraId="3B3260C8" w14:textId="77777777" w:rsidTr="000B5303">
        <w:trPr>
          <w:cantSplit/>
          <w:trHeight w:val="199"/>
          <w:jc w:val="center"/>
        </w:trPr>
        <w:tc>
          <w:tcPr>
            <w:tcW w:w="2972" w:type="dxa"/>
            <w:gridSpan w:val="2"/>
            <w:tcBorders>
              <w:top w:val="single" w:sz="4" w:space="0" w:color="auto"/>
              <w:left w:val="single" w:sz="4" w:space="0" w:color="auto"/>
              <w:bottom w:val="nil"/>
              <w:right w:val="single" w:sz="4" w:space="0" w:color="auto"/>
            </w:tcBorders>
          </w:tcPr>
          <w:p w14:paraId="4ADA7ED4"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Parameter</w:t>
            </w:r>
          </w:p>
        </w:tc>
        <w:tc>
          <w:tcPr>
            <w:tcW w:w="851" w:type="dxa"/>
            <w:tcBorders>
              <w:top w:val="single" w:sz="4" w:space="0" w:color="auto"/>
              <w:left w:val="single" w:sz="4" w:space="0" w:color="auto"/>
              <w:bottom w:val="nil"/>
              <w:right w:val="single" w:sz="4" w:space="0" w:color="auto"/>
            </w:tcBorders>
          </w:tcPr>
          <w:p w14:paraId="3B406142"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Unit</w:t>
            </w:r>
          </w:p>
        </w:tc>
        <w:tc>
          <w:tcPr>
            <w:tcW w:w="992" w:type="dxa"/>
            <w:tcBorders>
              <w:top w:val="single" w:sz="4" w:space="0" w:color="auto"/>
              <w:left w:val="single" w:sz="4" w:space="0" w:color="auto"/>
              <w:bottom w:val="nil"/>
              <w:right w:val="single" w:sz="4" w:space="0" w:color="auto"/>
            </w:tcBorders>
          </w:tcPr>
          <w:p w14:paraId="2FDFFD70"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Cell1</w:t>
            </w:r>
          </w:p>
        </w:tc>
        <w:tc>
          <w:tcPr>
            <w:tcW w:w="4405" w:type="dxa"/>
            <w:gridSpan w:val="5"/>
            <w:tcBorders>
              <w:top w:val="single" w:sz="4" w:space="0" w:color="auto"/>
              <w:left w:val="single" w:sz="4" w:space="0" w:color="auto"/>
              <w:bottom w:val="single" w:sz="4" w:space="0" w:color="auto"/>
              <w:right w:val="single" w:sz="4" w:space="0" w:color="auto"/>
            </w:tcBorders>
          </w:tcPr>
          <w:p w14:paraId="3F0A9112"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Cell2</w:t>
            </w:r>
          </w:p>
          <w:p w14:paraId="136C4226"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Test 1</w:t>
            </w:r>
          </w:p>
        </w:tc>
      </w:tr>
      <w:tr w:rsidR="008E31F4" w:rsidRPr="00157629" w14:paraId="5C4DD0DB" w14:textId="77777777" w:rsidTr="000B5303">
        <w:trPr>
          <w:cantSplit/>
          <w:trHeight w:val="199"/>
          <w:jc w:val="center"/>
        </w:trPr>
        <w:tc>
          <w:tcPr>
            <w:tcW w:w="2972" w:type="dxa"/>
            <w:gridSpan w:val="2"/>
            <w:tcBorders>
              <w:top w:val="nil"/>
              <w:left w:val="single" w:sz="4" w:space="0" w:color="auto"/>
              <w:bottom w:val="single" w:sz="4" w:space="0" w:color="auto"/>
              <w:right w:val="single" w:sz="4" w:space="0" w:color="auto"/>
            </w:tcBorders>
          </w:tcPr>
          <w:p w14:paraId="16B79C3F" w14:textId="77777777" w:rsidR="008E31F4" w:rsidRPr="00157629" w:rsidRDefault="008E31F4" w:rsidP="000B5303">
            <w:pPr>
              <w:keepNext/>
              <w:keepLines/>
              <w:spacing w:after="0"/>
              <w:jc w:val="center"/>
              <w:rPr>
                <w:rFonts w:ascii="Arial" w:hAnsi="Arial"/>
                <w:b/>
                <w:sz w:val="18"/>
              </w:rPr>
            </w:pPr>
          </w:p>
        </w:tc>
        <w:tc>
          <w:tcPr>
            <w:tcW w:w="851" w:type="dxa"/>
            <w:tcBorders>
              <w:top w:val="nil"/>
              <w:left w:val="single" w:sz="4" w:space="0" w:color="auto"/>
              <w:right w:val="single" w:sz="4" w:space="0" w:color="auto"/>
            </w:tcBorders>
          </w:tcPr>
          <w:p w14:paraId="1CF1CA39" w14:textId="77777777" w:rsidR="008E31F4" w:rsidRPr="00157629" w:rsidRDefault="008E31F4" w:rsidP="000B5303">
            <w:pPr>
              <w:keepNext/>
              <w:keepLines/>
              <w:spacing w:after="0"/>
              <w:jc w:val="center"/>
              <w:rPr>
                <w:rFonts w:ascii="Arial" w:hAnsi="Arial"/>
                <w:b/>
                <w:sz w:val="18"/>
              </w:rPr>
            </w:pPr>
          </w:p>
        </w:tc>
        <w:tc>
          <w:tcPr>
            <w:tcW w:w="992" w:type="dxa"/>
            <w:tcBorders>
              <w:top w:val="nil"/>
              <w:left w:val="single" w:sz="4" w:space="0" w:color="auto"/>
              <w:bottom w:val="single" w:sz="4" w:space="0" w:color="auto"/>
              <w:right w:val="single" w:sz="4" w:space="0" w:color="auto"/>
            </w:tcBorders>
          </w:tcPr>
          <w:p w14:paraId="02E79C11"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T1 to T5</w:t>
            </w:r>
          </w:p>
        </w:tc>
        <w:tc>
          <w:tcPr>
            <w:tcW w:w="889" w:type="dxa"/>
            <w:tcBorders>
              <w:top w:val="single" w:sz="4" w:space="0" w:color="auto"/>
              <w:left w:val="single" w:sz="4" w:space="0" w:color="auto"/>
              <w:bottom w:val="single" w:sz="4" w:space="0" w:color="auto"/>
              <w:right w:val="single" w:sz="4" w:space="0" w:color="auto"/>
            </w:tcBorders>
          </w:tcPr>
          <w:p w14:paraId="0A5AE3DD"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tcPr>
          <w:p w14:paraId="5BE444CA"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tcPr>
          <w:p w14:paraId="5F2FF05C"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tcPr>
          <w:p w14:paraId="4D24D50F"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tcPr>
          <w:p w14:paraId="190E7FE9"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T5</w:t>
            </w:r>
          </w:p>
        </w:tc>
      </w:tr>
      <w:tr w:rsidR="008E31F4" w:rsidRPr="00157629" w14:paraId="711F650E"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305238C7" w14:textId="77777777" w:rsidR="008E31F4" w:rsidRPr="00157629" w:rsidRDefault="008E31F4" w:rsidP="000B5303">
            <w:pPr>
              <w:keepNext/>
              <w:keepLines/>
              <w:spacing w:after="0"/>
              <w:rPr>
                <w:rFonts w:ascii="Arial" w:hAnsi="Arial"/>
                <w:sz w:val="18"/>
              </w:rPr>
            </w:pPr>
            <w:proofErr w:type="spellStart"/>
            <w:r w:rsidRPr="00157629">
              <w:rPr>
                <w:rFonts w:ascii="Arial" w:hAnsi="Arial"/>
                <w:sz w:val="18"/>
              </w:rPr>
              <w:t>AoA</w:t>
            </w:r>
            <w:proofErr w:type="spellEnd"/>
            <w:r w:rsidRPr="00157629">
              <w:rPr>
                <w:rFonts w:ascii="Arial" w:hAnsi="Arial"/>
                <w:sz w:val="18"/>
              </w:rPr>
              <w:t xml:space="preserve"> setup</w:t>
            </w:r>
          </w:p>
        </w:tc>
        <w:tc>
          <w:tcPr>
            <w:tcW w:w="851" w:type="dxa"/>
            <w:tcBorders>
              <w:left w:val="single" w:sz="4" w:space="0" w:color="auto"/>
              <w:right w:val="single" w:sz="4" w:space="0" w:color="auto"/>
            </w:tcBorders>
          </w:tcPr>
          <w:p w14:paraId="5D58EE40" w14:textId="77777777" w:rsidR="008E31F4" w:rsidRPr="00157629" w:rsidRDefault="008E31F4" w:rsidP="000B5303">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37B903CA" w14:textId="77777777" w:rsidR="008E31F4" w:rsidRPr="00157629" w:rsidRDefault="008E31F4" w:rsidP="000B5303">
            <w:pPr>
              <w:keepNext/>
              <w:keepLines/>
              <w:spacing w:after="0"/>
              <w:jc w:val="center"/>
              <w:rPr>
                <w:rFonts w:ascii="Arial" w:hAnsi="Arial"/>
                <w:sz w:val="18"/>
              </w:rPr>
            </w:pPr>
            <w:r w:rsidRPr="00157629">
              <w:rPr>
                <w:rFonts w:ascii="Arial" w:hAnsi="Arial"/>
                <w:sz w:val="18"/>
              </w:rPr>
              <w:t>Setup 1 defined in A.9.1</w:t>
            </w:r>
          </w:p>
        </w:tc>
        <w:tc>
          <w:tcPr>
            <w:tcW w:w="4405" w:type="dxa"/>
            <w:gridSpan w:val="5"/>
            <w:tcBorders>
              <w:top w:val="single" w:sz="4" w:space="0" w:color="auto"/>
              <w:left w:val="single" w:sz="4" w:space="0" w:color="auto"/>
              <w:bottom w:val="single" w:sz="4" w:space="0" w:color="auto"/>
              <w:right w:val="single" w:sz="4" w:space="0" w:color="auto"/>
            </w:tcBorders>
          </w:tcPr>
          <w:p w14:paraId="4FD31D7F"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Setup 1 defined in A.9.1</w:t>
            </w:r>
          </w:p>
        </w:tc>
      </w:tr>
      <w:tr w:rsidR="008E31F4" w:rsidRPr="00157629" w14:paraId="05AB411F"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5C74B4B5" w14:textId="77777777" w:rsidR="008E31F4" w:rsidRPr="00157629" w:rsidRDefault="008E31F4" w:rsidP="000B5303">
            <w:pPr>
              <w:keepNext/>
              <w:keepLines/>
              <w:spacing w:after="0"/>
              <w:rPr>
                <w:rFonts w:ascii="Arial" w:hAnsi="Arial"/>
                <w:sz w:val="18"/>
              </w:rPr>
            </w:pPr>
            <w:r w:rsidRPr="00157629">
              <w:rPr>
                <w:rFonts w:ascii="Arial" w:hAnsi="Arial" w:cs="Arial"/>
                <w:sz w:val="18"/>
                <w:szCs w:val="18"/>
              </w:rPr>
              <w:t xml:space="preserve">Assumption for UE </w:t>
            </w:r>
            <w:proofErr w:type="spellStart"/>
            <w:r w:rsidRPr="00157629">
              <w:rPr>
                <w:rFonts w:ascii="Arial" w:hAnsi="Arial" w:cs="Arial"/>
                <w:sz w:val="18"/>
                <w:szCs w:val="18"/>
              </w:rPr>
              <w:t>beams</w:t>
            </w:r>
            <w:r w:rsidRPr="00157629">
              <w:rPr>
                <w:rFonts w:ascii="Arial" w:hAnsi="Arial" w:cs="Arial"/>
                <w:sz w:val="18"/>
                <w:szCs w:val="18"/>
                <w:vertAlign w:val="superscript"/>
              </w:rPr>
              <w:t>Note</w:t>
            </w:r>
            <w:proofErr w:type="spellEnd"/>
            <w:r w:rsidRPr="00157629">
              <w:rPr>
                <w:rFonts w:ascii="Arial" w:hAnsi="Arial" w:cs="Arial"/>
                <w:sz w:val="18"/>
                <w:szCs w:val="18"/>
                <w:vertAlign w:val="superscript"/>
              </w:rPr>
              <w:t xml:space="preserve"> 10</w:t>
            </w:r>
          </w:p>
        </w:tc>
        <w:tc>
          <w:tcPr>
            <w:tcW w:w="851" w:type="dxa"/>
            <w:tcBorders>
              <w:left w:val="single" w:sz="4" w:space="0" w:color="auto"/>
              <w:right w:val="single" w:sz="4" w:space="0" w:color="auto"/>
            </w:tcBorders>
          </w:tcPr>
          <w:p w14:paraId="04456FE1" w14:textId="77777777" w:rsidR="008E31F4" w:rsidRPr="00157629" w:rsidRDefault="008E31F4" w:rsidP="000B5303">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6E1C255" w14:textId="77777777" w:rsidR="008E31F4" w:rsidRPr="00157629" w:rsidRDefault="008E31F4" w:rsidP="000B5303">
            <w:pPr>
              <w:keepNext/>
              <w:keepLines/>
              <w:spacing w:after="0"/>
              <w:jc w:val="center"/>
              <w:rPr>
                <w:rFonts w:ascii="Arial" w:hAnsi="Arial"/>
                <w:sz w:val="18"/>
              </w:rPr>
            </w:pPr>
            <w:r w:rsidRPr="00157629">
              <w:rPr>
                <w:rFonts w:ascii="Arial" w:hAnsi="Arial"/>
                <w:sz w:val="18"/>
              </w:rPr>
              <w:t>Rough</w:t>
            </w:r>
          </w:p>
        </w:tc>
        <w:tc>
          <w:tcPr>
            <w:tcW w:w="4405" w:type="dxa"/>
            <w:gridSpan w:val="5"/>
            <w:tcBorders>
              <w:top w:val="single" w:sz="4" w:space="0" w:color="auto"/>
              <w:left w:val="single" w:sz="4" w:space="0" w:color="auto"/>
              <w:bottom w:val="single" w:sz="4" w:space="0" w:color="auto"/>
              <w:right w:val="single" w:sz="4" w:space="0" w:color="auto"/>
            </w:tcBorders>
          </w:tcPr>
          <w:p w14:paraId="4DE92E8A" w14:textId="77777777" w:rsidR="008E31F4" w:rsidRPr="00157629" w:rsidRDefault="008E31F4" w:rsidP="000B5303">
            <w:pPr>
              <w:keepNext/>
              <w:keepLines/>
              <w:spacing w:after="0"/>
              <w:jc w:val="center"/>
              <w:rPr>
                <w:rFonts w:ascii="Arial" w:hAnsi="Arial"/>
                <w:sz w:val="18"/>
              </w:rPr>
            </w:pPr>
            <w:r w:rsidRPr="00157629">
              <w:rPr>
                <w:rFonts w:ascii="Arial" w:hAnsi="Arial"/>
                <w:sz w:val="18"/>
              </w:rPr>
              <w:t>Rough</w:t>
            </w:r>
          </w:p>
        </w:tc>
      </w:tr>
      <w:tr w:rsidR="008E31F4" w:rsidRPr="00157629" w14:paraId="176C2A99" w14:textId="77777777" w:rsidTr="000B5303">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5EE05B3"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PDCCH DMRS to SSS</w:t>
            </w:r>
          </w:p>
        </w:tc>
        <w:tc>
          <w:tcPr>
            <w:tcW w:w="851" w:type="dxa"/>
            <w:tcBorders>
              <w:left w:val="single" w:sz="4" w:space="0" w:color="auto"/>
              <w:right w:val="single" w:sz="4" w:space="0" w:color="auto"/>
            </w:tcBorders>
            <w:hideMark/>
          </w:tcPr>
          <w:p w14:paraId="675D69C9"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single" w:sz="4" w:space="0" w:color="auto"/>
              <w:left w:val="single" w:sz="4" w:space="0" w:color="auto"/>
              <w:bottom w:val="nil"/>
              <w:right w:val="single" w:sz="4" w:space="0" w:color="auto"/>
            </w:tcBorders>
          </w:tcPr>
          <w:p w14:paraId="05B021FC" w14:textId="77777777" w:rsidR="008E31F4" w:rsidRPr="00157629" w:rsidRDefault="008E31F4" w:rsidP="000B5303">
            <w:pPr>
              <w:keepNext/>
              <w:keepLines/>
              <w:spacing w:after="0"/>
              <w:jc w:val="center"/>
              <w:rPr>
                <w:rFonts w:ascii="Arial" w:hAnsi="Arial"/>
                <w:sz w:val="18"/>
              </w:rPr>
            </w:pPr>
          </w:p>
        </w:tc>
        <w:tc>
          <w:tcPr>
            <w:tcW w:w="4405" w:type="dxa"/>
            <w:gridSpan w:val="5"/>
            <w:tcBorders>
              <w:top w:val="single" w:sz="4" w:space="0" w:color="auto"/>
              <w:left w:val="single" w:sz="4" w:space="0" w:color="auto"/>
              <w:bottom w:val="nil"/>
              <w:right w:val="single" w:sz="4" w:space="0" w:color="auto"/>
            </w:tcBorders>
            <w:shd w:val="clear" w:color="auto" w:fill="auto"/>
          </w:tcPr>
          <w:p w14:paraId="51146B7B" w14:textId="77777777" w:rsidR="008E31F4" w:rsidRPr="00157629" w:rsidRDefault="008E31F4" w:rsidP="000B5303">
            <w:pPr>
              <w:keepNext/>
              <w:keepLines/>
              <w:spacing w:after="0"/>
              <w:jc w:val="center"/>
              <w:rPr>
                <w:rFonts w:ascii="Arial" w:hAnsi="Arial"/>
                <w:sz w:val="18"/>
              </w:rPr>
            </w:pPr>
          </w:p>
        </w:tc>
      </w:tr>
      <w:tr w:rsidR="008E31F4" w:rsidRPr="00157629" w14:paraId="74F7AB38" w14:textId="77777777" w:rsidTr="000B5303">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BAAEC0D"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PDCCH to PDCCH DMRS</w:t>
            </w:r>
          </w:p>
        </w:tc>
        <w:tc>
          <w:tcPr>
            <w:tcW w:w="851" w:type="dxa"/>
            <w:tcBorders>
              <w:left w:val="single" w:sz="4" w:space="0" w:color="auto"/>
              <w:right w:val="single" w:sz="4" w:space="0" w:color="auto"/>
            </w:tcBorders>
            <w:hideMark/>
          </w:tcPr>
          <w:p w14:paraId="572E789A"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2CD58988"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1709FB3A" w14:textId="77777777" w:rsidR="008E31F4" w:rsidRPr="00157629" w:rsidRDefault="008E31F4" w:rsidP="000B5303">
            <w:pPr>
              <w:keepNext/>
              <w:keepLines/>
              <w:spacing w:after="0"/>
              <w:jc w:val="center"/>
              <w:rPr>
                <w:rFonts w:ascii="Arial" w:hAnsi="Arial"/>
                <w:sz w:val="18"/>
              </w:rPr>
            </w:pPr>
          </w:p>
        </w:tc>
      </w:tr>
      <w:tr w:rsidR="008E31F4" w:rsidRPr="00157629" w14:paraId="30E59475"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C708AAA"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PBCH DMRS to SSS</w:t>
            </w:r>
          </w:p>
        </w:tc>
        <w:tc>
          <w:tcPr>
            <w:tcW w:w="851" w:type="dxa"/>
            <w:tcBorders>
              <w:left w:val="single" w:sz="4" w:space="0" w:color="auto"/>
              <w:right w:val="single" w:sz="4" w:space="0" w:color="auto"/>
            </w:tcBorders>
            <w:hideMark/>
          </w:tcPr>
          <w:p w14:paraId="64847765"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48E53D26"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1D67C462" w14:textId="77777777" w:rsidR="008E31F4" w:rsidRPr="00157629" w:rsidRDefault="008E31F4" w:rsidP="000B5303">
            <w:pPr>
              <w:keepNext/>
              <w:keepLines/>
              <w:spacing w:after="0"/>
              <w:jc w:val="center"/>
              <w:rPr>
                <w:rFonts w:ascii="Arial" w:hAnsi="Arial"/>
                <w:sz w:val="18"/>
              </w:rPr>
            </w:pPr>
          </w:p>
        </w:tc>
      </w:tr>
      <w:tr w:rsidR="008E31F4" w:rsidRPr="00157629" w14:paraId="77053093"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27D1076"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PBCH to PBCH DMRS</w:t>
            </w:r>
          </w:p>
        </w:tc>
        <w:tc>
          <w:tcPr>
            <w:tcW w:w="851" w:type="dxa"/>
            <w:tcBorders>
              <w:left w:val="single" w:sz="4" w:space="0" w:color="auto"/>
              <w:right w:val="single" w:sz="4" w:space="0" w:color="auto"/>
            </w:tcBorders>
            <w:hideMark/>
          </w:tcPr>
          <w:p w14:paraId="42ED7567"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2ABDD80C"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5015FFDA" w14:textId="77777777" w:rsidR="008E31F4" w:rsidRPr="00157629" w:rsidRDefault="008E31F4" w:rsidP="000B5303">
            <w:pPr>
              <w:keepNext/>
              <w:keepLines/>
              <w:spacing w:after="0"/>
              <w:jc w:val="center"/>
              <w:rPr>
                <w:rFonts w:ascii="Arial" w:hAnsi="Arial"/>
                <w:sz w:val="18"/>
              </w:rPr>
            </w:pPr>
          </w:p>
        </w:tc>
      </w:tr>
      <w:tr w:rsidR="008E31F4" w:rsidRPr="00157629" w14:paraId="13306CAD" w14:textId="77777777" w:rsidTr="000B5303">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D256433"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PSS to SSS</w:t>
            </w:r>
          </w:p>
        </w:tc>
        <w:tc>
          <w:tcPr>
            <w:tcW w:w="851" w:type="dxa"/>
            <w:tcBorders>
              <w:left w:val="single" w:sz="4" w:space="0" w:color="auto"/>
              <w:right w:val="single" w:sz="4" w:space="0" w:color="auto"/>
            </w:tcBorders>
            <w:hideMark/>
          </w:tcPr>
          <w:p w14:paraId="3E81C87A"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13F4C2E5" w14:textId="77777777" w:rsidR="008E31F4" w:rsidRPr="00157629" w:rsidRDefault="008E31F4" w:rsidP="000B5303">
            <w:pPr>
              <w:keepNext/>
              <w:keepLines/>
              <w:spacing w:after="0"/>
              <w:jc w:val="center"/>
              <w:rPr>
                <w:rFonts w:ascii="Arial" w:hAnsi="Arial"/>
                <w:sz w:val="18"/>
              </w:rPr>
            </w:pPr>
            <w:r w:rsidRPr="00157629">
              <w:rPr>
                <w:rFonts w:ascii="Arial" w:hAnsi="Arial"/>
                <w:sz w:val="18"/>
              </w:rPr>
              <w:t>0</w:t>
            </w:r>
          </w:p>
        </w:tc>
        <w:tc>
          <w:tcPr>
            <w:tcW w:w="4405" w:type="dxa"/>
            <w:gridSpan w:val="5"/>
            <w:tcBorders>
              <w:top w:val="nil"/>
              <w:left w:val="single" w:sz="4" w:space="0" w:color="auto"/>
              <w:bottom w:val="nil"/>
              <w:right w:val="single" w:sz="4" w:space="0" w:color="auto"/>
            </w:tcBorders>
            <w:shd w:val="clear" w:color="auto" w:fill="auto"/>
            <w:hideMark/>
          </w:tcPr>
          <w:p w14:paraId="2FE5851D" w14:textId="77777777" w:rsidR="008E31F4" w:rsidRPr="00157629" w:rsidRDefault="008E31F4" w:rsidP="000B5303">
            <w:pPr>
              <w:keepNext/>
              <w:keepLines/>
              <w:spacing w:after="0"/>
              <w:jc w:val="center"/>
              <w:rPr>
                <w:rFonts w:ascii="Arial" w:hAnsi="Arial"/>
                <w:sz w:val="18"/>
              </w:rPr>
            </w:pPr>
            <w:r w:rsidRPr="00157629">
              <w:rPr>
                <w:rFonts w:ascii="Arial" w:hAnsi="Arial"/>
                <w:sz w:val="18"/>
              </w:rPr>
              <w:t>0</w:t>
            </w:r>
          </w:p>
        </w:tc>
      </w:tr>
      <w:tr w:rsidR="008E31F4" w:rsidRPr="00157629" w14:paraId="3BF6E43B"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3C5D2BC"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 xml:space="preserve">EPRE ratio of PDSCH DMRS to SSS </w:t>
            </w:r>
          </w:p>
        </w:tc>
        <w:tc>
          <w:tcPr>
            <w:tcW w:w="851" w:type="dxa"/>
            <w:tcBorders>
              <w:left w:val="single" w:sz="4" w:space="0" w:color="auto"/>
              <w:right w:val="single" w:sz="4" w:space="0" w:color="auto"/>
            </w:tcBorders>
            <w:hideMark/>
          </w:tcPr>
          <w:p w14:paraId="17323E61"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7D8FDF09"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136C4745" w14:textId="77777777" w:rsidR="008E31F4" w:rsidRPr="00157629" w:rsidRDefault="008E31F4" w:rsidP="000B5303">
            <w:pPr>
              <w:keepNext/>
              <w:keepLines/>
              <w:spacing w:after="0"/>
              <w:jc w:val="center"/>
              <w:rPr>
                <w:rFonts w:ascii="Arial" w:hAnsi="Arial"/>
                <w:sz w:val="18"/>
              </w:rPr>
            </w:pPr>
          </w:p>
        </w:tc>
      </w:tr>
      <w:tr w:rsidR="008E31F4" w:rsidRPr="00157629" w14:paraId="0376F45B"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99E6DD3"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PDSCH to PDSCH DMRS</w:t>
            </w:r>
          </w:p>
        </w:tc>
        <w:tc>
          <w:tcPr>
            <w:tcW w:w="851" w:type="dxa"/>
            <w:tcBorders>
              <w:left w:val="single" w:sz="4" w:space="0" w:color="auto"/>
              <w:right w:val="single" w:sz="4" w:space="0" w:color="auto"/>
            </w:tcBorders>
            <w:hideMark/>
          </w:tcPr>
          <w:p w14:paraId="1DE7E895"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64D2670E"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76C87680" w14:textId="77777777" w:rsidR="008E31F4" w:rsidRPr="00157629" w:rsidRDefault="008E31F4" w:rsidP="000B5303">
            <w:pPr>
              <w:keepNext/>
              <w:keepLines/>
              <w:spacing w:after="0"/>
              <w:jc w:val="center"/>
              <w:rPr>
                <w:rFonts w:ascii="Arial" w:hAnsi="Arial"/>
                <w:sz w:val="18"/>
              </w:rPr>
            </w:pPr>
          </w:p>
        </w:tc>
      </w:tr>
      <w:tr w:rsidR="008E31F4" w:rsidRPr="00157629" w14:paraId="79B085BB"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588F13F"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OCNG DMRS to SSS</w:t>
            </w:r>
          </w:p>
        </w:tc>
        <w:tc>
          <w:tcPr>
            <w:tcW w:w="851" w:type="dxa"/>
            <w:tcBorders>
              <w:left w:val="single" w:sz="4" w:space="0" w:color="auto"/>
              <w:right w:val="single" w:sz="4" w:space="0" w:color="auto"/>
            </w:tcBorders>
            <w:hideMark/>
          </w:tcPr>
          <w:p w14:paraId="719BBB7A"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7E741CFF"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47894F35" w14:textId="77777777" w:rsidR="008E31F4" w:rsidRPr="00157629" w:rsidRDefault="008E31F4" w:rsidP="000B5303">
            <w:pPr>
              <w:keepNext/>
              <w:keepLines/>
              <w:spacing w:after="0"/>
              <w:jc w:val="center"/>
              <w:rPr>
                <w:rFonts w:ascii="Arial" w:hAnsi="Arial"/>
                <w:sz w:val="18"/>
              </w:rPr>
            </w:pPr>
          </w:p>
        </w:tc>
      </w:tr>
      <w:tr w:rsidR="008E31F4" w:rsidRPr="00157629" w14:paraId="4768F9C1"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4076334"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OCNG to OCNG DMRS</w:t>
            </w:r>
          </w:p>
        </w:tc>
        <w:tc>
          <w:tcPr>
            <w:tcW w:w="851" w:type="dxa"/>
            <w:tcBorders>
              <w:left w:val="single" w:sz="4" w:space="0" w:color="auto"/>
              <w:right w:val="single" w:sz="4" w:space="0" w:color="auto"/>
            </w:tcBorders>
            <w:hideMark/>
          </w:tcPr>
          <w:p w14:paraId="2A757691"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right w:val="single" w:sz="4" w:space="0" w:color="auto"/>
            </w:tcBorders>
          </w:tcPr>
          <w:p w14:paraId="775266BF"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single" w:sz="4" w:space="0" w:color="auto"/>
              <w:right w:val="single" w:sz="4" w:space="0" w:color="auto"/>
            </w:tcBorders>
            <w:shd w:val="clear" w:color="auto" w:fill="auto"/>
            <w:hideMark/>
          </w:tcPr>
          <w:p w14:paraId="2F3CB7EE" w14:textId="77777777" w:rsidR="008E31F4" w:rsidRPr="00157629" w:rsidRDefault="008E31F4" w:rsidP="000B5303">
            <w:pPr>
              <w:keepNext/>
              <w:keepLines/>
              <w:spacing w:after="0"/>
              <w:jc w:val="center"/>
              <w:rPr>
                <w:rFonts w:ascii="Arial" w:hAnsi="Arial"/>
                <w:sz w:val="18"/>
              </w:rPr>
            </w:pPr>
          </w:p>
        </w:tc>
      </w:tr>
      <w:tr w:rsidR="008E31F4" w:rsidRPr="00157629" w14:paraId="1CEA5DF7" w14:textId="77777777" w:rsidTr="000B5303">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21424838" w14:textId="77777777" w:rsidR="008E31F4" w:rsidRPr="00157629" w:rsidRDefault="008E31F4" w:rsidP="000B5303">
            <w:pPr>
              <w:keepNext/>
              <w:keepLines/>
              <w:spacing w:after="0"/>
              <w:rPr>
                <w:rFonts w:ascii="Arial" w:hAnsi="Arial"/>
                <w:sz w:val="18"/>
              </w:rPr>
            </w:pPr>
            <w:r w:rsidRPr="00157629">
              <w:rPr>
                <w:rFonts w:ascii="Arial" w:hAnsi="Arial"/>
                <w:sz w:val="18"/>
              </w:rPr>
              <w:t>SNR_CSI-RS</w:t>
            </w:r>
            <w:r w:rsidRPr="00157629">
              <w:rPr>
                <w:rFonts w:ascii="Arial" w:eastAsia="?? ??" w:hAnsi="Arial"/>
                <w:sz w:val="18"/>
              </w:rPr>
              <w:t xml:space="preserve"> of </w:t>
            </w:r>
            <w:r w:rsidRPr="00157629">
              <w:rPr>
                <w:rFonts w:ascii="Arial" w:hAnsi="Arial"/>
                <w:sz w:val="18"/>
              </w:rPr>
              <w:t>set q</w:t>
            </w:r>
            <w:r w:rsidRPr="00157629">
              <w:rPr>
                <w:rFonts w:ascii="Arial" w:hAnsi="Arial"/>
                <w:sz w:val="18"/>
                <w:vertAlign w:val="subscript"/>
              </w:rPr>
              <w:t>0</w:t>
            </w:r>
          </w:p>
        </w:tc>
        <w:tc>
          <w:tcPr>
            <w:tcW w:w="992" w:type="dxa"/>
            <w:tcBorders>
              <w:top w:val="single" w:sz="4" w:space="0" w:color="auto"/>
              <w:left w:val="single" w:sz="4" w:space="0" w:color="auto"/>
              <w:bottom w:val="single" w:sz="4" w:space="0" w:color="auto"/>
              <w:right w:val="single" w:sz="4" w:space="0" w:color="auto"/>
            </w:tcBorders>
            <w:hideMark/>
          </w:tcPr>
          <w:p w14:paraId="06D93D6D" w14:textId="77777777" w:rsidR="008E31F4" w:rsidRPr="00157629" w:rsidRDefault="008E31F4" w:rsidP="000B5303">
            <w:pPr>
              <w:keepNext/>
              <w:keepLines/>
              <w:spacing w:after="0"/>
              <w:rPr>
                <w:rFonts w:ascii="Arial" w:hAnsi="Arial"/>
                <w:sz w:val="18"/>
              </w:rPr>
            </w:pPr>
            <w:r w:rsidRPr="00157629">
              <w:rPr>
                <w:rFonts w:ascii="Arial" w:hAnsi="Arial"/>
                <w:sz w:val="18"/>
              </w:rPr>
              <w:t>Config 1</w:t>
            </w:r>
          </w:p>
        </w:tc>
        <w:tc>
          <w:tcPr>
            <w:tcW w:w="851" w:type="dxa"/>
            <w:tcBorders>
              <w:left w:val="single" w:sz="4" w:space="0" w:color="auto"/>
              <w:right w:val="single" w:sz="4" w:space="0" w:color="auto"/>
            </w:tcBorders>
            <w:hideMark/>
          </w:tcPr>
          <w:p w14:paraId="57163119"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left w:val="single" w:sz="4" w:space="0" w:color="auto"/>
              <w:right w:val="single" w:sz="4" w:space="0" w:color="auto"/>
            </w:tcBorders>
          </w:tcPr>
          <w:p w14:paraId="09667642" w14:textId="77777777" w:rsidR="008E31F4" w:rsidRPr="00157629" w:rsidRDefault="008E31F4" w:rsidP="000B5303">
            <w:pPr>
              <w:keepNext/>
              <w:keepLines/>
              <w:spacing w:after="0"/>
              <w:jc w:val="center"/>
              <w:rPr>
                <w:rFonts w:ascii="Arial" w:hAnsi="Arial"/>
                <w:sz w:val="18"/>
              </w:rPr>
            </w:pPr>
            <w:r w:rsidRPr="00157629">
              <w:rPr>
                <w:rFonts w:ascii="Arial" w:hAnsi="Arial"/>
                <w:sz w:val="18"/>
              </w:rPr>
              <w:t>5</w:t>
            </w:r>
          </w:p>
        </w:tc>
        <w:tc>
          <w:tcPr>
            <w:tcW w:w="889" w:type="dxa"/>
            <w:tcBorders>
              <w:top w:val="single" w:sz="4" w:space="0" w:color="auto"/>
              <w:left w:val="single" w:sz="4" w:space="0" w:color="auto"/>
              <w:bottom w:val="single" w:sz="4" w:space="0" w:color="auto"/>
              <w:right w:val="single" w:sz="4" w:space="0" w:color="auto"/>
            </w:tcBorders>
          </w:tcPr>
          <w:p w14:paraId="3AD38437" w14:textId="600D483B" w:rsidR="008E31F4" w:rsidRPr="00157629" w:rsidRDefault="008E31F4" w:rsidP="000B5303">
            <w:pPr>
              <w:keepNext/>
              <w:keepLines/>
              <w:spacing w:after="0"/>
              <w:jc w:val="center"/>
              <w:rPr>
                <w:rFonts w:ascii="Arial" w:hAnsi="Arial"/>
                <w:sz w:val="18"/>
                <w:lang w:eastAsia="zh-CN"/>
              </w:rPr>
            </w:pPr>
            <w:r w:rsidRPr="00157629">
              <w:rPr>
                <w:rFonts w:ascii="Arial" w:hAnsi="Arial"/>
                <w:sz w:val="18"/>
                <w:lang w:eastAsia="zh-CN"/>
              </w:rPr>
              <w:t>13.7</w:t>
            </w:r>
          </w:p>
        </w:tc>
        <w:tc>
          <w:tcPr>
            <w:tcW w:w="879" w:type="dxa"/>
            <w:tcBorders>
              <w:top w:val="single" w:sz="4" w:space="0" w:color="auto"/>
              <w:left w:val="single" w:sz="4" w:space="0" w:color="auto"/>
              <w:bottom w:val="single" w:sz="4" w:space="0" w:color="auto"/>
              <w:right w:val="single" w:sz="4" w:space="0" w:color="auto"/>
            </w:tcBorders>
          </w:tcPr>
          <w:p w14:paraId="5F83FB55" w14:textId="77777777" w:rsidR="008E31F4" w:rsidRPr="00157629" w:rsidRDefault="008E31F4" w:rsidP="000B5303">
            <w:pPr>
              <w:keepNext/>
              <w:keepLines/>
              <w:spacing w:after="0"/>
              <w:jc w:val="center"/>
              <w:rPr>
                <w:rFonts w:ascii="Arial" w:hAnsi="Arial"/>
                <w:sz w:val="18"/>
              </w:rPr>
            </w:pPr>
            <w:r w:rsidRPr="00157629">
              <w:rPr>
                <w:rFonts w:ascii="Arial" w:eastAsia="ＭＳ 明朝" w:hAnsi="Arial"/>
                <w:sz w:val="18"/>
              </w:rPr>
              <w:t>5.7</w:t>
            </w:r>
          </w:p>
        </w:tc>
        <w:tc>
          <w:tcPr>
            <w:tcW w:w="879" w:type="dxa"/>
            <w:tcBorders>
              <w:top w:val="single" w:sz="4" w:space="0" w:color="auto"/>
              <w:left w:val="single" w:sz="4" w:space="0" w:color="auto"/>
              <w:bottom w:val="single" w:sz="4" w:space="0" w:color="auto"/>
              <w:right w:val="single" w:sz="4" w:space="0" w:color="auto"/>
            </w:tcBorders>
          </w:tcPr>
          <w:p w14:paraId="654DE569" w14:textId="77777777" w:rsidR="008E31F4" w:rsidRPr="00157629" w:rsidRDefault="008E31F4" w:rsidP="000B5303">
            <w:pPr>
              <w:keepNext/>
              <w:keepLines/>
              <w:spacing w:after="0"/>
              <w:jc w:val="center"/>
              <w:rPr>
                <w:rFonts w:ascii="Arial" w:hAnsi="Arial"/>
                <w:sz w:val="18"/>
              </w:rPr>
            </w:pPr>
            <w:r w:rsidRPr="00157629">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7866DECF" w14:textId="77777777" w:rsidR="008E31F4" w:rsidRPr="00157629" w:rsidRDefault="008E31F4" w:rsidP="000B5303">
            <w:pPr>
              <w:keepNext/>
              <w:keepLines/>
              <w:spacing w:after="0"/>
              <w:jc w:val="center"/>
              <w:rPr>
                <w:rFonts w:ascii="Arial" w:hAnsi="Arial"/>
                <w:sz w:val="18"/>
              </w:rPr>
            </w:pPr>
            <w:r w:rsidRPr="00157629">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1D7E9A18" w14:textId="77777777" w:rsidR="008E31F4" w:rsidRPr="00157629" w:rsidRDefault="008E31F4" w:rsidP="000B5303">
            <w:pPr>
              <w:keepNext/>
              <w:keepLines/>
              <w:spacing w:after="0"/>
              <w:jc w:val="center"/>
              <w:rPr>
                <w:rFonts w:ascii="Arial" w:hAnsi="Arial"/>
                <w:sz w:val="18"/>
              </w:rPr>
            </w:pPr>
            <w:r w:rsidRPr="00157629">
              <w:rPr>
                <w:rFonts w:ascii="Arial" w:eastAsia="ＭＳ 明朝" w:hAnsi="Arial"/>
                <w:sz w:val="18"/>
              </w:rPr>
              <w:t>-12</w:t>
            </w:r>
          </w:p>
        </w:tc>
      </w:tr>
      <w:tr w:rsidR="008E31F4" w:rsidRPr="00157629" w14:paraId="72E1F0DA" w14:textId="77777777" w:rsidTr="000B5303">
        <w:trPr>
          <w:cantSplit/>
          <w:trHeight w:val="105"/>
          <w:jc w:val="center"/>
        </w:trPr>
        <w:tc>
          <w:tcPr>
            <w:tcW w:w="1980" w:type="dxa"/>
            <w:tcBorders>
              <w:top w:val="single" w:sz="4" w:space="0" w:color="auto"/>
              <w:left w:val="single" w:sz="4" w:space="0" w:color="auto"/>
              <w:right w:val="single" w:sz="4" w:space="0" w:color="auto"/>
            </w:tcBorders>
          </w:tcPr>
          <w:p w14:paraId="66239F00" w14:textId="77777777" w:rsidR="008E31F4" w:rsidRPr="00157629" w:rsidRDefault="008E31F4" w:rsidP="000B5303">
            <w:pPr>
              <w:keepNext/>
              <w:keepLines/>
              <w:spacing w:after="0"/>
              <w:rPr>
                <w:rFonts w:ascii="Arial" w:hAnsi="Arial"/>
                <w:sz w:val="18"/>
              </w:rPr>
            </w:pPr>
            <w:r w:rsidRPr="00157629">
              <w:rPr>
                <w:rFonts w:ascii="Arial" w:hAnsi="Arial"/>
                <w:sz w:val="18"/>
              </w:rPr>
              <w:t>SNR_CSI-RS of set q</w:t>
            </w:r>
            <w:r w:rsidRPr="00157629">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7F97ADC5" w14:textId="77777777" w:rsidR="008E31F4" w:rsidRPr="00157629" w:rsidRDefault="008E31F4" w:rsidP="000B5303">
            <w:pPr>
              <w:keepNext/>
              <w:keepLines/>
              <w:spacing w:after="0"/>
              <w:rPr>
                <w:rFonts w:ascii="Arial" w:hAnsi="Arial"/>
                <w:sz w:val="18"/>
              </w:rPr>
            </w:pPr>
            <w:r w:rsidRPr="00157629">
              <w:rPr>
                <w:rFonts w:ascii="Arial" w:hAnsi="Arial"/>
                <w:sz w:val="18"/>
              </w:rPr>
              <w:t>Config 1</w:t>
            </w:r>
          </w:p>
        </w:tc>
        <w:tc>
          <w:tcPr>
            <w:tcW w:w="851" w:type="dxa"/>
            <w:tcBorders>
              <w:left w:val="single" w:sz="4" w:space="0" w:color="auto"/>
              <w:right w:val="single" w:sz="4" w:space="0" w:color="auto"/>
            </w:tcBorders>
          </w:tcPr>
          <w:p w14:paraId="78F2588C"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left w:val="single" w:sz="4" w:space="0" w:color="auto"/>
              <w:right w:val="single" w:sz="4" w:space="0" w:color="auto"/>
            </w:tcBorders>
          </w:tcPr>
          <w:p w14:paraId="043BE7FA" w14:textId="77777777" w:rsidR="008E31F4" w:rsidRPr="00157629" w:rsidRDefault="008E31F4" w:rsidP="000B5303">
            <w:pPr>
              <w:keepNext/>
              <w:keepLines/>
              <w:spacing w:after="0"/>
              <w:jc w:val="center"/>
              <w:rPr>
                <w:rFonts w:ascii="Arial" w:hAnsi="Arial"/>
                <w:sz w:val="18"/>
              </w:rPr>
            </w:pPr>
            <w:r w:rsidRPr="00157629">
              <w:rPr>
                <w:rFonts w:ascii="Arial" w:hAnsi="Arial"/>
                <w:sz w:val="18"/>
              </w:rPr>
              <w:t>0.2</w:t>
            </w:r>
          </w:p>
        </w:tc>
        <w:tc>
          <w:tcPr>
            <w:tcW w:w="889" w:type="dxa"/>
            <w:tcBorders>
              <w:top w:val="single" w:sz="4" w:space="0" w:color="auto"/>
              <w:left w:val="single" w:sz="4" w:space="0" w:color="auto"/>
              <w:bottom w:val="single" w:sz="4" w:space="0" w:color="auto"/>
              <w:right w:val="single" w:sz="4" w:space="0" w:color="auto"/>
            </w:tcBorders>
          </w:tcPr>
          <w:p w14:paraId="093F11B4" w14:textId="77777777" w:rsidR="008E31F4" w:rsidRPr="00157629" w:rsidRDefault="008E31F4" w:rsidP="000B5303">
            <w:pPr>
              <w:keepNext/>
              <w:keepLines/>
              <w:spacing w:after="0"/>
              <w:jc w:val="center"/>
              <w:rPr>
                <w:rFonts w:ascii="Arial" w:hAnsi="Arial"/>
                <w:sz w:val="18"/>
              </w:rPr>
            </w:pPr>
            <w:r w:rsidRPr="00157629">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5396DC7D"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5D9586CB"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4C60FC5A" w14:textId="77777777" w:rsidR="008E31F4" w:rsidRPr="00157629" w:rsidRDefault="008E31F4" w:rsidP="000B5303">
            <w:pPr>
              <w:keepNext/>
              <w:keepLines/>
              <w:spacing w:after="0"/>
              <w:jc w:val="center"/>
              <w:rPr>
                <w:rFonts w:ascii="Arial" w:hAnsi="Arial"/>
                <w:sz w:val="18"/>
              </w:rPr>
            </w:pPr>
            <w:r w:rsidRPr="00157629">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3FBDE409" w14:textId="77777777" w:rsidR="008E31F4" w:rsidRPr="00157629" w:rsidRDefault="008E31F4" w:rsidP="000B5303">
            <w:pPr>
              <w:keepNext/>
              <w:keepLines/>
              <w:spacing w:after="0"/>
              <w:jc w:val="center"/>
              <w:rPr>
                <w:rFonts w:ascii="Arial" w:hAnsi="Arial"/>
                <w:sz w:val="18"/>
              </w:rPr>
            </w:pPr>
            <w:r w:rsidRPr="00157629">
              <w:rPr>
                <w:rFonts w:ascii="Arial" w:hAnsi="Arial"/>
                <w:sz w:val="18"/>
              </w:rPr>
              <w:t>20</w:t>
            </w:r>
          </w:p>
        </w:tc>
      </w:tr>
      <w:tr w:rsidR="008E31F4" w:rsidRPr="00157629" w14:paraId="13239FED" w14:textId="77777777" w:rsidTr="000B5303">
        <w:trPr>
          <w:cantSplit/>
          <w:trHeight w:val="105"/>
          <w:jc w:val="center"/>
        </w:trPr>
        <w:tc>
          <w:tcPr>
            <w:tcW w:w="1980" w:type="dxa"/>
            <w:tcBorders>
              <w:top w:val="single" w:sz="4" w:space="0" w:color="auto"/>
              <w:left w:val="single" w:sz="4" w:space="0" w:color="auto"/>
              <w:right w:val="single" w:sz="4" w:space="0" w:color="auto"/>
            </w:tcBorders>
          </w:tcPr>
          <w:p w14:paraId="60E1D540" w14:textId="77777777" w:rsidR="008E31F4" w:rsidRPr="00157629" w:rsidRDefault="008E31F4" w:rsidP="000B5303">
            <w:pPr>
              <w:keepNext/>
              <w:keepLines/>
              <w:spacing w:after="0"/>
              <w:rPr>
                <w:rFonts w:ascii="Arial" w:hAnsi="Arial"/>
                <w:sz w:val="18"/>
              </w:rPr>
            </w:pPr>
            <w:r w:rsidRPr="00157629">
              <w:rPr>
                <w:rFonts w:ascii="Arial" w:hAnsi="Arial"/>
                <w:sz w:val="18"/>
              </w:rPr>
              <w:t>CSI-RS_RP of set q</w:t>
            </w:r>
            <w:r w:rsidRPr="00157629">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52BEF468" w14:textId="77777777" w:rsidR="008E31F4" w:rsidRPr="00157629" w:rsidRDefault="008E31F4" w:rsidP="000B5303">
            <w:pPr>
              <w:keepNext/>
              <w:keepLines/>
              <w:spacing w:after="0"/>
              <w:rPr>
                <w:rFonts w:ascii="Arial" w:hAnsi="Arial"/>
                <w:sz w:val="18"/>
              </w:rPr>
            </w:pPr>
            <w:r w:rsidRPr="00157629">
              <w:rPr>
                <w:rFonts w:ascii="Arial" w:hAnsi="Arial"/>
                <w:sz w:val="18"/>
              </w:rPr>
              <w:t>Config 1</w:t>
            </w:r>
          </w:p>
        </w:tc>
        <w:tc>
          <w:tcPr>
            <w:tcW w:w="851" w:type="dxa"/>
            <w:tcBorders>
              <w:left w:val="single" w:sz="4" w:space="0" w:color="auto"/>
              <w:right w:val="single" w:sz="4" w:space="0" w:color="auto"/>
            </w:tcBorders>
          </w:tcPr>
          <w:p w14:paraId="02B312CD"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dBm/SCS</w:t>
            </w:r>
          </w:p>
          <w:p w14:paraId="2AE4EDDC" w14:textId="77777777" w:rsidR="008E31F4" w:rsidRPr="00157629" w:rsidRDefault="008E31F4" w:rsidP="000B5303">
            <w:pPr>
              <w:keepNext/>
              <w:keepLines/>
              <w:spacing w:after="0"/>
              <w:jc w:val="center"/>
              <w:rPr>
                <w:rFonts w:ascii="Arial" w:hAnsi="Arial"/>
                <w:sz w:val="18"/>
              </w:rPr>
            </w:pPr>
            <w:r w:rsidRPr="00157629">
              <w:rPr>
                <w:rFonts w:ascii="Arial" w:hAnsi="Arial"/>
                <w:sz w:val="18"/>
              </w:rPr>
              <w:t>kHz</w:t>
            </w:r>
          </w:p>
        </w:tc>
        <w:tc>
          <w:tcPr>
            <w:tcW w:w="992" w:type="dxa"/>
            <w:tcBorders>
              <w:left w:val="single" w:sz="4" w:space="0" w:color="auto"/>
              <w:right w:val="single" w:sz="4" w:space="0" w:color="auto"/>
            </w:tcBorders>
          </w:tcPr>
          <w:p w14:paraId="2B85CAEC" w14:textId="77777777" w:rsidR="008E31F4" w:rsidRPr="00157629" w:rsidRDefault="008E31F4" w:rsidP="000B5303">
            <w:pPr>
              <w:keepNext/>
              <w:keepLines/>
              <w:spacing w:after="0"/>
              <w:jc w:val="center"/>
              <w:rPr>
                <w:rFonts w:ascii="Arial" w:hAnsi="Arial"/>
                <w:sz w:val="18"/>
              </w:rPr>
            </w:pPr>
            <w:r w:rsidRPr="00157629">
              <w:rPr>
                <w:rFonts w:ascii="Arial" w:hAnsi="Arial"/>
                <w:sz w:val="18"/>
              </w:rPr>
              <w:t>-104.5</w:t>
            </w:r>
          </w:p>
        </w:tc>
        <w:tc>
          <w:tcPr>
            <w:tcW w:w="889" w:type="dxa"/>
            <w:tcBorders>
              <w:top w:val="single" w:sz="4" w:space="0" w:color="auto"/>
              <w:left w:val="single" w:sz="4" w:space="0" w:color="auto"/>
              <w:bottom w:val="single" w:sz="4" w:space="0" w:color="auto"/>
              <w:right w:val="single" w:sz="4" w:space="0" w:color="auto"/>
            </w:tcBorders>
          </w:tcPr>
          <w:p w14:paraId="46C67A7A"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475583BF"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36ABFFAB"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7F7C0F52"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5564B293"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-84.7</w:t>
            </w:r>
          </w:p>
        </w:tc>
      </w:tr>
      <w:tr w:rsidR="008E31F4" w:rsidRPr="00157629" w14:paraId="5D032BEE" w14:textId="77777777" w:rsidTr="000B5303">
        <w:trPr>
          <w:cantSplit/>
          <w:trHeight w:val="122"/>
          <w:jc w:val="center"/>
        </w:trPr>
        <w:tc>
          <w:tcPr>
            <w:tcW w:w="1980" w:type="dxa"/>
            <w:tcBorders>
              <w:top w:val="single" w:sz="4" w:space="0" w:color="auto"/>
              <w:left w:val="single" w:sz="4" w:space="0" w:color="auto"/>
              <w:bottom w:val="single" w:sz="4" w:space="0" w:color="auto"/>
              <w:right w:val="single" w:sz="4" w:space="0" w:color="auto"/>
            </w:tcBorders>
            <w:hideMark/>
          </w:tcPr>
          <w:p w14:paraId="58BAF780" w14:textId="77777777" w:rsidR="008E31F4" w:rsidRPr="00157629" w:rsidRDefault="008E31F4" w:rsidP="000B5303">
            <w:pPr>
              <w:keepNext/>
              <w:keepLines/>
              <w:spacing w:after="0"/>
              <w:rPr>
                <w:rFonts w:ascii="Arial" w:hAnsi="Arial"/>
                <w:sz w:val="18"/>
              </w:rPr>
            </w:pPr>
            <w:proofErr w:type="spellStart"/>
            <w:r w:rsidRPr="00157629">
              <w:rPr>
                <w:rFonts w:ascii="Arial" w:hAnsi="Arial"/>
                <w:sz w:val="18"/>
              </w:rPr>
              <w:t>N</w:t>
            </w:r>
            <w:r w:rsidRPr="00157629">
              <w:rPr>
                <w:rFonts w:ascii="Arial" w:hAnsi="Arial"/>
                <w:sz w:val="18"/>
                <w:vertAlign w:val="subscript"/>
              </w:rPr>
              <w:t>oc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7B5D061" w14:textId="77777777" w:rsidR="008E31F4" w:rsidRPr="00157629" w:rsidRDefault="008E31F4" w:rsidP="000B5303">
            <w:pPr>
              <w:keepNext/>
              <w:keepLines/>
              <w:spacing w:after="0"/>
              <w:rPr>
                <w:rFonts w:ascii="Arial" w:hAnsi="Arial"/>
                <w:sz w:val="18"/>
              </w:rPr>
            </w:pPr>
            <w:r w:rsidRPr="00157629">
              <w:rPr>
                <w:rFonts w:ascii="Arial" w:hAnsi="Arial"/>
                <w:sz w:val="18"/>
              </w:rPr>
              <w:t>Config 1</w:t>
            </w:r>
          </w:p>
        </w:tc>
        <w:tc>
          <w:tcPr>
            <w:tcW w:w="851" w:type="dxa"/>
            <w:tcBorders>
              <w:left w:val="single" w:sz="4" w:space="0" w:color="auto"/>
              <w:right w:val="single" w:sz="4" w:space="0" w:color="auto"/>
            </w:tcBorders>
            <w:hideMark/>
          </w:tcPr>
          <w:p w14:paraId="3507DBC7"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dBm/120kHz</w:t>
            </w:r>
          </w:p>
        </w:tc>
        <w:tc>
          <w:tcPr>
            <w:tcW w:w="992" w:type="dxa"/>
            <w:tcBorders>
              <w:left w:val="single" w:sz="4" w:space="0" w:color="auto"/>
              <w:right w:val="single" w:sz="4" w:space="0" w:color="auto"/>
            </w:tcBorders>
          </w:tcPr>
          <w:p w14:paraId="09872029" w14:textId="77777777" w:rsidR="008E31F4" w:rsidRPr="00157629" w:rsidRDefault="008E31F4" w:rsidP="000B5303">
            <w:pPr>
              <w:keepNext/>
              <w:keepLines/>
              <w:spacing w:after="0"/>
              <w:jc w:val="center"/>
              <w:rPr>
                <w:rFonts w:ascii="Arial" w:hAnsi="Arial"/>
                <w:sz w:val="18"/>
              </w:rPr>
            </w:pPr>
            <w:r w:rsidRPr="00157629">
              <w:rPr>
                <w:rFonts w:ascii="Arial" w:hAnsi="Arial"/>
                <w:sz w:val="18"/>
              </w:rPr>
              <w:t>-104.7</w:t>
            </w:r>
          </w:p>
        </w:tc>
        <w:tc>
          <w:tcPr>
            <w:tcW w:w="4405" w:type="dxa"/>
            <w:gridSpan w:val="5"/>
            <w:tcBorders>
              <w:top w:val="single" w:sz="4" w:space="0" w:color="auto"/>
              <w:left w:val="single" w:sz="4" w:space="0" w:color="auto"/>
              <w:bottom w:val="single" w:sz="4" w:space="0" w:color="auto"/>
              <w:right w:val="single" w:sz="4" w:space="0" w:color="auto"/>
            </w:tcBorders>
            <w:hideMark/>
          </w:tcPr>
          <w:p w14:paraId="1FE98795" w14:textId="77777777" w:rsidR="008E31F4" w:rsidRPr="00157629" w:rsidRDefault="008E31F4" w:rsidP="000B5303">
            <w:pPr>
              <w:keepNext/>
              <w:keepLines/>
              <w:spacing w:after="0"/>
              <w:jc w:val="center"/>
              <w:rPr>
                <w:rFonts w:ascii="Arial" w:hAnsi="Arial"/>
                <w:sz w:val="18"/>
              </w:rPr>
            </w:pPr>
            <w:r w:rsidRPr="00157629">
              <w:rPr>
                <w:rFonts w:ascii="Arial" w:hAnsi="Arial"/>
                <w:sz w:val="18"/>
              </w:rPr>
              <w:t>-104.7</w:t>
            </w:r>
          </w:p>
        </w:tc>
      </w:tr>
      <w:tr w:rsidR="008E31F4" w:rsidRPr="00157629" w14:paraId="523C58E1"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DB92A44" w14:textId="77777777" w:rsidR="008E31F4" w:rsidRPr="00157629" w:rsidRDefault="008E31F4" w:rsidP="000B5303">
            <w:pPr>
              <w:keepNext/>
              <w:keepLines/>
              <w:spacing w:after="0"/>
              <w:rPr>
                <w:rFonts w:ascii="Arial" w:hAnsi="Arial"/>
                <w:sz w:val="18"/>
              </w:rPr>
            </w:pPr>
            <w:r w:rsidRPr="00157629">
              <w:rPr>
                <w:rFonts w:ascii="Arial" w:eastAsia="?? ??" w:hAnsi="Arial"/>
                <w:sz w:val="18"/>
              </w:rPr>
              <w:t>Propagation condition</w:t>
            </w:r>
          </w:p>
        </w:tc>
        <w:tc>
          <w:tcPr>
            <w:tcW w:w="851" w:type="dxa"/>
            <w:tcBorders>
              <w:left w:val="single" w:sz="4" w:space="0" w:color="auto"/>
              <w:bottom w:val="single" w:sz="4" w:space="0" w:color="auto"/>
              <w:right w:val="single" w:sz="4" w:space="0" w:color="auto"/>
            </w:tcBorders>
          </w:tcPr>
          <w:p w14:paraId="2397669F" w14:textId="77777777" w:rsidR="008E31F4" w:rsidRPr="00157629" w:rsidRDefault="008E31F4" w:rsidP="000B5303">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0248952B" w14:textId="77777777" w:rsidR="008E31F4" w:rsidRPr="00157629" w:rsidRDefault="008E31F4" w:rsidP="000B5303">
            <w:pPr>
              <w:keepNext/>
              <w:keepLines/>
              <w:spacing w:after="0"/>
              <w:jc w:val="center"/>
              <w:rPr>
                <w:rFonts w:ascii="Arial" w:hAnsi="Arial"/>
                <w:sz w:val="18"/>
              </w:rPr>
            </w:pPr>
            <w:r w:rsidRPr="00157629">
              <w:rPr>
                <w:rFonts w:ascii="Arial" w:eastAsia="ＭＳ 明朝" w:hAnsi="Arial"/>
                <w:sz w:val="18"/>
              </w:rPr>
              <w:t>TDL-A 30ns 75Hz</w:t>
            </w:r>
          </w:p>
        </w:tc>
        <w:tc>
          <w:tcPr>
            <w:tcW w:w="4405" w:type="dxa"/>
            <w:gridSpan w:val="5"/>
            <w:tcBorders>
              <w:top w:val="single" w:sz="4" w:space="0" w:color="auto"/>
              <w:left w:val="single" w:sz="4" w:space="0" w:color="auto"/>
              <w:bottom w:val="single" w:sz="4" w:space="0" w:color="auto"/>
              <w:right w:val="single" w:sz="4" w:space="0" w:color="auto"/>
            </w:tcBorders>
            <w:hideMark/>
          </w:tcPr>
          <w:p w14:paraId="358F36F6" w14:textId="77777777" w:rsidR="008E31F4" w:rsidRPr="00157629" w:rsidRDefault="008E31F4" w:rsidP="000B5303">
            <w:pPr>
              <w:keepNext/>
              <w:keepLines/>
              <w:spacing w:after="0"/>
              <w:jc w:val="center"/>
              <w:rPr>
                <w:rFonts w:ascii="Arial" w:eastAsia="ＭＳ 明朝" w:hAnsi="Arial"/>
                <w:sz w:val="18"/>
              </w:rPr>
            </w:pPr>
            <w:r w:rsidRPr="00157629">
              <w:rPr>
                <w:rFonts w:ascii="Arial" w:eastAsia="ＭＳ 明朝" w:hAnsi="Arial"/>
                <w:sz w:val="18"/>
              </w:rPr>
              <w:t>TDL-A 30ns 75Hz</w:t>
            </w:r>
          </w:p>
        </w:tc>
      </w:tr>
      <w:tr w:rsidR="008E31F4" w:rsidRPr="00157629" w14:paraId="1DCC7926" w14:textId="77777777" w:rsidTr="000B5303">
        <w:trPr>
          <w:cantSplit/>
          <w:trHeight w:val="1801"/>
          <w:jc w:val="center"/>
        </w:trPr>
        <w:tc>
          <w:tcPr>
            <w:tcW w:w="9220" w:type="dxa"/>
            <w:gridSpan w:val="9"/>
            <w:tcBorders>
              <w:top w:val="single" w:sz="4" w:space="0" w:color="auto"/>
              <w:left w:val="single" w:sz="4" w:space="0" w:color="auto"/>
              <w:bottom w:val="single" w:sz="4" w:space="0" w:color="auto"/>
              <w:right w:val="single" w:sz="4" w:space="0" w:color="auto"/>
            </w:tcBorders>
            <w:hideMark/>
          </w:tcPr>
          <w:p w14:paraId="702A9497"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1:</w:t>
            </w:r>
            <w:r w:rsidRPr="00157629">
              <w:rPr>
                <w:rFonts w:ascii="Arial" w:hAnsi="Arial"/>
                <w:sz w:val="18"/>
              </w:rPr>
              <w:tab/>
              <w:t>OCNG shall be used such that the resources in Cell 1 are fully allocated and a constant total transmitted power spectral density is achieved for all OFDM symbols.</w:t>
            </w:r>
          </w:p>
          <w:p w14:paraId="2C93516E"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2:</w:t>
            </w:r>
            <w:r w:rsidRPr="00157629">
              <w:rPr>
                <w:rFonts w:ascii="Arial" w:hAnsi="Arial"/>
                <w:sz w:val="18"/>
              </w:rPr>
              <w:tab/>
              <w:t xml:space="preserve">The uplink resources for CSI reporting are assigned to the UE prior to the start of </w:t>
            </w:r>
            <w:proofErr w:type="gramStart"/>
            <w:r w:rsidRPr="00157629">
              <w:rPr>
                <w:rFonts w:ascii="Arial" w:hAnsi="Arial"/>
                <w:sz w:val="18"/>
              </w:rPr>
              <w:t>time period</w:t>
            </w:r>
            <w:proofErr w:type="gramEnd"/>
            <w:r w:rsidRPr="00157629">
              <w:rPr>
                <w:rFonts w:ascii="Arial" w:hAnsi="Arial"/>
                <w:sz w:val="18"/>
              </w:rPr>
              <w:t xml:space="preserve"> T1.</w:t>
            </w:r>
          </w:p>
          <w:p w14:paraId="2AA7A415"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3:</w:t>
            </w:r>
            <w:r w:rsidRPr="00157629">
              <w:rPr>
                <w:rFonts w:ascii="Arial" w:hAnsi="Arial"/>
                <w:sz w:val="18"/>
              </w:rPr>
              <w:tab/>
              <w:t xml:space="preserve">NZP CSI-RS resource set configuration for CSI reporting </w:t>
            </w:r>
            <w:proofErr w:type="gramStart"/>
            <w:r w:rsidRPr="00157629">
              <w:rPr>
                <w:rFonts w:ascii="Arial" w:hAnsi="Arial"/>
                <w:sz w:val="18"/>
              </w:rPr>
              <w:t>are</w:t>
            </w:r>
            <w:proofErr w:type="gramEnd"/>
            <w:r w:rsidRPr="00157629">
              <w:rPr>
                <w:rFonts w:ascii="Arial" w:hAnsi="Arial"/>
                <w:sz w:val="18"/>
              </w:rPr>
              <w:t xml:space="preserve"> assigned to the UE prior to the start of time period T1.</w:t>
            </w:r>
          </w:p>
          <w:p w14:paraId="7C4E792A"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4:</w:t>
            </w:r>
            <w:r w:rsidRPr="00157629">
              <w:rPr>
                <w:rFonts w:ascii="Arial" w:hAnsi="Arial"/>
                <w:sz w:val="18"/>
              </w:rPr>
              <w:tab/>
              <w:t>Void</w:t>
            </w:r>
          </w:p>
          <w:p w14:paraId="698B41A8"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5:</w:t>
            </w:r>
            <w:r w:rsidRPr="00157629">
              <w:rPr>
                <w:rFonts w:ascii="Arial" w:hAnsi="Arial"/>
                <w:sz w:val="18"/>
              </w:rPr>
              <w:tab/>
              <w:t xml:space="preserve">The timers and layer 3 filtering related parameters are configured prior to the start of </w:t>
            </w:r>
            <w:proofErr w:type="gramStart"/>
            <w:r w:rsidRPr="00157629">
              <w:rPr>
                <w:rFonts w:ascii="Arial" w:hAnsi="Arial"/>
                <w:sz w:val="18"/>
              </w:rPr>
              <w:t>time period</w:t>
            </w:r>
            <w:proofErr w:type="gramEnd"/>
            <w:r w:rsidRPr="00157629">
              <w:rPr>
                <w:rFonts w:ascii="Arial" w:hAnsi="Arial"/>
                <w:sz w:val="18"/>
              </w:rPr>
              <w:t xml:space="preserve"> T1.</w:t>
            </w:r>
          </w:p>
          <w:p w14:paraId="1E62BE8C"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6:</w:t>
            </w:r>
            <w:r w:rsidRPr="00157629">
              <w:rPr>
                <w:rFonts w:ascii="Arial" w:hAnsi="Arial"/>
                <w:sz w:val="18"/>
              </w:rPr>
              <w:tab/>
              <w:t>The signal contains PDCCH for UEs other than the device under test as part of OCNG.</w:t>
            </w:r>
          </w:p>
          <w:p w14:paraId="4D34C5A5"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7:</w:t>
            </w:r>
            <w:r w:rsidRPr="00157629">
              <w:rPr>
                <w:rFonts w:ascii="Arial" w:hAnsi="Arial"/>
                <w:sz w:val="18"/>
              </w:rPr>
              <w:tab/>
              <w:t>SNR levels correspond to the signal to noise ratio over the REs carrying CSI-RS.</w:t>
            </w:r>
          </w:p>
          <w:p w14:paraId="7C8F1B09"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8:</w:t>
            </w:r>
            <w:r w:rsidRPr="00157629">
              <w:rPr>
                <w:rFonts w:ascii="Arial" w:hAnsi="Arial"/>
                <w:sz w:val="18"/>
              </w:rPr>
              <w:tab/>
              <w:t>The SNR in time periods T1, T2, T3, T4 and T5 is denoted as SNR1, SNR2 and SNR3 respectively in figure 7.5.5.7.4-1.</w:t>
            </w:r>
          </w:p>
          <w:p w14:paraId="190D2F25"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9:</w:t>
            </w:r>
            <w:r w:rsidRPr="00157629">
              <w:rPr>
                <w:rFonts w:ascii="Arial" w:eastAsia="ＭＳ 明朝" w:hAnsi="Arial"/>
                <w:snapToGrid w:val="0"/>
                <w:sz w:val="18"/>
              </w:rPr>
              <w:tab/>
            </w:r>
            <w:r w:rsidRPr="00157629">
              <w:rPr>
                <w:rFonts w:ascii="Arial" w:hAnsi="Arial"/>
                <w:sz w:val="18"/>
              </w:rPr>
              <w:t>The SNR values are specified for testing a UE which supports 2RX on at least one band. For testing of a UE which supports 4RX on all bands, the SNR during T3 is modified as specified in clause D.4.</w:t>
            </w:r>
          </w:p>
          <w:p w14:paraId="29D6501F"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10:</w:t>
            </w:r>
            <w:r w:rsidRPr="00157629">
              <w:rPr>
                <w:rFonts w:ascii="Arial" w:hAnsi="Arial"/>
                <w:sz w:val="18"/>
              </w:rPr>
              <w:tab/>
              <w:t>Information about types of UE beam is given in B.2.1.3</w:t>
            </w:r>
            <w:r w:rsidRPr="00157629">
              <w:t xml:space="preserve"> </w:t>
            </w:r>
            <w:r w:rsidRPr="00157629">
              <w:rPr>
                <w:rFonts w:ascii="Arial" w:hAnsi="Arial"/>
                <w:sz w:val="18"/>
              </w:rPr>
              <w:t>in TS 38.133 [6], and does not limit UE implementation or test system implementation</w:t>
            </w:r>
          </w:p>
        </w:tc>
      </w:tr>
    </w:tbl>
    <w:p w14:paraId="48507002" w14:textId="77777777" w:rsidR="008E31F4" w:rsidRPr="00157629" w:rsidRDefault="008E31F4" w:rsidP="008E31F4"/>
    <w:p w14:paraId="50E5E853" w14:textId="77777777" w:rsidR="008E31F4" w:rsidRPr="00157629" w:rsidRDefault="008E31F4" w:rsidP="008E31F4">
      <w:r w:rsidRPr="00157629">
        <w:t xml:space="preserve">The UE behaviour during time durations T1, T2, T3, T4 </w:t>
      </w:r>
      <w:r w:rsidRPr="00157629">
        <w:rPr>
          <w:lang w:eastAsia="zh-CN"/>
        </w:rPr>
        <w:t xml:space="preserve">and </w:t>
      </w:r>
      <w:r w:rsidRPr="00157629">
        <w:t>T5 shall be as follows:</w:t>
      </w:r>
    </w:p>
    <w:p w14:paraId="1F0E8BB3" w14:textId="77777777" w:rsidR="008E31F4" w:rsidRPr="00157629" w:rsidRDefault="008E31F4" w:rsidP="008E31F4">
      <w:pPr>
        <w:rPr>
          <w:lang w:eastAsia="zh-CN"/>
        </w:rPr>
      </w:pPr>
      <w:r w:rsidRPr="00157629">
        <w:t xml:space="preserve">During the </w:t>
      </w:r>
      <w:r w:rsidRPr="00157629">
        <w:rPr>
          <w:lang w:eastAsia="zh-CN"/>
        </w:rPr>
        <w:t>time duration T1 and T2, the UE shall transmit uplink signal at least in all subframes configured for CSI transmission on Cell 1.</w:t>
      </w:r>
    </w:p>
    <w:p w14:paraId="0C1219D0" w14:textId="77777777" w:rsidR="008E31F4" w:rsidRPr="00157629" w:rsidRDefault="008E31F4" w:rsidP="008E31F4">
      <w:r w:rsidRPr="00157629">
        <w:rPr>
          <w:lang w:eastAsia="zh-CN"/>
        </w:rPr>
        <w:t xml:space="preserve">During the </w:t>
      </w:r>
      <w:r w:rsidRPr="00157629">
        <w:t>period from time point A to time point B the UE shall transmit uplink signal in Cell 1 in all uplink slots configured for CSI transmission according to the configured periodic CSI reporting for Cell 1.</w:t>
      </w:r>
    </w:p>
    <w:p w14:paraId="2D74F47D" w14:textId="77777777" w:rsidR="008E31F4" w:rsidRPr="00157629" w:rsidRDefault="008E31F4" w:rsidP="008E31F4">
      <w:r w:rsidRPr="00157629">
        <w:t>During T3 the UE shall detect beam failure and initial link recovery. During T4 and T5 the UE measures and evaluates beam candidate from beam candidate set q</w:t>
      </w:r>
      <w:r w:rsidRPr="00157629">
        <w:rPr>
          <w:vertAlign w:val="subscript"/>
        </w:rPr>
        <w:t>1</w:t>
      </w:r>
      <w:r w:rsidRPr="00157629">
        <w:t>.</w:t>
      </w:r>
    </w:p>
    <w:p w14:paraId="7AD43487" w14:textId="77777777" w:rsidR="008E31F4" w:rsidRPr="00157629" w:rsidRDefault="008E31F4" w:rsidP="008E31F4">
      <w:r w:rsidRPr="00157629">
        <w:lastRenderedPageBreak/>
        <w:t xml:space="preserve">No later than time point F occurring no later than D1 = 260+10 </w:t>
      </w:r>
      <w:proofErr w:type="spellStart"/>
      <w:r w:rsidRPr="00157629">
        <w:t>ms</w:t>
      </w:r>
      <w:proofErr w:type="spellEnd"/>
      <w:r w:rsidRPr="00157629">
        <w:t xml:space="preserve"> after the start of T5, the UE shall transmit PUCCH with LRR, followed by BFR MAC CE containing a beam associated with the candidate beam set q</w:t>
      </w:r>
      <w:r w:rsidRPr="00157629">
        <w:rPr>
          <w:vertAlign w:val="subscript"/>
        </w:rPr>
        <w:t>1</w:t>
      </w:r>
      <w:r w:rsidRPr="00157629">
        <w:t>. The UE shall not transmit PUCCH with an LRR with the candidate beam set q</w:t>
      </w:r>
      <w:r w:rsidRPr="00157629">
        <w:rPr>
          <w:vertAlign w:val="subscript"/>
        </w:rPr>
        <w:t>1</w:t>
      </w:r>
      <w:r w:rsidRPr="00157629">
        <w:t xml:space="preserve"> earlier than time point B.</w:t>
      </w:r>
    </w:p>
    <w:p w14:paraId="38874FEF" w14:textId="77777777" w:rsidR="008E31F4" w:rsidRDefault="008E31F4" w:rsidP="008E31F4">
      <w:r w:rsidRPr="00157629">
        <w:t>Test is concluded once the test equipment has received the initial preamble transmission from the UE. The rate of correct events observed during repeated tests shall be at least 90%.</w:t>
      </w:r>
    </w:p>
    <w:p w14:paraId="447762A5" w14:textId="7A76BEEC" w:rsidR="0017520A" w:rsidRPr="00EA7476" w:rsidRDefault="0017520A" w:rsidP="008E31F4">
      <w:pPr>
        <w:rPr>
          <w:rFonts w:ascii="Arial" w:hAnsi="Arial" w:cs="Arial"/>
          <w:noProof/>
          <w:color w:val="FF0000"/>
          <w:sz w:val="32"/>
          <w:szCs w:val="32"/>
          <w:lang w:eastAsia="ja-JP"/>
        </w:rPr>
      </w:pPr>
      <w:r w:rsidRPr="00EA7476">
        <w:rPr>
          <w:rFonts w:ascii="Arial" w:hAnsi="Arial" w:cs="Arial" w:hint="eastAsia"/>
          <w:noProof/>
          <w:color w:val="FF0000"/>
          <w:sz w:val="32"/>
          <w:szCs w:val="32"/>
          <w:lang w:eastAsia="ja-JP"/>
        </w:rPr>
        <w:t>&lt;&lt;End of change&gt;&gt;</w:t>
      </w:r>
    </w:p>
    <w:p w14:paraId="2C7DCD56" w14:textId="77777777" w:rsidR="00002F44" w:rsidRPr="00CE7B7B" w:rsidRDefault="00002F44" w:rsidP="00002F44">
      <w:pPr>
        <w:rPr>
          <w:rFonts w:ascii="Arial" w:hAnsi="Arial" w:cs="Arial"/>
          <w:color w:val="FF0000"/>
          <w:sz w:val="32"/>
          <w:szCs w:val="32"/>
        </w:rPr>
      </w:pPr>
      <w:r w:rsidRPr="00CE7B7B">
        <w:rPr>
          <w:rFonts w:ascii="Arial" w:hAnsi="Arial" w:cs="Arial"/>
          <w:color w:val="FF0000"/>
          <w:sz w:val="32"/>
          <w:szCs w:val="32"/>
        </w:rPr>
        <w:t>&lt;&lt;Unchanged sections skipped&gt;&gt;</w:t>
      </w:r>
    </w:p>
    <w:p w14:paraId="6DB1D6BC" w14:textId="2476A586" w:rsidR="0017520A" w:rsidRPr="006974E5" w:rsidRDefault="0017520A" w:rsidP="0017520A">
      <w:pPr>
        <w:rPr>
          <w:rFonts w:ascii="Arial" w:hAnsi="Arial" w:cs="Arial"/>
          <w:sz w:val="32"/>
          <w:szCs w:val="32"/>
        </w:rPr>
      </w:pPr>
      <w:r w:rsidRPr="006974E5">
        <w:rPr>
          <w:rFonts w:ascii="Arial" w:hAnsi="Arial" w:cs="Arial"/>
          <w:noProof/>
          <w:color w:val="FF0000"/>
          <w:sz w:val="32"/>
          <w:szCs w:val="32"/>
          <w:lang w:eastAsia="ja-JP"/>
        </w:rPr>
        <w:t>&lt;&lt;Start of change&gt;&gt;</w:t>
      </w:r>
    </w:p>
    <w:p w14:paraId="0EE5FECE" w14:textId="77777777" w:rsidR="00D0643F" w:rsidRPr="00F21A71" w:rsidRDefault="00D0643F" w:rsidP="00D0643F">
      <w:pPr>
        <w:pStyle w:val="2"/>
      </w:pPr>
      <w:r w:rsidRPr="00F21A71">
        <w:t>F.1.3</w:t>
      </w:r>
      <w:r w:rsidRPr="00F21A71">
        <w:tab/>
        <w:t>Test Tolerance and Derivation of Test Requirements (informative)</w:t>
      </w:r>
    </w:p>
    <w:p w14:paraId="286CD9D0" w14:textId="77777777" w:rsidR="00D0643F" w:rsidRPr="00F21A71" w:rsidRDefault="00D0643F" w:rsidP="00D0643F">
      <w:r w:rsidRPr="00F21A71">
        <w:t>See TS 38.521-1 [17] Annex F.3.</w:t>
      </w:r>
    </w:p>
    <w:p w14:paraId="72ECC425" w14:textId="77777777" w:rsidR="00D0643F" w:rsidRPr="00F21A71" w:rsidRDefault="00D0643F" w:rsidP="00D0643F">
      <w:pPr>
        <w:pStyle w:val="30"/>
      </w:pPr>
      <w:r w:rsidRPr="00F21A71">
        <w:t>F.1.3.1</w:t>
      </w:r>
      <w:r w:rsidRPr="00F21A71">
        <w:tab/>
      </w:r>
      <w:r w:rsidRPr="00F21A71">
        <w:rPr>
          <w:lang w:eastAsia="sv-SE"/>
        </w:rPr>
        <w:t>Measurement of test environments</w:t>
      </w:r>
    </w:p>
    <w:p w14:paraId="002DB981" w14:textId="77777777" w:rsidR="00D0643F" w:rsidRPr="00F21A71" w:rsidRDefault="00D0643F" w:rsidP="00D0643F">
      <w:r w:rsidRPr="00F21A71">
        <w:t>See TS 38.521-1 [17] Annex F.3.1.</w:t>
      </w:r>
    </w:p>
    <w:p w14:paraId="7532394A" w14:textId="77777777" w:rsidR="00D0643F" w:rsidRPr="00F21A71" w:rsidRDefault="00D0643F" w:rsidP="00D0643F">
      <w:pPr>
        <w:pStyle w:val="30"/>
      </w:pPr>
      <w:r w:rsidRPr="00F21A71">
        <w:t>F.1.3.2</w:t>
      </w:r>
      <w:r w:rsidRPr="00F21A71">
        <w:tab/>
      </w:r>
      <w:r w:rsidRPr="00F21A71">
        <w:rPr>
          <w:lang w:eastAsia="sv-SE"/>
        </w:rPr>
        <w:t xml:space="preserve">Measurement of RRM </w:t>
      </w:r>
      <w:r w:rsidRPr="00F21A71">
        <w:t>requirements</w:t>
      </w:r>
    </w:p>
    <w:p w14:paraId="22CCCB44" w14:textId="77777777" w:rsidR="00D0643F" w:rsidRPr="00F21A71" w:rsidRDefault="00D0643F" w:rsidP="00D0643F">
      <w:r w:rsidRPr="00F21A71">
        <w:t xml:space="preserve">Because the relationships between the test system uncertainties and the test tolerances are often complex, it is not always possible to give a simple derivation of the test requirement in this document. The analysis </w:t>
      </w:r>
      <w:r w:rsidRPr="00F21A71">
        <w:rPr>
          <w:snapToGrid w:val="0"/>
        </w:rPr>
        <w:t>is recorded in 3GPP TR 38 903 [22]</w:t>
      </w:r>
      <w:r w:rsidRPr="00F21A71">
        <w:t>.</w:t>
      </w:r>
    </w:p>
    <w:p w14:paraId="259EA97A" w14:textId="77777777" w:rsidR="00D0643F" w:rsidRPr="00F21A71" w:rsidRDefault="00D0643F" w:rsidP="00D0643F">
      <w:r w:rsidRPr="00F21A71">
        <w:t>The derivation of the test requirements for the EN-DC FR1 test cases in chapter 4 is defined in Table F.1.3.2-1.</w:t>
      </w:r>
    </w:p>
    <w:p w14:paraId="52D86285" w14:textId="77777777" w:rsidR="00D0643F" w:rsidRDefault="00D0643F" w:rsidP="00D0643F">
      <w:r>
        <w:t>The derivation of the test requirements for the NE-DC FR1 test cases in chapter 4 is defined in Table F.1.3.2-1a.</w:t>
      </w:r>
    </w:p>
    <w:p w14:paraId="524860CE" w14:textId="77777777" w:rsidR="00D0643F" w:rsidRPr="00F21A71" w:rsidRDefault="00D0643F" w:rsidP="00D0643F">
      <w:r w:rsidRPr="00F21A71">
        <w:t>The derivation of the test requirements for the NR/5GC FR1 test cases in chapter 6 is defined in Table F.1.3.2-2.</w:t>
      </w:r>
    </w:p>
    <w:p w14:paraId="3DB6AC88" w14:textId="77777777" w:rsidR="00D0643F" w:rsidRPr="00F21A71" w:rsidRDefault="00D0643F" w:rsidP="00D0643F">
      <w:r w:rsidRPr="00F21A71">
        <w:t>The derivation of the test requirements for the EN-DC FR</w:t>
      </w:r>
      <w:r w:rsidRPr="00F21A71">
        <w:rPr>
          <w:lang w:eastAsia="ja-JP"/>
        </w:rPr>
        <w:t>2</w:t>
      </w:r>
      <w:r w:rsidRPr="00F21A71">
        <w:t xml:space="preserve"> test cases in chapter </w:t>
      </w:r>
      <w:r w:rsidRPr="00F21A71">
        <w:rPr>
          <w:lang w:eastAsia="ja-JP"/>
        </w:rPr>
        <w:t>5</w:t>
      </w:r>
      <w:r w:rsidRPr="00F21A71">
        <w:t xml:space="preserve"> is defined in Table F.1.3.2-</w:t>
      </w:r>
      <w:r w:rsidRPr="00F21A71">
        <w:rPr>
          <w:lang w:eastAsia="ja-JP"/>
        </w:rPr>
        <w:t>3</w:t>
      </w:r>
      <w:r w:rsidRPr="00F21A71">
        <w:t>.</w:t>
      </w:r>
    </w:p>
    <w:p w14:paraId="2405B440" w14:textId="77777777" w:rsidR="00D0643F" w:rsidRPr="00F21A71" w:rsidRDefault="00D0643F" w:rsidP="00D0643F">
      <w:r w:rsidRPr="00F21A71">
        <w:t>The derivation of the test requirements for the NR/5GC FR</w:t>
      </w:r>
      <w:r w:rsidRPr="00F21A71">
        <w:rPr>
          <w:lang w:eastAsia="ja-JP"/>
        </w:rPr>
        <w:t>2</w:t>
      </w:r>
      <w:r w:rsidRPr="00F21A71">
        <w:t xml:space="preserve"> test cases in chapter </w:t>
      </w:r>
      <w:r w:rsidRPr="00F21A71">
        <w:rPr>
          <w:lang w:eastAsia="ja-JP"/>
        </w:rPr>
        <w:t>7</w:t>
      </w:r>
      <w:r w:rsidRPr="00F21A71">
        <w:t xml:space="preserve"> is defined in Table F.1.3.2-</w:t>
      </w:r>
      <w:r w:rsidRPr="00F21A71">
        <w:rPr>
          <w:lang w:eastAsia="ja-JP"/>
        </w:rPr>
        <w:t>4</w:t>
      </w:r>
      <w:r w:rsidRPr="00F21A71">
        <w:t>.</w:t>
      </w:r>
    </w:p>
    <w:p w14:paraId="09E0C2BC" w14:textId="77777777" w:rsidR="00D0643F" w:rsidRPr="00F21A71" w:rsidRDefault="00D0643F" w:rsidP="00D0643F">
      <w:r w:rsidRPr="00F21A71">
        <w:t xml:space="preserve">The derivation of the test requirements for the E-UTRA – NR inter-RAT with E-UTRA serving cell test cases in chapter </w:t>
      </w:r>
      <w:r w:rsidRPr="00F21A71">
        <w:rPr>
          <w:lang w:eastAsia="ja-JP"/>
        </w:rPr>
        <w:t>8</w:t>
      </w:r>
      <w:r w:rsidRPr="00F21A71">
        <w:t xml:space="preserve"> is defined in Table F.1.3.2-</w:t>
      </w:r>
      <w:r w:rsidRPr="00F21A71">
        <w:rPr>
          <w:lang w:eastAsia="ja-JP"/>
        </w:rPr>
        <w:t>5</w:t>
      </w:r>
      <w:r w:rsidRPr="00F21A71">
        <w:t>.</w:t>
      </w:r>
    </w:p>
    <w:p w14:paraId="0E9B64B7" w14:textId="77777777" w:rsidR="00D0643F" w:rsidRPr="00F21A71" w:rsidRDefault="00D0643F" w:rsidP="00D0643F">
      <w:r w:rsidRPr="00F21A71">
        <w:t xml:space="preserve">The derivation of the test requirements for the FR1 NR </w:t>
      </w:r>
      <w:proofErr w:type="spellStart"/>
      <w:r w:rsidRPr="00F21A71">
        <w:t>sidelink</w:t>
      </w:r>
      <w:proofErr w:type="spellEnd"/>
      <w:r w:rsidRPr="00F21A71">
        <w:t xml:space="preserve"> test cases in chapter </w:t>
      </w:r>
      <w:r w:rsidRPr="00F21A71">
        <w:rPr>
          <w:lang w:eastAsia="ja-JP"/>
        </w:rPr>
        <w:t>9</w:t>
      </w:r>
      <w:r w:rsidRPr="00F21A71">
        <w:t xml:space="preserve"> is defined in Table F.1.3.2-</w:t>
      </w:r>
      <w:r w:rsidRPr="00F21A71">
        <w:rPr>
          <w:lang w:eastAsia="ja-JP"/>
        </w:rPr>
        <w:t>6</w:t>
      </w:r>
      <w:r w:rsidRPr="00F21A71">
        <w:t>.</w:t>
      </w:r>
    </w:p>
    <w:p w14:paraId="7A737FB7" w14:textId="77777777" w:rsidR="00D0643F" w:rsidRPr="00F21A71" w:rsidRDefault="00D0643F" w:rsidP="00D0643F">
      <w:pPr>
        <w:rPr>
          <w:lang w:eastAsia="ja-JP"/>
        </w:rPr>
      </w:pPr>
      <w:r w:rsidRPr="00F21A71">
        <w:t xml:space="preserve">The derivation of the test requirements for the NR/5GC FR1 test cases for </w:t>
      </w:r>
      <w:proofErr w:type="spellStart"/>
      <w:r w:rsidRPr="00F21A71">
        <w:t>RedCap</w:t>
      </w:r>
      <w:proofErr w:type="spellEnd"/>
      <w:r w:rsidRPr="00F21A71">
        <w:t xml:space="preserve"> in chapter 16 is defined in Table F.1.3.2-</w:t>
      </w:r>
      <w:r w:rsidRPr="00F21A71">
        <w:rPr>
          <w:lang w:eastAsia="ja-JP"/>
        </w:rPr>
        <w:t>7</w:t>
      </w:r>
      <w:r w:rsidRPr="00F21A71">
        <w:t>.</w:t>
      </w:r>
      <w:r w:rsidRPr="00F21A71">
        <w:rPr>
          <w:lang w:eastAsia="ja-JP"/>
        </w:rPr>
        <w:t xml:space="preserve"> </w:t>
      </w:r>
    </w:p>
    <w:p w14:paraId="3BF79B5F" w14:textId="77777777" w:rsidR="00D0643F" w:rsidRPr="00F21A71" w:rsidRDefault="00D0643F" w:rsidP="00D0643F">
      <w:r w:rsidRPr="00F21A71">
        <w:t>The derivation of the test requirements for the NR/5GC FR</w:t>
      </w:r>
      <w:r w:rsidRPr="00F21A71">
        <w:rPr>
          <w:lang w:eastAsia="ja-JP"/>
        </w:rPr>
        <w:t>2</w:t>
      </w:r>
      <w:r w:rsidRPr="00F21A71">
        <w:t xml:space="preserve"> test cases for </w:t>
      </w:r>
      <w:proofErr w:type="spellStart"/>
      <w:r w:rsidRPr="00F21A71">
        <w:t>RedCap</w:t>
      </w:r>
      <w:proofErr w:type="spellEnd"/>
      <w:r w:rsidRPr="00F21A71">
        <w:t xml:space="preserve"> in chapter 17 is defined in Table F.1.3.2-</w:t>
      </w:r>
      <w:r w:rsidRPr="00F21A71">
        <w:rPr>
          <w:lang w:eastAsia="ja-JP"/>
        </w:rPr>
        <w:t>8</w:t>
      </w:r>
      <w:r w:rsidRPr="00F21A71">
        <w:t>.</w:t>
      </w:r>
    </w:p>
    <w:p w14:paraId="25106A26" w14:textId="77777777" w:rsidR="00D0643F" w:rsidRPr="00F21A71" w:rsidRDefault="00D0643F" w:rsidP="00D0643F">
      <w:r w:rsidRPr="00F21A71">
        <w:t xml:space="preserve">The derivation of the test requirements for the E-UTRA – NR inter-RAT with E-UTRA serving cell test cases for </w:t>
      </w:r>
      <w:proofErr w:type="spellStart"/>
      <w:r w:rsidRPr="00F21A71">
        <w:t>RedCap</w:t>
      </w:r>
      <w:proofErr w:type="spellEnd"/>
      <w:r w:rsidRPr="00F21A71">
        <w:t xml:space="preserve"> in chapter 18 is defined in Table F.1.3.2-</w:t>
      </w:r>
      <w:r w:rsidRPr="00F21A71">
        <w:rPr>
          <w:lang w:eastAsia="ja-JP"/>
        </w:rPr>
        <w:t>9</w:t>
      </w:r>
      <w:r w:rsidRPr="00F21A71">
        <w:t>.</w:t>
      </w:r>
    </w:p>
    <w:p w14:paraId="1DA09F59" w14:textId="77777777" w:rsidR="00002F44" w:rsidRPr="00CE7B7B" w:rsidRDefault="00002F44" w:rsidP="00002F44">
      <w:pPr>
        <w:rPr>
          <w:rFonts w:ascii="Arial" w:hAnsi="Arial" w:cs="Arial"/>
          <w:color w:val="FF0000"/>
          <w:sz w:val="32"/>
          <w:szCs w:val="32"/>
        </w:rPr>
      </w:pPr>
      <w:r w:rsidRPr="00CE7B7B">
        <w:rPr>
          <w:rFonts w:ascii="Arial" w:hAnsi="Arial" w:cs="Arial"/>
          <w:color w:val="FF0000"/>
          <w:sz w:val="32"/>
          <w:szCs w:val="32"/>
        </w:rPr>
        <w:t>&lt;&lt;Unchanged sections skipped&gt;&gt;</w:t>
      </w:r>
    </w:p>
    <w:p w14:paraId="3217EAF1" w14:textId="77777777" w:rsidR="003171EC" w:rsidRPr="00F21A71" w:rsidRDefault="003171EC" w:rsidP="003171EC">
      <w:pPr>
        <w:pStyle w:val="TH"/>
      </w:pPr>
      <w:r w:rsidRPr="00F21A71">
        <w:lastRenderedPageBreak/>
        <w:t>Table F.1.3.2-</w:t>
      </w:r>
      <w:r w:rsidRPr="00F21A71">
        <w:rPr>
          <w:lang w:eastAsia="ja-JP"/>
        </w:rPr>
        <w:t>3</w:t>
      </w:r>
      <w:r w:rsidRPr="00F21A71">
        <w:t>: Derivation of test requirements for EN-DC FR</w:t>
      </w:r>
      <w:r w:rsidRPr="00F21A71">
        <w:rPr>
          <w:lang w:eastAsia="ja-JP"/>
        </w:rPr>
        <w:t>2</w:t>
      </w:r>
      <w:r w:rsidRPr="00F21A71">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3171EC" w:rsidRPr="00F21A71" w14:paraId="04E2D2EC" w14:textId="77777777" w:rsidTr="000B5303">
        <w:trPr>
          <w:jc w:val="center"/>
        </w:trPr>
        <w:tc>
          <w:tcPr>
            <w:tcW w:w="2182" w:type="dxa"/>
          </w:tcPr>
          <w:p w14:paraId="5A9CFDBC" w14:textId="77777777" w:rsidR="003171EC" w:rsidRPr="00F21A71" w:rsidRDefault="003171EC" w:rsidP="000B5303">
            <w:pPr>
              <w:pStyle w:val="TAH"/>
            </w:pPr>
            <w:r w:rsidRPr="00F21A71">
              <w:lastRenderedPageBreak/>
              <w:t>Test</w:t>
            </w:r>
          </w:p>
        </w:tc>
        <w:tc>
          <w:tcPr>
            <w:tcW w:w="4027" w:type="dxa"/>
          </w:tcPr>
          <w:p w14:paraId="53BF0700" w14:textId="77777777" w:rsidR="003171EC" w:rsidRPr="00F21A71" w:rsidRDefault="003171EC" w:rsidP="000B5303">
            <w:pPr>
              <w:pStyle w:val="TAH"/>
            </w:pPr>
            <w:r w:rsidRPr="00F21A71">
              <w:t>Minimum requirement in TS 38.133 [6]</w:t>
            </w:r>
          </w:p>
        </w:tc>
        <w:tc>
          <w:tcPr>
            <w:tcW w:w="1646" w:type="dxa"/>
          </w:tcPr>
          <w:p w14:paraId="627C6A28" w14:textId="77777777" w:rsidR="003171EC" w:rsidRPr="00F21A71" w:rsidRDefault="003171EC" w:rsidP="000B5303">
            <w:pPr>
              <w:pStyle w:val="TAH"/>
            </w:pPr>
            <w:r w:rsidRPr="00F21A71">
              <w:t>Test tolerance</w:t>
            </w:r>
            <w:r w:rsidRPr="00F21A71">
              <w:br/>
              <w:t>(TT)</w:t>
            </w:r>
          </w:p>
        </w:tc>
        <w:tc>
          <w:tcPr>
            <w:tcW w:w="2749" w:type="dxa"/>
          </w:tcPr>
          <w:p w14:paraId="5A017498" w14:textId="77777777" w:rsidR="003171EC" w:rsidRPr="00F21A71" w:rsidRDefault="003171EC" w:rsidP="000B5303">
            <w:pPr>
              <w:pStyle w:val="TAH"/>
            </w:pPr>
            <w:r w:rsidRPr="00F21A71">
              <w:t>Test requirement in TS 38.533</w:t>
            </w:r>
          </w:p>
        </w:tc>
      </w:tr>
      <w:tr w:rsidR="003171EC" w:rsidRPr="00F21A71" w14:paraId="61F2080B" w14:textId="77777777" w:rsidTr="000B5303">
        <w:trPr>
          <w:jc w:val="center"/>
        </w:trPr>
        <w:tc>
          <w:tcPr>
            <w:tcW w:w="2182" w:type="dxa"/>
          </w:tcPr>
          <w:p w14:paraId="0CC26A33" w14:textId="77777777" w:rsidR="003171EC" w:rsidRPr="00F21A71" w:rsidRDefault="003171EC" w:rsidP="000B5303">
            <w:pPr>
              <w:pStyle w:val="TAL"/>
            </w:pPr>
            <w:r w:rsidRPr="00F21A71">
              <w:rPr>
                <w:lang w:eastAsia="ja-JP"/>
              </w:rPr>
              <w:t xml:space="preserve">5.3.2.2.1 EN-DC </w:t>
            </w:r>
            <w:r w:rsidRPr="00F21A71">
              <w:t>FR2 contention based random access</w:t>
            </w:r>
          </w:p>
        </w:tc>
        <w:tc>
          <w:tcPr>
            <w:tcW w:w="4027" w:type="dxa"/>
          </w:tcPr>
          <w:p w14:paraId="1970DE6D" w14:textId="77777777" w:rsidR="003171EC" w:rsidRPr="00F21A71" w:rsidRDefault="003171EC" w:rsidP="000B5303">
            <w:pPr>
              <w:pStyle w:val="TAL"/>
              <w:rPr>
                <w:lang w:eastAsia="ja-JP"/>
              </w:rPr>
            </w:pPr>
            <w:r w:rsidRPr="00F21A71">
              <w:rPr>
                <w:lang w:eastAsia="ja-JP"/>
              </w:rPr>
              <w:t>Absolute uplink power:</w:t>
            </w:r>
          </w:p>
          <w:p w14:paraId="1A11C268" w14:textId="77777777" w:rsidR="003171EC" w:rsidRPr="00F21A71" w:rsidRDefault="003171EC" w:rsidP="000B5303">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w:t>
            </w:r>
            <w:proofErr w:type="spellStart"/>
            <w:r w:rsidRPr="00F21A71">
              <w:rPr>
                <w:bCs/>
                <w:lang w:eastAsia="ja-JP"/>
              </w:rPr>
              <w:t>P</w:t>
            </w:r>
            <w:r w:rsidRPr="00F21A71">
              <w:rPr>
                <w:bCs/>
                <w:vertAlign w:val="subscript"/>
                <w:lang w:eastAsia="ja-JP"/>
              </w:rPr>
              <w:t>min</w:t>
            </w:r>
            <w:proofErr w:type="spellEnd"/>
            <w:r w:rsidRPr="00F21A71">
              <w:rPr>
                <w:lang w:eastAsia="ja-JP"/>
              </w:rPr>
              <w:t xml:space="preserve"> ±14.0dB</w:t>
            </w:r>
          </w:p>
          <w:p w14:paraId="365BDC36" w14:textId="77777777" w:rsidR="003171EC" w:rsidRPr="00F21A71" w:rsidRDefault="003171EC" w:rsidP="000B5303">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±12.0dB</w:t>
            </w:r>
          </w:p>
          <w:p w14:paraId="7D1BC194" w14:textId="77777777" w:rsidR="003171EC" w:rsidRPr="00F21A71" w:rsidRDefault="003171EC" w:rsidP="000B5303">
            <w:pPr>
              <w:pStyle w:val="TAL"/>
              <w:rPr>
                <w:lang w:eastAsia="ja-JP"/>
              </w:rPr>
            </w:pPr>
          </w:p>
          <w:p w14:paraId="2CDE5349" w14:textId="77777777" w:rsidR="003171EC" w:rsidRPr="00F21A71" w:rsidRDefault="003171EC" w:rsidP="000B5303">
            <w:pPr>
              <w:pStyle w:val="TAL"/>
              <w:rPr>
                <w:lang w:eastAsia="ja-JP"/>
              </w:rPr>
            </w:pPr>
            <w:r w:rsidRPr="00F21A71">
              <w:rPr>
                <w:lang w:eastAsia="ja-JP"/>
              </w:rPr>
              <w:t>Relative uplink power step:</w:t>
            </w:r>
          </w:p>
          <w:p w14:paraId="682DEF8F" w14:textId="77777777" w:rsidR="003171EC" w:rsidRPr="00F21A71" w:rsidRDefault="003171EC" w:rsidP="000B5303">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w:t>
            </w:r>
            <w:proofErr w:type="spellStart"/>
            <w:r w:rsidRPr="00F21A71">
              <w:rPr>
                <w:bCs/>
                <w:lang w:eastAsia="ja-JP"/>
              </w:rPr>
              <w:t>P</w:t>
            </w:r>
            <w:r w:rsidRPr="00F21A71">
              <w:rPr>
                <w:bCs/>
                <w:vertAlign w:val="subscript"/>
                <w:lang w:eastAsia="ja-JP"/>
              </w:rPr>
              <w:t>min</w:t>
            </w:r>
            <w:proofErr w:type="spellEnd"/>
            <w:r w:rsidRPr="00F21A71">
              <w:rPr>
                <w:lang w:eastAsia="ja-JP"/>
              </w:rPr>
              <w:t xml:space="preserve"> ±6.0dB</w:t>
            </w:r>
          </w:p>
          <w:p w14:paraId="454C2B33" w14:textId="77777777" w:rsidR="003171EC" w:rsidRPr="00F21A71" w:rsidRDefault="003171EC" w:rsidP="000B5303">
            <w:pPr>
              <w:pStyle w:val="TAL"/>
              <w:rPr>
                <w:lang w:eastAsia="ja-JP"/>
              </w:rPr>
            </w:pPr>
          </w:p>
          <w:p w14:paraId="16220CBC" w14:textId="77777777" w:rsidR="003171EC" w:rsidRPr="00F21A71" w:rsidRDefault="003171EC" w:rsidP="000B5303">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±4.0dB</w:t>
            </w:r>
          </w:p>
          <w:p w14:paraId="334F4D88" w14:textId="77777777" w:rsidR="003171EC" w:rsidRPr="00F21A71" w:rsidRDefault="003171EC" w:rsidP="000B5303">
            <w:pPr>
              <w:pStyle w:val="TAL"/>
              <w:rPr>
                <w:lang w:eastAsia="ja-JP"/>
              </w:rPr>
            </w:pPr>
          </w:p>
          <w:p w14:paraId="045E2DF5" w14:textId="77777777" w:rsidR="003171EC" w:rsidRPr="00F21A71" w:rsidRDefault="003171EC" w:rsidP="000B5303">
            <w:pPr>
              <w:pStyle w:val="TAL"/>
              <w:rPr>
                <w:lang w:eastAsia="ja-JP"/>
              </w:rPr>
            </w:pPr>
            <w:r w:rsidRPr="00F21A71">
              <w:rPr>
                <w:lang w:eastAsia="ja-JP"/>
              </w:rPr>
              <w:t>Uplink timing:</w:t>
            </w:r>
          </w:p>
          <w:p w14:paraId="2C15B16C" w14:textId="77777777" w:rsidR="003171EC" w:rsidRPr="00F21A71" w:rsidRDefault="003171EC" w:rsidP="000B5303">
            <w:pPr>
              <w:pStyle w:val="TAL"/>
            </w:pPr>
            <w:r w:rsidRPr="00F21A71">
              <w:rPr>
                <w:lang w:eastAsia="ja-JP"/>
              </w:rPr>
              <w:t xml:space="preserve">120kHz SCS </w:t>
            </w:r>
            <w:proofErr w:type="spellStart"/>
            <w:r w:rsidRPr="00F21A71">
              <w:rPr>
                <w:lang w:eastAsia="ja-JP"/>
              </w:rPr>
              <w:t>T</w:t>
            </w:r>
            <w:r w:rsidRPr="00F21A71">
              <w:rPr>
                <w:vertAlign w:val="subscript"/>
                <w:lang w:eastAsia="ja-JP"/>
              </w:rPr>
              <w:t>e</w:t>
            </w:r>
            <w:proofErr w:type="spellEnd"/>
            <w:r w:rsidRPr="00F21A71">
              <w:rPr>
                <w:lang w:eastAsia="ja-JP"/>
              </w:rPr>
              <w:t xml:space="preserve"> ±3.5*64*T</w:t>
            </w:r>
            <w:r w:rsidRPr="00F21A71">
              <w:rPr>
                <w:vertAlign w:val="subscript"/>
                <w:lang w:eastAsia="ja-JP"/>
              </w:rPr>
              <w:t>c</w:t>
            </w:r>
          </w:p>
        </w:tc>
        <w:tc>
          <w:tcPr>
            <w:tcW w:w="1646" w:type="dxa"/>
          </w:tcPr>
          <w:p w14:paraId="57445686" w14:textId="77777777" w:rsidR="003171EC" w:rsidRPr="00F21A71" w:rsidRDefault="003171EC" w:rsidP="000B5303">
            <w:pPr>
              <w:pStyle w:val="TAL"/>
              <w:rPr>
                <w:lang w:eastAsia="ja-JP"/>
              </w:rPr>
            </w:pPr>
          </w:p>
          <w:p w14:paraId="73B827CC" w14:textId="77777777" w:rsidR="003171EC" w:rsidRPr="00F21A71" w:rsidRDefault="003171EC" w:rsidP="000B5303">
            <w:pPr>
              <w:pStyle w:val="TAL"/>
              <w:rPr>
                <w:lang w:eastAsia="ja-JP"/>
              </w:rPr>
            </w:pPr>
            <w:r w:rsidRPr="00F21A71">
              <w:rPr>
                <w:lang w:eastAsia="ja-JP"/>
              </w:rPr>
              <w:t>Not applicable due to UL calibration</w:t>
            </w:r>
          </w:p>
          <w:p w14:paraId="7ADBA422" w14:textId="77777777" w:rsidR="003171EC" w:rsidRPr="00F21A71" w:rsidRDefault="003171EC" w:rsidP="000B5303">
            <w:pPr>
              <w:pStyle w:val="TAL"/>
              <w:rPr>
                <w:lang w:eastAsia="ja-JP"/>
              </w:rPr>
            </w:pPr>
          </w:p>
          <w:p w14:paraId="5734A343" w14:textId="77777777" w:rsidR="003171EC" w:rsidRPr="00F21A71" w:rsidRDefault="003171EC" w:rsidP="000B5303">
            <w:pPr>
              <w:pStyle w:val="TAL"/>
              <w:rPr>
                <w:lang w:eastAsia="ja-JP"/>
              </w:rPr>
            </w:pPr>
          </w:p>
          <w:p w14:paraId="1968255F" w14:textId="77777777" w:rsidR="003171EC" w:rsidRPr="00F21A71" w:rsidRDefault="003171EC" w:rsidP="000B5303">
            <w:pPr>
              <w:pStyle w:val="TAL"/>
              <w:rPr>
                <w:lang w:eastAsia="ja-JP"/>
              </w:rPr>
            </w:pPr>
            <w:r w:rsidRPr="00F21A71">
              <w:rPr>
                <w:lang w:eastAsia="ja-JP"/>
              </w:rPr>
              <w:t xml:space="preserve">FFS </w:t>
            </w:r>
            <w:proofErr w:type="gramStart"/>
            <w:r w:rsidRPr="00F21A71">
              <w:rPr>
                <w:lang w:eastAsia="ja-JP"/>
              </w:rPr>
              <w:t>dB</w:t>
            </w:r>
            <w:proofErr w:type="gramEnd"/>
          </w:p>
          <w:p w14:paraId="4B6E73CB" w14:textId="77777777" w:rsidR="003171EC" w:rsidRPr="00F21A71" w:rsidRDefault="003171EC" w:rsidP="000B5303">
            <w:pPr>
              <w:pStyle w:val="TAL"/>
              <w:rPr>
                <w:lang w:eastAsia="ja-JP"/>
              </w:rPr>
            </w:pPr>
          </w:p>
          <w:p w14:paraId="675D1B1E" w14:textId="77777777" w:rsidR="003171EC" w:rsidRPr="00F21A71" w:rsidRDefault="003171EC" w:rsidP="000B5303">
            <w:pPr>
              <w:pStyle w:val="TAL"/>
              <w:rPr>
                <w:lang w:eastAsia="ja-JP"/>
              </w:rPr>
            </w:pPr>
            <w:r w:rsidRPr="00F21A71">
              <w:rPr>
                <w:lang w:eastAsia="ja-JP"/>
              </w:rPr>
              <w:t xml:space="preserve">FFS </w:t>
            </w:r>
            <w:proofErr w:type="gramStart"/>
            <w:r w:rsidRPr="00F21A71">
              <w:rPr>
                <w:lang w:eastAsia="ja-JP"/>
              </w:rPr>
              <w:t>dB</w:t>
            </w:r>
            <w:proofErr w:type="gramEnd"/>
          </w:p>
          <w:p w14:paraId="79E64F12" w14:textId="77777777" w:rsidR="003171EC" w:rsidRPr="00F21A71" w:rsidRDefault="003171EC" w:rsidP="000B5303">
            <w:pPr>
              <w:pStyle w:val="TAL"/>
              <w:rPr>
                <w:lang w:eastAsia="ja-JP"/>
              </w:rPr>
            </w:pPr>
          </w:p>
          <w:p w14:paraId="13746B70" w14:textId="77777777" w:rsidR="003171EC" w:rsidRPr="00F21A71" w:rsidRDefault="003171EC" w:rsidP="000B5303">
            <w:pPr>
              <w:pStyle w:val="TAL"/>
              <w:rPr>
                <w:lang w:eastAsia="ja-JP"/>
              </w:rPr>
            </w:pPr>
          </w:p>
          <w:p w14:paraId="744A71F0" w14:textId="77777777" w:rsidR="003171EC" w:rsidRPr="00F21A71" w:rsidRDefault="003171EC" w:rsidP="000B5303">
            <w:pPr>
              <w:pStyle w:val="TAL"/>
            </w:pPr>
            <w:r w:rsidRPr="00F21A71">
              <w:rPr>
                <w:rFonts w:cs="Arial"/>
                <w:lang w:eastAsia="zh-CN"/>
              </w:rPr>
              <w:t>[</w:t>
            </w:r>
            <w:proofErr w:type="gramStart"/>
            <w:r w:rsidRPr="00F21A71">
              <w:rPr>
                <w:rFonts w:cs="Arial"/>
                <w:lang w:eastAsia="zh-CN"/>
              </w:rPr>
              <w:t>48]</w:t>
            </w:r>
            <w:r w:rsidRPr="00F21A71">
              <w:rPr>
                <w:lang w:eastAsia="zh-CN"/>
              </w:rPr>
              <w:t>T</w:t>
            </w:r>
            <w:r w:rsidRPr="00F21A71">
              <w:rPr>
                <w:vertAlign w:val="subscript"/>
                <w:lang w:eastAsia="zh-CN"/>
              </w:rPr>
              <w:t>c</w:t>
            </w:r>
            <w:proofErr w:type="gramEnd"/>
          </w:p>
        </w:tc>
        <w:tc>
          <w:tcPr>
            <w:tcW w:w="2749" w:type="dxa"/>
          </w:tcPr>
          <w:p w14:paraId="6702049D" w14:textId="77777777" w:rsidR="003171EC" w:rsidRPr="00F21A71" w:rsidRDefault="003171EC" w:rsidP="000B5303">
            <w:pPr>
              <w:pStyle w:val="TAL"/>
              <w:rPr>
                <w:lang w:eastAsia="ja-JP"/>
              </w:rPr>
            </w:pPr>
            <w:r w:rsidRPr="00F21A71">
              <w:rPr>
                <w:lang w:eastAsia="ja-JP"/>
              </w:rPr>
              <w:t>Absolute uplink power:</w:t>
            </w:r>
          </w:p>
          <w:p w14:paraId="5377E1C3" w14:textId="77777777" w:rsidR="003171EC" w:rsidRPr="00F21A71" w:rsidRDefault="003171EC" w:rsidP="000B5303">
            <w:pPr>
              <w:pStyle w:val="TAL"/>
              <w:rPr>
                <w:lang w:eastAsia="ja-JP"/>
              </w:rPr>
            </w:pPr>
            <w:r w:rsidRPr="00F21A71">
              <w:rPr>
                <w:lang w:eastAsia="ja-JP"/>
              </w:rPr>
              <w:t>±</w:t>
            </w:r>
            <w:proofErr w:type="spellStart"/>
            <w:r w:rsidRPr="00F21A71">
              <w:rPr>
                <w:lang w:eastAsia="ja-JP"/>
              </w:rPr>
              <w:t>FFSdB</w:t>
            </w:r>
            <w:proofErr w:type="spellEnd"/>
          </w:p>
          <w:p w14:paraId="391CD0CE" w14:textId="77777777" w:rsidR="003171EC" w:rsidRPr="00F21A71" w:rsidRDefault="003171EC" w:rsidP="000B5303">
            <w:pPr>
              <w:pStyle w:val="TAL"/>
              <w:rPr>
                <w:lang w:eastAsia="ja-JP"/>
              </w:rPr>
            </w:pPr>
          </w:p>
          <w:p w14:paraId="218335F2" w14:textId="77777777" w:rsidR="003171EC" w:rsidRPr="00F21A71" w:rsidRDefault="003171EC" w:rsidP="000B5303">
            <w:pPr>
              <w:pStyle w:val="TAL"/>
              <w:rPr>
                <w:lang w:eastAsia="ja-JP"/>
              </w:rPr>
            </w:pPr>
          </w:p>
          <w:p w14:paraId="41B946DA" w14:textId="77777777" w:rsidR="003171EC" w:rsidRPr="00F21A71" w:rsidRDefault="003171EC" w:rsidP="000B5303">
            <w:pPr>
              <w:pStyle w:val="TAL"/>
              <w:rPr>
                <w:lang w:eastAsia="ja-JP"/>
              </w:rPr>
            </w:pPr>
            <w:r w:rsidRPr="00F21A71">
              <w:rPr>
                <w:lang w:eastAsia="ja-JP"/>
              </w:rPr>
              <w:t>Relative uplink power step:</w:t>
            </w:r>
          </w:p>
          <w:p w14:paraId="7BDFED09" w14:textId="77777777" w:rsidR="003171EC" w:rsidRPr="00F21A71" w:rsidRDefault="003171EC" w:rsidP="000B5303">
            <w:pPr>
              <w:pStyle w:val="TAL"/>
              <w:rPr>
                <w:lang w:eastAsia="ja-JP"/>
              </w:rPr>
            </w:pPr>
            <w:r w:rsidRPr="00F21A71">
              <w:rPr>
                <w:lang w:eastAsia="ja-JP"/>
              </w:rPr>
              <w:t>±(6+</w:t>
            </w:r>
            <w:proofErr w:type="gramStart"/>
            <w:r w:rsidRPr="00F21A71">
              <w:rPr>
                <w:lang w:eastAsia="ja-JP"/>
              </w:rPr>
              <w:t>FFS)dB</w:t>
            </w:r>
            <w:proofErr w:type="gramEnd"/>
            <w:r w:rsidRPr="00F21A71">
              <w:rPr>
                <w:lang w:eastAsia="ja-JP"/>
              </w:rPr>
              <w:t>, either PRACH being compared ≤ (P</w:t>
            </w:r>
            <w:r w:rsidRPr="00F21A71">
              <w:rPr>
                <w:vertAlign w:val="subscript"/>
                <w:lang w:eastAsia="ja-JP"/>
              </w:rPr>
              <w:t>max</w:t>
            </w:r>
            <w:r w:rsidRPr="00F21A71">
              <w:rPr>
                <w:lang w:eastAsia="ja-JP"/>
              </w:rPr>
              <w:t xml:space="preserve"> – 6dB)</w:t>
            </w:r>
          </w:p>
          <w:p w14:paraId="58957C49" w14:textId="77777777" w:rsidR="003171EC" w:rsidRPr="00F21A71" w:rsidRDefault="003171EC" w:rsidP="000B5303">
            <w:pPr>
              <w:pStyle w:val="TAL"/>
              <w:rPr>
                <w:lang w:eastAsia="ja-JP"/>
              </w:rPr>
            </w:pPr>
            <w:r w:rsidRPr="00F21A71">
              <w:rPr>
                <w:lang w:eastAsia="ja-JP"/>
              </w:rPr>
              <w:t>±(4+</w:t>
            </w:r>
            <w:proofErr w:type="gramStart"/>
            <w:r w:rsidRPr="00F21A71">
              <w:rPr>
                <w:lang w:eastAsia="ja-JP"/>
              </w:rPr>
              <w:t>FFS)dB</w:t>
            </w:r>
            <w:proofErr w:type="gramEnd"/>
            <w:r w:rsidRPr="00F21A71">
              <w:rPr>
                <w:lang w:eastAsia="ja-JP"/>
              </w:rPr>
              <w:t>, both PRACHs being compared &gt; (P</w:t>
            </w:r>
            <w:r w:rsidRPr="00F21A71">
              <w:rPr>
                <w:vertAlign w:val="subscript"/>
                <w:lang w:eastAsia="ja-JP"/>
              </w:rPr>
              <w:t>max</w:t>
            </w:r>
            <w:r w:rsidRPr="00F21A71">
              <w:rPr>
                <w:lang w:eastAsia="ja-JP"/>
              </w:rPr>
              <w:t xml:space="preserve"> – 6dB)</w:t>
            </w:r>
          </w:p>
          <w:p w14:paraId="79CDECD5" w14:textId="77777777" w:rsidR="003171EC" w:rsidRPr="00F21A71" w:rsidRDefault="003171EC" w:rsidP="000B5303">
            <w:pPr>
              <w:pStyle w:val="TAL"/>
              <w:rPr>
                <w:lang w:eastAsia="ja-JP"/>
              </w:rPr>
            </w:pPr>
          </w:p>
          <w:p w14:paraId="6C03B24B" w14:textId="77777777" w:rsidR="003171EC" w:rsidRPr="00F21A71" w:rsidRDefault="003171EC" w:rsidP="000B5303">
            <w:pPr>
              <w:pStyle w:val="TAL"/>
              <w:rPr>
                <w:lang w:eastAsia="ja-JP"/>
              </w:rPr>
            </w:pPr>
            <w:r w:rsidRPr="00F21A71">
              <w:rPr>
                <w:lang w:eastAsia="ja-JP"/>
              </w:rPr>
              <w:t>Uplink timing:</w:t>
            </w:r>
          </w:p>
          <w:p w14:paraId="64DBDE75" w14:textId="77777777" w:rsidR="003171EC" w:rsidRPr="00F21A71" w:rsidRDefault="003171EC" w:rsidP="000B5303">
            <w:pPr>
              <w:pStyle w:val="TAL"/>
            </w:pPr>
            <w:r w:rsidRPr="00F21A71">
              <w:rPr>
                <w:lang w:eastAsia="ja-JP"/>
              </w:rPr>
              <w:t xml:space="preserve">120kHz SCS </w:t>
            </w:r>
            <w:proofErr w:type="spellStart"/>
            <w:r w:rsidRPr="00F21A71">
              <w:rPr>
                <w:lang w:eastAsia="zh-CN"/>
              </w:rPr>
              <w:t>T</w:t>
            </w:r>
            <w:r w:rsidRPr="00F21A71">
              <w:rPr>
                <w:vertAlign w:val="subscript"/>
                <w:lang w:eastAsia="zh-CN"/>
              </w:rPr>
              <w:t>e</w:t>
            </w:r>
            <w:proofErr w:type="spellEnd"/>
            <w:r w:rsidRPr="00F21A71">
              <w:rPr>
                <w:lang w:eastAsia="ja-JP"/>
              </w:rPr>
              <w:t xml:space="preserve"> ±224</w:t>
            </w:r>
            <w:proofErr w:type="gramStart"/>
            <w:r w:rsidRPr="00F21A71">
              <w:rPr>
                <w:lang w:eastAsia="ja-JP"/>
              </w:rPr>
              <w:t>±[</w:t>
            </w:r>
            <w:proofErr w:type="gramEnd"/>
            <w:r w:rsidRPr="00F21A71">
              <w:rPr>
                <w:lang w:eastAsia="ja-JP"/>
              </w:rPr>
              <w:t>48]*</w:t>
            </w:r>
            <w:r w:rsidRPr="00F21A71">
              <w:rPr>
                <w:lang w:eastAsia="zh-CN"/>
              </w:rPr>
              <w:t>T</w:t>
            </w:r>
            <w:r w:rsidRPr="00F21A71">
              <w:rPr>
                <w:vertAlign w:val="subscript"/>
                <w:lang w:eastAsia="zh-CN"/>
              </w:rPr>
              <w:t>c</w:t>
            </w:r>
          </w:p>
        </w:tc>
      </w:tr>
      <w:tr w:rsidR="003171EC" w:rsidRPr="00F21A71" w14:paraId="2AC542D9" w14:textId="77777777" w:rsidTr="000B5303">
        <w:trPr>
          <w:jc w:val="center"/>
        </w:trPr>
        <w:tc>
          <w:tcPr>
            <w:tcW w:w="2182" w:type="dxa"/>
          </w:tcPr>
          <w:p w14:paraId="1D2B6A29" w14:textId="77777777" w:rsidR="003171EC" w:rsidRPr="00F21A71" w:rsidRDefault="003171EC" w:rsidP="000B5303">
            <w:pPr>
              <w:pStyle w:val="TAL"/>
            </w:pPr>
            <w:r w:rsidRPr="00F21A71">
              <w:rPr>
                <w:lang w:eastAsia="ja-JP"/>
              </w:rPr>
              <w:t xml:space="preserve">5.3.2.2.2 EN-DC </w:t>
            </w:r>
            <w:r w:rsidRPr="00F21A71">
              <w:t>FR2 non-contention based random access</w:t>
            </w:r>
          </w:p>
        </w:tc>
        <w:tc>
          <w:tcPr>
            <w:tcW w:w="4027" w:type="dxa"/>
          </w:tcPr>
          <w:p w14:paraId="25946A68" w14:textId="77777777" w:rsidR="003171EC" w:rsidRPr="00F21A71" w:rsidRDefault="003171EC" w:rsidP="000B5303">
            <w:pPr>
              <w:pStyle w:val="TAL"/>
            </w:pPr>
            <w:r w:rsidRPr="00F21A71">
              <w:rPr>
                <w:rFonts w:cs="Arial"/>
                <w:lang w:eastAsia="zh-CN"/>
              </w:rPr>
              <w:t>Same as 5.3.2.2.1</w:t>
            </w:r>
          </w:p>
        </w:tc>
        <w:tc>
          <w:tcPr>
            <w:tcW w:w="1646" w:type="dxa"/>
          </w:tcPr>
          <w:p w14:paraId="49C2E482" w14:textId="77777777" w:rsidR="003171EC" w:rsidRPr="00F21A71" w:rsidRDefault="003171EC" w:rsidP="000B5303">
            <w:pPr>
              <w:pStyle w:val="TAL"/>
            </w:pPr>
            <w:r w:rsidRPr="00F21A71">
              <w:rPr>
                <w:rFonts w:cs="Arial"/>
                <w:lang w:eastAsia="zh-CN"/>
              </w:rPr>
              <w:t>Same as 5.3.2.2.1</w:t>
            </w:r>
          </w:p>
        </w:tc>
        <w:tc>
          <w:tcPr>
            <w:tcW w:w="2749" w:type="dxa"/>
          </w:tcPr>
          <w:p w14:paraId="54C52911" w14:textId="77777777" w:rsidR="003171EC" w:rsidRPr="00F21A71" w:rsidRDefault="003171EC" w:rsidP="000B5303">
            <w:pPr>
              <w:pStyle w:val="TAL"/>
            </w:pPr>
            <w:r w:rsidRPr="00F21A71">
              <w:rPr>
                <w:rFonts w:cs="Arial"/>
                <w:lang w:eastAsia="zh-CN"/>
              </w:rPr>
              <w:t>Same as 5.3.2.2.1</w:t>
            </w:r>
          </w:p>
        </w:tc>
      </w:tr>
      <w:tr w:rsidR="003171EC" w:rsidRPr="00F21A71" w14:paraId="0CA3E681" w14:textId="77777777" w:rsidTr="000B5303">
        <w:trPr>
          <w:jc w:val="center"/>
        </w:trPr>
        <w:tc>
          <w:tcPr>
            <w:tcW w:w="2182" w:type="dxa"/>
          </w:tcPr>
          <w:p w14:paraId="6CA25838" w14:textId="77777777" w:rsidR="003171EC" w:rsidRPr="00F21A71" w:rsidRDefault="003171EC" w:rsidP="000B5303">
            <w:pPr>
              <w:pStyle w:val="TAL"/>
              <w:rPr>
                <w:shd w:val="clear" w:color="auto" w:fill="FFFFFF"/>
              </w:rPr>
            </w:pPr>
            <w:r w:rsidRPr="00F21A71">
              <w:t>5.4.1.1 EN-DC FR2 UE transmit timing accuracy</w:t>
            </w:r>
          </w:p>
        </w:tc>
        <w:tc>
          <w:tcPr>
            <w:tcW w:w="4027" w:type="dxa"/>
          </w:tcPr>
          <w:p w14:paraId="2B1F50EF" w14:textId="77777777" w:rsidR="003171EC" w:rsidRPr="00F21A71" w:rsidRDefault="003171EC" w:rsidP="000B5303">
            <w:pPr>
              <w:pStyle w:val="TAL"/>
              <w:rPr>
                <w:u w:val="single"/>
              </w:rPr>
            </w:pPr>
            <w:r w:rsidRPr="00F21A71">
              <w:rPr>
                <w:u w:val="single"/>
              </w:rPr>
              <w:t>Test 1 (no DRX):</w:t>
            </w:r>
          </w:p>
          <w:p w14:paraId="6B70AC93" w14:textId="77777777" w:rsidR="003171EC" w:rsidRPr="00F21A71" w:rsidRDefault="003171EC" w:rsidP="000B5303">
            <w:pPr>
              <w:pStyle w:val="TAL"/>
              <w:rPr>
                <w:shd w:val="clear" w:color="auto" w:fill="FFFFFF"/>
              </w:rPr>
            </w:pPr>
            <w:r w:rsidRPr="00F21A71">
              <w:rPr>
                <w:shd w:val="clear" w:color="auto" w:fill="FFFFFF"/>
              </w:rPr>
              <w:t>Uplink timing: ±3*64*</w:t>
            </w:r>
            <w:proofErr w:type="gramStart"/>
            <w:r w:rsidRPr="00F21A71">
              <w:t>T</w:t>
            </w:r>
            <w:r w:rsidRPr="00F21A71">
              <w:rPr>
                <w:vertAlign w:val="subscript"/>
              </w:rPr>
              <w:t xml:space="preserve">c  </w:t>
            </w:r>
            <w:r w:rsidRPr="00F21A71">
              <w:rPr>
                <w:shd w:val="clear" w:color="auto" w:fill="FFFFFF"/>
              </w:rPr>
              <w:t>for</w:t>
            </w:r>
            <w:proofErr w:type="gramEnd"/>
            <w:r w:rsidRPr="00F21A71">
              <w:rPr>
                <w:shd w:val="clear" w:color="auto" w:fill="FFFFFF"/>
              </w:rPr>
              <w:t xml:space="preserve"> 240 kHz SSB SCS</w:t>
            </w:r>
          </w:p>
          <w:p w14:paraId="5C9975BE" w14:textId="77777777" w:rsidR="003171EC" w:rsidRPr="00F21A71" w:rsidRDefault="003171EC" w:rsidP="000B5303">
            <w:pPr>
              <w:pStyle w:val="TAL"/>
            </w:pPr>
            <w:r w:rsidRPr="00F21A71">
              <w:t xml:space="preserve">Max step size </w:t>
            </w:r>
            <w:proofErr w:type="spellStart"/>
            <w:r w:rsidRPr="00F21A71">
              <w:t>T</w:t>
            </w:r>
            <w:r w:rsidRPr="00F21A71">
              <w:rPr>
                <w:vertAlign w:val="subscript"/>
              </w:rPr>
              <w:t>q</w:t>
            </w:r>
            <w:proofErr w:type="spellEnd"/>
            <w:r w:rsidRPr="00F21A71">
              <w:t>: 2.5*64*T</w:t>
            </w:r>
            <w:r w:rsidRPr="00F21A71">
              <w:rPr>
                <w:vertAlign w:val="subscript"/>
              </w:rPr>
              <w:t>c</w:t>
            </w:r>
          </w:p>
          <w:p w14:paraId="0646DB0F" w14:textId="77777777" w:rsidR="003171EC" w:rsidRPr="00F21A71" w:rsidRDefault="003171EC" w:rsidP="000B5303">
            <w:pPr>
              <w:pStyle w:val="TAL"/>
            </w:pPr>
            <w:r w:rsidRPr="00F21A71">
              <w:t xml:space="preserve">Min adjust rate </w:t>
            </w:r>
            <w:proofErr w:type="spellStart"/>
            <w:r w:rsidRPr="00F21A71">
              <w:t>T</w:t>
            </w:r>
            <w:r w:rsidRPr="00F21A71">
              <w:rPr>
                <w:vertAlign w:val="subscript"/>
              </w:rPr>
              <w:t>p</w:t>
            </w:r>
            <w:proofErr w:type="spellEnd"/>
            <w:r w:rsidRPr="00F21A71">
              <w:t>: 2.5*64*</w:t>
            </w:r>
            <w:proofErr w:type="gramStart"/>
            <w:r w:rsidRPr="00F21A71">
              <w:t>T</w:t>
            </w:r>
            <w:r w:rsidRPr="00F21A71">
              <w:rPr>
                <w:vertAlign w:val="subscript"/>
              </w:rPr>
              <w:t>c</w:t>
            </w:r>
            <w:proofErr w:type="gramEnd"/>
          </w:p>
          <w:p w14:paraId="674E8A8A" w14:textId="77777777" w:rsidR="003171EC" w:rsidRPr="00F21A71" w:rsidRDefault="003171EC" w:rsidP="000B5303">
            <w:pPr>
              <w:pStyle w:val="TAL"/>
            </w:pPr>
            <w:r w:rsidRPr="00F21A71">
              <w:t xml:space="preserve">Max </w:t>
            </w:r>
            <w:proofErr w:type="gramStart"/>
            <w:r w:rsidRPr="00F21A71">
              <w:t>adjust</w:t>
            </w:r>
            <w:proofErr w:type="gramEnd"/>
            <w:r w:rsidRPr="00F21A71">
              <w:t xml:space="preserve"> rate: 2</w:t>
            </w:r>
            <w:r w:rsidRPr="00F21A71">
              <w:rPr>
                <w:shd w:val="clear" w:color="auto" w:fill="FFFFFF"/>
                <w:lang w:eastAsia="sv-SE"/>
              </w:rPr>
              <w:t>.5*64*T</w:t>
            </w:r>
            <w:r w:rsidRPr="00F21A71">
              <w:rPr>
                <w:shd w:val="clear" w:color="auto" w:fill="FFFFFF"/>
                <w:vertAlign w:val="subscript"/>
                <w:lang w:eastAsia="sv-SE"/>
              </w:rPr>
              <w:t>c</w:t>
            </w:r>
          </w:p>
          <w:p w14:paraId="4B25C3E6" w14:textId="77777777" w:rsidR="003171EC" w:rsidRPr="00F21A71" w:rsidRDefault="003171EC" w:rsidP="000B5303">
            <w:pPr>
              <w:pStyle w:val="TAL"/>
              <w:rPr>
                <w:rFonts w:cs="Arial"/>
                <w:szCs w:val="18"/>
              </w:rPr>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02D91A63" w14:textId="77777777" w:rsidR="003171EC" w:rsidRPr="00F21A71" w:rsidRDefault="003171EC" w:rsidP="000B5303">
            <w:pPr>
              <w:pStyle w:val="TAL"/>
            </w:pPr>
            <w:r w:rsidRPr="00F21A71">
              <w:t>Ês</w:t>
            </w:r>
            <w:r w:rsidRPr="00F21A71">
              <w:rPr>
                <w:vertAlign w:val="subscript"/>
              </w:rPr>
              <w:t>2</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p w14:paraId="5DD5F48C" w14:textId="77777777" w:rsidR="003171EC" w:rsidRPr="00F21A71" w:rsidRDefault="003171EC" w:rsidP="000B5303">
            <w:pPr>
              <w:pStyle w:val="TAL"/>
              <w:rPr>
                <w:rFonts w:cs="v4.2.0"/>
              </w:rPr>
            </w:pPr>
          </w:p>
          <w:p w14:paraId="74137B9F" w14:textId="77777777" w:rsidR="003171EC" w:rsidRPr="00F21A71" w:rsidRDefault="003171EC" w:rsidP="000B5303">
            <w:pPr>
              <w:pStyle w:val="TAL"/>
              <w:rPr>
                <w:u w:val="single"/>
              </w:rPr>
            </w:pPr>
            <w:r w:rsidRPr="00F21A71">
              <w:rPr>
                <w:u w:val="single"/>
              </w:rPr>
              <w:t>Test 2 (with DRX):</w:t>
            </w:r>
          </w:p>
          <w:p w14:paraId="2A7A6EA9" w14:textId="77777777" w:rsidR="003171EC" w:rsidRPr="00F21A71" w:rsidRDefault="003171EC" w:rsidP="000B5303">
            <w:pPr>
              <w:pStyle w:val="TAL"/>
              <w:rPr>
                <w:shd w:val="clear" w:color="auto" w:fill="FFFFFF"/>
              </w:rPr>
            </w:pPr>
            <w:r w:rsidRPr="00F21A71">
              <w:rPr>
                <w:shd w:val="clear" w:color="auto" w:fill="FFFFFF"/>
              </w:rPr>
              <w:t>Uplink timing: ±3*64*</w:t>
            </w:r>
            <w:proofErr w:type="gramStart"/>
            <w:r w:rsidRPr="00F21A71">
              <w:t>T</w:t>
            </w:r>
            <w:r w:rsidRPr="00F21A71">
              <w:rPr>
                <w:vertAlign w:val="subscript"/>
              </w:rPr>
              <w:t xml:space="preserve">c  </w:t>
            </w:r>
            <w:r w:rsidRPr="00F21A71">
              <w:rPr>
                <w:shd w:val="clear" w:color="auto" w:fill="FFFFFF"/>
              </w:rPr>
              <w:t>for</w:t>
            </w:r>
            <w:proofErr w:type="gramEnd"/>
            <w:r w:rsidRPr="00F21A71">
              <w:rPr>
                <w:shd w:val="clear" w:color="auto" w:fill="FFFFFF"/>
              </w:rPr>
              <w:t xml:space="preserve"> 240 kHz SSB SCS</w:t>
            </w:r>
          </w:p>
          <w:p w14:paraId="35F41273" w14:textId="77777777" w:rsidR="003171EC" w:rsidRPr="00F21A71" w:rsidRDefault="003171EC" w:rsidP="000B5303">
            <w:pPr>
              <w:pStyle w:val="TAL"/>
              <w:rPr>
                <w:rFonts w:cs="Arial"/>
                <w:szCs w:val="18"/>
              </w:rPr>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6F74A36F" w14:textId="77777777" w:rsidR="003171EC" w:rsidRPr="00F21A71" w:rsidRDefault="003171EC" w:rsidP="000B5303">
            <w:pPr>
              <w:pStyle w:val="TAL"/>
              <w:rPr>
                <w:shd w:val="clear" w:color="auto" w:fill="FFFFFF"/>
                <w:lang w:eastAsia="ja-JP"/>
              </w:rPr>
            </w:pPr>
            <w:r w:rsidRPr="00F21A71">
              <w:t>Ês</w:t>
            </w:r>
            <w:r w:rsidRPr="00F21A71">
              <w:rPr>
                <w:vertAlign w:val="subscript"/>
              </w:rPr>
              <w:t>2</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tc>
        <w:tc>
          <w:tcPr>
            <w:tcW w:w="1646" w:type="dxa"/>
          </w:tcPr>
          <w:p w14:paraId="68AEDB79" w14:textId="77777777" w:rsidR="003171EC" w:rsidRPr="00F21A71" w:rsidRDefault="003171EC" w:rsidP="000B5303">
            <w:pPr>
              <w:pStyle w:val="TAL"/>
              <w:rPr>
                <w:shd w:val="clear" w:color="auto" w:fill="FFFFFF"/>
              </w:rPr>
            </w:pPr>
          </w:p>
          <w:p w14:paraId="17269E6E" w14:textId="77777777" w:rsidR="003171EC" w:rsidRPr="00016FAB" w:rsidRDefault="003171EC" w:rsidP="000B5303">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0.75*64*T</w:t>
            </w:r>
            <w:r w:rsidRPr="00016FAB">
              <w:rPr>
                <w:shd w:val="clear" w:color="auto" w:fill="FFFFFF"/>
                <w:vertAlign w:val="subscript"/>
                <w:lang w:val="fr-FR" w:eastAsia="sv-SE"/>
              </w:rPr>
              <w:t>c</w:t>
            </w:r>
          </w:p>
          <w:p w14:paraId="3F98A3E6" w14:textId="77777777" w:rsidR="003171EC" w:rsidRPr="00016FAB" w:rsidRDefault="003171EC" w:rsidP="000B5303">
            <w:pPr>
              <w:pStyle w:val="TAL"/>
              <w:rPr>
                <w:lang w:val="fr-FR"/>
              </w:rPr>
            </w:pPr>
            <w:r w:rsidRPr="00016FAB">
              <w:rPr>
                <w:shd w:val="clear" w:color="auto" w:fill="FFFFFF"/>
                <w:lang w:val="fr-FR" w:eastAsia="sv-SE"/>
              </w:rPr>
              <w:t>+0.625*64T</w:t>
            </w:r>
            <w:r w:rsidRPr="00016FAB">
              <w:rPr>
                <w:shd w:val="clear" w:color="auto" w:fill="FFFFFF"/>
                <w:vertAlign w:val="subscript"/>
                <w:lang w:val="fr-FR" w:eastAsia="sv-SE"/>
              </w:rPr>
              <w:t>c</w:t>
            </w:r>
          </w:p>
          <w:p w14:paraId="5DD48266" w14:textId="77777777" w:rsidR="003171EC" w:rsidRPr="00016FAB" w:rsidRDefault="003171EC" w:rsidP="000B5303">
            <w:pPr>
              <w:pStyle w:val="TAL"/>
              <w:rPr>
                <w:lang w:val="fr-FR"/>
              </w:rPr>
            </w:pPr>
            <w:r w:rsidRPr="00016FAB">
              <w:rPr>
                <w:shd w:val="clear" w:color="auto" w:fill="FFFFFF"/>
                <w:lang w:val="fr-FR" w:eastAsia="sv-SE"/>
              </w:rPr>
              <w:t>-3.725*64*T</w:t>
            </w:r>
            <w:r w:rsidRPr="00016FAB">
              <w:rPr>
                <w:shd w:val="clear" w:color="auto" w:fill="FFFFFF"/>
                <w:vertAlign w:val="subscript"/>
                <w:lang w:val="fr-FR" w:eastAsia="sv-SE"/>
              </w:rPr>
              <w:t>c</w:t>
            </w:r>
          </w:p>
          <w:p w14:paraId="3C9B66B6" w14:textId="77777777" w:rsidR="003171EC" w:rsidRPr="00016FAB" w:rsidRDefault="003171EC" w:rsidP="000B5303">
            <w:pPr>
              <w:pStyle w:val="TAL"/>
              <w:rPr>
                <w:shd w:val="clear" w:color="auto" w:fill="FFFFFF"/>
                <w:vertAlign w:val="subscript"/>
                <w:lang w:val="fr-FR" w:eastAsia="sv-SE"/>
              </w:rPr>
            </w:pPr>
            <w:r w:rsidRPr="00016FAB">
              <w:rPr>
                <w:shd w:val="clear" w:color="auto" w:fill="FFFFFF"/>
                <w:lang w:val="fr-FR" w:eastAsia="sv-SE"/>
              </w:rPr>
              <w:t>+1.225*64*T</w:t>
            </w:r>
            <w:r w:rsidRPr="00016FAB">
              <w:rPr>
                <w:shd w:val="clear" w:color="auto" w:fill="FFFFFF"/>
                <w:vertAlign w:val="subscript"/>
                <w:lang w:val="fr-FR" w:eastAsia="sv-SE"/>
              </w:rPr>
              <w:t>c</w:t>
            </w:r>
          </w:p>
          <w:p w14:paraId="30C01DEC" w14:textId="77777777" w:rsidR="003171EC" w:rsidRPr="00016FAB" w:rsidRDefault="003171EC" w:rsidP="000B5303">
            <w:pPr>
              <w:pStyle w:val="TAL"/>
              <w:rPr>
                <w:lang w:val="fr-FR"/>
              </w:rPr>
            </w:pPr>
            <w:r w:rsidRPr="00016FAB">
              <w:rPr>
                <w:lang w:val="fr-FR"/>
              </w:rPr>
              <w:t>0dB</w:t>
            </w:r>
          </w:p>
          <w:p w14:paraId="5548BD5A" w14:textId="77777777" w:rsidR="003171EC" w:rsidRPr="00016FAB" w:rsidRDefault="003171EC" w:rsidP="000B5303">
            <w:pPr>
              <w:pStyle w:val="TAL"/>
              <w:rPr>
                <w:lang w:val="fr-FR"/>
              </w:rPr>
            </w:pPr>
            <w:r w:rsidRPr="00016FAB">
              <w:rPr>
                <w:lang w:val="fr-FR"/>
              </w:rPr>
              <w:t>0dB</w:t>
            </w:r>
          </w:p>
          <w:p w14:paraId="6294FEA2" w14:textId="77777777" w:rsidR="003171EC" w:rsidRPr="00016FAB" w:rsidRDefault="003171EC" w:rsidP="000B5303">
            <w:pPr>
              <w:pStyle w:val="TAL"/>
              <w:rPr>
                <w:u w:val="single"/>
                <w:lang w:val="fr-FR"/>
              </w:rPr>
            </w:pPr>
          </w:p>
          <w:p w14:paraId="08F97DFF" w14:textId="77777777" w:rsidR="003171EC" w:rsidRPr="00016FAB" w:rsidRDefault="003171EC" w:rsidP="000B5303">
            <w:pPr>
              <w:pStyle w:val="TAL"/>
              <w:rPr>
                <w:shd w:val="clear" w:color="auto" w:fill="FFFFFF"/>
                <w:lang w:val="fr-FR"/>
              </w:rPr>
            </w:pPr>
          </w:p>
          <w:p w14:paraId="66635DC0" w14:textId="77777777" w:rsidR="003171EC" w:rsidRPr="00F21A71" w:rsidRDefault="003171EC" w:rsidP="000B5303">
            <w:pPr>
              <w:pStyle w:val="TAL"/>
              <w:rPr>
                <w:shd w:val="clear" w:color="auto" w:fill="FFFFFF"/>
                <w:vertAlign w:val="subscript"/>
                <w:lang w:eastAsia="sv-SE"/>
              </w:rPr>
            </w:pPr>
            <w:r w:rsidRPr="00F21A71">
              <w:rPr>
                <w:shd w:val="clear" w:color="auto" w:fill="FFFFFF"/>
              </w:rPr>
              <w:t>±</w:t>
            </w:r>
            <w:r w:rsidRPr="00F21A71">
              <w:rPr>
                <w:shd w:val="clear" w:color="auto" w:fill="FFFFFF"/>
                <w:lang w:eastAsia="sv-SE"/>
              </w:rPr>
              <w:t>0.75*64*T</w:t>
            </w:r>
            <w:r w:rsidRPr="00F21A71">
              <w:rPr>
                <w:shd w:val="clear" w:color="auto" w:fill="FFFFFF"/>
                <w:vertAlign w:val="subscript"/>
                <w:lang w:eastAsia="sv-SE"/>
              </w:rPr>
              <w:t>c</w:t>
            </w:r>
          </w:p>
          <w:p w14:paraId="0D107ED9" w14:textId="77777777" w:rsidR="003171EC" w:rsidRPr="00F21A71" w:rsidRDefault="003171EC" w:rsidP="000B5303">
            <w:pPr>
              <w:pStyle w:val="TAL"/>
            </w:pPr>
            <w:r w:rsidRPr="00F21A71">
              <w:t>0dB</w:t>
            </w:r>
          </w:p>
          <w:p w14:paraId="4CDEF41E" w14:textId="77777777" w:rsidR="003171EC" w:rsidRPr="00F21A71" w:rsidRDefault="003171EC" w:rsidP="000B5303">
            <w:pPr>
              <w:pStyle w:val="TAL"/>
              <w:rPr>
                <w:shd w:val="clear" w:color="auto" w:fill="FFFFFF"/>
              </w:rPr>
            </w:pPr>
            <w:r w:rsidRPr="00F21A71">
              <w:t>0dB</w:t>
            </w:r>
          </w:p>
        </w:tc>
        <w:tc>
          <w:tcPr>
            <w:tcW w:w="2749" w:type="dxa"/>
          </w:tcPr>
          <w:p w14:paraId="2047FFF6" w14:textId="77777777" w:rsidR="003171EC" w:rsidRPr="00F21A71" w:rsidRDefault="003171EC" w:rsidP="000B5303">
            <w:pPr>
              <w:pStyle w:val="TAL"/>
              <w:rPr>
                <w:u w:val="single"/>
              </w:rPr>
            </w:pPr>
            <w:r w:rsidRPr="00F21A71">
              <w:rPr>
                <w:u w:val="single"/>
              </w:rPr>
              <w:t>Test 1 (no DRX):</w:t>
            </w:r>
          </w:p>
          <w:p w14:paraId="05334AC6" w14:textId="77777777" w:rsidR="003171EC" w:rsidRPr="00F21A71" w:rsidRDefault="003171EC" w:rsidP="000B5303">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1BC84F92" w14:textId="77777777" w:rsidR="003171EC" w:rsidRPr="00F21A71" w:rsidRDefault="003171EC" w:rsidP="000B5303">
            <w:pPr>
              <w:pStyle w:val="TAL"/>
            </w:pPr>
            <w:r w:rsidRPr="00F21A71">
              <w:t xml:space="preserve">Max step size </w:t>
            </w:r>
            <w:proofErr w:type="spellStart"/>
            <w:r w:rsidRPr="00F21A71">
              <w:t>T</w:t>
            </w:r>
            <w:r w:rsidRPr="00F21A71">
              <w:rPr>
                <w:vertAlign w:val="subscript"/>
              </w:rPr>
              <w:t>q</w:t>
            </w:r>
            <w:proofErr w:type="spellEnd"/>
            <w:r w:rsidRPr="00F21A71">
              <w:t>: 3.125*64*</w:t>
            </w:r>
            <w:r w:rsidRPr="00F21A71">
              <w:rPr>
                <w:shd w:val="clear" w:color="auto" w:fill="FFFFFF"/>
                <w:lang w:eastAsia="sv-SE"/>
              </w:rPr>
              <w:t>T</w:t>
            </w:r>
            <w:r w:rsidRPr="00F21A71">
              <w:rPr>
                <w:shd w:val="clear" w:color="auto" w:fill="FFFFFF"/>
                <w:vertAlign w:val="subscript"/>
                <w:lang w:eastAsia="sv-SE"/>
              </w:rPr>
              <w:t>c</w:t>
            </w:r>
          </w:p>
          <w:p w14:paraId="6EA14C02" w14:textId="77777777" w:rsidR="003171EC" w:rsidRPr="00F21A71" w:rsidRDefault="003171EC" w:rsidP="000B5303">
            <w:pPr>
              <w:pStyle w:val="TAL"/>
            </w:pPr>
            <w:r w:rsidRPr="00F21A71">
              <w:t xml:space="preserve">Min </w:t>
            </w:r>
            <w:proofErr w:type="gramStart"/>
            <w:r w:rsidRPr="00F21A71">
              <w:t>adjust</w:t>
            </w:r>
            <w:proofErr w:type="gramEnd"/>
            <w:r w:rsidRPr="00F21A71">
              <w:t xml:space="preserve"> rate: -1</w:t>
            </w:r>
            <w:r w:rsidRPr="00F21A71">
              <w:rPr>
                <w:shd w:val="clear" w:color="auto" w:fill="FFFFFF"/>
                <w:lang w:eastAsia="sv-SE"/>
              </w:rPr>
              <w:t>.225*64*T</w:t>
            </w:r>
            <w:r w:rsidRPr="00F21A71">
              <w:rPr>
                <w:shd w:val="clear" w:color="auto" w:fill="FFFFFF"/>
                <w:vertAlign w:val="subscript"/>
                <w:lang w:eastAsia="sv-SE"/>
              </w:rPr>
              <w:t>c</w:t>
            </w:r>
          </w:p>
          <w:p w14:paraId="3CEDDCDE" w14:textId="77777777" w:rsidR="003171EC" w:rsidRPr="00F21A71" w:rsidRDefault="003171EC" w:rsidP="000B5303">
            <w:pPr>
              <w:pStyle w:val="TAL"/>
            </w:pPr>
            <w:r w:rsidRPr="00F21A71">
              <w:t xml:space="preserve">Max </w:t>
            </w:r>
            <w:proofErr w:type="gramStart"/>
            <w:r w:rsidRPr="00F21A71">
              <w:t>adjust</w:t>
            </w:r>
            <w:proofErr w:type="gramEnd"/>
            <w:r w:rsidRPr="00F21A71">
              <w:t xml:space="preserve"> rate: 3</w:t>
            </w:r>
            <w:r w:rsidRPr="00F21A71">
              <w:rPr>
                <w:shd w:val="clear" w:color="auto" w:fill="FFFFFF"/>
                <w:lang w:eastAsia="sv-SE"/>
              </w:rPr>
              <w:t>.725*64*T</w:t>
            </w:r>
            <w:r w:rsidRPr="00F21A71">
              <w:rPr>
                <w:shd w:val="clear" w:color="auto" w:fill="FFFFFF"/>
                <w:vertAlign w:val="subscript"/>
                <w:lang w:eastAsia="sv-SE"/>
              </w:rPr>
              <w:t>c</w:t>
            </w:r>
          </w:p>
          <w:p w14:paraId="0C3EF91C" w14:textId="77777777" w:rsidR="003171EC" w:rsidRPr="00F21A71" w:rsidRDefault="003171EC" w:rsidP="000B5303">
            <w:pPr>
              <w:pStyle w:val="TAL"/>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66E74D15" w14:textId="77777777" w:rsidR="003171EC" w:rsidRPr="00F21A71" w:rsidRDefault="003171EC" w:rsidP="000B5303">
            <w:pPr>
              <w:pStyle w:val="TAL"/>
            </w:pPr>
            <w:r w:rsidRPr="00F21A71">
              <w:t>Ês</w:t>
            </w:r>
            <w:r w:rsidRPr="00F21A71">
              <w:rPr>
                <w:vertAlign w:val="subscript"/>
              </w:rPr>
              <w:t>2</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p w14:paraId="52851B62" w14:textId="77777777" w:rsidR="003171EC" w:rsidRPr="00F21A71" w:rsidRDefault="003171EC" w:rsidP="000B5303">
            <w:pPr>
              <w:pStyle w:val="TAL"/>
              <w:rPr>
                <w:rFonts w:cs="Arial"/>
                <w:szCs w:val="18"/>
              </w:rPr>
            </w:pPr>
          </w:p>
          <w:p w14:paraId="57786900" w14:textId="77777777" w:rsidR="003171EC" w:rsidRPr="00F21A71" w:rsidRDefault="003171EC" w:rsidP="000B5303">
            <w:pPr>
              <w:pStyle w:val="TAL"/>
              <w:rPr>
                <w:u w:val="single"/>
              </w:rPr>
            </w:pPr>
            <w:r w:rsidRPr="00F21A71">
              <w:rPr>
                <w:u w:val="single"/>
              </w:rPr>
              <w:t>Test 2 (with DRX):</w:t>
            </w:r>
          </w:p>
          <w:p w14:paraId="4160FC24" w14:textId="77777777" w:rsidR="003171EC" w:rsidRPr="00F21A71" w:rsidRDefault="003171EC" w:rsidP="000B5303">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40B5D46F" w14:textId="77777777" w:rsidR="003171EC" w:rsidRPr="00F21A71" w:rsidRDefault="003171EC" w:rsidP="000B5303">
            <w:pPr>
              <w:pStyle w:val="TAL"/>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1AA37A9F" w14:textId="77777777" w:rsidR="003171EC" w:rsidRPr="00F21A71" w:rsidRDefault="003171EC" w:rsidP="000B5303">
            <w:pPr>
              <w:pStyle w:val="TAL"/>
              <w:rPr>
                <w:shd w:val="clear" w:color="auto" w:fill="FFFFFF"/>
              </w:rPr>
            </w:pPr>
            <w:r w:rsidRPr="00F21A71">
              <w:t>Ês</w:t>
            </w:r>
            <w:r w:rsidRPr="00F21A71">
              <w:rPr>
                <w:vertAlign w:val="subscript"/>
              </w:rPr>
              <w:t>2</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tc>
      </w:tr>
      <w:tr w:rsidR="003171EC" w:rsidRPr="00F21A71" w14:paraId="3AA01E50"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06CE93F2" w14:textId="77777777" w:rsidR="003171EC" w:rsidRPr="00F21A71" w:rsidRDefault="003171EC" w:rsidP="000B5303">
            <w:pPr>
              <w:pStyle w:val="TAL"/>
            </w:pPr>
            <w:r w:rsidRPr="00F21A71">
              <w:t>5.4.3.1 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3E0E5D6B"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-112 dBm/15 kHz</w:t>
            </w:r>
          </w:p>
          <w:p w14:paraId="482295AE" w14:textId="77777777" w:rsidR="003171EC" w:rsidRPr="00F21A71" w:rsidRDefault="003171EC" w:rsidP="000B5303">
            <w:pPr>
              <w:pStyle w:val="TAL"/>
              <w:rPr>
                <w:u w:val="single"/>
                <w:lang w:eastAsia="ja-JP"/>
              </w:rPr>
            </w:pPr>
          </w:p>
          <w:p w14:paraId="71D51CCF" w14:textId="77777777" w:rsidR="003171EC" w:rsidRPr="00F21A71" w:rsidRDefault="003171EC"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17BF20EC" w14:textId="77777777" w:rsidR="003171EC" w:rsidRPr="00F21A71" w:rsidRDefault="003171EC" w:rsidP="000B5303">
            <w:pPr>
              <w:pStyle w:val="TAL"/>
              <w:rPr>
                <w:u w:val="single"/>
                <w:lang w:eastAsia="ja-JP"/>
              </w:rPr>
            </w:pPr>
          </w:p>
          <w:p w14:paraId="1A5EAA9E" w14:textId="77777777" w:rsidR="003171EC" w:rsidRPr="00F21A71" w:rsidRDefault="003171EC" w:rsidP="000B5303">
            <w:pPr>
              <w:pStyle w:val="TAL"/>
              <w:rPr>
                <w:u w:val="single"/>
                <w:lang w:eastAsia="ja-JP"/>
              </w:rPr>
            </w:pPr>
            <w:r w:rsidRPr="00F21A71">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3CC441AC" w14:textId="77777777" w:rsidR="003171EC" w:rsidRPr="00F21A71" w:rsidRDefault="003171EC" w:rsidP="000B5303">
            <w:pPr>
              <w:pStyle w:val="TAL"/>
              <w:rPr>
                <w:u w:val="single"/>
                <w:lang w:eastAsia="ja-JP"/>
              </w:rPr>
            </w:pPr>
            <w:r w:rsidRPr="00F21A71">
              <w:rPr>
                <w:u w:val="single"/>
                <w:lang w:eastAsia="ja-JP"/>
              </w:rPr>
              <w:t>0dB</w:t>
            </w:r>
          </w:p>
          <w:p w14:paraId="501827E5" w14:textId="77777777" w:rsidR="003171EC" w:rsidRPr="00F21A71" w:rsidRDefault="003171EC" w:rsidP="000B5303">
            <w:pPr>
              <w:pStyle w:val="TAL"/>
              <w:rPr>
                <w:u w:val="single"/>
                <w:lang w:eastAsia="ja-JP"/>
              </w:rPr>
            </w:pPr>
          </w:p>
          <w:p w14:paraId="49BF4FD0" w14:textId="77777777" w:rsidR="003171EC" w:rsidRPr="00F21A71" w:rsidRDefault="003171EC" w:rsidP="000B5303">
            <w:pPr>
              <w:pStyle w:val="TAL"/>
              <w:rPr>
                <w:u w:val="single"/>
                <w:lang w:eastAsia="ja-JP"/>
              </w:rPr>
            </w:pPr>
            <w:r w:rsidRPr="00F21A71">
              <w:rPr>
                <w:u w:val="single"/>
                <w:lang w:eastAsia="ja-JP"/>
              </w:rPr>
              <w:t>0dB</w:t>
            </w:r>
          </w:p>
          <w:p w14:paraId="4B65AD50" w14:textId="77777777" w:rsidR="003171EC" w:rsidRPr="00F21A71" w:rsidRDefault="003171EC" w:rsidP="000B5303">
            <w:pPr>
              <w:pStyle w:val="TAL"/>
              <w:rPr>
                <w:u w:val="single"/>
                <w:lang w:eastAsia="ja-JP"/>
              </w:rPr>
            </w:pPr>
          </w:p>
          <w:p w14:paraId="16B6AC3C" w14:textId="77777777" w:rsidR="003171EC" w:rsidRPr="00F21A71" w:rsidRDefault="003171EC" w:rsidP="000B5303">
            <w:pPr>
              <w:pStyle w:val="TAL"/>
              <w:rPr>
                <w:u w:val="single"/>
                <w:lang w:eastAsia="ja-JP"/>
              </w:rPr>
            </w:pPr>
            <w:r w:rsidRPr="00F21A71">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78FA28EC"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-112 dBm/15 kHz </w:t>
            </w:r>
          </w:p>
          <w:p w14:paraId="3000EF9B" w14:textId="77777777" w:rsidR="003171EC" w:rsidRPr="00F21A71" w:rsidRDefault="003171EC" w:rsidP="000B5303">
            <w:pPr>
              <w:pStyle w:val="TAL"/>
              <w:rPr>
                <w:u w:val="single"/>
                <w:lang w:eastAsia="ja-JP"/>
              </w:rPr>
            </w:pPr>
          </w:p>
          <w:p w14:paraId="2EF4C92D" w14:textId="77777777" w:rsidR="003171EC" w:rsidRPr="00F21A71" w:rsidRDefault="003171EC"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7FD6A234" w14:textId="77777777" w:rsidR="003171EC" w:rsidRPr="00F21A71" w:rsidRDefault="003171EC" w:rsidP="000B5303">
            <w:pPr>
              <w:pStyle w:val="TAL"/>
              <w:ind w:firstLine="720"/>
              <w:rPr>
                <w:u w:val="single"/>
                <w:lang w:eastAsia="ja-JP"/>
              </w:rPr>
            </w:pPr>
          </w:p>
          <w:p w14:paraId="6819A371" w14:textId="77777777" w:rsidR="003171EC" w:rsidRPr="00F21A71" w:rsidRDefault="003171EC" w:rsidP="000B5303">
            <w:pPr>
              <w:pStyle w:val="TAL"/>
              <w:rPr>
                <w:u w:val="single"/>
                <w:lang w:eastAsia="ja-JP"/>
              </w:rPr>
            </w:pPr>
            <w:r w:rsidRPr="00F21A71">
              <w:rPr>
                <w:u w:val="single"/>
                <w:lang w:eastAsia="ja-JP"/>
              </w:rPr>
              <w:t>UE TAAA for 120kHz SCS = ±72 Tc</w:t>
            </w:r>
          </w:p>
        </w:tc>
      </w:tr>
      <w:tr w:rsidR="003171EC" w:rsidRPr="00F21A71" w14:paraId="3528FAE9"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2BB7AAFF" w14:textId="77777777" w:rsidR="003171EC" w:rsidRPr="00F21A71" w:rsidRDefault="003171EC" w:rsidP="000B5303">
            <w:pPr>
              <w:pStyle w:val="TAL"/>
            </w:pPr>
            <w:r w:rsidRPr="00F21A71">
              <w:t xml:space="preserve">5.5.1.1 EN-DC FR2 radio link monitoring out-of-sync test for </w:t>
            </w:r>
            <w:proofErr w:type="spellStart"/>
            <w:r w:rsidRPr="00F21A71">
              <w:t>PSCell</w:t>
            </w:r>
            <w:proofErr w:type="spellEnd"/>
            <w:r w:rsidRPr="00F21A71">
              <w:t xml:space="preserve">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4027BA80" w14:textId="77777777" w:rsidR="003171EC" w:rsidRPr="00F21A71" w:rsidRDefault="003171EC" w:rsidP="000B5303">
            <w:pPr>
              <w:pStyle w:val="TAL"/>
              <w:rPr>
                <w:u w:val="single"/>
                <w:lang w:eastAsia="ja-JP"/>
              </w:rPr>
            </w:pPr>
            <w:r w:rsidRPr="00F21A71">
              <w:rPr>
                <w:u w:val="single"/>
                <w:lang w:eastAsia="ja-JP"/>
              </w:rPr>
              <w:t>During T1:</w:t>
            </w:r>
          </w:p>
          <w:p w14:paraId="4F2A8D60" w14:textId="77777777" w:rsidR="003171EC" w:rsidRPr="00F21A71" w:rsidRDefault="003171EC" w:rsidP="000B5303">
            <w:pPr>
              <w:pStyle w:val="TAL"/>
            </w:pPr>
            <w:proofErr w:type="spellStart"/>
            <w:r w:rsidRPr="00F21A71">
              <w:t>Noc</w:t>
            </w:r>
            <w:proofErr w:type="spellEnd"/>
            <w:r w:rsidRPr="00F21A71">
              <w:t>: -92.1 dBm/15kHz</w:t>
            </w:r>
          </w:p>
          <w:p w14:paraId="2E7E83A7"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468D6719" w14:textId="77777777" w:rsidR="003171EC" w:rsidRPr="00F21A71" w:rsidRDefault="003171EC" w:rsidP="000B5303">
            <w:pPr>
              <w:pStyle w:val="TAL"/>
            </w:pPr>
            <w:r w:rsidRPr="00F21A71">
              <w:t xml:space="preserve">Ês2 / </w:t>
            </w:r>
            <w:proofErr w:type="spellStart"/>
            <w:r w:rsidRPr="00F21A71">
              <w:t>Noc</w:t>
            </w:r>
            <w:proofErr w:type="spellEnd"/>
            <w:r w:rsidRPr="00F21A71">
              <w:t>: +2 dB</w:t>
            </w:r>
          </w:p>
          <w:p w14:paraId="39B90439" w14:textId="77777777" w:rsidR="003171EC" w:rsidRPr="00F21A71" w:rsidRDefault="003171EC" w:rsidP="000B5303">
            <w:pPr>
              <w:pStyle w:val="TAL"/>
              <w:rPr>
                <w:u w:val="single"/>
                <w:lang w:eastAsia="ja-JP"/>
              </w:rPr>
            </w:pPr>
          </w:p>
          <w:p w14:paraId="09E3C5E4" w14:textId="77777777" w:rsidR="003171EC" w:rsidRPr="00F21A71" w:rsidRDefault="003171EC" w:rsidP="000B5303">
            <w:pPr>
              <w:pStyle w:val="TAL"/>
              <w:rPr>
                <w:u w:val="single"/>
                <w:lang w:eastAsia="ja-JP"/>
              </w:rPr>
            </w:pPr>
            <w:r w:rsidRPr="00F21A71">
              <w:rPr>
                <w:u w:val="single"/>
                <w:lang w:eastAsia="ja-JP"/>
              </w:rPr>
              <w:t>During T2:</w:t>
            </w:r>
          </w:p>
          <w:p w14:paraId="022B84BD" w14:textId="77777777" w:rsidR="003171EC" w:rsidRPr="00F21A71" w:rsidRDefault="003171EC" w:rsidP="000B5303">
            <w:pPr>
              <w:pStyle w:val="TAL"/>
            </w:pPr>
            <w:proofErr w:type="spellStart"/>
            <w:r w:rsidRPr="00F21A71">
              <w:t>Noc</w:t>
            </w:r>
            <w:proofErr w:type="spellEnd"/>
            <w:r w:rsidRPr="00F21A71">
              <w:t>: -92.1dBm/15kHz</w:t>
            </w:r>
          </w:p>
          <w:p w14:paraId="5A8FF005" w14:textId="77777777" w:rsidR="003171EC" w:rsidRPr="00F21A71" w:rsidRDefault="003171EC" w:rsidP="000B5303">
            <w:pPr>
              <w:pStyle w:val="TAL"/>
            </w:pPr>
            <w:r w:rsidRPr="00F21A71">
              <w:t xml:space="preserve">Ês1 / </w:t>
            </w:r>
            <w:proofErr w:type="spellStart"/>
            <w:r w:rsidRPr="00F21A71">
              <w:t>Noc</w:t>
            </w:r>
            <w:proofErr w:type="spellEnd"/>
            <w:r w:rsidRPr="00F21A71">
              <w:t>: -6 dB</w:t>
            </w:r>
          </w:p>
          <w:p w14:paraId="5EF7D3D9"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6487091E" w14:textId="77777777" w:rsidR="003171EC" w:rsidRPr="00F21A71" w:rsidRDefault="003171EC" w:rsidP="000B5303">
            <w:pPr>
              <w:pStyle w:val="TAL"/>
              <w:rPr>
                <w:u w:val="single"/>
                <w:lang w:eastAsia="ja-JP"/>
              </w:rPr>
            </w:pPr>
          </w:p>
          <w:p w14:paraId="2B75A335" w14:textId="77777777" w:rsidR="003171EC" w:rsidRPr="00F21A71" w:rsidRDefault="003171EC" w:rsidP="000B5303">
            <w:pPr>
              <w:pStyle w:val="TAL"/>
              <w:rPr>
                <w:u w:val="single"/>
                <w:lang w:eastAsia="ja-JP"/>
              </w:rPr>
            </w:pPr>
            <w:r w:rsidRPr="00F21A71">
              <w:rPr>
                <w:u w:val="single"/>
                <w:lang w:eastAsia="ja-JP"/>
              </w:rPr>
              <w:t>During T3:</w:t>
            </w:r>
          </w:p>
          <w:p w14:paraId="5B0303E4" w14:textId="77777777" w:rsidR="003171EC" w:rsidRPr="00F21A71" w:rsidRDefault="003171EC" w:rsidP="000B5303">
            <w:pPr>
              <w:pStyle w:val="TAL"/>
            </w:pPr>
            <w:proofErr w:type="spellStart"/>
            <w:r w:rsidRPr="00F21A71">
              <w:t>Noc</w:t>
            </w:r>
            <w:proofErr w:type="spellEnd"/>
            <w:r w:rsidRPr="00F21A71">
              <w:t>: -92.1dBm/15kHz</w:t>
            </w:r>
          </w:p>
          <w:p w14:paraId="1DB9214A"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623ED717"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 dB</w:t>
            </w:r>
          </w:p>
        </w:tc>
        <w:tc>
          <w:tcPr>
            <w:tcW w:w="1646" w:type="dxa"/>
            <w:tcBorders>
              <w:top w:val="single" w:sz="4" w:space="0" w:color="auto"/>
              <w:left w:val="single" w:sz="4" w:space="0" w:color="auto"/>
              <w:bottom w:val="single" w:sz="4" w:space="0" w:color="auto"/>
              <w:right w:val="single" w:sz="4" w:space="0" w:color="auto"/>
            </w:tcBorders>
          </w:tcPr>
          <w:p w14:paraId="1FCE8AF0" w14:textId="77777777" w:rsidR="003171EC" w:rsidRPr="00F21A71" w:rsidRDefault="003171EC" w:rsidP="000B5303">
            <w:pPr>
              <w:pStyle w:val="TAL"/>
            </w:pPr>
            <w:r w:rsidRPr="00F21A71">
              <w:t>During T1:</w:t>
            </w:r>
          </w:p>
          <w:p w14:paraId="51B4DD26" w14:textId="77777777" w:rsidR="003171EC" w:rsidRPr="00F21A71" w:rsidRDefault="003171EC" w:rsidP="000B5303">
            <w:pPr>
              <w:pStyle w:val="TAL"/>
            </w:pPr>
            <w:r w:rsidRPr="00F21A71">
              <w:t>-2.7 dB</w:t>
            </w:r>
          </w:p>
          <w:p w14:paraId="2294CAFB" w14:textId="77777777" w:rsidR="003171EC" w:rsidRPr="00F21A71" w:rsidRDefault="003171EC" w:rsidP="000B5303">
            <w:pPr>
              <w:pStyle w:val="TAL"/>
            </w:pPr>
            <w:r w:rsidRPr="00F21A71">
              <w:t>2.1 dB</w:t>
            </w:r>
          </w:p>
          <w:p w14:paraId="413BC04C" w14:textId="77777777" w:rsidR="003171EC" w:rsidRPr="00F21A71" w:rsidRDefault="003171EC" w:rsidP="000B5303">
            <w:pPr>
              <w:pStyle w:val="TAL"/>
            </w:pPr>
            <w:r w:rsidRPr="00F21A71">
              <w:t>2.1 dB</w:t>
            </w:r>
          </w:p>
          <w:p w14:paraId="2C4CF788" w14:textId="77777777" w:rsidR="003171EC" w:rsidRPr="00F21A71" w:rsidRDefault="003171EC" w:rsidP="000B5303">
            <w:pPr>
              <w:pStyle w:val="TAL"/>
            </w:pPr>
          </w:p>
          <w:p w14:paraId="1FC0E0AB" w14:textId="77777777" w:rsidR="003171EC" w:rsidRPr="00F21A71" w:rsidRDefault="003171EC" w:rsidP="000B5303">
            <w:pPr>
              <w:pStyle w:val="TAL"/>
            </w:pPr>
            <w:r w:rsidRPr="00F21A71">
              <w:t>During T2:</w:t>
            </w:r>
          </w:p>
          <w:p w14:paraId="4577C5CE" w14:textId="77777777" w:rsidR="003171EC" w:rsidRPr="00F21A71" w:rsidRDefault="003171EC" w:rsidP="000B5303">
            <w:pPr>
              <w:pStyle w:val="TAL"/>
            </w:pPr>
            <w:r w:rsidRPr="00F21A71">
              <w:t>-2.7 dB</w:t>
            </w:r>
          </w:p>
          <w:p w14:paraId="1EEC46D4" w14:textId="77777777" w:rsidR="003171EC" w:rsidRPr="00F21A71" w:rsidRDefault="003171EC" w:rsidP="000B5303">
            <w:pPr>
              <w:pStyle w:val="TAL"/>
            </w:pPr>
            <w:r w:rsidRPr="00F21A71">
              <w:t>2.1 dB</w:t>
            </w:r>
          </w:p>
          <w:p w14:paraId="6966086F" w14:textId="77777777" w:rsidR="003171EC" w:rsidRPr="00F21A71" w:rsidRDefault="003171EC" w:rsidP="000B5303">
            <w:pPr>
              <w:pStyle w:val="TAL"/>
            </w:pPr>
            <w:r w:rsidRPr="00F21A71">
              <w:t>0 dB</w:t>
            </w:r>
          </w:p>
          <w:p w14:paraId="0A5E66DD" w14:textId="77777777" w:rsidR="003171EC" w:rsidRPr="00F21A71" w:rsidRDefault="003171EC" w:rsidP="000B5303">
            <w:pPr>
              <w:pStyle w:val="TAL"/>
            </w:pPr>
          </w:p>
          <w:p w14:paraId="629CEC46" w14:textId="77777777" w:rsidR="003171EC" w:rsidRPr="00F21A71" w:rsidRDefault="003171EC" w:rsidP="000B5303">
            <w:pPr>
              <w:pStyle w:val="TAL"/>
            </w:pPr>
            <w:r w:rsidRPr="00F21A71">
              <w:t>During T3:</w:t>
            </w:r>
          </w:p>
          <w:p w14:paraId="392117EA" w14:textId="77777777" w:rsidR="003171EC" w:rsidRPr="00F21A71" w:rsidRDefault="003171EC" w:rsidP="000B5303">
            <w:pPr>
              <w:pStyle w:val="TAL"/>
            </w:pPr>
            <w:r w:rsidRPr="00F21A71">
              <w:t>-2.7 dB</w:t>
            </w:r>
          </w:p>
          <w:p w14:paraId="459F47B8" w14:textId="77777777" w:rsidR="003171EC" w:rsidRPr="00F21A71" w:rsidRDefault="003171EC" w:rsidP="000B5303">
            <w:pPr>
              <w:pStyle w:val="TAL"/>
            </w:pPr>
            <w:r w:rsidRPr="00F21A71">
              <w:t>0 dB</w:t>
            </w:r>
          </w:p>
          <w:p w14:paraId="0A8F4446" w14:textId="77777777" w:rsidR="003171EC" w:rsidRPr="00F21A71" w:rsidRDefault="003171EC" w:rsidP="000B5303">
            <w:pPr>
              <w:pStyle w:val="TAL"/>
              <w:rPr>
                <w:u w:val="single"/>
                <w:lang w:eastAsia="ja-JP"/>
              </w:rPr>
            </w:pPr>
            <w:r w:rsidRPr="00F21A71">
              <w:t>0 dB</w:t>
            </w:r>
          </w:p>
        </w:tc>
        <w:tc>
          <w:tcPr>
            <w:tcW w:w="2749" w:type="dxa"/>
            <w:tcBorders>
              <w:top w:val="single" w:sz="4" w:space="0" w:color="auto"/>
              <w:left w:val="single" w:sz="4" w:space="0" w:color="auto"/>
              <w:bottom w:val="single" w:sz="4" w:space="0" w:color="auto"/>
              <w:right w:val="single" w:sz="4" w:space="0" w:color="auto"/>
            </w:tcBorders>
          </w:tcPr>
          <w:p w14:paraId="353AF085" w14:textId="77777777" w:rsidR="003171EC" w:rsidRPr="00F21A71" w:rsidRDefault="003171EC" w:rsidP="000B5303">
            <w:pPr>
              <w:pStyle w:val="TAL"/>
              <w:rPr>
                <w:u w:val="single"/>
                <w:lang w:eastAsia="ja-JP"/>
              </w:rPr>
            </w:pPr>
            <w:r w:rsidRPr="00F21A71">
              <w:rPr>
                <w:u w:val="single"/>
                <w:lang w:eastAsia="ja-JP"/>
              </w:rPr>
              <w:t>During T1:</w:t>
            </w:r>
          </w:p>
          <w:p w14:paraId="3129F5E9" w14:textId="77777777" w:rsidR="003171EC" w:rsidRPr="00F21A71" w:rsidRDefault="003171EC" w:rsidP="000B5303">
            <w:pPr>
              <w:pStyle w:val="TAL"/>
            </w:pPr>
            <w:proofErr w:type="spellStart"/>
            <w:r w:rsidRPr="00F21A71">
              <w:t>Noc</w:t>
            </w:r>
            <w:proofErr w:type="spellEnd"/>
            <w:r w:rsidRPr="00F21A71">
              <w:t>: -94.8 dBm/15kHz</w:t>
            </w:r>
          </w:p>
          <w:p w14:paraId="31CBAC16" w14:textId="77777777" w:rsidR="003171EC" w:rsidRPr="00F21A71" w:rsidRDefault="003171EC" w:rsidP="000B5303">
            <w:pPr>
              <w:pStyle w:val="TAL"/>
            </w:pPr>
            <w:r w:rsidRPr="00F21A71">
              <w:t xml:space="preserve">Ês1 / </w:t>
            </w:r>
            <w:proofErr w:type="spellStart"/>
            <w:r w:rsidRPr="00F21A71">
              <w:t>Noc</w:t>
            </w:r>
            <w:proofErr w:type="spellEnd"/>
            <w:r w:rsidRPr="00F21A71">
              <w:t>: +4.1 dB</w:t>
            </w:r>
          </w:p>
          <w:p w14:paraId="6D95838F" w14:textId="77777777" w:rsidR="003171EC" w:rsidRPr="00F21A71" w:rsidRDefault="003171EC" w:rsidP="000B5303">
            <w:pPr>
              <w:pStyle w:val="TAL"/>
            </w:pPr>
            <w:r w:rsidRPr="00F21A71">
              <w:t xml:space="preserve">Ês2 / </w:t>
            </w:r>
            <w:proofErr w:type="spellStart"/>
            <w:r w:rsidRPr="00F21A71">
              <w:t>Noc</w:t>
            </w:r>
            <w:proofErr w:type="spellEnd"/>
            <w:r w:rsidRPr="00F21A71">
              <w:t>: +4.1 dB</w:t>
            </w:r>
          </w:p>
          <w:p w14:paraId="1BE4EE4D" w14:textId="77777777" w:rsidR="003171EC" w:rsidRPr="00F21A71" w:rsidRDefault="003171EC" w:rsidP="000B5303">
            <w:pPr>
              <w:pStyle w:val="TAL"/>
              <w:rPr>
                <w:u w:val="single"/>
                <w:lang w:eastAsia="ja-JP"/>
              </w:rPr>
            </w:pPr>
          </w:p>
          <w:p w14:paraId="3896C26F" w14:textId="77777777" w:rsidR="003171EC" w:rsidRPr="00F21A71" w:rsidRDefault="003171EC" w:rsidP="000B5303">
            <w:pPr>
              <w:pStyle w:val="TAL"/>
              <w:rPr>
                <w:u w:val="single"/>
                <w:lang w:eastAsia="ja-JP"/>
              </w:rPr>
            </w:pPr>
            <w:r w:rsidRPr="00F21A71">
              <w:rPr>
                <w:u w:val="single"/>
                <w:lang w:eastAsia="ja-JP"/>
              </w:rPr>
              <w:t>During T2:</w:t>
            </w:r>
          </w:p>
          <w:p w14:paraId="0AADFA96" w14:textId="77777777" w:rsidR="003171EC" w:rsidRPr="00F21A71" w:rsidRDefault="003171EC" w:rsidP="000B5303">
            <w:pPr>
              <w:pStyle w:val="TAL"/>
            </w:pPr>
            <w:proofErr w:type="spellStart"/>
            <w:r w:rsidRPr="00F21A71">
              <w:t>Noc</w:t>
            </w:r>
            <w:proofErr w:type="spellEnd"/>
            <w:r w:rsidRPr="00F21A71">
              <w:t>: -94.8 dBm/15kHz</w:t>
            </w:r>
          </w:p>
          <w:p w14:paraId="4F73134C" w14:textId="77777777" w:rsidR="003171EC" w:rsidRPr="00F21A71" w:rsidRDefault="003171EC" w:rsidP="000B5303">
            <w:pPr>
              <w:pStyle w:val="TAL"/>
            </w:pPr>
            <w:r w:rsidRPr="00F21A71">
              <w:t xml:space="preserve">Ês1 / </w:t>
            </w:r>
            <w:proofErr w:type="spellStart"/>
            <w:r w:rsidRPr="00F21A71">
              <w:t>Noc</w:t>
            </w:r>
            <w:proofErr w:type="spellEnd"/>
            <w:r w:rsidRPr="00F21A71">
              <w:t>: -3.9 dB</w:t>
            </w:r>
          </w:p>
          <w:p w14:paraId="0CB83D67"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13185663" w14:textId="77777777" w:rsidR="003171EC" w:rsidRPr="00F21A71" w:rsidRDefault="003171EC" w:rsidP="000B5303">
            <w:pPr>
              <w:pStyle w:val="TAL"/>
              <w:rPr>
                <w:u w:val="single"/>
                <w:lang w:eastAsia="ja-JP"/>
              </w:rPr>
            </w:pPr>
          </w:p>
          <w:p w14:paraId="27B6CFC2" w14:textId="77777777" w:rsidR="003171EC" w:rsidRPr="00F21A71" w:rsidRDefault="003171EC" w:rsidP="000B5303">
            <w:pPr>
              <w:pStyle w:val="TAL"/>
              <w:rPr>
                <w:u w:val="single"/>
                <w:lang w:eastAsia="ja-JP"/>
              </w:rPr>
            </w:pPr>
            <w:r w:rsidRPr="00F21A71">
              <w:rPr>
                <w:u w:val="single"/>
                <w:lang w:eastAsia="ja-JP"/>
              </w:rPr>
              <w:t>During T3:</w:t>
            </w:r>
          </w:p>
          <w:p w14:paraId="2B4D1D5E" w14:textId="77777777" w:rsidR="003171EC" w:rsidRPr="00F21A71" w:rsidRDefault="003171EC" w:rsidP="000B5303">
            <w:pPr>
              <w:pStyle w:val="TAL"/>
            </w:pPr>
            <w:proofErr w:type="spellStart"/>
            <w:r w:rsidRPr="00F21A71">
              <w:t>Noc</w:t>
            </w:r>
            <w:proofErr w:type="spellEnd"/>
            <w:r w:rsidRPr="00F21A71">
              <w:t>: -94.8 dBm/15kHz</w:t>
            </w:r>
          </w:p>
          <w:p w14:paraId="486C7B76"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04C92F51"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 dB</w:t>
            </w:r>
          </w:p>
        </w:tc>
      </w:tr>
      <w:tr w:rsidR="003171EC" w:rsidRPr="00F21A71" w14:paraId="2278271D"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002E973D" w14:textId="77777777" w:rsidR="003171EC" w:rsidRPr="00F21A71" w:rsidRDefault="003171EC" w:rsidP="000B5303">
            <w:pPr>
              <w:pStyle w:val="TAL"/>
            </w:pPr>
            <w:r w:rsidRPr="00F21A71">
              <w:lastRenderedPageBreak/>
              <w:t xml:space="preserve">5.5.1.2 EN-DC FR2 radio link monitoring in-sync test for </w:t>
            </w:r>
            <w:proofErr w:type="spellStart"/>
            <w:r w:rsidRPr="00F21A71">
              <w:t>PSCell</w:t>
            </w:r>
            <w:proofErr w:type="spellEnd"/>
            <w:r w:rsidRPr="00F21A71">
              <w:t xml:space="preserve">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166CA36E" w14:textId="77777777" w:rsidR="003171EC" w:rsidRPr="00F21A71" w:rsidRDefault="003171EC" w:rsidP="000B5303">
            <w:pPr>
              <w:pStyle w:val="TAL"/>
              <w:rPr>
                <w:u w:val="single"/>
                <w:lang w:eastAsia="ja-JP"/>
              </w:rPr>
            </w:pPr>
            <w:r w:rsidRPr="00F21A71">
              <w:rPr>
                <w:u w:val="single"/>
                <w:lang w:eastAsia="ja-JP"/>
              </w:rPr>
              <w:t>During T1:</w:t>
            </w:r>
          </w:p>
          <w:p w14:paraId="60C66324" w14:textId="77777777" w:rsidR="003171EC" w:rsidRPr="00F21A71" w:rsidRDefault="003171EC" w:rsidP="000B5303">
            <w:pPr>
              <w:pStyle w:val="TAL"/>
            </w:pPr>
            <w:proofErr w:type="spellStart"/>
            <w:r w:rsidRPr="00F21A71">
              <w:t>Noc</w:t>
            </w:r>
            <w:proofErr w:type="spellEnd"/>
            <w:r w:rsidRPr="00F21A71">
              <w:t>: -92.1 dBm/15kHz</w:t>
            </w:r>
          </w:p>
          <w:p w14:paraId="35D63C6B"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76D8A6D7" w14:textId="77777777" w:rsidR="003171EC" w:rsidRPr="00F21A71" w:rsidRDefault="003171EC" w:rsidP="000B5303">
            <w:pPr>
              <w:pStyle w:val="TAL"/>
            </w:pPr>
            <w:r w:rsidRPr="00F21A71">
              <w:t xml:space="preserve">Ês2 / </w:t>
            </w:r>
            <w:proofErr w:type="spellStart"/>
            <w:r w:rsidRPr="00F21A71">
              <w:t>Noc</w:t>
            </w:r>
            <w:proofErr w:type="spellEnd"/>
            <w:r w:rsidRPr="00F21A71">
              <w:t>: +2 dB</w:t>
            </w:r>
          </w:p>
          <w:p w14:paraId="70857B5E" w14:textId="77777777" w:rsidR="003171EC" w:rsidRPr="00F21A71" w:rsidRDefault="003171EC" w:rsidP="000B5303">
            <w:pPr>
              <w:pStyle w:val="TAL"/>
              <w:rPr>
                <w:u w:val="single"/>
                <w:lang w:eastAsia="ja-JP"/>
              </w:rPr>
            </w:pPr>
          </w:p>
          <w:p w14:paraId="4BDAA954" w14:textId="77777777" w:rsidR="003171EC" w:rsidRPr="00F21A71" w:rsidRDefault="003171EC" w:rsidP="000B5303">
            <w:pPr>
              <w:pStyle w:val="TAL"/>
              <w:rPr>
                <w:u w:val="single"/>
                <w:lang w:eastAsia="ja-JP"/>
              </w:rPr>
            </w:pPr>
            <w:r w:rsidRPr="00F21A71">
              <w:rPr>
                <w:u w:val="single"/>
                <w:lang w:eastAsia="ja-JP"/>
              </w:rPr>
              <w:t>During T2:</w:t>
            </w:r>
          </w:p>
          <w:p w14:paraId="1E9ECFD0" w14:textId="77777777" w:rsidR="003171EC" w:rsidRPr="00F21A71" w:rsidRDefault="003171EC" w:rsidP="000B5303">
            <w:pPr>
              <w:pStyle w:val="TAL"/>
            </w:pPr>
            <w:proofErr w:type="spellStart"/>
            <w:r w:rsidRPr="00F21A71">
              <w:t>Noc</w:t>
            </w:r>
            <w:proofErr w:type="spellEnd"/>
            <w:r w:rsidRPr="00F21A71">
              <w:t>: -92.1dBm/15kHz</w:t>
            </w:r>
          </w:p>
          <w:p w14:paraId="4D971F4D" w14:textId="77777777" w:rsidR="003171EC" w:rsidRPr="00F21A71" w:rsidRDefault="003171EC" w:rsidP="000B5303">
            <w:pPr>
              <w:pStyle w:val="TAL"/>
            </w:pPr>
            <w:r w:rsidRPr="00F21A71">
              <w:t xml:space="preserve">Ês1 / </w:t>
            </w:r>
            <w:proofErr w:type="spellStart"/>
            <w:r w:rsidRPr="00F21A71">
              <w:t>Noc</w:t>
            </w:r>
            <w:proofErr w:type="spellEnd"/>
            <w:r w:rsidRPr="00F21A71">
              <w:t>: -6 dB</w:t>
            </w:r>
          </w:p>
          <w:p w14:paraId="3998A46A"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2FE84F60" w14:textId="77777777" w:rsidR="003171EC" w:rsidRPr="00F21A71" w:rsidRDefault="003171EC" w:rsidP="000B5303">
            <w:pPr>
              <w:pStyle w:val="TAL"/>
              <w:rPr>
                <w:u w:val="single"/>
                <w:lang w:eastAsia="ja-JP"/>
              </w:rPr>
            </w:pPr>
          </w:p>
          <w:p w14:paraId="7E39D9AE" w14:textId="77777777" w:rsidR="003171EC" w:rsidRPr="00F21A71" w:rsidRDefault="003171EC" w:rsidP="000B5303">
            <w:pPr>
              <w:pStyle w:val="TAL"/>
              <w:rPr>
                <w:u w:val="single"/>
                <w:lang w:eastAsia="ja-JP"/>
              </w:rPr>
            </w:pPr>
            <w:r w:rsidRPr="00F21A71">
              <w:rPr>
                <w:u w:val="single"/>
                <w:lang w:eastAsia="ja-JP"/>
              </w:rPr>
              <w:t>During T3:</w:t>
            </w:r>
          </w:p>
          <w:p w14:paraId="0C60F72D" w14:textId="77777777" w:rsidR="003171EC" w:rsidRPr="00F21A71" w:rsidRDefault="003171EC" w:rsidP="000B5303">
            <w:pPr>
              <w:pStyle w:val="TAL"/>
            </w:pPr>
            <w:proofErr w:type="spellStart"/>
            <w:r w:rsidRPr="00F21A71">
              <w:t>Noc</w:t>
            </w:r>
            <w:proofErr w:type="spellEnd"/>
            <w:r w:rsidRPr="00F21A71">
              <w:t>: -92.1dBm/15kHz</w:t>
            </w:r>
          </w:p>
          <w:p w14:paraId="7EF742B3"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6EC6C68F"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5ABC4DC4" w14:textId="77777777" w:rsidR="003171EC" w:rsidRPr="00F21A71" w:rsidRDefault="003171EC" w:rsidP="000B5303">
            <w:pPr>
              <w:pStyle w:val="TAL"/>
            </w:pPr>
          </w:p>
          <w:p w14:paraId="05002EC0" w14:textId="77777777" w:rsidR="003171EC" w:rsidRPr="00F21A71" w:rsidRDefault="003171EC" w:rsidP="000B5303">
            <w:pPr>
              <w:pStyle w:val="TAL"/>
            </w:pPr>
            <w:r w:rsidRPr="00F21A71">
              <w:t>During T4:</w:t>
            </w:r>
          </w:p>
          <w:p w14:paraId="730E275B" w14:textId="77777777" w:rsidR="003171EC" w:rsidRPr="00F21A71" w:rsidRDefault="003171EC" w:rsidP="000B5303">
            <w:pPr>
              <w:pStyle w:val="TAL"/>
            </w:pPr>
            <w:proofErr w:type="spellStart"/>
            <w:r w:rsidRPr="00F21A71">
              <w:t>Noc</w:t>
            </w:r>
            <w:proofErr w:type="spellEnd"/>
            <w:r w:rsidRPr="00F21A71">
              <w:t>: -92.1dBm/15kHz</w:t>
            </w:r>
          </w:p>
          <w:p w14:paraId="0108C353" w14:textId="77777777" w:rsidR="003171EC" w:rsidRPr="00F21A71" w:rsidRDefault="003171EC" w:rsidP="000B5303">
            <w:pPr>
              <w:pStyle w:val="TAL"/>
            </w:pPr>
            <w:r w:rsidRPr="00F21A71">
              <w:t xml:space="preserve">Ês1 / </w:t>
            </w:r>
            <w:proofErr w:type="spellStart"/>
            <w:r w:rsidRPr="00F21A71">
              <w:t>Noc</w:t>
            </w:r>
            <w:proofErr w:type="spellEnd"/>
            <w:r w:rsidRPr="00F21A71">
              <w:t>: -4.5 dB</w:t>
            </w:r>
          </w:p>
          <w:p w14:paraId="483A04F8"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74DD7250" w14:textId="77777777" w:rsidR="003171EC" w:rsidRPr="00F21A71" w:rsidRDefault="003171EC" w:rsidP="000B5303">
            <w:pPr>
              <w:pStyle w:val="TAL"/>
            </w:pPr>
          </w:p>
          <w:p w14:paraId="6E7752A8" w14:textId="77777777" w:rsidR="003171EC" w:rsidRPr="00F21A71" w:rsidRDefault="003171EC" w:rsidP="000B5303">
            <w:pPr>
              <w:pStyle w:val="TAL"/>
            </w:pPr>
            <w:r w:rsidRPr="00F21A71">
              <w:t>During T5:</w:t>
            </w:r>
          </w:p>
          <w:p w14:paraId="72AAF0F0" w14:textId="77777777" w:rsidR="003171EC" w:rsidRPr="00F21A71" w:rsidRDefault="003171EC" w:rsidP="000B5303">
            <w:pPr>
              <w:pStyle w:val="TAL"/>
            </w:pPr>
            <w:proofErr w:type="spellStart"/>
            <w:r w:rsidRPr="00F21A71">
              <w:t>Noc</w:t>
            </w:r>
            <w:proofErr w:type="spellEnd"/>
            <w:r w:rsidRPr="00F21A71">
              <w:t>: -92.1dBm/15kHz</w:t>
            </w:r>
          </w:p>
          <w:p w14:paraId="22EA1569"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0944181E"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 dB</w:t>
            </w:r>
          </w:p>
        </w:tc>
        <w:tc>
          <w:tcPr>
            <w:tcW w:w="1646" w:type="dxa"/>
            <w:tcBorders>
              <w:top w:val="single" w:sz="4" w:space="0" w:color="auto"/>
              <w:left w:val="single" w:sz="4" w:space="0" w:color="auto"/>
              <w:bottom w:val="single" w:sz="4" w:space="0" w:color="auto"/>
              <w:right w:val="single" w:sz="4" w:space="0" w:color="auto"/>
            </w:tcBorders>
          </w:tcPr>
          <w:p w14:paraId="145DE881" w14:textId="77777777" w:rsidR="003171EC" w:rsidRPr="00F21A71" w:rsidRDefault="003171EC" w:rsidP="000B5303">
            <w:pPr>
              <w:pStyle w:val="TAL"/>
            </w:pPr>
            <w:r w:rsidRPr="00F21A71">
              <w:t>During T1:</w:t>
            </w:r>
          </w:p>
          <w:p w14:paraId="71AD59C7" w14:textId="77777777" w:rsidR="003171EC" w:rsidRPr="00F21A71" w:rsidRDefault="003171EC" w:rsidP="000B5303">
            <w:pPr>
              <w:pStyle w:val="TAL"/>
            </w:pPr>
            <w:r w:rsidRPr="00F21A71">
              <w:t>-2.7 dB</w:t>
            </w:r>
          </w:p>
          <w:p w14:paraId="225A1AFC" w14:textId="77777777" w:rsidR="003171EC" w:rsidRPr="00F21A71" w:rsidRDefault="003171EC" w:rsidP="000B5303">
            <w:pPr>
              <w:pStyle w:val="TAL"/>
            </w:pPr>
            <w:r w:rsidRPr="00F21A71">
              <w:t>2.1 dB</w:t>
            </w:r>
          </w:p>
          <w:p w14:paraId="75C9FA67" w14:textId="77777777" w:rsidR="003171EC" w:rsidRPr="00F21A71" w:rsidRDefault="003171EC" w:rsidP="000B5303">
            <w:pPr>
              <w:pStyle w:val="TAL"/>
            </w:pPr>
            <w:r w:rsidRPr="00F21A71">
              <w:t>2.1 dB</w:t>
            </w:r>
          </w:p>
          <w:p w14:paraId="60983ED9" w14:textId="77777777" w:rsidR="003171EC" w:rsidRPr="00F21A71" w:rsidRDefault="003171EC" w:rsidP="000B5303">
            <w:pPr>
              <w:pStyle w:val="TAL"/>
            </w:pPr>
          </w:p>
          <w:p w14:paraId="4BAFE75E" w14:textId="77777777" w:rsidR="003171EC" w:rsidRPr="00F21A71" w:rsidRDefault="003171EC" w:rsidP="000B5303">
            <w:pPr>
              <w:pStyle w:val="TAL"/>
            </w:pPr>
            <w:r w:rsidRPr="00F21A71">
              <w:t>During T2:</w:t>
            </w:r>
          </w:p>
          <w:p w14:paraId="364BE780" w14:textId="77777777" w:rsidR="003171EC" w:rsidRPr="00F21A71" w:rsidRDefault="003171EC" w:rsidP="000B5303">
            <w:pPr>
              <w:pStyle w:val="TAL"/>
            </w:pPr>
            <w:r w:rsidRPr="00F21A71">
              <w:t>-2.7 dB</w:t>
            </w:r>
          </w:p>
          <w:p w14:paraId="18FCF7FD" w14:textId="77777777" w:rsidR="003171EC" w:rsidRPr="00F21A71" w:rsidRDefault="003171EC" w:rsidP="000B5303">
            <w:pPr>
              <w:pStyle w:val="TAL"/>
            </w:pPr>
            <w:r w:rsidRPr="00F21A71">
              <w:t>2.1 dB</w:t>
            </w:r>
          </w:p>
          <w:p w14:paraId="3BC25A42" w14:textId="77777777" w:rsidR="003171EC" w:rsidRPr="00F21A71" w:rsidRDefault="003171EC" w:rsidP="000B5303">
            <w:pPr>
              <w:pStyle w:val="TAL"/>
            </w:pPr>
            <w:r w:rsidRPr="00F21A71">
              <w:t>0 dB</w:t>
            </w:r>
          </w:p>
          <w:p w14:paraId="2A0D7C68" w14:textId="77777777" w:rsidR="003171EC" w:rsidRPr="00F21A71" w:rsidRDefault="003171EC" w:rsidP="000B5303">
            <w:pPr>
              <w:pStyle w:val="TAL"/>
            </w:pPr>
          </w:p>
          <w:p w14:paraId="626A60DE" w14:textId="77777777" w:rsidR="003171EC" w:rsidRPr="00F21A71" w:rsidRDefault="003171EC" w:rsidP="000B5303">
            <w:pPr>
              <w:pStyle w:val="TAL"/>
            </w:pPr>
            <w:r w:rsidRPr="00F21A71">
              <w:t>During T3:</w:t>
            </w:r>
          </w:p>
          <w:p w14:paraId="2613229B" w14:textId="77777777" w:rsidR="003171EC" w:rsidRPr="00F21A71" w:rsidRDefault="003171EC" w:rsidP="000B5303">
            <w:pPr>
              <w:pStyle w:val="TAL"/>
            </w:pPr>
            <w:r w:rsidRPr="00F21A71">
              <w:t>-2.7 dB</w:t>
            </w:r>
          </w:p>
          <w:p w14:paraId="472354BF" w14:textId="77777777" w:rsidR="003171EC" w:rsidRPr="00F21A71" w:rsidRDefault="003171EC" w:rsidP="000B5303">
            <w:pPr>
              <w:pStyle w:val="TAL"/>
            </w:pPr>
            <w:r w:rsidRPr="00F21A71">
              <w:t>0 dB</w:t>
            </w:r>
          </w:p>
          <w:p w14:paraId="31770552" w14:textId="77777777" w:rsidR="003171EC" w:rsidRPr="00F21A71" w:rsidRDefault="003171EC" w:rsidP="000B5303">
            <w:pPr>
              <w:pStyle w:val="TAL"/>
            </w:pPr>
            <w:r w:rsidRPr="00F21A71">
              <w:t>0 dB</w:t>
            </w:r>
          </w:p>
          <w:p w14:paraId="3E13DDC7" w14:textId="77777777" w:rsidR="003171EC" w:rsidRPr="00F21A71" w:rsidRDefault="003171EC" w:rsidP="000B5303">
            <w:pPr>
              <w:pStyle w:val="TAL"/>
            </w:pPr>
          </w:p>
          <w:p w14:paraId="1B2FDD9B" w14:textId="77777777" w:rsidR="003171EC" w:rsidRPr="00F21A71" w:rsidRDefault="003171EC" w:rsidP="000B5303">
            <w:pPr>
              <w:pStyle w:val="TAL"/>
            </w:pPr>
            <w:r w:rsidRPr="00F21A71">
              <w:t>During T4:</w:t>
            </w:r>
          </w:p>
          <w:p w14:paraId="165553A2" w14:textId="77777777" w:rsidR="003171EC" w:rsidRPr="00F21A71" w:rsidRDefault="003171EC" w:rsidP="000B5303">
            <w:pPr>
              <w:pStyle w:val="TAL"/>
            </w:pPr>
            <w:r w:rsidRPr="00F21A71">
              <w:t>-2.7 dB</w:t>
            </w:r>
          </w:p>
          <w:p w14:paraId="62763CE6" w14:textId="77777777" w:rsidR="003171EC" w:rsidRPr="00F21A71" w:rsidRDefault="003171EC" w:rsidP="000B5303">
            <w:pPr>
              <w:pStyle w:val="TAL"/>
            </w:pPr>
            <w:r w:rsidRPr="00F21A71">
              <w:t>0 dB</w:t>
            </w:r>
          </w:p>
          <w:p w14:paraId="6D0B3598" w14:textId="77777777" w:rsidR="003171EC" w:rsidRPr="00F21A71" w:rsidRDefault="003171EC" w:rsidP="000B5303">
            <w:pPr>
              <w:pStyle w:val="TAL"/>
            </w:pPr>
            <w:r w:rsidRPr="00F21A71">
              <w:t>0 dB</w:t>
            </w:r>
          </w:p>
          <w:p w14:paraId="6213F397" w14:textId="77777777" w:rsidR="003171EC" w:rsidRPr="00F21A71" w:rsidRDefault="003171EC" w:rsidP="000B5303">
            <w:pPr>
              <w:pStyle w:val="TAL"/>
            </w:pPr>
          </w:p>
          <w:p w14:paraId="3274CCEF" w14:textId="77777777" w:rsidR="003171EC" w:rsidRPr="00F21A71" w:rsidRDefault="003171EC" w:rsidP="000B5303">
            <w:pPr>
              <w:pStyle w:val="TAL"/>
            </w:pPr>
            <w:r w:rsidRPr="00F21A71">
              <w:t>During T5:</w:t>
            </w:r>
          </w:p>
          <w:p w14:paraId="45E6C7F0" w14:textId="77777777" w:rsidR="003171EC" w:rsidRPr="00F21A71" w:rsidRDefault="003171EC" w:rsidP="000B5303">
            <w:pPr>
              <w:pStyle w:val="TAL"/>
            </w:pPr>
            <w:r w:rsidRPr="00F21A71">
              <w:t>-2.7 dB</w:t>
            </w:r>
          </w:p>
          <w:p w14:paraId="4191173B" w14:textId="77777777" w:rsidR="003171EC" w:rsidRPr="00F21A71" w:rsidRDefault="003171EC" w:rsidP="000B5303">
            <w:pPr>
              <w:pStyle w:val="TAL"/>
            </w:pPr>
            <w:r w:rsidRPr="00F21A71">
              <w:t>2.1 dB</w:t>
            </w:r>
          </w:p>
          <w:p w14:paraId="7635127D" w14:textId="77777777" w:rsidR="003171EC" w:rsidRPr="00F21A71" w:rsidRDefault="003171EC" w:rsidP="000B5303">
            <w:pPr>
              <w:pStyle w:val="TAL"/>
            </w:pPr>
            <w:r w:rsidRPr="00F21A71">
              <w:t>0 dB</w:t>
            </w:r>
          </w:p>
          <w:p w14:paraId="6D13405D" w14:textId="77777777" w:rsidR="003171EC" w:rsidRPr="00F21A71" w:rsidRDefault="003171EC"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69932D6" w14:textId="77777777" w:rsidR="003171EC" w:rsidRPr="00F21A71" w:rsidRDefault="003171EC" w:rsidP="000B5303">
            <w:pPr>
              <w:pStyle w:val="TAL"/>
              <w:rPr>
                <w:u w:val="single"/>
                <w:lang w:eastAsia="ja-JP"/>
              </w:rPr>
            </w:pPr>
            <w:r w:rsidRPr="00F21A71">
              <w:rPr>
                <w:u w:val="single"/>
                <w:lang w:eastAsia="ja-JP"/>
              </w:rPr>
              <w:t>During T1:</w:t>
            </w:r>
          </w:p>
          <w:p w14:paraId="0E4009BF" w14:textId="77777777" w:rsidR="003171EC" w:rsidRPr="00F21A71" w:rsidRDefault="003171EC" w:rsidP="000B5303">
            <w:pPr>
              <w:pStyle w:val="TAL"/>
            </w:pPr>
            <w:proofErr w:type="spellStart"/>
            <w:r w:rsidRPr="00F21A71">
              <w:t>Noc</w:t>
            </w:r>
            <w:proofErr w:type="spellEnd"/>
            <w:r w:rsidRPr="00F21A71">
              <w:t>: -94.8 dBm/15kHz</w:t>
            </w:r>
          </w:p>
          <w:p w14:paraId="49C29B3C" w14:textId="77777777" w:rsidR="003171EC" w:rsidRPr="00F21A71" w:rsidRDefault="003171EC" w:rsidP="000B5303">
            <w:pPr>
              <w:pStyle w:val="TAL"/>
            </w:pPr>
            <w:r w:rsidRPr="00F21A71">
              <w:t xml:space="preserve">Ês1 / </w:t>
            </w:r>
            <w:proofErr w:type="spellStart"/>
            <w:r w:rsidRPr="00F21A71">
              <w:t>Noc</w:t>
            </w:r>
            <w:proofErr w:type="spellEnd"/>
            <w:r w:rsidRPr="00F21A71">
              <w:t>: +4.1 dB</w:t>
            </w:r>
          </w:p>
          <w:p w14:paraId="49CA2523" w14:textId="77777777" w:rsidR="003171EC" w:rsidRPr="00F21A71" w:rsidRDefault="003171EC" w:rsidP="000B5303">
            <w:pPr>
              <w:pStyle w:val="TAL"/>
            </w:pPr>
            <w:r w:rsidRPr="00F21A71">
              <w:t xml:space="preserve">Ês2 / </w:t>
            </w:r>
            <w:proofErr w:type="spellStart"/>
            <w:r w:rsidRPr="00F21A71">
              <w:t>Noc</w:t>
            </w:r>
            <w:proofErr w:type="spellEnd"/>
            <w:r w:rsidRPr="00F21A71">
              <w:t>: +4.1 dB</w:t>
            </w:r>
          </w:p>
          <w:p w14:paraId="6AFF8F79" w14:textId="77777777" w:rsidR="003171EC" w:rsidRPr="00F21A71" w:rsidRDefault="003171EC" w:rsidP="000B5303">
            <w:pPr>
              <w:pStyle w:val="TAL"/>
              <w:rPr>
                <w:u w:val="single"/>
                <w:lang w:eastAsia="ja-JP"/>
              </w:rPr>
            </w:pPr>
          </w:p>
          <w:p w14:paraId="692FF40A" w14:textId="77777777" w:rsidR="003171EC" w:rsidRPr="00F21A71" w:rsidRDefault="003171EC" w:rsidP="000B5303">
            <w:pPr>
              <w:pStyle w:val="TAL"/>
              <w:rPr>
                <w:u w:val="single"/>
                <w:lang w:eastAsia="ja-JP"/>
              </w:rPr>
            </w:pPr>
            <w:r w:rsidRPr="00F21A71">
              <w:rPr>
                <w:u w:val="single"/>
                <w:lang w:eastAsia="ja-JP"/>
              </w:rPr>
              <w:t>During T2:</w:t>
            </w:r>
          </w:p>
          <w:p w14:paraId="6FB210CD" w14:textId="77777777" w:rsidR="003171EC" w:rsidRPr="00F21A71" w:rsidRDefault="003171EC" w:rsidP="000B5303">
            <w:pPr>
              <w:pStyle w:val="TAL"/>
            </w:pPr>
            <w:proofErr w:type="spellStart"/>
            <w:r w:rsidRPr="00F21A71">
              <w:t>Noc</w:t>
            </w:r>
            <w:proofErr w:type="spellEnd"/>
            <w:r w:rsidRPr="00F21A71">
              <w:t>: -94.8 dBm/15kHz</w:t>
            </w:r>
          </w:p>
          <w:p w14:paraId="1D3B7B44" w14:textId="77777777" w:rsidR="003171EC" w:rsidRPr="00F21A71" w:rsidRDefault="003171EC" w:rsidP="000B5303">
            <w:pPr>
              <w:pStyle w:val="TAL"/>
            </w:pPr>
            <w:r w:rsidRPr="00F21A71">
              <w:t xml:space="preserve">Ês1 / </w:t>
            </w:r>
            <w:proofErr w:type="spellStart"/>
            <w:r w:rsidRPr="00F21A71">
              <w:t>Noc</w:t>
            </w:r>
            <w:proofErr w:type="spellEnd"/>
            <w:r w:rsidRPr="00F21A71">
              <w:t>: -3.9 dB</w:t>
            </w:r>
          </w:p>
          <w:p w14:paraId="0DF49DAC"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7C518B46" w14:textId="77777777" w:rsidR="003171EC" w:rsidRPr="00F21A71" w:rsidRDefault="003171EC" w:rsidP="000B5303">
            <w:pPr>
              <w:pStyle w:val="TAL"/>
              <w:rPr>
                <w:u w:val="single"/>
                <w:lang w:eastAsia="ja-JP"/>
              </w:rPr>
            </w:pPr>
          </w:p>
          <w:p w14:paraId="5F58FAAF" w14:textId="77777777" w:rsidR="003171EC" w:rsidRPr="00F21A71" w:rsidRDefault="003171EC" w:rsidP="000B5303">
            <w:pPr>
              <w:pStyle w:val="TAL"/>
              <w:rPr>
                <w:u w:val="single"/>
                <w:lang w:eastAsia="ja-JP"/>
              </w:rPr>
            </w:pPr>
            <w:r w:rsidRPr="00F21A71">
              <w:rPr>
                <w:u w:val="single"/>
                <w:lang w:eastAsia="ja-JP"/>
              </w:rPr>
              <w:t>During T3:</w:t>
            </w:r>
          </w:p>
          <w:p w14:paraId="7395E7F5" w14:textId="77777777" w:rsidR="003171EC" w:rsidRPr="00F21A71" w:rsidRDefault="003171EC" w:rsidP="000B5303">
            <w:pPr>
              <w:pStyle w:val="TAL"/>
            </w:pPr>
            <w:proofErr w:type="spellStart"/>
            <w:r w:rsidRPr="00F21A71">
              <w:t>Noc</w:t>
            </w:r>
            <w:proofErr w:type="spellEnd"/>
            <w:r w:rsidRPr="00F21A71">
              <w:t>: -94.8 dBm/15kHz</w:t>
            </w:r>
          </w:p>
          <w:p w14:paraId="58F0A0C8"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2254FF63"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31D62D91" w14:textId="77777777" w:rsidR="003171EC" w:rsidRPr="00F21A71" w:rsidRDefault="003171EC" w:rsidP="000B5303">
            <w:pPr>
              <w:pStyle w:val="TAL"/>
            </w:pPr>
          </w:p>
          <w:p w14:paraId="009EDAC9" w14:textId="77777777" w:rsidR="003171EC" w:rsidRPr="00F21A71" w:rsidRDefault="003171EC" w:rsidP="000B5303">
            <w:pPr>
              <w:pStyle w:val="TAL"/>
            </w:pPr>
            <w:r w:rsidRPr="00F21A71">
              <w:t>During T4:</w:t>
            </w:r>
          </w:p>
          <w:p w14:paraId="693C12F4" w14:textId="77777777" w:rsidR="003171EC" w:rsidRPr="00F21A71" w:rsidRDefault="003171EC" w:rsidP="000B5303">
            <w:pPr>
              <w:pStyle w:val="TAL"/>
            </w:pPr>
            <w:proofErr w:type="spellStart"/>
            <w:r w:rsidRPr="00F21A71">
              <w:t>Noc</w:t>
            </w:r>
            <w:proofErr w:type="spellEnd"/>
            <w:r w:rsidRPr="00F21A71">
              <w:t>: -94.8 dBm/15kHz</w:t>
            </w:r>
          </w:p>
          <w:p w14:paraId="40B014DA" w14:textId="77777777" w:rsidR="003171EC" w:rsidRPr="00F21A71" w:rsidRDefault="003171EC" w:rsidP="000B5303">
            <w:pPr>
              <w:pStyle w:val="TAL"/>
            </w:pPr>
            <w:r w:rsidRPr="00F21A71">
              <w:t xml:space="preserve">Ês1 / </w:t>
            </w:r>
            <w:proofErr w:type="spellStart"/>
            <w:r w:rsidRPr="00F21A71">
              <w:t>Noc</w:t>
            </w:r>
            <w:proofErr w:type="spellEnd"/>
            <w:r w:rsidRPr="00F21A71">
              <w:t>: -4.5 dB</w:t>
            </w:r>
          </w:p>
          <w:p w14:paraId="3E1CB7F3"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6EC9CD6D" w14:textId="77777777" w:rsidR="003171EC" w:rsidRPr="00F21A71" w:rsidRDefault="003171EC" w:rsidP="000B5303">
            <w:pPr>
              <w:pStyle w:val="TAL"/>
            </w:pPr>
          </w:p>
          <w:p w14:paraId="4EDABADE" w14:textId="77777777" w:rsidR="003171EC" w:rsidRPr="00F21A71" w:rsidRDefault="003171EC" w:rsidP="000B5303">
            <w:pPr>
              <w:pStyle w:val="TAL"/>
            </w:pPr>
            <w:r w:rsidRPr="00F21A71">
              <w:t>During T5:</w:t>
            </w:r>
          </w:p>
          <w:p w14:paraId="383FC29F" w14:textId="77777777" w:rsidR="003171EC" w:rsidRPr="00F21A71" w:rsidRDefault="003171EC" w:rsidP="000B5303">
            <w:pPr>
              <w:pStyle w:val="TAL"/>
            </w:pPr>
            <w:proofErr w:type="spellStart"/>
            <w:r w:rsidRPr="00F21A71">
              <w:t>Noc</w:t>
            </w:r>
            <w:proofErr w:type="spellEnd"/>
            <w:r w:rsidRPr="00F21A71">
              <w:t>: -94.8 dBm/15kHz</w:t>
            </w:r>
          </w:p>
          <w:p w14:paraId="011A1DCA" w14:textId="77777777" w:rsidR="003171EC" w:rsidRPr="00F21A71" w:rsidRDefault="003171EC" w:rsidP="000B5303">
            <w:pPr>
              <w:pStyle w:val="TAL"/>
            </w:pPr>
            <w:r w:rsidRPr="00F21A71">
              <w:t xml:space="preserve">Ês1 / </w:t>
            </w:r>
            <w:proofErr w:type="spellStart"/>
            <w:r w:rsidRPr="00F21A71">
              <w:t>Noc</w:t>
            </w:r>
            <w:proofErr w:type="spellEnd"/>
            <w:r w:rsidRPr="00F21A71">
              <w:t>: 4.1 dB</w:t>
            </w:r>
          </w:p>
          <w:p w14:paraId="61F5818F"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 dB</w:t>
            </w:r>
          </w:p>
        </w:tc>
      </w:tr>
      <w:tr w:rsidR="003171EC" w:rsidRPr="00F21A71" w14:paraId="2B096536"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6815282" w14:textId="77777777" w:rsidR="003171EC" w:rsidRPr="00F21A71" w:rsidRDefault="003171EC" w:rsidP="000B5303">
            <w:pPr>
              <w:pStyle w:val="TAL"/>
            </w:pPr>
            <w:r w:rsidRPr="00F21A71">
              <w:t xml:space="preserve">5.5.1.3 EN-DC FR2 radio link monitoring out-of-sync test for </w:t>
            </w:r>
            <w:proofErr w:type="spellStart"/>
            <w:r w:rsidRPr="00F21A71">
              <w:t>PSCell</w:t>
            </w:r>
            <w:proofErr w:type="spellEnd"/>
            <w:r w:rsidRPr="00F21A71">
              <w:t xml:space="preserve">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5A47304C" w14:textId="77777777" w:rsidR="003171EC" w:rsidRPr="00F21A71" w:rsidRDefault="003171EC" w:rsidP="000B5303">
            <w:pPr>
              <w:pStyle w:val="TAL"/>
              <w:rPr>
                <w:u w:val="single"/>
                <w:lang w:eastAsia="ja-JP"/>
              </w:rPr>
            </w:pPr>
            <w:r w:rsidRPr="00F21A71">
              <w:rPr>
                <w:u w:val="single"/>
                <w:lang w:eastAsia="ja-JP"/>
              </w:rPr>
              <w:t>During T1:</w:t>
            </w:r>
          </w:p>
          <w:p w14:paraId="7814C32D" w14:textId="77777777" w:rsidR="003171EC" w:rsidRPr="00F21A71" w:rsidRDefault="003171EC" w:rsidP="000B5303">
            <w:pPr>
              <w:pStyle w:val="TAL"/>
            </w:pPr>
            <w:proofErr w:type="spellStart"/>
            <w:r w:rsidRPr="00F21A71">
              <w:t>Noc</w:t>
            </w:r>
            <w:proofErr w:type="spellEnd"/>
            <w:r w:rsidRPr="00F21A71">
              <w:t>: -104.7 dBm/15kHz</w:t>
            </w:r>
          </w:p>
          <w:p w14:paraId="4F9080F2"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75AF9775" w14:textId="77777777" w:rsidR="003171EC" w:rsidRPr="00F21A71" w:rsidRDefault="003171EC" w:rsidP="000B5303">
            <w:pPr>
              <w:pStyle w:val="TAL"/>
            </w:pPr>
            <w:r w:rsidRPr="00F21A71">
              <w:t xml:space="preserve">Ês2 / </w:t>
            </w:r>
            <w:proofErr w:type="spellStart"/>
            <w:r w:rsidRPr="00F21A71">
              <w:t>Noc</w:t>
            </w:r>
            <w:proofErr w:type="spellEnd"/>
            <w:r w:rsidRPr="00F21A71">
              <w:t>: +2 dB</w:t>
            </w:r>
          </w:p>
          <w:p w14:paraId="6C5251A5" w14:textId="77777777" w:rsidR="003171EC" w:rsidRPr="00F21A71" w:rsidRDefault="003171EC" w:rsidP="000B5303">
            <w:pPr>
              <w:pStyle w:val="TAL"/>
              <w:rPr>
                <w:u w:val="single"/>
                <w:lang w:eastAsia="ja-JP"/>
              </w:rPr>
            </w:pPr>
          </w:p>
          <w:p w14:paraId="2D1327BF" w14:textId="77777777" w:rsidR="003171EC" w:rsidRPr="00F21A71" w:rsidRDefault="003171EC" w:rsidP="000B5303">
            <w:pPr>
              <w:pStyle w:val="TAL"/>
              <w:rPr>
                <w:u w:val="single"/>
                <w:lang w:eastAsia="ja-JP"/>
              </w:rPr>
            </w:pPr>
            <w:r w:rsidRPr="00F21A71">
              <w:rPr>
                <w:u w:val="single"/>
                <w:lang w:eastAsia="ja-JP"/>
              </w:rPr>
              <w:t>During T2:</w:t>
            </w:r>
          </w:p>
          <w:p w14:paraId="52E88727" w14:textId="77777777" w:rsidR="003171EC" w:rsidRPr="00F21A71" w:rsidRDefault="003171EC" w:rsidP="000B5303">
            <w:pPr>
              <w:pStyle w:val="TAL"/>
            </w:pPr>
            <w:proofErr w:type="spellStart"/>
            <w:r w:rsidRPr="00F21A71">
              <w:t>Noc</w:t>
            </w:r>
            <w:proofErr w:type="spellEnd"/>
            <w:r w:rsidRPr="00F21A71">
              <w:t>: -104.7 dBm/15kHz</w:t>
            </w:r>
          </w:p>
          <w:p w14:paraId="3D95C8EC" w14:textId="77777777" w:rsidR="003171EC" w:rsidRPr="00F21A71" w:rsidRDefault="003171EC" w:rsidP="000B5303">
            <w:pPr>
              <w:pStyle w:val="TAL"/>
            </w:pPr>
            <w:r w:rsidRPr="00F21A71">
              <w:t xml:space="preserve">Ês1 / </w:t>
            </w:r>
            <w:proofErr w:type="spellStart"/>
            <w:r w:rsidRPr="00F21A71">
              <w:t>Noc</w:t>
            </w:r>
            <w:proofErr w:type="spellEnd"/>
            <w:r w:rsidRPr="00F21A71">
              <w:t>: -6 dB</w:t>
            </w:r>
          </w:p>
          <w:p w14:paraId="3649D2D6"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492A320F" w14:textId="77777777" w:rsidR="003171EC" w:rsidRPr="00F21A71" w:rsidRDefault="003171EC" w:rsidP="000B5303">
            <w:pPr>
              <w:pStyle w:val="TAL"/>
              <w:rPr>
                <w:u w:val="single"/>
                <w:lang w:eastAsia="ja-JP"/>
              </w:rPr>
            </w:pPr>
          </w:p>
          <w:p w14:paraId="72CF4CE0" w14:textId="77777777" w:rsidR="003171EC" w:rsidRPr="00F21A71" w:rsidRDefault="003171EC" w:rsidP="000B5303">
            <w:pPr>
              <w:pStyle w:val="TAL"/>
              <w:rPr>
                <w:u w:val="single"/>
                <w:lang w:eastAsia="ja-JP"/>
              </w:rPr>
            </w:pPr>
            <w:r w:rsidRPr="00F21A71">
              <w:rPr>
                <w:u w:val="single"/>
                <w:lang w:eastAsia="ja-JP"/>
              </w:rPr>
              <w:t>During T3:</w:t>
            </w:r>
          </w:p>
          <w:p w14:paraId="15C52F01" w14:textId="77777777" w:rsidR="003171EC" w:rsidRPr="00F21A71" w:rsidRDefault="003171EC" w:rsidP="000B5303">
            <w:pPr>
              <w:pStyle w:val="TAL"/>
            </w:pPr>
            <w:proofErr w:type="spellStart"/>
            <w:r w:rsidRPr="00F21A71">
              <w:t>Noc</w:t>
            </w:r>
            <w:proofErr w:type="spellEnd"/>
            <w:r w:rsidRPr="00F21A71">
              <w:t>: -104.7 dBm/15kHz</w:t>
            </w:r>
          </w:p>
          <w:p w14:paraId="48A8F621"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14F735BE"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 dB</w:t>
            </w:r>
          </w:p>
        </w:tc>
        <w:tc>
          <w:tcPr>
            <w:tcW w:w="1646" w:type="dxa"/>
            <w:tcBorders>
              <w:top w:val="single" w:sz="4" w:space="0" w:color="auto"/>
              <w:left w:val="single" w:sz="4" w:space="0" w:color="auto"/>
              <w:bottom w:val="single" w:sz="4" w:space="0" w:color="auto"/>
              <w:right w:val="single" w:sz="4" w:space="0" w:color="auto"/>
            </w:tcBorders>
          </w:tcPr>
          <w:p w14:paraId="6AD5871F" w14:textId="77777777" w:rsidR="003171EC" w:rsidRPr="00F21A71" w:rsidRDefault="003171EC" w:rsidP="000B5303">
            <w:pPr>
              <w:pStyle w:val="TAL"/>
            </w:pPr>
            <w:r w:rsidRPr="00F21A71">
              <w:t>During T1:</w:t>
            </w:r>
          </w:p>
          <w:p w14:paraId="1CADACF2" w14:textId="77777777" w:rsidR="003171EC" w:rsidRPr="00F21A71" w:rsidRDefault="003171EC" w:rsidP="000B5303">
            <w:pPr>
              <w:pStyle w:val="TAL"/>
            </w:pPr>
            <w:r w:rsidRPr="00F21A71">
              <w:t>0 dB</w:t>
            </w:r>
          </w:p>
          <w:p w14:paraId="4DD07CFB" w14:textId="77777777" w:rsidR="003171EC" w:rsidRPr="00F21A71" w:rsidRDefault="003171EC" w:rsidP="000B5303">
            <w:pPr>
              <w:pStyle w:val="TAL"/>
            </w:pPr>
            <w:r w:rsidRPr="00F21A71">
              <w:t>1.3 dB</w:t>
            </w:r>
          </w:p>
          <w:p w14:paraId="52578472" w14:textId="77777777" w:rsidR="003171EC" w:rsidRPr="00F21A71" w:rsidRDefault="003171EC" w:rsidP="000B5303">
            <w:pPr>
              <w:pStyle w:val="TAL"/>
            </w:pPr>
            <w:r w:rsidRPr="00F21A71">
              <w:t>1.3 dB</w:t>
            </w:r>
          </w:p>
          <w:p w14:paraId="0280EC66" w14:textId="77777777" w:rsidR="003171EC" w:rsidRPr="00F21A71" w:rsidRDefault="003171EC" w:rsidP="000B5303">
            <w:pPr>
              <w:pStyle w:val="TAL"/>
            </w:pPr>
          </w:p>
          <w:p w14:paraId="26F9B682" w14:textId="77777777" w:rsidR="003171EC" w:rsidRPr="00F21A71" w:rsidRDefault="003171EC" w:rsidP="000B5303">
            <w:pPr>
              <w:pStyle w:val="TAL"/>
            </w:pPr>
            <w:r w:rsidRPr="00F21A71">
              <w:t>During T2:</w:t>
            </w:r>
          </w:p>
          <w:p w14:paraId="54DB6E92" w14:textId="77777777" w:rsidR="003171EC" w:rsidRPr="00F21A71" w:rsidRDefault="003171EC" w:rsidP="000B5303">
            <w:pPr>
              <w:pStyle w:val="TAL"/>
            </w:pPr>
            <w:r w:rsidRPr="00F21A71">
              <w:t>0 dB</w:t>
            </w:r>
          </w:p>
          <w:p w14:paraId="012DC39D" w14:textId="77777777" w:rsidR="003171EC" w:rsidRPr="00F21A71" w:rsidRDefault="003171EC" w:rsidP="000B5303">
            <w:pPr>
              <w:pStyle w:val="TAL"/>
            </w:pPr>
            <w:r w:rsidRPr="00F21A71">
              <w:t>1.3 dB</w:t>
            </w:r>
          </w:p>
          <w:p w14:paraId="53B61914" w14:textId="77777777" w:rsidR="003171EC" w:rsidRPr="00F21A71" w:rsidRDefault="003171EC" w:rsidP="000B5303">
            <w:pPr>
              <w:pStyle w:val="TAL"/>
            </w:pPr>
            <w:r w:rsidRPr="00F21A71">
              <w:t>-0.4 dB</w:t>
            </w:r>
          </w:p>
          <w:p w14:paraId="0BECF334" w14:textId="77777777" w:rsidR="003171EC" w:rsidRPr="00F21A71" w:rsidRDefault="003171EC" w:rsidP="000B5303">
            <w:pPr>
              <w:pStyle w:val="TAL"/>
            </w:pPr>
          </w:p>
          <w:p w14:paraId="1C3AD627" w14:textId="77777777" w:rsidR="003171EC" w:rsidRPr="00F21A71" w:rsidRDefault="003171EC" w:rsidP="000B5303">
            <w:pPr>
              <w:pStyle w:val="TAL"/>
            </w:pPr>
            <w:r w:rsidRPr="00F21A71">
              <w:t>During T3:</w:t>
            </w:r>
          </w:p>
          <w:p w14:paraId="18365BDB" w14:textId="77777777" w:rsidR="003171EC" w:rsidRPr="00F21A71" w:rsidRDefault="003171EC" w:rsidP="000B5303">
            <w:pPr>
              <w:pStyle w:val="TAL"/>
            </w:pPr>
            <w:r w:rsidRPr="00F21A71">
              <w:t>0 dB</w:t>
            </w:r>
          </w:p>
          <w:p w14:paraId="786E912F" w14:textId="77777777" w:rsidR="003171EC" w:rsidRPr="00F21A71" w:rsidRDefault="003171EC" w:rsidP="000B5303">
            <w:pPr>
              <w:pStyle w:val="TAL"/>
            </w:pPr>
            <w:r w:rsidRPr="00F21A71">
              <w:t>-0.4 dB</w:t>
            </w:r>
          </w:p>
          <w:p w14:paraId="44C4B3DB" w14:textId="77777777" w:rsidR="003171EC" w:rsidRPr="00F21A71" w:rsidRDefault="003171EC" w:rsidP="000B5303">
            <w:pPr>
              <w:pStyle w:val="TAL"/>
              <w:rPr>
                <w:u w:val="single"/>
                <w:lang w:eastAsia="ja-JP"/>
              </w:rPr>
            </w:pPr>
            <w:r w:rsidRPr="00F21A71">
              <w:t>-0.4 dB</w:t>
            </w:r>
          </w:p>
        </w:tc>
        <w:tc>
          <w:tcPr>
            <w:tcW w:w="2749" w:type="dxa"/>
            <w:tcBorders>
              <w:top w:val="single" w:sz="4" w:space="0" w:color="auto"/>
              <w:left w:val="single" w:sz="4" w:space="0" w:color="auto"/>
              <w:bottom w:val="single" w:sz="4" w:space="0" w:color="auto"/>
              <w:right w:val="single" w:sz="4" w:space="0" w:color="auto"/>
            </w:tcBorders>
          </w:tcPr>
          <w:p w14:paraId="4934B518" w14:textId="77777777" w:rsidR="003171EC" w:rsidRPr="00F21A71" w:rsidRDefault="003171EC" w:rsidP="000B5303">
            <w:pPr>
              <w:pStyle w:val="TAL"/>
              <w:rPr>
                <w:u w:val="single"/>
                <w:lang w:eastAsia="ja-JP"/>
              </w:rPr>
            </w:pPr>
            <w:r w:rsidRPr="00F21A71">
              <w:rPr>
                <w:u w:val="single"/>
                <w:lang w:eastAsia="ja-JP"/>
              </w:rPr>
              <w:t>During T1:</w:t>
            </w:r>
          </w:p>
          <w:p w14:paraId="06144013" w14:textId="77777777" w:rsidR="003171EC" w:rsidRPr="00F21A71" w:rsidRDefault="003171EC" w:rsidP="000B5303">
            <w:pPr>
              <w:pStyle w:val="TAL"/>
            </w:pPr>
            <w:proofErr w:type="spellStart"/>
            <w:r w:rsidRPr="00F21A71">
              <w:t>Noc</w:t>
            </w:r>
            <w:proofErr w:type="spellEnd"/>
            <w:r w:rsidRPr="00F21A71">
              <w:t>: -104.7 dBm/15kHz</w:t>
            </w:r>
          </w:p>
          <w:p w14:paraId="51EAD106" w14:textId="77777777" w:rsidR="003171EC" w:rsidRPr="00F21A71" w:rsidRDefault="003171EC" w:rsidP="000B5303">
            <w:pPr>
              <w:pStyle w:val="TAL"/>
            </w:pPr>
            <w:r w:rsidRPr="00F21A71">
              <w:t xml:space="preserve">Ês1 / </w:t>
            </w:r>
            <w:proofErr w:type="spellStart"/>
            <w:r w:rsidRPr="00F21A71">
              <w:t>Noc</w:t>
            </w:r>
            <w:proofErr w:type="spellEnd"/>
            <w:r w:rsidRPr="00F21A71">
              <w:t>: +3.3 dB</w:t>
            </w:r>
          </w:p>
          <w:p w14:paraId="3861AEE5" w14:textId="77777777" w:rsidR="003171EC" w:rsidRPr="00F21A71" w:rsidRDefault="003171EC" w:rsidP="000B5303">
            <w:pPr>
              <w:pStyle w:val="TAL"/>
            </w:pPr>
            <w:r w:rsidRPr="00F21A71">
              <w:t xml:space="preserve">Ês2 / </w:t>
            </w:r>
            <w:proofErr w:type="spellStart"/>
            <w:r w:rsidRPr="00F21A71">
              <w:t>Noc</w:t>
            </w:r>
            <w:proofErr w:type="spellEnd"/>
            <w:r w:rsidRPr="00F21A71">
              <w:t>: +3.3 dB</w:t>
            </w:r>
          </w:p>
          <w:p w14:paraId="167F4742" w14:textId="77777777" w:rsidR="003171EC" w:rsidRPr="00F21A71" w:rsidRDefault="003171EC" w:rsidP="000B5303">
            <w:pPr>
              <w:pStyle w:val="TAL"/>
              <w:rPr>
                <w:u w:val="single"/>
                <w:lang w:eastAsia="ja-JP"/>
              </w:rPr>
            </w:pPr>
          </w:p>
          <w:p w14:paraId="2BDD6E11" w14:textId="77777777" w:rsidR="003171EC" w:rsidRPr="00F21A71" w:rsidRDefault="003171EC" w:rsidP="000B5303">
            <w:pPr>
              <w:pStyle w:val="TAL"/>
              <w:rPr>
                <w:u w:val="single"/>
                <w:lang w:eastAsia="ja-JP"/>
              </w:rPr>
            </w:pPr>
            <w:r w:rsidRPr="00F21A71">
              <w:rPr>
                <w:u w:val="single"/>
                <w:lang w:eastAsia="ja-JP"/>
              </w:rPr>
              <w:t>During T2:</w:t>
            </w:r>
          </w:p>
          <w:p w14:paraId="68D459C4" w14:textId="77777777" w:rsidR="003171EC" w:rsidRPr="00F21A71" w:rsidRDefault="003171EC" w:rsidP="000B5303">
            <w:pPr>
              <w:pStyle w:val="TAL"/>
            </w:pPr>
            <w:proofErr w:type="spellStart"/>
            <w:r w:rsidRPr="00F21A71">
              <w:t>Noc</w:t>
            </w:r>
            <w:proofErr w:type="spellEnd"/>
            <w:r w:rsidRPr="00F21A71">
              <w:t>: -104.7 dBm/15kHz</w:t>
            </w:r>
          </w:p>
          <w:p w14:paraId="35849B01" w14:textId="77777777" w:rsidR="003171EC" w:rsidRPr="00F21A71" w:rsidRDefault="003171EC" w:rsidP="000B5303">
            <w:pPr>
              <w:pStyle w:val="TAL"/>
            </w:pPr>
            <w:r w:rsidRPr="00F21A71">
              <w:t xml:space="preserve">Ês1 / </w:t>
            </w:r>
            <w:proofErr w:type="spellStart"/>
            <w:r w:rsidRPr="00F21A71">
              <w:t>Noc</w:t>
            </w:r>
            <w:proofErr w:type="spellEnd"/>
            <w:r w:rsidRPr="00F21A71">
              <w:t>: -4.7 dB</w:t>
            </w:r>
          </w:p>
          <w:p w14:paraId="3B3B574C" w14:textId="77777777" w:rsidR="003171EC" w:rsidRPr="00F21A71" w:rsidRDefault="003171EC" w:rsidP="000B5303">
            <w:pPr>
              <w:pStyle w:val="TAL"/>
            </w:pPr>
            <w:r w:rsidRPr="00F21A71">
              <w:t xml:space="preserve">Ês2 / </w:t>
            </w:r>
            <w:proofErr w:type="spellStart"/>
            <w:r w:rsidRPr="00F21A71">
              <w:t>Noc</w:t>
            </w:r>
            <w:proofErr w:type="spellEnd"/>
            <w:r w:rsidRPr="00F21A71">
              <w:t>: -15.4 dB</w:t>
            </w:r>
          </w:p>
          <w:p w14:paraId="6E90C198" w14:textId="77777777" w:rsidR="003171EC" w:rsidRPr="00F21A71" w:rsidRDefault="003171EC" w:rsidP="000B5303">
            <w:pPr>
              <w:pStyle w:val="TAL"/>
              <w:rPr>
                <w:u w:val="single"/>
                <w:lang w:eastAsia="ja-JP"/>
              </w:rPr>
            </w:pPr>
          </w:p>
          <w:p w14:paraId="425FCCE5" w14:textId="77777777" w:rsidR="003171EC" w:rsidRPr="00F21A71" w:rsidRDefault="003171EC" w:rsidP="000B5303">
            <w:pPr>
              <w:pStyle w:val="TAL"/>
              <w:rPr>
                <w:u w:val="single"/>
                <w:lang w:eastAsia="ja-JP"/>
              </w:rPr>
            </w:pPr>
            <w:r w:rsidRPr="00F21A71">
              <w:rPr>
                <w:u w:val="single"/>
                <w:lang w:eastAsia="ja-JP"/>
              </w:rPr>
              <w:t>During T3:</w:t>
            </w:r>
          </w:p>
          <w:p w14:paraId="70443D96" w14:textId="77777777" w:rsidR="003171EC" w:rsidRPr="00F21A71" w:rsidRDefault="003171EC" w:rsidP="000B5303">
            <w:pPr>
              <w:pStyle w:val="TAL"/>
            </w:pPr>
            <w:proofErr w:type="spellStart"/>
            <w:r w:rsidRPr="00F21A71">
              <w:t>Noc</w:t>
            </w:r>
            <w:proofErr w:type="spellEnd"/>
            <w:r w:rsidRPr="00F21A71">
              <w:t>: -104.7 dBm/15kHz</w:t>
            </w:r>
          </w:p>
          <w:p w14:paraId="04FB9FE1" w14:textId="77777777" w:rsidR="003171EC" w:rsidRPr="00F21A71" w:rsidRDefault="003171EC" w:rsidP="000B5303">
            <w:pPr>
              <w:pStyle w:val="TAL"/>
            </w:pPr>
            <w:r w:rsidRPr="00F21A71">
              <w:t xml:space="preserve">Ês1 / </w:t>
            </w:r>
            <w:proofErr w:type="spellStart"/>
            <w:r w:rsidRPr="00F21A71">
              <w:t>Noc</w:t>
            </w:r>
            <w:proofErr w:type="spellEnd"/>
            <w:r w:rsidRPr="00F21A71">
              <w:t>: -15.4 dB</w:t>
            </w:r>
          </w:p>
          <w:p w14:paraId="44311BEE"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-15.4 dB</w:t>
            </w:r>
          </w:p>
        </w:tc>
      </w:tr>
      <w:tr w:rsidR="003171EC" w:rsidRPr="00F21A71" w14:paraId="5D9C500D"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227C83BD" w14:textId="77777777" w:rsidR="003171EC" w:rsidRPr="00F21A71" w:rsidRDefault="003171EC" w:rsidP="000B5303">
            <w:pPr>
              <w:pStyle w:val="TAL"/>
            </w:pPr>
            <w:r w:rsidRPr="00F21A71">
              <w:t xml:space="preserve">5.5.1.4 EN-DC FR2 radio link monitoring in-sync test for </w:t>
            </w:r>
            <w:proofErr w:type="spellStart"/>
            <w:r w:rsidRPr="00F21A71">
              <w:t>PSCell</w:t>
            </w:r>
            <w:proofErr w:type="spellEnd"/>
            <w:r w:rsidRPr="00F21A71">
              <w:t xml:space="preserve">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1DD6A934" w14:textId="77777777" w:rsidR="003171EC" w:rsidRPr="00F21A71" w:rsidRDefault="003171EC" w:rsidP="000B5303">
            <w:pPr>
              <w:pStyle w:val="TAL"/>
              <w:rPr>
                <w:u w:val="single"/>
                <w:lang w:eastAsia="ja-JP"/>
              </w:rPr>
            </w:pPr>
            <w:r w:rsidRPr="00F21A71">
              <w:rPr>
                <w:u w:val="single"/>
                <w:lang w:eastAsia="ja-JP"/>
              </w:rPr>
              <w:t>During T1:</w:t>
            </w:r>
          </w:p>
          <w:p w14:paraId="4F25E491" w14:textId="77777777" w:rsidR="003171EC" w:rsidRPr="00F21A71" w:rsidRDefault="003171EC" w:rsidP="000B5303">
            <w:pPr>
              <w:pStyle w:val="TAL"/>
            </w:pPr>
            <w:proofErr w:type="spellStart"/>
            <w:r w:rsidRPr="00F21A71">
              <w:t>Noc</w:t>
            </w:r>
            <w:proofErr w:type="spellEnd"/>
            <w:r w:rsidRPr="00F21A71">
              <w:t>: -104.7 dBm/15kHz</w:t>
            </w:r>
          </w:p>
          <w:p w14:paraId="7BBE5CBF"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50F915EE" w14:textId="77777777" w:rsidR="003171EC" w:rsidRPr="00F21A71" w:rsidRDefault="003171EC" w:rsidP="000B5303">
            <w:pPr>
              <w:pStyle w:val="TAL"/>
            </w:pPr>
            <w:r w:rsidRPr="00F21A71">
              <w:t xml:space="preserve">Ês2 / </w:t>
            </w:r>
            <w:proofErr w:type="spellStart"/>
            <w:r w:rsidRPr="00F21A71">
              <w:t>Noc</w:t>
            </w:r>
            <w:proofErr w:type="spellEnd"/>
            <w:r w:rsidRPr="00F21A71">
              <w:t>: +2 dB</w:t>
            </w:r>
          </w:p>
          <w:p w14:paraId="7ECB1FC0" w14:textId="77777777" w:rsidR="003171EC" w:rsidRPr="00F21A71" w:rsidRDefault="003171EC" w:rsidP="000B5303">
            <w:pPr>
              <w:pStyle w:val="TAL"/>
              <w:rPr>
                <w:u w:val="single"/>
                <w:lang w:eastAsia="ja-JP"/>
              </w:rPr>
            </w:pPr>
          </w:p>
          <w:p w14:paraId="518E1637" w14:textId="77777777" w:rsidR="003171EC" w:rsidRPr="00F21A71" w:rsidRDefault="003171EC" w:rsidP="000B5303">
            <w:pPr>
              <w:pStyle w:val="TAL"/>
              <w:rPr>
                <w:u w:val="single"/>
                <w:lang w:eastAsia="ja-JP"/>
              </w:rPr>
            </w:pPr>
            <w:r w:rsidRPr="00F21A71">
              <w:rPr>
                <w:u w:val="single"/>
                <w:lang w:eastAsia="ja-JP"/>
              </w:rPr>
              <w:t>During T2:</w:t>
            </w:r>
          </w:p>
          <w:p w14:paraId="52F7136C" w14:textId="77777777" w:rsidR="003171EC" w:rsidRPr="00F21A71" w:rsidRDefault="003171EC" w:rsidP="000B5303">
            <w:pPr>
              <w:pStyle w:val="TAL"/>
            </w:pPr>
            <w:proofErr w:type="spellStart"/>
            <w:r w:rsidRPr="00F21A71">
              <w:t>Noc</w:t>
            </w:r>
            <w:proofErr w:type="spellEnd"/>
            <w:r w:rsidRPr="00F21A71">
              <w:t>: -104.7 dBm/15kHz</w:t>
            </w:r>
          </w:p>
          <w:p w14:paraId="6BB0EF19" w14:textId="77777777" w:rsidR="003171EC" w:rsidRPr="00F21A71" w:rsidRDefault="003171EC" w:rsidP="000B5303">
            <w:pPr>
              <w:pStyle w:val="TAL"/>
            </w:pPr>
            <w:r w:rsidRPr="00F21A71">
              <w:t xml:space="preserve">Ês1 / </w:t>
            </w:r>
            <w:proofErr w:type="spellStart"/>
            <w:r w:rsidRPr="00F21A71">
              <w:t>Noc</w:t>
            </w:r>
            <w:proofErr w:type="spellEnd"/>
            <w:r w:rsidRPr="00F21A71">
              <w:t>: -6 dB</w:t>
            </w:r>
          </w:p>
          <w:p w14:paraId="7DD17C41"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6898B249" w14:textId="77777777" w:rsidR="003171EC" w:rsidRPr="00F21A71" w:rsidRDefault="003171EC" w:rsidP="000B5303">
            <w:pPr>
              <w:pStyle w:val="TAL"/>
              <w:rPr>
                <w:u w:val="single"/>
                <w:lang w:eastAsia="ja-JP"/>
              </w:rPr>
            </w:pPr>
          </w:p>
          <w:p w14:paraId="44FC9148" w14:textId="77777777" w:rsidR="003171EC" w:rsidRPr="00F21A71" w:rsidRDefault="003171EC" w:rsidP="000B5303">
            <w:pPr>
              <w:pStyle w:val="TAL"/>
              <w:rPr>
                <w:u w:val="single"/>
                <w:lang w:eastAsia="ja-JP"/>
              </w:rPr>
            </w:pPr>
            <w:r w:rsidRPr="00F21A71">
              <w:rPr>
                <w:u w:val="single"/>
                <w:lang w:eastAsia="ja-JP"/>
              </w:rPr>
              <w:t>During T3:</w:t>
            </w:r>
          </w:p>
          <w:p w14:paraId="285E4D2D" w14:textId="77777777" w:rsidR="003171EC" w:rsidRPr="00F21A71" w:rsidRDefault="003171EC" w:rsidP="000B5303">
            <w:pPr>
              <w:pStyle w:val="TAL"/>
            </w:pPr>
            <w:proofErr w:type="spellStart"/>
            <w:r w:rsidRPr="00F21A71">
              <w:t>Noc</w:t>
            </w:r>
            <w:proofErr w:type="spellEnd"/>
            <w:r w:rsidRPr="00F21A71">
              <w:t>: -104.7 dBm/15kHz</w:t>
            </w:r>
          </w:p>
          <w:p w14:paraId="44C37EE7"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1AE84FAB"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5D450E3D" w14:textId="77777777" w:rsidR="003171EC" w:rsidRPr="00F21A71" w:rsidRDefault="003171EC" w:rsidP="000B5303">
            <w:pPr>
              <w:pStyle w:val="TAL"/>
            </w:pPr>
          </w:p>
          <w:p w14:paraId="3D402010" w14:textId="77777777" w:rsidR="003171EC" w:rsidRPr="00F21A71" w:rsidRDefault="003171EC" w:rsidP="000B5303">
            <w:pPr>
              <w:pStyle w:val="TAL"/>
            </w:pPr>
            <w:r w:rsidRPr="00F21A71">
              <w:t>During T4:</w:t>
            </w:r>
          </w:p>
          <w:p w14:paraId="601AE0D9" w14:textId="77777777" w:rsidR="003171EC" w:rsidRPr="00F21A71" w:rsidRDefault="003171EC" w:rsidP="000B5303">
            <w:pPr>
              <w:pStyle w:val="TAL"/>
            </w:pPr>
            <w:proofErr w:type="spellStart"/>
            <w:r w:rsidRPr="00F21A71">
              <w:t>Noc</w:t>
            </w:r>
            <w:proofErr w:type="spellEnd"/>
            <w:r w:rsidRPr="00F21A71">
              <w:t>: -104.7 dBm/15kHz</w:t>
            </w:r>
          </w:p>
          <w:p w14:paraId="0230D946" w14:textId="77777777" w:rsidR="003171EC" w:rsidRPr="00F21A71" w:rsidRDefault="003171EC" w:rsidP="000B5303">
            <w:pPr>
              <w:pStyle w:val="TAL"/>
            </w:pPr>
            <w:r w:rsidRPr="00F21A71">
              <w:t xml:space="preserve">Ês1 / </w:t>
            </w:r>
            <w:proofErr w:type="spellStart"/>
            <w:r w:rsidRPr="00F21A71">
              <w:t>Noc</w:t>
            </w:r>
            <w:proofErr w:type="spellEnd"/>
            <w:r w:rsidRPr="00F21A71">
              <w:t>: -4.5 dB</w:t>
            </w:r>
          </w:p>
          <w:p w14:paraId="270C103F"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14D8151D" w14:textId="77777777" w:rsidR="003171EC" w:rsidRPr="00F21A71" w:rsidRDefault="003171EC" w:rsidP="000B5303">
            <w:pPr>
              <w:pStyle w:val="TAL"/>
            </w:pPr>
          </w:p>
          <w:p w14:paraId="40AEA3F2" w14:textId="77777777" w:rsidR="003171EC" w:rsidRPr="00F21A71" w:rsidRDefault="003171EC" w:rsidP="000B5303">
            <w:pPr>
              <w:pStyle w:val="TAL"/>
            </w:pPr>
            <w:r w:rsidRPr="00F21A71">
              <w:t>During T5:</w:t>
            </w:r>
          </w:p>
          <w:p w14:paraId="06D44D6A" w14:textId="77777777" w:rsidR="003171EC" w:rsidRPr="00F21A71" w:rsidRDefault="003171EC" w:rsidP="000B5303">
            <w:pPr>
              <w:pStyle w:val="TAL"/>
            </w:pPr>
            <w:proofErr w:type="spellStart"/>
            <w:r w:rsidRPr="00F21A71">
              <w:t>Noc</w:t>
            </w:r>
            <w:proofErr w:type="spellEnd"/>
            <w:r w:rsidRPr="00F21A71">
              <w:t>: -104.7 dBm/15kHz</w:t>
            </w:r>
          </w:p>
          <w:p w14:paraId="19AA8E76"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3F280C20"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-14 dB</w:t>
            </w:r>
          </w:p>
        </w:tc>
        <w:tc>
          <w:tcPr>
            <w:tcW w:w="1646" w:type="dxa"/>
            <w:tcBorders>
              <w:top w:val="single" w:sz="4" w:space="0" w:color="auto"/>
              <w:left w:val="single" w:sz="4" w:space="0" w:color="auto"/>
              <w:bottom w:val="single" w:sz="4" w:space="0" w:color="auto"/>
              <w:right w:val="single" w:sz="4" w:space="0" w:color="auto"/>
            </w:tcBorders>
          </w:tcPr>
          <w:p w14:paraId="7E65F77F" w14:textId="77777777" w:rsidR="003171EC" w:rsidRPr="00F21A71" w:rsidRDefault="003171EC" w:rsidP="000B5303">
            <w:pPr>
              <w:pStyle w:val="TAL"/>
            </w:pPr>
            <w:r w:rsidRPr="00F21A71">
              <w:t>During T1:</w:t>
            </w:r>
          </w:p>
          <w:p w14:paraId="28D4B51B" w14:textId="77777777" w:rsidR="003171EC" w:rsidRPr="00F21A71" w:rsidRDefault="003171EC" w:rsidP="000B5303">
            <w:pPr>
              <w:pStyle w:val="TAL"/>
            </w:pPr>
            <w:r w:rsidRPr="00F21A71">
              <w:t>0 dB</w:t>
            </w:r>
          </w:p>
          <w:p w14:paraId="03348AEE" w14:textId="77777777" w:rsidR="003171EC" w:rsidRPr="00F21A71" w:rsidRDefault="003171EC" w:rsidP="000B5303">
            <w:pPr>
              <w:pStyle w:val="TAL"/>
            </w:pPr>
            <w:r w:rsidRPr="00F21A71">
              <w:t>1.3 dB</w:t>
            </w:r>
          </w:p>
          <w:p w14:paraId="11C26FD5" w14:textId="77777777" w:rsidR="003171EC" w:rsidRPr="00F21A71" w:rsidRDefault="003171EC" w:rsidP="000B5303">
            <w:pPr>
              <w:pStyle w:val="TAL"/>
            </w:pPr>
            <w:r w:rsidRPr="00F21A71">
              <w:t>1.3 dB</w:t>
            </w:r>
          </w:p>
          <w:p w14:paraId="6B48E7AA" w14:textId="77777777" w:rsidR="003171EC" w:rsidRPr="00F21A71" w:rsidRDefault="003171EC" w:rsidP="000B5303">
            <w:pPr>
              <w:pStyle w:val="TAL"/>
            </w:pPr>
          </w:p>
          <w:p w14:paraId="66EC58D2" w14:textId="77777777" w:rsidR="003171EC" w:rsidRPr="00F21A71" w:rsidRDefault="003171EC" w:rsidP="000B5303">
            <w:pPr>
              <w:pStyle w:val="TAL"/>
            </w:pPr>
            <w:r w:rsidRPr="00F21A71">
              <w:t>During T2:</w:t>
            </w:r>
          </w:p>
          <w:p w14:paraId="14185811" w14:textId="77777777" w:rsidR="003171EC" w:rsidRPr="00F21A71" w:rsidRDefault="003171EC" w:rsidP="000B5303">
            <w:pPr>
              <w:pStyle w:val="TAL"/>
            </w:pPr>
            <w:r w:rsidRPr="00F21A71">
              <w:t>0 dB</w:t>
            </w:r>
          </w:p>
          <w:p w14:paraId="04F74D9C" w14:textId="77777777" w:rsidR="003171EC" w:rsidRPr="00F21A71" w:rsidRDefault="003171EC" w:rsidP="000B5303">
            <w:pPr>
              <w:pStyle w:val="TAL"/>
            </w:pPr>
            <w:r w:rsidRPr="00F21A71">
              <w:t>1.3 dB</w:t>
            </w:r>
          </w:p>
          <w:p w14:paraId="1E690D73" w14:textId="77777777" w:rsidR="003171EC" w:rsidRPr="00F21A71" w:rsidRDefault="003171EC" w:rsidP="000B5303">
            <w:pPr>
              <w:pStyle w:val="TAL"/>
            </w:pPr>
            <w:r w:rsidRPr="00F21A71">
              <w:t>-0.4 dB</w:t>
            </w:r>
          </w:p>
          <w:p w14:paraId="3F35BBF6" w14:textId="77777777" w:rsidR="003171EC" w:rsidRPr="00F21A71" w:rsidRDefault="003171EC" w:rsidP="000B5303">
            <w:pPr>
              <w:pStyle w:val="TAL"/>
            </w:pPr>
          </w:p>
          <w:p w14:paraId="0B789547" w14:textId="77777777" w:rsidR="003171EC" w:rsidRPr="00F21A71" w:rsidRDefault="003171EC" w:rsidP="000B5303">
            <w:pPr>
              <w:pStyle w:val="TAL"/>
            </w:pPr>
            <w:r w:rsidRPr="00F21A71">
              <w:t>During T3:</w:t>
            </w:r>
          </w:p>
          <w:p w14:paraId="2C036E28" w14:textId="77777777" w:rsidR="003171EC" w:rsidRPr="00F21A71" w:rsidRDefault="003171EC" w:rsidP="000B5303">
            <w:pPr>
              <w:pStyle w:val="TAL"/>
            </w:pPr>
            <w:r w:rsidRPr="00F21A71">
              <w:t>0 dB</w:t>
            </w:r>
          </w:p>
          <w:p w14:paraId="1AA5B233" w14:textId="77777777" w:rsidR="003171EC" w:rsidRPr="00F21A71" w:rsidRDefault="003171EC" w:rsidP="000B5303">
            <w:pPr>
              <w:pStyle w:val="TAL"/>
            </w:pPr>
            <w:r w:rsidRPr="00F21A71">
              <w:t>-0.4 dB</w:t>
            </w:r>
          </w:p>
          <w:p w14:paraId="61B214CF" w14:textId="77777777" w:rsidR="003171EC" w:rsidRPr="00F21A71" w:rsidRDefault="003171EC" w:rsidP="000B5303">
            <w:pPr>
              <w:pStyle w:val="TAL"/>
            </w:pPr>
            <w:r w:rsidRPr="00F21A71">
              <w:t>-0.4 dB</w:t>
            </w:r>
          </w:p>
          <w:p w14:paraId="07D53194" w14:textId="77777777" w:rsidR="003171EC" w:rsidRPr="00F21A71" w:rsidRDefault="003171EC" w:rsidP="000B5303">
            <w:pPr>
              <w:pStyle w:val="TAL"/>
            </w:pPr>
          </w:p>
          <w:p w14:paraId="18DBAF38" w14:textId="77777777" w:rsidR="003171EC" w:rsidRPr="00F21A71" w:rsidRDefault="003171EC" w:rsidP="000B5303">
            <w:pPr>
              <w:pStyle w:val="TAL"/>
            </w:pPr>
            <w:r w:rsidRPr="00F21A71">
              <w:t>During T4:</w:t>
            </w:r>
          </w:p>
          <w:p w14:paraId="3EDDB084" w14:textId="77777777" w:rsidR="003171EC" w:rsidRPr="00F21A71" w:rsidRDefault="003171EC" w:rsidP="000B5303">
            <w:pPr>
              <w:pStyle w:val="TAL"/>
            </w:pPr>
            <w:r w:rsidRPr="00F21A71">
              <w:t>0 dB</w:t>
            </w:r>
          </w:p>
          <w:p w14:paraId="59C98222" w14:textId="77777777" w:rsidR="003171EC" w:rsidRPr="00F21A71" w:rsidRDefault="003171EC" w:rsidP="000B5303">
            <w:pPr>
              <w:pStyle w:val="TAL"/>
            </w:pPr>
            <w:r w:rsidRPr="00F21A71">
              <w:t>-0.4 dB</w:t>
            </w:r>
          </w:p>
          <w:p w14:paraId="22922573" w14:textId="77777777" w:rsidR="003171EC" w:rsidRPr="00F21A71" w:rsidRDefault="003171EC" w:rsidP="000B5303">
            <w:pPr>
              <w:pStyle w:val="TAL"/>
            </w:pPr>
            <w:r w:rsidRPr="00F21A71">
              <w:t>-0.4 dB</w:t>
            </w:r>
          </w:p>
          <w:p w14:paraId="5BB3711C" w14:textId="77777777" w:rsidR="003171EC" w:rsidRPr="00F21A71" w:rsidRDefault="003171EC" w:rsidP="000B5303">
            <w:pPr>
              <w:pStyle w:val="TAL"/>
            </w:pPr>
          </w:p>
          <w:p w14:paraId="0E073231" w14:textId="77777777" w:rsidR="003171EC" w:rsidRPr="00F21A71" w:rsidRDefault="003171EC" w:rsidP="000B5303">
            <w:pPr>
              <w:pStyle w:val="TAL"/>
            </w:pPr>
            <w:r w:rsidRPr="00F21A71">
              <w:t>During T5:</w:t>
            </w:r>
          </w:p>
          <w:p w14:paraId="451D2E4F" w14:textId="77777777" w:rsidR="003171EC" w:rsidRPr="00F21A71" w:rsidRDefault="003171EC" w:rsidP="000B5303">
            <w:pPr>
              <w:pStyle w:val="TAL"/>
            </w:pPr>
            <w:r w:rsidRPr="00F21A71">
              <w:t>0 dB</w:t>
            </w:r>
          </w:p>
          <w:p w14:paraId="0B86627F" w14:textId="77777777" w:rsidR="003171EC" w:rsidRPr="00F21A71" w:rsidRDefault="003171EC" w:rsidP="000B5303">
            <w:pPr>
              <w:pStyle w:val="TAL"/>
            </w:pPr>
            <w:r w:rsidRPr="00F21A71">
              <w:t>1.3 dB</w:t>
            </w:r>
          </w:p>
          <w:p w14:paraId="3D7D54CA" w14:textId="77777777" w:rsidR="003171EC" w:rsidRPr="00F21A71" w:rsidRDefault="003171EC" w:rsidP="000B5303">
            <w:pPr>
              <w:pStyle w:val="TAL"/>
            </w:pPr>
            <w:r w:rsidRPr="00F21A71">
              <w:t>-0.4 dB</w:t>
            </w:r>
          </w:p>
          <w:p w14:paraId="0C2A9B22" w14:textId="77777777" w:rsidR="003171EC" w:rsidRPr="00F21A71" w:rsidRDefault="003171EC"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598E2158" w14:textId="77777777" w:rsidR="003171EC" w:rsidRPr="00F21A71" w:rsidRDefault="003171EC" w:rsidP="000B5303">
            <w:pPr>
              <w:pStyle w:val="TAL"/>
              <w:rPr>
                <w:u w:val="single"/>
                <w:lang w:eastAsia="ja-JP"/>
              </w:rPr>
            </w:pPr>
            <w:r w:rsidRPr="00F21A71">
              <w:rPr>
                <w:u w:val="single"/>
                <w:lang w:eastAsia="ja-JP"/>
              </w:rPr>
              <w:t>During T1:</w:t>
            </w:r>
          </w:p>
          <w:p w14:paraId="3CA21D70" w14:textId="77777777" w:rsidR="003171EC" w:rsidRPr="00F21A71" w:rsidRDefault="003171EC" w:rsidP="000B5303">
            <w:pPr>
              <w:pStyle w:val="TAL"/>
            </w:pPr>
            <w:proofErr w:type="spellStart"/>
            <w:r w:rsidRPr="00F21A71">
              <w:t>Noc</w:t>
            </w:r>
            <w:proofErr w:type="spellEnd"/>
            <w:r w:rsidRPr="00F21A71">
              <w:t>: -104.7 dBm/15kHz</w:t>
            </w:r>
          </w:p>
          <w:p w14:paraId="32501DD1" w14:textId="77777777" w:rsidR="003171EC" w:rsidRPr="00F21A71" w:rsidRDefault="003171EC" w:rsidP="000B5303">
            <w:pPr>
              <w:pStyle w:val="TAL"/>
            </w:pPr>
            <w:r w:rsidRPr="00F21A71">
              <w:t xml:space="preserve">Ês1 / </w:t>
            </w:r>
            <w:proofErr w:type="spellStart"/>
            <w:r w:rsidRPr="00F21A71">
              <w:t>Noc</w:t>
            </w:r>
            <w:proofErr w:type="spellEnd"/>
            <w:r w:rsidRPr="00F21A71">
              <w:t>: +3.3 dB</w:t>
            </w:r>
          </w:p>
          <w:p w14:paraId="4694A362" w14:textId="77777777" w:rsidR="003171EC" w:rsidRPr="00F21A71" w:rsidRDefault="003171EC" w:rsidP="000B5303">
            <w:pPr>
              <w:pStyle w:val="TAL"/>
            </w:pPr>
            <w:r w:rsidRPr="00F21A71">
              <w:t xml:space="preserve">Ês2 / </w:t>
            </w:r>
            <w:proofErr w:type="spellStart"/>
            <w:r w:rsidRPr="00F21A71">
              <w:t>Noc</w:t>
            </w:r>
            <w:proofErr w:type="spellEnd"/>
            <w:r w:rsidRPr="00F21A71">
              <w:t>: +3.3 dB</w:t>
            </w:r>
          </w:p>
          <w:p w14:paraId="4F4CB2E1" w14:textId="77777777" w:rsidR="003171EC" w:rsidRPr="00F21A71" w:rsidRDefault="003171EC" w:rsidP="000B5303">
            <w:pPr>
              <w:pStyle w:val="TAL"/>
              <w:rPr>
                <w:u w:val="single"/>
                <w:lang w:eastAsia="ja-JP"/>
              </w:rPr>
            </w:pPr>
          </w:p>
          <w:p w14:paraId="4C773821" w14:textId="77777777" w:rsidR="003171EC" w:rsidRPr="00F21A71" w:rsidRDefault="003171EC" w:rsidP="000B5303">
            <w:pPr>
              <w:pStyle w:val="TAL"/>
              <w:rPr>
                <w:u w:val="single"/>
                <w:lang w:eastAsia="ja-JP"/>
              </w:rPr>
            </w:pPr>
            <w:r w:rsidRPr="00F21A71">
              <w:rPr>
                <w:u w:val="single"/>
                <w:lang w:eastAsia="ja-JP"/>
              </w:rPr>
              <w:t>During T2:</w:t>
            </w:r>
          </w:p>
          <w:p w14:paraId="14B13464" w14:textId="77777777" w:rsidR="003171EC" w:rsidRPr="00F21A71" w:rsidRDefault="003171EC" w:rsidP="000B5303">
            <w:pPr>
              <w:pStyle w:val="TAL"/>
            </w:pPr>
            <w:proofErr w:type="spellStart"/>
            <w:r w:rsidRPr="00F21A71">
              <w:t>Noc</w:t>
            </w:r>
            <w:proofErr w:type="spellEnd"/>
            <w:r w:rsidRPr="00F21A71">
              <w:t>: -104.7 dBm/15kHz</w:t>
            </w:r>
          </w:p>
          <w:p w14:paraId="6D33911B" w14:textId="77777777" w:rsidR="003171EC" w:rsidRPr="00F21A71" w:rsidRDefault="003171EC" w:rsidP="000B5303">
            <w:pPr>
              <w:pStyle w:val="TAL"/>
            </w:pPr>
            <w:r w:rsidRPr="00F21A71">
              <w:t xml:space="preserve">Ês1 / </w:t>
            </w:r>
            <w:proofErr w:type="spellStart"/>
            <w:r w:rsidRPr="00F21A71">
              <w:t>Noc</w:t>
            </w:r>
            <w:proofErr w:type="spellEnd"/>
            <w:r w:rsidRPr="00F21A71">
              <w:t>: -4.7 dB</w:t>
            </w:r>
          </w:p>
          <w:p w14:paraId="6E529C29" w14:textId="77777777" w:rsidR="003171EC" w:rsidRPr="00F21A71" w:rsidRDefault="003171EC" w:rsidP="000B5303">
            <w:pPr>
              <w:pStyle w:val="TAL"/>
            </w:pPr>
            <w:r w:rsidRPr="00F21A71">
              <w:t xml:space="preserve">Ês2 / </w:t>
            </w:r>
            <w:proofErr w:type="spellStart"/>
            <w:r w:rsidRPr="00F21A71">
              <w:t>Noc</w:t>
            </w:r>
            <w:proofErr w:type="spellEnd"/>
            <w:r w:rsidRPr="00F21A71">
              <w:t>: -15.4 dB</w:t>
            </w:r>
          </w:p>
          <w:p w14:paraId="723DCBB3" w14:textId="77777777" w:rsidR="003171EC" w:rsidRPr="00F21A71" w:rsidRDefault="003171EC" w:rsidP="000B5303">
            <w:pPr>
              <w:pStyle w:val="TAL"/>
              <w:rPr>
                <w:u w:val="single"/>
                <w:lang w:eastAsia="ja-JP"/>
              </w:rPr>
            </w:pPr>
          </w:p>
          <w:p w14:paraId="47BC8724" w14:textId="77777777" w:rsidR="003171EC" w:rsidRPr="00F21A71" w:rsidRDefault="003171EC" w:rsidP="000B5303">
            <w:pPr>
              <w:pStyle w:val="TAL"/>
              <w:rPr>
                <w:u w:val="single"/>
                <w:lang w:eastAsia="ja-JP"/>
              </w:rPr>
            </w:pPr>
            <w:r w:rsidRPr="00F21A71">
              <w:rPr>
                <w:u w:val="single"/>
                <w:lang w:eastAsia="ja-JP"/>
              </w:rPr>
              <w:t>During T3:</w:t>
            </w:r>
          </w:p>
          <w:p w14:paraId="26994653" w14:textId="77777777" w:rsidR="003171EC" w:rsidRPr="00F21A71" w:rsidRDefault="003171EC" w:rsidP="000B5303">
            <w:pPr>
              <w:pStyle w:val="TAL"/>
            </w:pPr>
            <w:proofErr w:type="spellStart"/>
            <w:r w:rsidRPr="00F21A71">
              <w:t>Noc</w:t>
            </w:r>
            <w:proofErr w:type="spellEnd"/>
            <w:r w:rsidRPr="00F21A71">
              <w:t>: -104.7 dBm/15kHz</w:t>
            </w:r>
          </w:p>
          <w:p w14:paraId="612B9440" w14:textId="77777777" w:rsidR="003171EC" w:rsidRPr="00F21A71" w:rsidRDefault="003171EC" w:rsidP="000B5303">
            <w:pPr>
              <w:pStyle w:val="TAL"/>
            </w:pPr>
            <w:r w:rsidRPr="00F21A71">
              <w:t xml:space="preserve">Ês1 / </w:t>
            </w:r>
            <w:proofErr w:type="spellStart"/>
            <w:r w:rsidRPr="00F21A71">
              <w:t>Noc</w:t>
            </w:r>
            <w:proofErr w:type="spellEnd"/>
            <w:r w:rsidRPr="00F21A71">
              <w:t>: -15.4 dB</w:t>
            </w:r>
          </w:p>
          <w:p w14:paraId="5FE33AA2" w14:textId="77777777" w:rsidR="003171EC" w:rsidRPr="00F21A71" w:rsidRDefault="003171EC" w:rsidP="000B5303">
            <w:pPr>
              <w:pStyle w:val="TAL"/>
            </w:pPr>
            <w:r w:rsidRPr="00F21A71">
              <w:t xml:space="preserve">Ês2 / </w:t>
            </w:r>
            <w:proofErr w:type="spellStart"/>
            <w:r w:rsidRPr="00F21A71">
              <w:t>Noc</w:t>
            </w:r>
            <w:proofErr w:type="spellEnd"/>
            <w:r w:rsidRPr="00F21A71">
              <w:t>: -15.4 dB</w:t>
            </w:r>
          </w:p>
          <w:p w14:paraId="2B4D3B75" w14:textId="77777777" w:rsidR="003171EC" w:rsidRPr="00F21A71" w:rsidRDefault="003171EC" w:rsidP="000B5303">
            <w:pPr>
              <w:pStyle w:val="TAL"/>
            </w:pPr>
          </w:p>
          <w:p w14:paraId="4CEED2D7" w14:textId="77777777" w:rsidR="003171EC" w:rsidRPr="00F21A71" w:rsidRDefault="003171EC" w:rsidP="000B5303">
            <w:pPr>
              <w:pStyle w:val="TAL"/>
            </w:pPr>
            <w:r w:rsidRPr="00F21A71">
              <w:t>During T4:</w:t>
            </w:r>
          </w:p>
          <w:p w14:paraId="011B6C0F" w14:textId="77777777" w:rsidR="003171EC" w:rsidRPr="00F21A71" w:rsidRDefault="003171EC" w:rsidP="000B5303">
            <w:pPr>
              <w:pStyle w:val="TAL"/>
            </w:pPr>
            <w:proofErr w:type="spellStart"/>
            <w:r w:rsidRPr="00F21A71">
              <w:t>Noc</w:t>
            </w:r>
            <w:proofErr w:type="spellEnd"/>
            <w:r w:rsidRPr="00F21A71">
              <w:t>: -104.7 dBm/15kHz</w:t>
            </w:r>
          </w:p>
          <w:p w14:paraId="140D28C9" w14:textId="77777777" w:rsidR="003171EC" w:rsidRPr="00F21A71" w:rsidRDefault="003171EC" w:rsidP="000B5303">
            <w:pPr>
              <w:pStyle w:val="TAL"/>
            </w:pPr>
            <w:r w:rsidRPr="00F21A71">
              <w:t xml:space="preserve">Ês1 / </w:t>
            </w:r>
            <w:proofErr w:type="spellStart"/>
            <w:r w:rsidRPr="00F21A71">
              <w:t>Noc</w:t>
            </w:r>
            <w:proofErr w:type="spellEnd"/>
            <w:r w:rsidRPr="00F21A71">
              <w:t>: -4.9 dB</w:t>
            </w:r>
          </w:p>
          <w:p w14:paraId="57E25660" w14:textId="77777777" w:rsidR="003171EC" w:rsidRPr="00F21A71" w:rsidRDefault="003171EC" w:rsidP="000B5303">
            <w:pPr>
              <w:pStyle w:val="TAL"/>
            </w:pPr>
            <w:r w:rsidRPr="00F21A71">
              <w:t xml:space="preserve">Ês2 / </w:t>
            </w:r>
            <w:proofErr w:type="spellStart"/>
            <w:r w:rsidRPr="00F21A71">
              <w:t>Noc</w:t>
            </w:r>
            <w:proofErr w:type="spellEnd"/>
            <w:r w:rsidRPr="00F21A71">
              <w:t>: -15.4 dB</w:t>
            </w:r>
          </w:p>
          <w:p w14:paraId="21187E6D" w14:textId="77777777" w:rsidR="003171EC" w:rsidRPr="00F21A71" w:rsidRDefault="003171EC" w:rsidP="000B5303">
            <w:pPr>
              <w:pStyle w:val="TAL"/>
            </w:pPr>
          </w:p>
          <w:p w14:paraId="43B6D9CA" w14:textId="77777777" w:rsidR="003171EC" w:rsidRPr="00F21A71" w:rsidRDefault="003171EC" w:rsidP="000B5303">
            <w:pPr>
              <w:pStyle w:val="TAL"/>
            </w:pPr>
            <w:r w:rsidRPr="00F21A71">
              <w:t>During T5:</w:t>
            </w:r>
          </w:p>
          <w:p w14:paraId="58CDEB14" w14:textId="77777777" w:rsidR="003171EC" w:rsidRPr="00F21A71" w:rsidRDefault="003171EC" w:rsidP="000B5303">
            <w:pPr>
              <w:pStyle w:val="TAL"/>
            </w:pPr>
            <w:proofErr w:type="spellStart"/>
            <w:r w:rsidRPr="00F21A71">
              <w:t>Noc</w:t>
            </w:r>
            <w:proofErr w:type="spellEnd"/>
            <w:r w:rsidRPr="00F21A71">
              <w:t>: -104.7 dBm/15kHz</w:t>
            </w:r>
          </w:p>
          <w:p w14:paraId="6EC05027" w14:textId="77777777" w:rsidR="003171EC" w:rsidRPr="00F21A71" w:rsidRDefault="003171EC" w:rsidP="000B5303">
            <w:pPr>
              <w:pStyle w:val="TAL"/>
            </w:pPr>
            <w:r w:rsidRPr="00F21A71">
              <w:t xml:space="preserve">Ês1 / </w:t>
            </w:r>
            <w:proofErr w:type="spellStart"/>
            <w:r w:rsidRPr="00F21A71">
              <w:t>Noc</w:t>
            </w:r>
            <w:proofErr w:type="spellEnd"/>
            <w:r w:rsidRPr="00F21A71">
              <w:t>: 3.3 dB</w:t>
            </w:r>
          </w:p>
          <w:p w14:paraId="62CFEBF7"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-15.4 dB</w:t>
            </w:r>
          </w:p>
        </w:tc>
      </w:tr>
      <w:tr w:rsidR="003171EC" w:rsidRPr="00F21A71" w14:paraId="65BA70CD"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0B7DD16" w14:textId="77777777" w:rsidR="003171EC" w:rsidRPr="00F21A71" w:rsidRDefault="003171EC" w:rsidP="000B5303">
            <w:pPr>
              <w:pStyle w:val="TAL"/>
            </w:pPr>
            <w:r w:rsidRPr="00F21A71">
              <w:rPr>
                <w:lang w:eastAsia="ja-JP"/>
              </w:rPr>
              <w:lastRenderedPageBreak/>
              <w:t xml:space="preserve">5.5.1.5 EN-DC FR2 radio link monitoring out-of-sync test for </w:t>
            </w:r>
            <w:proofErr w:type="spellStart"/>
            <w:r w:rsidRPr="00F21A71">
              <w:rPr>
                <w:lang w:eastAsia="ja-JP"/>
              </w:rPr>
              <w:t>PSCell</w:t>
            </w:r>
            <w:proofErr w:type="spellEnd"/>
            <w:r w:rsidRPr="00F21A71">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38A97114" w14:textId="77777777" w:rsidR="003171EC" w:rsidRPr="00F21A71" w:rsidRDefault="003171EC" w:rsidP="000B5303">
            <w:pPr>
              <w:pStyle w:val="TAL"/>
              <w:rPr>
                <w:u w:val="single"/>
                <w:lang w:eastAsia="ja-JP"/>
              </w:rPr>
            </w:pPr>
            <w:r w:rsidRPr="00F21A71">
              <w:rPr>
                <w:u w:val="single"/>
                <w:lang w:eastAsia="ja-JP"/>
              </w:rPr>
              <w:t>During T1:</w:t>
            </w:r>
          </w:p>
          <w:p w14:paraId="5763EF2B" w14:textId="77777777" w:rsidR="003171EC" w:rsidRPr="00F21A71" w:rsidRDefault="003171EC" w:rsidP="000B5303">
            <w:pPr>
              <w:pStyle w:val="TAL"/>
            </w:pPr>
            <w:proofErr w:type="spellStart"/>
            <w:r w:rsidRPr="00F21A71">
              <w:t>Noc</w:t>
            </w:r>
            <w:proofErr w:type="spellEnd"/>
            <w:r w:rsidRPr="00F21A71">
              <w:t>: -92.1 dBm/15kHz</w:t>
            </w:r>
          </w:p>
          <w:p w14:paraId="2FDB3BD5"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089333D9" w14:textId="77777777" w:rsidR="003171EC" w:rsidRPr="00F21A71" w:rsidRDefault="003171EC" w:rsidP="000B5303">
            <w:pPr>
              <w:pStyle w:val="TAL"/>
            </w:pPr>
            <w:r w:rsidRPr="00F21A71">
              <w:t xml:space="preserve">Ês2 / </w:t>
            </w:r>
            <w:proofErr w:type="spellStart"/>
            <w:r w:rsidRPr="00F21A71">
              <w:t>Noc</w:t>
            </w:r>
            <w:proofErr w:type="spellEnd"/>
            <w:r w:rsidRPr="00F21A71">
              <w:t>: +2 dB</w:t>
            </w:r>
          </w:p>
          <w:p w14:paraId="1238BAAA" w14:textId="77777777" w:rsidR="003171EC" w:rsidRPr="00F21A71" w:rsidRDefault="003171EC" w:rsidP="000B5303">
            <w:pPr>
              <w:pStyle w:val="TAL"/>
              <w:rPr>
                <w:u w:val="single"/>
                <w:lang w:eastAsia="ja-JP"/>
              </w:rPr>
            </w:pPr>
          </w:p>
          <w:p w14:paraId="255DD364" w14:textId="77777777" w:rsidR="003171EC" w:rsidRPr="00F21A71" w:rsidRDefault="003171EC" w:rsidP="000B5303">
            <w:pPr>
              <w:pStyle w:val="TAL"/>
              <w:rPr>
                <w:u w:val="single"/>
                <w:lang w:eastAsia="ja-JP"/>
              </w:rPr>
            </w:pPr>
            <w:r w:rsidRPr="00F21A71">
              <w:rPr>
                <w:u w:val="single"/>
                <w:lang w:eastAsia="ja-JP"/>
              </w:rPr>
              <w:t>During T2:</w:t>
            </w:r>
          </w:p>
          <w:p w14:paraId="1B836FAF" w14:textId="77777777" w:rsidR="003171EC" w:rsidRPr="00F21A71" w:rsidRDefault="003171EC" w:rsidP="000B5303">
            <w:pPr>
              <w:pStyle w:val="TAL"/>
            </w:pPr>
            <w:proofErr w:type="spellStart"/>
            <w:r w:rsidRPr="00F21A71">
              <w:t>Noc</w:t>
            </w:r>
            <w:proofErr w:type="spellEnd"/>
            <w:r w:rsidRPr="00F21A71">
              <w:t>: -92.1dBm/15kHz</w:t>
            </w:r>
          </w:p>
          <w:p w14:paraId="1C604393" w14:textId="77777777" w:rsidR="003171EC" w:rsidRPr="00F21A71" w:rsidRDefault="003171EC" w:rsidP="000B5303">
            <w:pPr>
              <w:pStyle w:val="TAL"/>
            </w:pPr>
            <w:r w:rsidRPr="00F21A71">
              <w:t xml:space="preserve">Ês1 / </w:t>
            </w:r>
            <w:proofErr w:type="spellStart"/>
            <w:r w:rsidRPr="00F21A71">
              <w:t>Noc</w:t>
            </w:r>
            <w:proofErr w:type="spellEnd"/>
            <w:r w:rsidRPr="00F21A71">
              <w:t>: -6 dB</w:t>
            </w:r>
          </w:p>
          <w:p w14:paraId="340D1E51" w14:textId="77777777" w:rsidR="003171EC" w:rsidRPr="00F21A71" w:rsidRDefault="003171EC" w:rsidP="000B5303">
            <w:pPr>
              <w:pStyle w:val="TAL"/>
            </w:pPr>
            <w:r w:rsidRPr="00F21A71">
              <w:t xml:space="preserve">Ês2 / </w:t>
            </w:r>
            <w:proofErr w:type="spellStart"/>
            <w:r w:rsidRPr="00F21A71">
              <w:t>Noc</w:t>
            </w:r>
            <w:proofErr w:type="spellEnd"/>
            <w:r w:rsidRPr="00F21A71">
              <w:t>: -14 dB</w:t>
            </w:r>
          </w:p>
          <w:p w14:paraId="7650E0F0" w14:textId="77777777" w:rsidR="003171EC" w:rsidRPr="00F21A71" w:rsidRDefault="003171EC" w:rsidP="000B5303">
            <w:pPr>
              <w:pStyle w:val="TAL"/>
              <w:rPr>
                <w:u w:val="single"/>
                <w:lang w:eastAsia="ja-JP"/>
              </w:rPr>
            </w:pPr>
          </w:p>
          <w:p w14:paraId="17D25D63" w14:textId="77777777" w:rsidR="003171EC" w:rsidRPr="00F21A71" w:rsidRDefault="003171EC" w:rsidP="000B5303">
            <w:pPr>
              <w:pStyle w:val="TAL"/>
              <w:rPr>
                <w:u w:val="single"/>
                <w:lang w:eastAsia="ja-JP"/>
              </w:rPr>
            </w:pPr>
            <w:r w:rsidRPr="00F21A71">
              <w:rPr>
                <w:u w:val="single"/>
                <w:lang w:eastAsia="ja-JP"/>
              </w:rPr>
              <w:t>During T3:</w:t>
            </w:r>
          </w:p>
          <w:p w14:paraId="7C555EBA" w14:textId="77777777" w:rsidR="003171EC" w:rsidRPr="00F21A71" w:rsidRDefault="003171EC" w:rsidP="000B5303">
            <w:pPr>
              <w:pStyle w:val="TAL"/>
            </w:pPr>
            <w:proofErr w:type="spellStart"/>
            <w:r w:rsidRPr="00F21A71">
              <w:t>Noc</w:t>
            </w:r>
            <w:proofErr w:type="spellEnd"/>
            <w:r w:rsidRPr="00F21A71">
              <w:t>: -92.1dBm/15kHz</w:t>
            </w:r>
          </w:p>
          <w:p w14:paraId="721FF583"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4F1A8AD1"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 dB</w:t>
            </w:r>
          </w:p>
        </w:tc>
        <w:tc>
          <w:tcPr>
            <w:tcW w:w="1646" w:type="dxa"/>
            <w:tcBorders>
              <w:top w:val="single" w:sz="4" w:space="0" w:color="auto"/>
              <w:left w:val="single" w:sz="4" w:space="0" w:color="auto"/>
              <w:bottom w:val="single" w:sz="4" w:space="0" w:color="auto"/>
              <w:right w:val="single" w:sz="4" w:space="0" w:color="auto"/>
            </w:tcBorders>
          </w:tcPr>
          <w:p w14:paraId="484C40E1" w14:textId="77777777" w:rsidR="003171EC" w:rsidRPr="00F21A71" w:rsidRDefault="003171EC" w:rsidP="000B5303">
            <w:pPr>
              <w:pStyle w:val="TAL"/>
            </w:pPr>
            <w:r w:rsidRPr="00F21A71">
              <w:t>During T1:</w:t>
            </w:r>
          </w:p>
          <w:p w14:paraId="3061C01F" w14:textId="77777777" w:rsidR="003171EC" w:rsidRPr="00F21A71" w:rsidRDefault="003171EC" w:rsidP="000B5303">
            <w:pPr>
              <w:pStyle w:val="TAL"/>
            </w:pPr>
            <w:r w:rsidRPr="00F21A71">
              <w:t>-2.7 dB</w:t>
            </w:r>
          </w:p>
          <w:p w14:paraId="31142A92" w14:textId="77777777" w:rsidR="003171EC" w:rsidRPr="00F21A71" w:rsidRDefault="003171EC" w:rsidP="000B5303">
            <w:pPr>
              <w:pStyle w:val="TAL"/>
            </w:pPr>
            <w:r w:rsidRPr="00F21A71">
              <w:t>2.1 dB</w:t>
            </w:r>
          </w:p>
          <w:p w14:paraId="6DB1FD8D" w14:textId="77777777" w:rsidR="003171EC" w:rsidRPr="00F21A71" w:rsidRDefault="003171EC" w:rsidP="000B5303">
            <w:pPr>
              <w:pStyle w:val="TAL"/>
            </w:pPr>
            <w:r w:rsidRPr="00F21A71">
              <w:t>2.1 dB</w:t>
            </w:r>
          </w:p>
          <w:p w14:paraId="6058F43F" w14:textId="77777777" w:rsidR="003171EC" w:rsidRPr="00F21A71" w:rsidRDefault="003171EC" w:rsidP="000B5303">
            <w:pPr>
              <w:pStyle w:val="TAL"/>
            </w:pPr>
          </w:p>
          <w:p w14:paraId="4F9EEFA0" w14:textId="77777777" w:rsidR="003171EC" w:rsidRPr="00F21A71" w:rsidRDefault="003171EC" w:rsidP="000B5303">
            <w:pPr>
              <w:pStyle w:val="TAL"/>
            </w:pPr>
            <w:r w:rsidRPr="00F21A71">
              <w:t>During T2:</w:t>
            </w:r>
          </w:p>
          <w:p w14:paraId="1F5BA5B1" w14:textId="77777777" w:rsidR="003171EC" w:rsidRPr="00F21A71" w:rsidRDefault="003171EC" w:rsidP="000B5303">
            <w:pPr>
              <w:pStyle w:val="TAL"/>
            </w:pPr>
            <w:r w:rsidRPr="00F21A71">
              <w:t>-2.7 dB</w:t>
            </w:r>
          </w:p>
          <w:p w14:paraId="19F0459A" w14:textId="77777777" w:rsidR="003171EC" w:rsidRPr="00F21A71" w:rsidRDefault="003171EC" w:rsidP="000B5303">
            <w:pPr>
              <w:pStyle w:val="TAL"/>
            </w:pPr>
            <w:r w:rsidRPr="00F21A71">
              <w:t>2.1 dB</w:t>
            </w:r>
          </w:p>
          <w:p w14:paraId="31AAF7AB" w14:textId="77777777" w:rsidR="003171EC" w:rsidRPr="00F21A71" w:rsidRDefault="003171EC" w:rsidP="000B5303">
            <w:pPr>
              <w:pStyle w:val="TAL"/>
            </w:pPr>
            <w:r w:rsidRPr="00F21A71">
              <w:t>0 dB</w:t>
            </w:r>
          </w:p>
          <w:p w14:paraId="06EC22FB" w14:textId="77777777" w:rsidR="003171EC" w:rsidRPr="00F21A71" w:rsidRDefault="003171EC" w:rsidP="000B5303">
            <w:pPr>
              <w:pStyle w:val="TAL"/>
            </w:pPr>
          </w:p>
          <w:p w14:paraId="2C06B214" w14:textId="77777777" w:rsidR="003171EC" w:rsidRPr="00F21A71" w:rsidRDefault="003171EC" w:rsidP="000B5303">
            <w:pPr>
              <w:pStyle w:val="TAL"/>
            </w:pPr>
            <w:r w:rsidRPr="00F21A71">
              <w:t>During T3:</w:t>
            </w:r>
          </w:p>
          <w:p w14:paraId="17EA7A44" w14:textId="77777777" w:rsidR="003171EC" w:rsidRPr="00F21A71" w:rsidRDefault="003171EC" w:rsidP="000B5303">
            <w:pPr>
              <w:pStyle w:val="TAL"/>
            </w:pPr>
            <w:r w:rsidRPr="00F21A71">
              <w:t>-2.7 dB</w:t>
            </w:r>
          </w:p>
          <w:p w14:paraId="196143BE" w14:textId="77777777" w:rsidR="003171EC" w:rsidRPr="00F21A71" w:rsidRDefault="003171EC" w:rsidP="000B5303">
            <w:pPr>
              <w:pStyle w:val="TAL"/>
            </w:pPr>
            <w:r w:rsidRPr="00F21A71">
              <w:t>0 dB</w:t>
            </w:r>
          </w:p>
          <w:p w14:paraId="43709CFA" w14:textId="77777777" w:rsidR="003171EC" w:rsidRPr="00F21A71" w:rsidRDefault="003171EC" w:rsidP="000B5303">
            <w:pPr>
              <w:pStyle w:val="TAL"/>
              <w:rPr>
                <w:u w:val="single"/>
                <w:lang w:eastAsia="ja-JP"/>
              </w:rPr>
            </w:pPr>
            <w:r w:rsidRPr="00F21A71">
              <w:t>0 dB</w:t>
            </w:r>
          </w:p>
        </w:tc>
        <w:tc>
          <w:tcPr>
            <w:tcW w:w="2749" w:type="dxa"/>
            <w:tcBorders>
              <w:top w:val="single" w:sz="4" w:space="0" w:color="auto"/>
              <w:left w:val="single" w:sz="4" w:space="0" w:color="auto"/>
              <w:bottom w:val="single" w:sz="4" w:space="0" w:color="auto"/>
              <w:right w:val="single" w:sz="4" w:space="0" w:color="auto"/>
            </w:tcBorders>
          </w:tcPr>
          <w:p w14:paraId="5242EB33" w14:textId="77777777" w:rsidR="003171EC" w:rsidRPr="00F21A71" w:rsidRDefault="003171EC" w:rsidP="000B5303">
            <w:pPr>
              <w:pStyle w:val="TAL"/>
              <w:rPr>
                <w:u w:val="single"/>
                <w:lang w:eastAsia="ja-JP"/>
              </w:rPr>
            </w:pPr>
            <w:r w:rsidRPr="00F21A71">
              <w:rPr>
                <w:u w:val="single"/>
                <w:lang w:eastAsia="ja-JP"/>
              </w:rPr>
              <w:t>During T1:</w:t>
            </w:r>
          </w:p>
          <w:p w14:paraId="6C45EF32" w14:textId="77777777" w:rsidR="003171EC" w:rsidRPr="00F21A71" w:rsidRDefault="003171EC" w:rsidP="000B5303">
            <w:pPr>
              <w:pStyle w:val="TAL"/>
            </w:pPr>
            <w:proofErr w:type="spellStart"/>
            <w:r w:rsidRPr="00F21A71">
              <w:t>Noc</w:t>
            </w:r>
            <w:proofErr w:type="spellEnd"/>
            <w:r w:rsidRPr="00F21A71">
              <w:t>: -94.8 dBm/15kHz</w:t>
            </w:r>
          </w:p>
          <w:p w14:paraId="51F6520A" w14:textId="77777777" w:rsidR="003171EC" w:rsidRPr="00F21A71" w:rsidRDefault="003171EC" w:rsidP="000B5303">
            <w:pPr>
              <w:pStyle w:val="TAL"/>
            </w:pPr>
            <w:r w:rsidRPr="00F21A71">
              <w:t xml:space="preserve">Ês1 / </w:t>
            </w:r>
            <w:proofErr w:type="spellStart"/>
            <w:r w:rsidRPr="00F21A71">
              <w:t>Noc</w:t>
            </w:r>
            <w:proofErr w:type="spellEnd"/>
            <w:r w:rsidRPr="00F21A71">
              <w:t>: +4.1 dB</w:t>
            </w:r>
          </w:p>
          <w:p w14:paraId="71B633A7" w14:textId="77777777" w:rsidR="003171EC" w:rsidRPr="00F21A71" w:rsidRDefault="003171EC" w:rsidP="000B5303">
            <w:pPr>
              <w:pStyle w:val="TAL"/>
            </w:pPr>
            <w:r w:rsidRPr="00F21A71">
              <w:t xml:space="preserve">Ês2 / </w:t>
            </w:r>
            <w:proofErr w:type="spellStart"/>
            <w:r w:rsidRPr="00F21A71">
              <w:t>Noc</w:t>
            </w:r>
            <w:proofErr w:type="spellEnd"/>
            <w:r w:rsidRPr="00F21A71">
              <w:t>: +4.1 dB</w:t>
            </w:r>
          </w:p>
          <w:p w14:paraId="75E88EB1" w14:textId="77777777" w:rsidR="003171EC" w:rsidRPr="00F21A71" w:rsidRDefault="003171EC" w:rsidP="000B5303">
            <w:pPr>
              <w:pStyle w:val="TAL"/>
              <w:rPr>
                <w:u w:val="single"/>
                <w:lang w:eastAsia="ja-JP"/>
              </w:rPr>
            </w:pPr>
          </w:p>
          <w:p w14:paraId="75B71468" w14:textId="77777777" w:rsidR="003171EC" w:rsidRPr="00F21A71" w:rsidRDefault="003171EC" w:rsidP="000B5303">
            <w:pPr>
              <w:pStyle w:val="TAL"/>
              <w:rPr>
                <w:u w:val="single"/>
                <w:lang w:eastAsia="ja-JP"/>
              </w:rPr>
            </w:pPr>
            <w:r w:rsidRPr="00F21A71">
              <w:rPr>
                <w:u w:val="single"/>
                <w:lang w:eastAsia="ja-JP"/>
              </w:rPr>
              <w:t>During T2:</w:t>
            </w:r>
          </w:p>
          <w:p w14:paraId="0B96E095" w14:textId="77777777" w:rsidR="003171EC" w:rsidRPr="00F21A71" w:rsidRDefault="003171EC" w:rsidP="000B5303">
            <w:pPr>
              <w:pStyle w:val="TAL"/>
            </w:pPr>
            <w:proofErr w:type="spellStart"/>
            <w:r w:rsidRPr="00F21A71">
              <w:t>Noc</w:t>
            </w:r>
            <w:proofErr w:type="spellEnd"/>
            <w:r w:rsidRPr="00F21A71">
              <w:t>: -94.8 dBm/15kHz</w:t>
            </w:r>
          </w:p>
          <w:p w14:paraId="36325EEA" w14:textId="77777777" w:rsidR="003171EC" w:rsidRPr="00F21A71" w:rsidRDefault="003171EC" w:rsidP="000B5303">
            <w:pPr>
              <w:pStyle w:val="TAL"/>
            </w:pPr>
            <w:r w:rsidRPr="00F21A71">
              <w:t xml:space="preserve">Ês1 / </w:t>
            </w:r>
            <w:proofErr w:type="spellStart"/>
            <w:r w:rsidRPr="00F21A71">
              <w:t>Noc</w:t>
            </w:r>
            <w:proofErr w:type="spellEnd"/>
            <w:r w:rsidRPr="00F21A71">
              <w:t>: -3.9 dB</w:t>
            </w:r>
          </w:p>
          <w:p w14:paraId="457005FB" w14:textId="77777777" w:rsidR="003171EC" w:rsidRPr="00F21A71" w:rsidRDefault="003171EC" w:rsidP="000B5303">
            <w:pPr>
              <w:pStyle w:val="TAL"/>
            </w:pPr>
            <w:r w:rsidRPr="00F21A71">
              <w:t xml:space="preserve">Ês2 / </w:t>
            </w:r>
            <w:proofErr w:type="spellStart"/>
            <w:r w:rsidRPr="00F21A71">
              <w:t>Noc</w:t>
            </w:r>
            <w:proofErr w:type="spellEnd"/>
            <w:r w:rsidRPr="00F21A71">
              <w:t>: -14 dB</w:t>
            </w:r>
          </w:p>
          <w:p w14:paraId="75A25941" w14:textId="77777777" w:rsidR="003171EC" w:rsidRPr="00F21A71" w:rsidRDefault="003171EC" w:rsidP="000B5303">
            <w:pPr>
              <w:pStyle w:val="TAL"/>
              <w:rPr>
                <w:u w:val="single"/>
                <w:lang w:eastAsia="ja-JP"/>
              </w:rPr>
            </w:pPr>
          </w:p>
          <w:p w14:paraId="7047021B" w14:textId="77777777" w:rsidR="003171EC" w:rsidRPr="00F21A71" w:rsidRDefault="003171EC" w:rsidP="000B5303">
            <w:pPr>
              <w:pStyle w:val="TAL"/>
              <w:rPr>
                <w:u w:val="single"/>
                <w:lang w:eastAsia="ja-JP"/>
              </w:rPr>
            </w:pPr>
            <w:r w:rsidRPr="00F21A71">
              <w:rPr>
                <w:u w:val="single"/>
                <w:lang w:eastAsia="ja-JP"/>
              </w:rPr>
              <w:t>During T3:</w:t>
            </w:r>
          </w:p>
          <w:p w14:paraId="6F28AA6F" w14:textId="77777777" w:rsidR="003171EC" w:rsidRPr="00F21A71" w:rsidRDefault="003171EC" w:rsidP="000B5303">
            <w:pPr>
              <w:pStyle w:val="TAL"/>
            </w:pPr>
            <w:proofErr w:type="spellStart"/>
            <w:r w:rsidRPr="00F21A71">
              <w:t>Noc</w:t>
            </w:r>
            <w:proofErr w:type="spellEnd"/>
            <w:r w:rsidRPr="00F21A71">
              <w:t>: -94.8 dBm/15kHz</w:t>
            </w:r>
          </w:p>
          <w:p w14:paraId="061F626F"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7D0FE468"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 dB</w:t>
            </w:r>
          </w:p>
        </w:tc>
      </w:tr>
      <w:tr w:rsidR="003171EC" w:rsidRPr="00F21A71" w14:paraId="65213379"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3C864E9A" w14:textId="77777777" w:rsidR="003171EC" w:rsidRPr="00F21A71" w:rsidRDefault="003171EC" w:rsidP="000B5303">
            <w:pPr>
              <w:pStyle w:val="TAL"/>
            </w:pPr>
            <w:r w:rsidRPr="00F21A71">
              <w:rPr>
                <w:lang w:eastAsia="ja-JP"/>
              </w:rPr>
              <w:t xml:space="preserve">5.5.1.6 EN-DC FR2 radio link monitoring in-sync test for </w:t>
            </w:r>
            <w:proofErr w:type="spellStart"/>
            <w:r w:rsidRPr="00F21A71">
              <w:rPr>
                <w:lang w:eastAsia="ja-JP"/>
              </w:rPr>
              <w:t>PSCell</w:t>
            </w:r>
            <w:proofErr w:type="spellEnd"/>
            <w:r w:rsidRPr="00F21A71">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07823387" w14:textId="77777777" w:rsidR="003171EC" w:rsidRPr="00F21A71" w:rsidRDefault="003171EC" w:rsidP="000B5303">
            <w:pPr>
              <w:pStyle w:val="TAL"/>
              <w:rPr>
                <w:u w:val="single"/>
                <w:lang w:eastAsia="ja-JP"/>
              </w:rPr>
            </w:pPr>
            <w:r w:rsidRPr="00F21A71">
              <w:rPr>
                <w:u w:val="single"/>
                <w:lang w:eastAsia="ja-JP"/>
              </w:rPr>
              <w:t>During T1:</w:t>
            </w:r>
          </w:p>
          <w:p w14:paraId="28FF83C2" w14:textId="77777777" w:rsidR="003171EC" w:rsidRPr="00F21A71" w:rsidRDefault="003171EC" w:rsidP="000B5303">
            <w:pPr>
              <w:pStyle w:val="TAL"/>
            </w:pPr>
            <w:proofErr w:type="spellStart"/>
            <w:r w:rsidRPr="00F21A71">
              <w:t>Noc</w:t>
            </w:r>
            <w:proofErr w:type="spellEnd"/>
            <w:r w:rsidRPr="00F21A71">
              <w:t>: -92.1 dBm/15kHz</w:t>
            </w:r>
          </w:p>
          <w:p w14:paraId="6D6E686A"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3FA89A87" w14:textId="77777777" w:rsidR="003171EC" w:rsidRPr="00F21A71" w:rsidRDefault="003171EC" w:rsidP="000B5303">
            <w:pPr>
              <w:pStyle w:val="TAL"/>
            </w:pPr>
            <w:r w:rsidRPr="00F21A71">
              <w:t xml:space="preserve">Ês2 / </w:t>
            </w:r>
            <w:proofErr w:type="spellStart"/>
            <w:r w:rsidRPr="00F21A71">
              <w:t>Noc</w:t>
            </w:r>
            <w:proofErr w:type="spellEnd"/>
            <w:r w:rsidRPr="00F21A71">
              <w:t>: +2 dB</w:t>
            </w:r>
          </w:p>
          <w:p w14:paraId="423CF5CC" w14:textId="77777777" w:rsidR="003171EC" w:rsidRPr="00F21A71" w:rsidRDefault="003171EC" w:rsidP="000B5303">
            <w:pPr>
              <w:pStyle w:val="TAL"/>
              <w:rPr>
                <w:u w:val="single"/>
                <w:lang w:eastAsia="ja-JP"/>
              </w:rPr>
            </w:pPr>
          </w:p>
          <w:p w14:paraId="37AE7B43" w14:textId="77777777" w:rsidR="003171EC" w:rsidRPr="00F21A71" w:rsidRDefault="003171EC" w:rsidP="000B5303">
            <w:pPr>
              <w:pStyle w:val="TAL"/>
              <w:rPr>
                <w:u w:val="single"/>
                <w:lang w:eastAsia="ja-JP"/>
              </w:rPr>
            </w:pPr>
            <w:r w:rsidRPr="00F21A71">
              <w:rPr>
                <w:u w:val="single"/>
                <w:lang w:eastAsia="ja-JP"/>
              </w:rPr>
              <w:t>During T2:</w:t>
            </w:r>
          </w:p>
          <w:p w14:paraId="3BBB7F40" w14:textId="77777777" w:rsidR="003171EC" w:rsidRPr="00F21A71" w:rsidRDefault="003171EC" w:rsidP="000B5303">
            <w:pPr>
              <w:pStyle w:val="TAL"/>
            </w:pPr>
            <w:proofErr w:type="spellStart"/>
            <w:r w:rsidRPr="00F21A71">
              <w:t>Noc</w:t>
            </w:r>
            <w:proofErr w:type="spellEnd"/>
            <w:r w:rsidRPr="00F21A71">
              <w:t>: -92.1dBm/15kHz</w:t>
            </w:r>
          </w:p>
          <w:p w14:paraId="230D7FC9" w14:textId="77777777" w:rsidR="003171EC" w:rsidRPr="00F21A71" w:rsidRDefault="003171EC" w:rsidP="000B5303">
            <w:pPr>
              <w:pStyle w:val="TAL"/>
            </w:pPr>
            <w:r w:rsidRPr="00F21A71">
              <w:t xml:space="preserve">Ês1 / </w:t>
            </w:r>
            <w:proofErr w:type="spellStart"/>
            <w:r w:rsidRPr="00F21A71">
              <w:t>Noc</w:t>
            </w:r>
            <w:proofErr w:type="spellEnd"/>
            <w:r w:rsidRPr="00F21A71">
              <w:t>: -6 dB</w:t>
            </w:r>
          </w:p>
          <w:p w14:paraId="57EC0B13" w14:textId="77777777" w:rsidR="003171EC" w:rsidRPr="00F21A71" w:rsidRDefault="003171EC" w:rsidP="000B5303">
            <w:pPr>
              <w:pStyle w:val="TAL"/>
            </w:pPr>
            <w:r w:rsidRPr="00F21A71">
              <w:t xml:space="preserve">Ês2 / </w:t>
            </w:r>
            <w:proofErr w:type="spellStart"/>
            <w:r w:rsidRPr="00F21A71">
              <w:t>Noc</w:t>
            </w:r>
            <w:proofErr w:type="spellEnd"/>
            <w:r w:rsidRPr="00F21A71">
              <w:t>: -14 dB</w:t>
            </w:r>
          </w:p>
          <w:p w14:paraId="1571B591" w14:textId="77777777" w:rsidR="003171EC" w:rsidRPr="00F21A71" w:rsidRDefault="003171EC" w:rsidP="000B5303">
            <w:pPr>
              <w:pStyle w:val="TAL"/>
              <w:rPr>
                <w:u w:val="single"/>
                <w:lang w:eastAsia="ja-JP"/>
              </w:rPr>
            </w:pPr>
          </w:p>
          <w:p w14:paraId="464F3119" w14:textId="77777777" w:rsidR="003171EC" w:rsidRPr="00F21A71" w:rsidRDefault="003171EC" w:rsidP="000B5303">
            <w:pPr>
              <w:pStyle w:val="TAL"/>
              <w:rPr>
                <w:u w:val="single"/>
                <w:lang w:eastAsia="ja-JP"/>
              </w:rPr>
            </w:pPr>
            <w:r w:rsidRPr="00F21A71">
              <w:rPr>
                <w:u w:val="single"/>
                <w:lang w:eastAsia="ja-JP"/>
              </w:rPr>
              <w:t>During T3:</w:t>
            </w:r>
          </w:p>
          <w:p w14:paraId="671B797A" w14:textId="77777777" w:rsidR="003171EC" w:rsidRPr="00F21A71" w:rsidRDefault="003171EC" w:rsidP="000B5303">
            <w:pPr>
              <w:pStyle w:val="TAL"/>
            </w:pPr>
            <w:proofErr w:type="spellStart"/>
            <w:r w:rsidRPr="00F21A71">
              <w:t>Noc</w:t>
            </w:r>
            <w:proofErr w:type="spellEnd"/>
            <w:r w:rsidRPr="00F21A71">
              <w:t>: -92.1dBm/15kHz</w:t>
            </w:r>
          </w:p>
          <w:p w14:paraId="24101EA7"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1974C4A3"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2FA85E22" w14:textId="77777777" w:rsidR="003171EC" w:rsidRPr="00F21A71" w:rsidRDefault="003171EC" w:rsidP="000B5303">
            <w:pPr>
              <w:pStyle w:val="TAL"/>
            </w:pPr>
          </w:p>
          <w:p w14:paraId="69300BAD" w14:textId="77777777" w:rsidR="003171EC" w:rsidRPr="00F21A71" w:rsidRDefault="003171EC" w:rsidP="000B5303">
            <w:pPr>
              <w:pStyle w:val="TAL"/>
            </w:pPr>
            <w:r w:rsidRPr="00F21A71">
              <w:t>During T4:</w:t>
            </w:r>
          </w:p>
          <w:p w14:paraId="733CD711" w14:textId="77777777" w:rsidR="003171EC" w:rsidRPr="00F21A71" w:rsidRDefault="003171EC" w:rsidP="000B5303">
            <w:pPr>
              <w:pStyle w:val="TAL"/>
            </w:pPr>
            <w:proofErr w:type="spellStart"/>
            <w:r w:rsidRPr="00F21A71">
              <w:t>Noc</w:t>
            </w:r>
            <w:proofErr w:type="spellEnd"/>
            <w:r w:rsidRPr="00F21A71">
              <w:t>: -92.1dBm/15kHz</w:t>
            </w:r>
          </w:p>
          <w:p w14:paraId="0013A49C" w14:textId="77777777" w:rsidR="003171EC" w:rsidRPr="00F21A71" w:rsidRDefault="003171EC" w:rsidP="000B5303">
            <w:pPr>
              <w:pStyle w:val="TAL"/>
            </w:pPr>
            <w:r w:rsidRPr="00F21A71">
              <w:t xml:space="preserve">Ês1 / </w:t>
            </w:r>
            <w:proofErr w:type="spellStart"/>
            <w:r w:rsidRPr="00F21A71">
              <w:t>Noc</w:t>
            </w:r>
            <w:proofErr w:type="spellEnd"/>
            <w:r w:rsidRPr="00F21A71">
              <w:t>: -4.5 dB</w:t>
            </w:r>
          </w:p>
          <w:p w14:paraId="0C9EAAD9"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3E0D06D3" w14:textId="77777777" w:rsidR="003171EC" w:rsidRPr="00F21A71" w:rsidRDefault="003171EC" w:rsidP="000B5303">
            <w:pPr>
              <w:pStyle w:val="TAL"/>
            </w:pPr>
          </w:p>
          <w:p w14:paraId="14CB926F" w14:textId="77777777" w:rsidR="003171EC" w:rsidRPr="00F21A71" w:rsidRDefault="003171EC" w:rsidP="000B5303">
            <w:pPr>
              <w:pStyle w:val="TAL"/>
            </w:pPr>
            <w:r w:rsidRPr="00F21A71">
              <w:t>During T5:</w:t>
            </w:r>
          </w:p>
          <w:p w14:paraId="60BD5C0D" w14:textId="77777777" w:rsidR="003171EC" w:rsidRPr="00F21A71" w:rsidRDefault="003171EC" w:rsidP="000B5303">
            <w:pPr>
              <w:pStyle w:val="TAL"/>
            </w:pPr>
            <w:proofErr w:type="spellStart"/>
            <w:r w:rsidRPr="00F21A71">
              <w:t>Noc</w:t>
            </w:r>
            <w:proofErr w:type="spellEnd"/>
            <w:r w:rsidRPr="00F21A71">
              <w:t>: -92.1dBm/15kHz</w:t>
            </w:r>
          </w:p>
          <w:p w14:paraId="5B81539C"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0B716F4D"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-14 dB</w:t>
            </w:r>
          </w:p>
        </w:tc>
        <w:tc>
          <w:tcPr>
            <w:tcW w:w="1646" w:type="dxa"/>
            <w:tcBorders>
              <w:top w:val="single" w:sz="4" w:space="0" w:color="auto"/>
              <w:left w:val="single" w:sz="4" w:space="0" w:color="auto"/>
              <w:bottom w:val="single" w:sz="4" w:space="0" w:color="auto"/>
              <w:right w:val="single" w:sz="4" w:space="0" w:color="auto"/>
            </w:tcBorders>
          </w:tcPr>
          <w:p w14:paraId="19C79878" w14:textId="77777777" w:rsidR="003171EC" w:rsidRPr="00F21A71" w:rsidRDefault="003171EC" w:rsidP="000B5303">
            <w:pPr>
              <w:pStyle w:val="TAL"/>
            </w:pPr>
            <w:r w:rsidRPr="00F21A71">
              <w:t>During T1:</w:t>
            </w:r>
          </w:p>
          <w:p w14:paraId="1930EF9D" w14:textId="77777777" w:rsidR="003171EC" w:rsidRPr="00F21A71" w:rsidRDefault="003171EC" w:rsidP="000B5303">
            <w:pPr>
              <w:pStyle w:val="TAL"/>
            </w:pPr>
            <w:r w:rsidRPr="00F21A71">
              <w:t>-2.7 dB</w:t>
            </w:r>
          </w:p>
          <w:p w14:paraId="05652079" w14:textId="77777777" w:rsidR="003171EC" w:rsidRPr="00F21A71" w:rsidRDefault="003171EC" w:rsidP="000B5303">
            <w:pPr>
              <w:pStyle w:val="TAL"/>
            </w:pPr>
            <w:r w:rsidRPr="00F21A71">
              <w:t>2.1 dB</w:t>
            </w:r>
          </w:p>
          <w:p w14:paraId="139B6B8C" w14:textId="77777777" w:rsidR="003171EC" w:rsidRPr="00F21A71" w:rsidRDefault="003171EC" w:rsidP="000B5303">
            <w:pPr>
              <w:pStyle w:val="TAL"/>
            </w:pPr>
            <w:r w:rsidRPr="00F21A71">
              <w:t>2.1 dB</w:t>
            </w:r>
          </w:p>
          <w:p w14:paraId="4C798611" w14:textId="77777777" w:rsidR="003171EC" w:rsidRPr="00F21A71" w:rsidRDefault="003171EC" w:rsidP="000B5303">
            <w:pPr>
              <w:pStyle w:val="TAL"/>
            </w:pPr>
          </w:p>
          <w:p w14:paraId="6D191A75" w14:textId="77777777" w:rsidR="003171EC" w:rsidRPr="00F21A71" w:rsidRDefault="003171EC" w:rsidP="000B5303">
            <w:pPr>
              <w:pStyle w:val="TAL"/>
            </w:pPr>
            <w:r w:rsidRPr="00F21A71">
              <w:t>During T2:</w:t>
            </w:r>
          </w:p>
          <w:p w14:paraId="7718E400" w14:textId="77777777" w:rsidR="003171EC" w:rsidRPr="00F21A71" w:rsidRDefault="003171EC" w:rsidP="000B5303">
            <w:pPr>
              <w:pStyle w:val="TAL"/>
            </w:pPr>
            <w:r w:rsidRPr="00F21A71">
              <w:t>-2.7 dB</w:t>
            </w:r>
          </w:p>
          <w:p w14:paraId="10EFCA9D" w14:textId="77777777" w:rsidR="003171EC" w:rsidRPr="00F21A71" w:rsidRDefault="003171EC" w:rsidP="000B5303">
            <w:pPr>
              <w:pStyle w:val="TAL"/>
            </w:pPr>
            <w:r w:rsidRPr="00F21A71">
              <w:t>2.1 dB</w:t>
            </w:r>
          </w:p>
          <w:p w14:paraId="5A3CB131" w14:textId="77777777" w:rsidR="003171EC" w:rsidRPr="00F21A71" w:rsidRDefault="003171EC" w:rsidP="000B5303">
            <w:pPr>
              <w:pStyle w:val="TAL"/>
            </w:pPr>
            <w:r w:rsidRPr="00F21A71">
              <w:t>0 dB</w:t>
            </w:r>
          </w:p>
          <w:p w14:paraId="65667B91" w14:textId="77777777" w:rsidR="003171EC" w:rsidRPr="00F21A71" w:rsidRDefault="003171EC" w:rsidP="000B5303">
            <w:pPr>
              <w:pStyle w:val="TAL"/>
            </w:pPr>
          </w:p>
          <w:p w14:paraId="279F508E" w14:textId="77777777" w:rsidR="003171EC" w:rsidRPr="00F21A71" w:rsidRDefault="003171EC" w:rsidP="000B5303">
            <w:pPr>
              <w:pStyle w:val="TAL"/>
            </w:pPr>
            <w:r w:rsidRPr="00F21A71">
              <w:t>During T3:</w:t>
            </w:r>
          </w:p>
          <w:p w14:paraId="25E21A20" w14:textId="77777777" w:rsidR="003171EC" w:rsidRPr="00F21A71" w:rsidRDefault="003171EC" w:rsidP="000B5303">
            <w:pPr>
              <w:pStyle w:val="TAL"/>
            </w:pPr>
            <w:r w:rsidRPr="00F21A71">
              <w:t>-2.7 dB</w:t>
            </w:r>
          </w:p>
          <w:p w14:paraId="6E10FC7D" w14:textId="77777777" w:rsidR="003171EC" w:rsidRPr="00F21A71" w:rsidRDefault="003171EC" w:rsidP="000B5303">
            <w:pPr>
              <w:pStyle w:val="TAL"/>
            </w:pPr>
            <w:r w:rsidRPr="00F21A71">
              <w:t>0 dB</w:t>
            </w:r>
          </w:p>
          <w:p w14:paraId="1CB33076" w14:textId="77777777" w:rsidR="003171EC" w:rsidRPr="00F21A71" w:rsidRDefault="003171EC" w:rsidP="000B5303">
            <w:pPr>
              <w:pStyle w:val="TAL"/>
            </w:pPr>
            <w:r w:rsidRPr="00F21A71">
              <w:t>0 dB</w:t>
            </w:r>
          </w:p>
          <w:p w14:paraId="2156EBD2" w14:textId="77777777" w:rsidR="003171EC" w:rsidRPr="00F21A71" w:rsidRDefault="003171EC" w:rsidP="000B5303">
            <w:pPr>
              <w:pStyle w:val="TAL"/>
            </w:pPr>
          </w:p>
          <w:p w14:paraId="1EA19FAC" w14:textId="77777777" w:rsidR="003171EC" w:rsidRPr="00F21A71" w:rsidRDefault="003171EC" w:rsidP="000B5303">
            <w:pPr>
              <w:pStyle w:val="TAL"/>
            </w:pPr>
            <w:r w:rsidRPr="00F21A71">
              <w:t>During T4:</w:t>
            </w:r>
          </w:p>
          <w:p w14:paraId="39774ECB" w14:textId="77777777" w:rsidR="003171EC" w:rsidRPr="00F21A71" w:rsidRDefault="003171EC" w:rsidP="000B5303">
            <w:pPr>
              <w:pStyle w:val="TAL"/>
            </w:pPr>
            <w:r w:rsidRPr="00F21A71">
              <w:t>-2.7 dB</w:t>
            </w:r>
          </w:p>
          <w:p w14:paraId="31169C43" w14:textId="77777777" w:rsidR="003171EC" w:rsidRPr="00F21A71" w:rsidRDefault="003171EC" w:rsidP="000B5303">
            <w:pPr>
              <w:pStyle w:val="TAL"/>
            </w:pPr>
            <w:r w:rsidRPr="00F21A71">
              <w:t>0 dB</w:t>
            </w:r>
          </w:p>
          <w:p w14:paraId="4B757A00" w14:textId="77777777" w:rsidR="003171EC" w:rsidRPr="00F21A71" w:rsidRDefault="003171EC" w:rsidP="000B5303">
            <w:pPr>
              <w:pStyle w:val="TAL"/>
            </w:pPr>
            <w:r w:rsidRPr="00F21A71">
              <w:t>0 dB</w:t>
            </w:r>
          </w:p>
          <w:p w14:paraId="74D62CA9" w14:textId="77777777" w:rsidR="003171EC" w:rsidRPr="00F21A71" w:rsidRDefault="003171EC" w:rsidP="000B5303">
            <w:pPr>
              <w:pStyle w:val="TAL"/>
            </w:pPr>
          </w:p>
          <w:p w14:paraId="577C475B" w14:textId="77777777" w:rsidR="003171EC" w:rsidRPr="00F21A71" w:rsidRDefault="003171EC" w:rsidP="000B5303">
            <w:pPr>
              <w:pStyle w:val="TAL"/>
            </w:pPr>
            <w:r w:rsidRPr="00F21A71">
              <w:t>During T5:</w:t>
            </w:r>
          </w:p>
          <w:p w14:paraId="55CA408E" w14:textId="77777777" w:rsidR="003171EC" w:rsidRPr="00F21A71" w:rsidRDefault="003171EC" w:rsidP="000B5303">
            <w:pPr>
              <w:pStyle w:val="TAL"/>
            </w:pPr>
            <w:r w:rsidRPr="00F21A71">
              <w:t>-2.7 dB</w:t>
            </w:r>
          </w:p>
          <w:p w14:paraId="4B1B60E6" w14:textId="77777777" w:rsidR="003171EC" w:rsidRPr="00F21A71" w:rsidRDefault="003171EC" w:rsidP="000B5303">
            <w:pPr>
              <w:pStyle w:val="TAL"/>
            </w:pPr>
            <w:r w:rsidRPr="00F21A71">
              <w:t>2.1 dB</w:t>
            </w:r>
          </w:p>
          <w:p w14:paraId="7461452C" w14:textId="77777777" w:rsidR="003171EC" w:rsidRPr="00F21A71" w:rsidRDefault="003171EC" w:rsidP="000B5303">
            <w:pPr>
              <w:pStyle w:val="TAL"/>
            </w:pPr>
            <w:r w:rsidRPr="00F21A71">
              <w:t>0 dB</w:t>
            </w:r>
          </w:p>
          <w:p w14:paraId="52A79F38" w14:textId="77777777" w:rsidR="003171EC" w:rsidRPr="00F21A71" w:rsidRDefault="003171EC"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03941977" w14:textId="77777777" w:rsidR="003171EC" w:rsidRPr="00F21A71" w:rsidRDefault="003171EC" w:rsidP="000B5303">
            <w:pPr>
              <w:pStyle w:val="TAL"/>
              <w:rPr>
                <w:u w:val="single"/>
                <w:lang w:eastAsia="ja-JP"/>
              </w:rPr>
            </w:pPr>
            <w:r w:rsidRPr="00F21A71">
              <w:rPr>
                <w:u w:val="single"/>
                <w:lang w:eastAsia="ja-JP"/>
              </w:rPr>
              <w:t>During T1:</w:t>
            </w:r>
          </w:p>
          <w:p w14:paraId="63A18FD8" w14:textId="77777777" w:rsidR="003171EC" w:rsidRPr="00F21A71" w:rsidRDefault="003171EC" w:rsidP="000B5303">
            <w:pPr>
              <w:pStyle w:val="TAL"/>
            </w:pPr>
            <w:proofErr w:type="spellStart"/>
            <w:r w:rsidRPr="00F21A71">
              <w:t>Noc</w:t>
            </w:r>
            <w:proofErr w:type="spellEnd"/>
            <w:r w:rsidRPr="00F21A71">
              <w:t>: -94.8 dBm/15kHz</w:t>
            </w:r>
          </w:p>
          <w:p w14:paraId="4818325A" w14:textId="77777777" w:rsidR="003171EC" w:rsidRPr="00F21A71" w:rsidRDefault="003171EC" w:rsidP="000B5303">
            <w:pPr>
              <w:pStyle w:val="TAL"/>
            </w:pPr>
            <w:r w:rsidRPr="00F21A71">
              <w:t xml:space="preserve">Ês1 / </w:t>
            </w:r>
            <w:proofErr w:type="spellStart"/>
            <w:r w:rsidRPr="00F21A71">
              <w:t>Noc</w:t>
            </w:r>
            <w:proofErr w:type="spellEnd"/>
            <w:r w:rsidRPr="00F21A71">
              <w:t>: +4.1 dB</w:t>
            </w:r>
          </w:p>
          <w:p w14:paraId="63507B36" w14:textId="77777777" w:rsidR="003171EC" w:rsidRPr="00F21A71" w:rsidRDefault="003171EC" w:rsidP="000B5303">
            <w:pPr>
              <w:pStyle w:val="TAL"/>
            </w:pPr>
            <w:r w:rsidRPr="00F21A71">
              <w:t xml:space="preserve">Ês2 / </w:t>
            </w:r>
            <w:proofErr w:type="spellStart"/>
            <w:r w:rsidRPr="00F21A71">
              <w:t>Noc</w:t>
            </w:r>
            <w:proofErr w:type="spellEnd"/>
            <w:r w:rsidRPr="00F21A71">
              <w:t>: +4.1 dB</w:t>
            </w:r>
          </w:p>
          <w:p w14:paraId="2193C2A0" w14:textId="77777777" w:rsidR="003171EC" w:rsidRPr="00F21A71" w:rsidRDefault="003171EC" w:rsidP="000B5303">
            <w:pPr>
              <w:pStyle w:val="TAL"/>
              <w:rPr>
                <w:u w:val="single"/>
                <w:lang w:eastAsia="ja-JP"/>
              </w:rPr>
            </w:pPr>
          </w:p>
          <w:p w14:paraId="3C9E3F34" w14:textId="77777777" w:rsidR="003171EC" w:rsidRPr="00F21A71" w:rsidRDefault="003171EC" w:rsidP="000B5303">
            <w:pPr>
              <w:pStyle w:val="TAL"/>
              <w:rPr>
                <w:u w:val="single"/>
                <w:lang w:eastAsia="ja-JP"/>
              </w:rPr>
            </w:pPr>
            <w:r w:rsidRPr="00F21A71">
              <w:rPr>
                <w:u w:val="single"/>
                <w:lang w:eastAsia="ja-JP"/>
              </w:rPr>
              <w:t>During T2:</w:t>
            </w:r>
          </w:p>
          <w:p w14:paraId="1DEB87E2" w14:textId="77777777" w:rsidR="003171EC" w:rsidRPr="00F21A71" w:rsidRDefault="003171EC" w:rsidP="000B5303">
            <w:pPr>
              <w:pStyle w:val="TAL"/>
            </w:pPr>
            <w:proofErr w:type="spellStart"/>
            <w:r w:rsidRPr="00F21A71">
              <w:t>Noc</w:t>
            </w:r>
            <w:proofErr w:type="spellEnd"/>
            <w:r w:rsidRPr="00F21A71">
              <w:t>: -94.8 dBm/15kHz</w:t>
            </w:r>
          </w:p>
          <w:p w14:paraId="6FC8A258" w14:textId="77777777" w:rsidR="003171EC" w:rsidRPr="00F21A71" w:rsidRDefault="003171EC" w:rsidP="000B5303">
            <w:pPr>
              <w:pStyle w:val="TAL"/>
            </w:pPr>
            <w:r w:rsidRPr="00F21A71">
              <w:t xml:space="preserve">Ês1 / </w:t>
            </w:r>
            <w:proofErr w:type="spellStart"/>
            <w:r w:rsidRPr="00F21A71">
              <w:t>Noc</w:t>
            </w:r>
            <w:proofErr w:type="spellEnd"/>
            <w:r w:rsidRPr="00F21A71">
              <w:t>: -3.9 dB</w:t>
            </w:r>
          </w:p>
          <w:p w14:paraId="7F09017A" w14:textId="77777777" w:rsidR="003171EC" w:rsidRPr="00F21A71" w:rsidRDefault="003171EC" w:rsidP="000B5303">
            <w:pPr>
              <w:pStyle w:val="TAL"/>
            </w:pPr>
            <w:r w:rsidRPr="00F21A71">
              <w:t xml:space="preserve">Ês2 / </w:t>
            </w:r>
            <w:proofErr w:type="spellStart"/>
            <w:r w:rsidRPr="00F21A71">
              <w:t>Noc</w:t>
            </w:r>
            <w:proofErr w:type="spellEnd"/>
            <w:r w:rsidRPr="00F21A71">
              <w:t>: -14 dB</w:t>
            </w:r>
          </w:p>
          <w:p w14:paraId="178A9ABC" w14:textId="77777777" w:rsidR="003171EC" w:rsidRPr="00F21A71" w:rsidRDefault="003171EC" w:rsidP="000B5303">
            <w:pPr>
              <w:pStyle w:val="TAL"/>
              <w:rPr>
                <w:u w:val="single"/>
                <w:lang w:eastAsia="ja-JP"/>
              </w:rPr>
            </w:pPr>
          </w:p>
          <w:p w14:paraId="3B5EEA0D" w14:textId="77777777" w:rsidR="003171EC" w:rsidRPr="00F21A71" w:rsidRDefault="003171EC" w:rsidP="000B5303">
            <w:pPr>
              <w:pStyle w:val="TAL"/>
              <w:rPr>
                <w:u w:val="single"/>
                <w:lang w:eastAsia="ja-JP"/>
              </w:rPr>
            </w:pPr>
            <w:r w:rsidRPr="00F21A71">
              <w:rPr>
                <w:u w:val="single"/>
                <w:lang w:eastAsia="ja-JP"/>
              </w:rPr>
              <w:t>During T3:</w:t>
            </w:r>
          </w:p>
          <w:p w14:paraId="4345C0B3" w14:textId="77777777" w:rsidR="003171EC" w:rsidRPr="00F21A71" w:rsidRDefault="003171EC" w:rsidP="000B5303">
            <w:pPr>
              <w:pStyle w:val="TAL"/>
            </w:pPr>
            <w:proofErr w:type="spellStart"/>
            <w:r w:rsidRPr="00F21A71">
              <w:t>Noc</w:t>
            </w:r>
            <w:proofErr w:type="spellEnd"/>
            <w:r w:rsidRPr="00F21A71">
              <w:t>: -94.8 dBm/15kHz</w:t>
            </w:r>
          </w:p>
          <w:p w14:paraId="65FE73E8"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6DB18629"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4E74CEE6" w14:textId="77777777" w:rsidR="003171EC" w:rsidRPr="00F21A71" w:rsidRDefault="003171EC" w:rsidP="000B5303">
            <w:pPr>
              <w:pStyle w:val="TAL"/>
            </w:pPr>
          </w:p>
          <w:p w14:paraId="72323F11" w14:textId="77777777" w:rsidR="003171EC" w:rsidRPr="00F21A71" w:rsidRDefault="003171EC" w:rsidP="000B5303">
            <w:pPr>
              <w:pStyle w:val="TAL"/>
            </w:pPr>
            <w:r w:rsidRPr="00F21A71">
              <w:t>During T4:</w:t>
            </w:r>
          </w:p>
          <w:p w14:paraId="0CAA7680" w14:textId="77777777" w:rsidR="003171EC" w:rsidRPr="00F21A71" w:rsidRDefault="003171EC" w:rsidP="000B5303">
            <w:pPr>
              <w:pStyle w:val="TAL"/>
            </w:pPr>
            <w:proofErr w:type="spellStart"/>
            <w:r w:rsidRPr="00F21A71">
              <w:t>Noc</w:t>
            </w:r>
            <w:proofErr w:type="spellEnd"/>
            <w:r w:rsidRPr="00F21A71">
              <w:t>: -94.8 dBm/15kHz</w:t>
            </w:r>
          </w:p>
          <w:p w14:paraId="0290C1C7" w14:textId="77777777" w:rsidR="003171EC" w:rsidRPr="00F21A71" w:rsidRDefault="003171EC" w:rsidP="000B5303">
            <w:pPr>
              <w:pStyle w:val="TAL"/>
            </w:pPr>
            <w:r w:rsidRPr="00F21A71">
              <w:t xml:space="preserve">Ês1 / </w:t>
            </w:r>
            <w:proofErr w:type="spellStart"/>
            <w:r w:rsidRPr="00F21A71">
              <w:t>Noc</w:t>
            </w:r>
            <w:proofErr w:type="spellEnd"/>
            <w:r w:rsidRPr="00F21A71">
              <w:t>: -4.5 dB</w:t>
            </w:r>
          </w:p>
          <w:p w14:paraId="0666A864"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2B56C78B" w14:textId="77777777" w:rsidR="003171EC" w:rsidRPr="00F21A71" w:rsidRDefault="003171EC" w:rsidP="000B5303">
            <w:pPr>
              <w:pStyle w:val="TAL"/>
            </w:pPr>
          </w:p>
          <w:p w14:paraId="3B31E758" w14:textId="77777777" w:rsidR="003171EC" w:rsidRPr="00F21A71" w:rsidRDefault="003171EC" w:rsidP="000B5303">
            <w:pPr>
              <w:pStyle w:val="TAL"/>
            </w:pPr>
            <w:r w:rsidRPr="00F21A71">
              <w:t>During T5:</w:t>
            </w:r>
          </w:p>
          <w:p w14:paraId="0484ECFB" w14:textId="77777777" w:rsidR="003171EC" w:rsidRPr="00F21A71" w:rsidRDefault="003171EC" w:rsidP="000B5303">
            <w:pPr>
              <w:pStyle w:val="TAL"/>
            </w:pPr>
            <w:proofErr w:type="spellStart"/>
            <w:r w:rsidRPr="00F21A71">
              <w:t>Noc</w:t>
            </w:r>
            <w:proofErr w:type="spellEnd"/>
            <w:r w:rsidRPr="00F21A71">
              <w:t>: -94.8 dBm/15kHz</w:t>
            </w:r>
          </w:p>
          <w:p w14:paraId="7A84186B" w14:textId="77777777" w:rsidR="003171EC" w:rsidRPr="00F21A71" w:rsidRDefault="003171EC" w:rsidP="000B5303">
            <w:pPr>
              <w:pStyle w:val="TAL"/>
            </w:pPr>
            <w:r w:rsidRPr="00F21A71">
              <w:t xml:space="preserve">Ês1 / </w:t>
            </w:r>
            <w:proofErr w:type="spellStart"/>
            <w:r w:rsidRPr="00F21A71">
              <w:t>Noc</w:t>
            </w:r>
            <w:proofErr w:type="spellEnd"/>
            <w:r w:rsidRPr="00F21A71">
              <w:t>: 4.1 dB</w:t>
            </w:r>
          </w:p>
          <w:p w14:paraId="38A9CCC3"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-14 dB</w:t>
            </w:r>
          </w:p>
        </w:tc>
      </w:tr>
      <w:tr w:rsidR="003171EC" w:rsidRPr="00F21A71" w14:paraId="11E1CD39"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45C0929B" w14:textId="77777777" w:rsidR="003171EC" w:rsidRPr="00F21A71" w:rsidRDefault="003171EC" w:rsidP="000B5303">
            <w:pPr>
              <w:keepNext/>
              <w:keepLines/>
              <w:spacing w:after="0"/>
              <w:rPr>
                <w:rFonts w:ascii="Arial" w:hAnsi="Arial"/>
                <w:sz w:val="18"/>
                <w:lang w:eastAsia="ja-JP"/>
              </w:rPr>
            </w:pPr>
            <w:r w:rsidRPr="00F21A71">
              <w:rPr>
                <w:rFonts w:ascii="Arial" w:hAnsi="Arial"/>
                <w:sz w:val="18"/>
                <w:lang w:eastAsia="ja-JP"/>
              </w:rPr>
              <w:t xml:space="preserve">5.5.1.7 EN-DC FR2 radio link monitoring out-of-sync test for </w:t>
            </w:r>
            <w:proofErr w:type="spellStart"/>
            <w:r w:rsidRPr="00F21A71">
              <w:rPr>
                <w:rFonts w:ascii="Arial" w:hAnsi="Arial"/>
                <w:sz w:val="18"/>
                <w:lang w:eastAsia="ja-JP"/>
              </w:rPr>
              <w:t>PSCell</w:t>
            </w:r>
            <w:proofErr w:type="spellEnd"/>
            <w:r w:rsidRPr="00F21A71">
              <w:rPr>
                <w:rFonts w:ascii="Arial" w:hAnsi="Arial"/>
                <w:sz w:val="18"/>
                <w:lang w:eastAsia="ja-JP"/>
              </w:rPr>
              <w:t xml:space="preserve">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07C5227F"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30C921FA"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2F29445F"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5D30AE1A"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2F940120" w14:textId="77777777" w:rsidR="003171EC" w:rsidRPr="00F21A71" w:rsidRDefault="003171EC" w:rsidP="000B5303">
            <w:pPr>
              <w:keepNext/>
              <w:keepLines/>
              <w:spacing w:after="0"/>
              <w:rPr>
                <w:rFonts w:ascii="Arial" w:hAnsi="Arial"/>
                <w:sz w:val="18"/>
                <w:u w:val="single"/>
                <w:lang w:eastAsia="ja-JP"/>
              </w:rPr>
            </w:pPr>
          </w:p>
          <w:p w14:paraId="5BFBEEC2"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6B0362EA"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7BF68E0F"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3CB4DABF"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 dB</w:t>
            </w:r>
          </w:p>
          <w:p w14:paraId="0138B0A0" w14:textId="77777777" w:rsidR="003171EC" w:rsidRPr="00F21A71" w:rsidRDefault="003171EC" w:rsidP="000B5303">
            <w:pPr>
              <w:keepNext/>
              <w:keepLines/>
              <w:spacing w:after="0"/>
              <w:rPr>
                <w:rFonts w:ascii="Arial" w:hAnsi="Arial"/>
                <w:sz w:val="18"/>
                <w:u w:val="single"/>
                <w:lang w:eastAsia="ja-JP"/>
              </w:rPr>
            </w:pPr>
          </w:p>
          <w:p w14:paraId="76DC986D"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07D0978C"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68527DF2"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3FB68D92"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59620004" w14:textId="77777777" w:rsidR="003171EC" w:rsidRPr="00F21A71" w:rsidRDefault="003171EC" w:rsidP="000B5303">
            <w:pPr>
              <w:keepNext/>
              <w:keepLines/>
              <w:spacing w:after="0"/>
              <w:rPr>
                <w:rFonts w:ascii="Arial" w:hAnsi="Arial"/>
                <w:sz w:val="18"/>
              </w:rPr>
            </w:pPr>
            <w:r w:rsidRPr="00F21A71">
              <w:rPr>
                <w:rFonts w:ascii="Arial" w:hAnsi="Arial"/>
                <w:sz w:val="18"/>
              </w:rPr>
              <w:t>During T1:</w:t>
            </w:r>
          </w:p>
          <w:p w14:paraId="1FA77B76"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773827D2" w14:textId="77777777" w:rsidR="003171EC" w:rsidRPr="00F21A71" w:rsidRDefault="003171EC" w:rsidP="000B5303">
            <w:pPr>
              <w:keepNext/>
              <w:keepLines/>
              <w:spacing w:after="0"/>
              <w:rPr>
                <w:rFonts w:ascii="Arial" w:hAnsi="Arial"/>
                <w:sz w:val="18"/>
              </w:rPr>
            </w:pPr>
            <w:r w:rsidRPr="00F21A71">
              <w:rPr>
                <w:rFonts w:ascii="Arial" w:hAnsi="Arial"/>
                <w:sz w:val="18"/>
              </w:rPr>
              <w:t>1.3 dB</w:t>
            </w:r>
          </w:p>
          <w:p w14:paraId="405C87D8" w14:textId="77777777" w:rsidR="003171EC" w:rsidRPr="00F21A71" w:rsidRDefault="003171EC" w:rsidP="000B5303">
            <w:pPr>
              <w:keepNext/>
              <w:keepLines/>
              <w:spacing w:after="0"/>
              <w:rPr>
                <w:rFonts w:ascii="Arial" w:hAnsi="Arial"/>
                <w:sz w:val="18"/>
              </w:rPr>
            </w:pPr>
            <w:r w:rsidRPr="00F21A71">
              <w:rPr>
                <w:rFonts w:ascii="Arial" w:hAnsi="Arial"/>
                <w:sz w:val="18"/>
              </w:rPr>
              <w:t>1.3 dB</w:t>
            </w:r>
          </w:p>
          <w:p w14:paraId="38D43A51" w14:textId="77777777" w:rsidR="003171EC" w:rsidRPr="00F21A71" w:rsidRDefault="003171EC" w:rsidP="000B5303">
            <w:pPr>
              <w:keepNext/>
              <w:keepLines/>
              <w:spacing w:after="0"/>
              <w:rPr>
                <w:rFonts w:ascii="Arial" w:hAnsi="Arial"/>
                <w:sz w:val="18"/>
              </w:rPr>
            </w:pPr>
          </w:p>
          <w:p w14:paraId="40CE0EE4" w14:textId="77777777" w:rsidR="003171EC" w:rsidRPr="00F21A71" w:rsidRDefault="003171EC" w:rsidP="000B5303">
            <w:pPr>
              <w:keepNext/>
              <w:keepLines/>
              <w:spacing w:after="0"/>
              <w:rPr>
                <w:rFonts w:ascii="Arial" w:hAnsi="Arial"/>
                <w:sz w:val="18"/>
              </w:rPr>
            </w:pPr>
            <w:r w:rsidRPr="00F21A71">
              <w:rPr>
                <w:rFonts w:ascii="Arial" w:hAnsi="Arial"/>
                <w:sz w:val="18"/>
              </w:rPr>
              <w:t>During T2:</w:t>
            </w:r>
          </w:p>
          <w:p w14:paraId="3C1E1606"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693FABCF" w14:textId="77777777" w:rsidR="003171EC" w:rsidRPr="00F21A71" w:rsidRDefault="003171EC" w:rsidP="000B5303">
            <w:pPr>
              <w:keepNext/>
              <w:keepLines/>
              <w:spacing w:after="0"/>
              <w:rPr>
                <w:rFonts w:ascii="Arial" w:hAnsi="Arial"/>
                <w:sz w:val="18"/>
              </w:rPr>
            </w:pPr>
            <w:r w:rsidRPr="00F21A71">
              <w:rPr>
                <w:rFonts w:ascii="Arial" w:hAnsi="Arial"/>
                <w:sz w:val="18"/>
              </w:rPr>
              <w:t>1.3 dB</w:t>
            </w:r>
          </w:p>
          <w:p w14:paraId="4AAF16EA"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3A0EEC5F" w14:textId="77777777" w:rsidR="003171EC" w:rsidRPr="00F21A71" w:rsidRDefault="003171EC" w:rsidP="000B5303">
            <w:pPr>
              <w:keepNext/>
              <w:keepLines/>
              <w:spacing w:after="0"/>
              <w:rPr>
                <w:rFonts w:ascii="Arial" w:hAnsi="Arial"/>
                <w:sz w:val="18"/>
              </w:rPr>
            </w:pPr>
          </w:p>
          <w:p w14:paraId="698EB86C" w14:textId="77777777" w:rsidR="003171EC" w:rsidRPr="00F21A71" w:rsidRDefault="003171EC" w:rsidP="000B5303">
            <w:pPr>
              <w:keepNext/>
              <w:keepLines/>
              <w:spacing w:after="0"/>
              <w:rPr>
                <w:rFonts w:ascii="Arial" w:hAnsi="Arial"/>
                <w:sz w:val="18"/>
              </w:rPr>
            </w:pPr>
            <w:r w:rsidRPr="00F21A71">
              <w:rPr>
                <w:rFonts w:ascii="Arial" w:hAnsi="Arial"/>
                <w:sz w:val="18"/>
              </w:rPr>
              <w:t>During T3:</w:t>
            </w:r>
          </w:p>
          <w:p w14:paraId="2346051E"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503F095E"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1D574134" w14:textId="77777777" w:rsidR="003171EC" w:rsidRPr="00F21A71" w:rsidRDefault="003171EC" w:rsidP="000B5303">
            <w:pPr>
              <w:keepNext/>
              <w:keepLines/>
              <w:spacing w:after="0"/>
              <w:rPr>
                <w:rFonts w:ascii="Arial" w:hAnsi="Arial"/>
                <w:sz w:val="18"/>
              </w:rPr>
            </w:pPr>
            <w:r w:rsidRPr="00F21A71">
              <w:rPr>
                <w:rFonts w:ascii="Arial" w:hAnsi="Arial"/>
                <w:sz w:val="18"/>
              </w:rPr>
              <w:t>-0.4 dB</w:t>
            </w:r>
          </w:p>
        </w:tc>
        <w:tc>
          <w:tcPr>
            <w:tcW w:w="2749" w:type="dxa"/>
            <w:tcBorders>
              <w:top w:val="single" w:sz="4" w:space="0" w:color="auto"/>
              <w:left w:val="single" w:sz="4" w:space="0" w:color="auto"/>
              <w:bottom w:val="single" w:sz="4" w:space="0" w:color="auto"/>
              <w:right w:val="single" w:sz="4" w:space="0" w:color="auto"/>
            </w:tcBorders>
          </w:tcPr>
          <w:p w14:paraId="376D2A81"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72045CB2"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2C64FD98"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39617D78"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+3.3 dB</w:t>
            </w:r>
          </w:p>
          <w:p w14:paraId="6C1748D8" w14:textId="77777777" w:rsidR="003171EC" w:rsidRPr="00F21A71" w:rsidRDefault="003171EC" w:rsidP="000B5303">
            <w:pPr>
              <w:keepNext/>
              <w:keepLines/>
              <w:spacing w:after="0"/>
              <w:rPr>
                <w:rFonts w:ascii="Arial" w:hAnsi="Arial"/>
                <w:sz w:val="18"/>
                <w:u w:val="single"/>
                <w:lang w:eastAsia="ja-JP"/>
              </w:rPr>
            </w:pPr>
          </w:p>
          <w:p w14:paraId="54528805"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7D3903E6"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0F5797D4"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-4.7 dB</w:t>
            </w:r>
          </w:p>
          <w:p w14:paraId="2E684A80"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-14.4 dB</w:t>
            </w:r>
          </w:p>
          <w:p w14:paraId="71FEE9F6" w14:textId="77777777" w:rsidR="003171EC" w:rsidRPr="00F21A71" w:rsidRDefault="003171EC" w:rsidP="000B5303">
            <w:pPr>
              <w:keepNext/>
              <w:keepLines/>
              <w:spacing w:after="0"/>
              <w:rPr>
                <w:rFonts w:ascii="Arial" w:hAnsi="Arial"/>
                <w:sz w:val="18"/>
                <w:u w:val="single"/>
                <w:lang w:eastAsia="ja-JP"/>
              </w:rPr>
            </w:pPr>
          </w:p>
          <w:p w14:paraId="5B627DEC"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6C85B4CD"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60761628"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-15.4 dB</w:t>
            </w:r>
          </w:p>
          <w:p w14:paraId="2D3CD5C6"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tc>
      </w:tr>
      <w:tr w:rsidR="003171EC" w:rsidRPr="00F21A71" w14:paraId="35C36103"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E8AB157" w14:textId="77777777" w:rsidR="003171EC" w:rsidRPr="00F21A71" w:rsidRDefault="003171EC" w:rsidP="000B5303">
            <w:pPr>
              <w:keepNext/>
              <w:keepLines/>
              <w:spacing w:after="0"/>
              <w:rPr>
                <w:rFonts w:ascii="Arial" w:hAnsi="Arial"/>
                <w:sz w:val="18"/>
                <w:lang w:eastAsia="ja-JP"/>
              </w:rPr>
            </w:pPr>
            <w:r w:rsidRPr="00F21A71">
              <w:rPr>
                <w:rFonts w:ascii="Arial" w:hAnsi="Arial"/>
                <w:sz w:val="18"/>
                <w:lang w:eastAsia="ja-JP"/>
              </w:rPr>
              <w:lastRenderedPageBreak/>
              <w:t xml:space="preserve">5.5.1.8 EN-DC FR2 radio link monitoring in-sync test for </w:t>
            </w:r>
            <w:proofErr w:type="spellStart"/>
            <w:r w:rsidRPr="00F21A71">
              <w:rPr>
                <w:rFonts w:ascii="Arial" w:hAnsi="Arial"/>
                <w:sz w:val="18"/>
                <w:lang w:eastAsia="ja-JP"/>
              </w:rPr>
              <w:t>PSCell</w:t>
            </w:r>
            <w:proofErr w:type="spellEnd"/>
            <w:r w:rsidRPr="00F21A71">
              <w:rPr>
                <w:rFonts w:ascii="Arial" w:hAnsi="Arial"/>
                <w:sz w:val="18"/>
                <w:lang w:eastAsia="ja-JP"/>
              </w:rPr>
              <w:t xml:space="preserve">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49C221D5"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3798D04E"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7C7C17B3"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3FA6264A"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6417ACE3" w14:textId="77777777" w:rsidR="003171EC" w:rsidRPr="00F21A71" w:rsidRDefault="003171EC" w:rsidP="000B5303">
            <w:pPr>
              <w:keepNext/>
              <w:keepLines/>
              <w:spacing w:after="0"/>
              <w:rPr>
                <w:rFonts w:ascii="Arial" w:hAnsi="Arial"/>
                <w:sz w:val="18"/>
                <w:u w:val="single"/>
                <w:lang w:eastAsia="ja-JP"/>
              </w:rPr>
            </w:pPr>
          </w:p>
          <w:p w14:paraId="7B506FA8"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57D86F26"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252CED08"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478E18C8"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 dB</w:t>
            </w:r>
          </w:p>
          <w:p w14:paraId="3159986F" w14:textId="77777777" w:rsidR="003171EC" w:rsidRPr="00F21A71" w:rsidRDefault="003171EC" w:rsidP="000B5303">
            <w:pPr>
              <w:keepNext/>
              <w:keepLines/>
              <w:spacing w:after="0"/>
              <w:rPr>
                <w:rFonts w:ascii="Arial" w:hAnsi="Arial"/>
                <w:sz w:val="18"/>
                <w:u w:val="single"/>
                <w:lang w:eastAsia="ja-JP"/>
              </w:rPr>
            </w:pPr>
          </w:p>
          <w:p w14:paraId="5539A3C1"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1F4BFD41"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413F6DCC"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3963F404"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4A950D2D" w14:textId="77777777" w:rsidR="003171EC" w:rsidRPr="00F21A71" w:rsidRDefault="003171EC" w:rsidP="000B5303">
            <w:pPr>
              <w:keepNext/>
              <w:keepLines/>
              <w:spacing w:after="0"/>
              <w:rPr>
                <w:rFonts w:ascii="Arial" w:hAnsi="Arial"/>
                <w:sz w:val="18"/>
              </w:rPr>
            </w:pPr>
          </w:p>
          <w:p w14:paraId="53275B60" w14:textId="77777777" w:rsidR="003171EC" w:rsidRPr="00F21A71" w:rsidRDefault="003171EC" w:rsidP="000B5303">
            <w:pPr>
              <w:keepNext/>
              <w:keepLines/>
              <w:spacing w:after="0"/>
              <w:rPr>
                <w:rFonts w:ascii="Arial" w:hAnsi="Arial"/>
                <w:sz w:val="18"/>
              </w:rPr>
            </w:pPr>
            <w:r w:rsidRPr="00F21A71">
              <w:rPr>
                <w:rFonts w:ascii="Arial" w:hAnsi="Arial"/>
                <w:sz w:val="18"/>
              </w:rPr>
              <w:t>During T4:</w:t>
            </w:r>
          </w:p>
          <w:p w14:paraId="27E95E86"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3EDBFCB1"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-4.5 dB</w:t>
            </w:r>
          </w:p>
          <w:p w14:paraId="1879ED1E"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188A5112" w14:textId="77777777" w:rsidR="003171EC" w:rsidRPr="00F21A71" w:rsidRDefault="003171EC" w:rsidP="000B5303">
            <w:pPr>
              <w:keepNext/>
              <w:keepLines/>
              <w:spacing w:after="0"/>
              <w:rPr>
                <w:rFonts w:ascii="Arial" w:hAnsi="Arial"/>
                <w:sz w:val="18"/>
              </w:rPr>
            </w:pPr>
          </w:p>
          <w:p w14:paraId="0D54E9B9" w14:textId="77777777" w:rsidR="003171EC" w:rsidRPr="00F21A71" w:rsidRDefault="003171EC" w:rsidP="000B5303">
            <w:pPr>
              <w:keepNext/>
              <w:keepLines/>
              <w:spacing w:after="0"/>
              <w:rPr>
                <w:rFonts w:ascii="Arial" w:hAnsi="Arial"/>
                <w:sz w:val="18"/>
              </w:rPr>
            </w:pPr>
            <w:r w:rsidRPr="00F21A71">
              <w:rPr>
                <w:rFonts w:ascii="Arial" w:hAnsi="Arial"/>
                <w:sz w:val="18"/>
              </w:rPr>
              <w:t>During T5:</w:t>
            </w:r>
          </w:p>
          <w:p w14:paraId="0D970AF1"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768B83E2"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614F681D"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 dB</w:t>
            </w:r>
          </w:p>
        </w:tc>
        <w:tc>
          <w:tcPr>
            <w:tcW w:w="1646" w:type="dxa"/>
            <w:tcBorders>
              <w:top w:val="single" w:sz="4" w:space="0" w:color="auto"/>
              <w:left w:val="single" w:sz="4" w:space="0" w:color="auto"/>
              <w:bottom w:val="single" w:sz="4" w:space="0" w:color="auto"/>
              <w:right w:val="single" w:sz="4" w:space="0" w:color="auto"/>
            </w:tcBorders>
          </w:tcPr>
          <w:p w14:paraId="3E5A19D8" w14:textId="77777777" w:rsidR="003171EC" w:rsidRPr="00F21A71" w:rsidRDefault="003171EC" w:rsidP="000B5303">
            <w:pPr>
              <w:keepNext/>
              <w:keepLines/>
              <w:spacing w:after="0"/>
              <w:rPr>
                <w:rFonts w:ascii="Arial" w:hAnsi="Arial"/>
                <w:sz w:val="18"/>
              </w:rPr>
            </w:pPr>
            <w:r w:rsidRPr="00F21A71">
              <w:rPr>
                <w:rFonts w:ascii="Arial" w:hAnsi="Arial"/>
                <w:sz w:val="18"/>
              </w:rPr>
              <w:t>During T1:</w:t>
            </w:r>
          </w:p>
          <w:p w14:paraId="219E503B"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5178BC54" w14:textId="77777777" w:rsidR="003171EC" w:rsidRPr="00F21A71" w:rsidRDefault="003171EC" w:rsidP="000B5303">
            <w:pPr>
              <w:keepNext/>
              <w:keepLines/>
              <w:spacing w:after="0"/>
              <w:rPr>
                <w:rFonts w:ascii="Arial" w:hAnsi="Arial"/>
                <w:sz w:val="18"/>
              </w:rPr>
            </w:pPr>
            <w:r w:rsidRPr="00F21A71">
              <w:rPr>
                <w:rFonts w:ascii="Arial" w:hAnsi="Arial"/>
                <w:sz w:val="18"/>
              </w:rPr>
              <w:t>1.3 dB</w:t>
            </w:r>
          </w:p>
          <w:p w14:paraId="1FDDB4A4" w14:textId="77777777" w:rsidR="003171EC" w:rsidRPr="00F21A71" w:rsidRDefault="003171EC" w:rsidP="000B5303">
            <w:pPr>
              <w:keepNext/>
              <w:keepLines/>
              <w:spacing w:after="0"/>
              <w:rPr>
                <w:rFonts w:ascii="Arial" w:hAnsi="Arial"/>
                <w:sz w:val="18"/>
              </w:rPr>
            </w:pPr>
            <w:r w:rsidRPr="00F21A71">
              <w:rPr>
                <w:rFonts w:ascii="Arial" w:hAnsi="Arial"/>
                <w:sz w:val="18"/>
              </w:rPr>
              <w:t>1.3 dB</w:t>
            </w:r>
          </w:p>
          <w:p w14:paraId="1767AE0E" w14:textId="77777777" w:rsidR="003171EC" w:rsidRPr="00F21A71" w:rsidRDefault="003171EC" w:rsidP="000B5303">
            <w:pPr>
              <w:keepNext/>
              <w:keepLines/>
              <w:spacing w:after="0"/>
              <w:rPr>
                <w:rFonts w:ascii="Arial" w:hAnsi="Arial"/>
                <w:sz w:val="18"/>
              </w:rPr>
            </w:pPr>
          </w:p>
          <w:p w14:paraId="7F8D0495" w14:textId="77777777" w:rsidR="003171EC" w:rsidRPr="00F21A71" w:rsidRDefault="003171EC" w:rsidP="000B5303">
            <w:pPr>
              <w:keepNext/>
              <w:keepLines/>
              <w:spacing w:after="0"/>
              <w:rPr>
                <w:rFonts w:ascii="Arial" w:hAnsi="Arial"/>
                <w:sz w:val="18"/>
              </w:rPr>
            </w:pPr>
            <w:r w:rsidRPr="00F21A71">
              <w:rPr>
                <w:rFonts w:ascii="Arial" w:hAnsi="Arial"/>
                <w:sz w:val="18"/>
              </w:rPr>
              <w:t>During T2:</w:t>
            </w:r>
          </w:p>
          <w:p w14:paraId="5FF5BC7E"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714D0B0E" w14:textId="77777777" w:rsidR="003171EC" w:rsidRPr="00F21A71" w:rsidRDefault="003171EC" w:rsidP="000B5303">
            <w:pPr>
              <w:keepNext/>
              <w:keepLines/>
              <w:spacing w:after="0"/>
              <w:rPr>
                <w:rFonts w:ascii="Arial" w:hAnsi="Arial"/>
                <w:sz w:val="18"/>
              </w:rPr>
            </w:pPr>
            <w:r w:rsidRPr="00F21A71">
              <w:rPr>
                <w:rFonts w:ascii="Arial" w:hAnsi="Arial"/>
                <w:sz w:val="18"/>
              </w:rPr>
              <w:t>1.3 dB</w:t>
            </w:r>
          </w:p>
          <w:p w14:paraId="33AE1DC2"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39B8771D" w14:textId="77777777" w:rsidR="003171EC" w:rsidRPr="00F21A71" w:rsidRDefault="003171EC" w:rsidP="000B5303">
            <w:pPr>
              <w:keepNext/>
              <w:keepLines/>
              <w:spacing w:after="0"/>
              <w:rPr>
                <w:rFonts w:ascii="Arial" w:hAnsi="Arial"/>
                <w:sz w:val="18"/>
              </w:rPr>
            </w:pPr>
          </w:p>
          <w:p w14:paraId="74BE72FE" w14:textId="77777777" w:rsidR="003171EC" w:rsidRPr="00F21A71" w:rsidRDefault="003171EC" w:rsidP="000B5303">
            <w:pPr>
              <w:keepNext/>
              <w:keepLines/>
              <w:spacing w:after="0"/>
              <w:rPr>
                <w:rFonts w:ascii="Arial" w:hAnsi="Arial"/>
                <w:sz w:val="18"/>
              </w:rPr>
            </w:pPr>
            <w:r w:rsidRPr="00F21A71">
              <w:rPr>
                <w:rFonts w:ascii="Arial" w:hAnsi="Arial"/>
                <w:sz w:val="18"/>
              </w:rPr>
              <w:t>During T3:</w:t>
            </w:r>
          </w:p>
          <w:p w14:paraId="494E63D9"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5F59531F"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00D6BD8F"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4932BCA3" w14:textId="77777777" w:rsidR="003171EC" w:rsidRPr="00F21A71" w:rsidRDefault="003171EC" w:rsidP="000B5303">
            <w:pPr>
              <w:keepNext/>
              <w:keepLines/>
              <w:spacing w:after="0"/>
              <w:rPr>
                <w:rFonts w:ascii="Arial" w:hAnsi="Arial"/>
                <w:sz w:val="18"/>
              </w:rPr>
            </w:pPr>
          </w:p>
          <w:p w14:paraId="3A7BA111" w14:textId="77777777" w:rsidR="003171EC" w:rsidRPr="00F21A71" w:rsidRDefault="003171EC" w:rsidP="000B5303">
            <w:pPr>
              <w:keepNext/>
              <w:keepLines/>
              <w:spacing w:after="0"/>
              <w:rPr>
                <w:rFonts w:ascii="Arial" w:hAnsi="Arial"/>
                <w:sz w:val="18"/>
              </w:rPr>
            </w:pPr>
            <w:r w:rsidRPr="00F21A71">
              <w:rPr>
                <w:rFonts w:ascii="Arial" w:hAnsi="Arial"/>
                <w:sz w:val="18"/>
              </w:rPr>
              <w:t>During T4:</w:t>
            </w:r>
          </w:p>
          <w:p w14:paraId="33DEE50A"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09057EA3"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32D7EA10"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203B4028" w14:textId="77777777" w:rsidR="003171EC" w:rsidRPr="00F21A71" w:rsidRDefault="003171EC" w:rsidP="000B5303">
            <w:pPr>
              <w:keepNext/>
              <w:keepLines/>
              <w:spacing w:after="0"/>
              <w:rPr>
                <w:rFonts w:ascii="Arial" w:hAnsi="Arial"/>
                <w:sz w:val="18"/>
              </w:rPr>
            </w:pPr>
          </w:p>
          <w:p w14:paraId="1C18F7EE" w14:textId="77777777" w:rsidR="003171EC" w:rsidRPr="00F21A71" w:rsidRDefault="003171EC" w:rsidP="000B5303">
            <w:pPr>
              <w:keepNext/>
              <w:keepLines/>
              <w:spacing w:after="0"/>
              <w:rPr>
                <w:rFonts w:ascii="Arial" w:hAnsi="Arial"/>
                <w:sz w:val="18"/>
              </w:rPr>
            </w:pPr>
            <w:r w:rsidRPr="00F21A71">
              <w:rPr>
                <w:rFonts w:ascii="Arial" w:hAnsi="Arial"/>
                <w:sz w:val="18"/>
              </w:rPr>
              <w:t>During T5:</w:t>
            </w:r>
          </w:p>
          <w:p w14:paraId="04EC1E30"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714EB7CE" w14:textId="77777777" w:rsidR="003171EC" w:rsidRPr="00F21A71" w:rsidRDefault="003171EC" w:rsidP="000B5303">
            <w:pPr>
              <w:keepNext/>
              <w:keepLines/>
              <w:spacing w:after="0"/>
              <w:rPr>
                <w:rFonts w:ascii="Arial" w:hAnsi="Arial"/>
                <w:sz w:val="18"/>
              </w:rPr>
            </w:pPr>
            <w:r w:rsidRPr="00F21A71">
              <w:rPr>
                <w:rFonts w:ascii="Arial" w:hAnsi="Arial"/>
                <w:sz w:val="18"/>
              </w:rPr>
              <w:t>1.3 dB</w:t>
            </w:r>
          </w:p>
          <w:p w14:paraId="73EE45A8"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16F3268F" w14:textId="77777777" w:rsidR="003171EC" w:rsidRPr="00F21A71" w:rsidRDefault="003171EC" w:rsidP="000B5303">
            <w:pPr>
              <w:keepNext/>
              <w:keepLines/>
              <w:spacing w:after="0"/>
              <w:rPr>
                <w:rFonts w:ascii="Arial" w:hAnsi="Arial"/>
                <w:sz w:val="18"/>
              </w:rPr>
            </w:pPr>
          </w:p>
        </w:tc>
        <w:tc>
          <w:tcPr>
            <w:tcW w:w="2749" w:type="dxa"/>
            <w:tcBorders>
              <w:top w:val="single" w:sz="4" w:space="0" w:color="auto"/>
              <w:left w:val="single" w:sz="4" w:space="0" w:color="auto"/>
              <w:bottom w:val="single" w:sz="4" w:space="0" w:color="auto"/>
              <w:right w:val="single" w:sz="4" w:space="0" w:color="auto"/>
            </w:tcBorders>
          </w:tcPr>
          <w:p w14:paraId="091AFE6A"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6B9EE067"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4913BC97"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1536B95C"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+3.3 dB</w:t>
            </w:r>
          </w:p>
          <w:p w14:paraId="6F71C35A" w14:textId="77777777" w:rsidR="003171EC" w:rsidRPr="00F21A71" w:rsidRDefault="003171EC" w:rsidP="000B5303">
            <w:pPr>
              <w:keepNext/>
              <w:keepLines/>
              <w:spacing w:after="0"/>
              <w:rPr>
                <w:rFonts w:ascii="Arial" w:hAnsi="Arial"/>
                <w:sz w:val="18"/>
                <w:u w:val="single"/>
                <w:lang w:eastAsia="ja-JP"/>
              </w:rPr>
            </w:pPr>
          </w:p>
          <w:p w14:paraId="7A605817"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5D20690F"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3F6B4448"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-4.7 dB</w:t>
            </w:r>
          </w:p>
          <w:p w14:paraId="11276436"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-14.4 dB</w:t>
            </w:r>
          </w:p>
          <w:p w14:paraId="2F3C2E3B" w14:textId="77777777" w:rsidR="003171EC" w:rsidRPr="00F21A71" w:rsidRDefault="003171EC" w:rsidP="000B5303">
            <w:pPr>
              <w:keepNext/>
              <w:keepLines/>
              <w:spacing w:after="0"/>
              <w:rPr>
                <w:rFonts w:ascii="Arial" w:hAnsi="Arial"/>
                <w:sz w:val="18"/>
                <w:u w:val="single"/>
                <w:lang w:eastAsia="ja-JP"/>
              </w:rPr>
            </w:pPr>
          </w:p>
          <w:p w14:paraId="32C65345"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7D753CA1"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15A3E008"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-15.4 dB</w:t>
            </w:r>
          </w:p>
          <w:p w14:paraId="4AD649FA"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19E0E912" w14:textId="77777777" w:rsidR="003171EC" w:rsidRPr="00F21A71" w:rsidRDefault="003171EC" w:rsidP="000B5303">
            <w:pPr>
              <w:keepNext/>
              <w:keepLines/>
              <w:spacing w:after="0"/>
              <w:rPr>
                <w:rFonts w:ascii="Arial" w:hAnsi="Arial"/>
                <w:sz w:val="18"/>
              </w:rPr>
            </w:pPr>
          </w:p>
          <w:p w14:paraId="645A0492" w14:textId="77777777" w:rsidR="003171EC" w:rsidRPr="00F21A71" w:rsidRDefault="003171EC" w:rsidP="000B5303">
            <w:pPr>
              <w:keepNext/>
              <w:keepLines/>
              <w:spacing w:after="0"/>
              <w:rPr>
                <w:rFonts w:ascii="Arial" w:hAnsi="Arial"/>
                <w:sz w:val="18"/>
              </w:rPr>
            </w:pPr>
            <w:r w:rsidRPr="00F21A71">
              <w:rPr>
                <w:rFonts w:ascii="Arial" w:hAnsi="Arial"/>
                <w:sz w:val="18"/>
              </w:rPr>
              <w:t>During T4:</w:t>
            </w:r>
          </w:p>
          <w:p w14:paraId="6C6E353F"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5AFD946B"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-4.9 dB</w:t>
            </w:r>
          </w:p>
          <w:p w14:paraId="4D33A151"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50C06F1A" w14:textId="77777777" w:rsidR="003171EC" w:rsidRPr="00F21A71" w:rsidRDefault="003171EC" w:rsidP="000B5303">
            <w:pPr>
              <w:keepNext/>
              <w:keepLines/>
              <w:spacing w:after="0"/>
              <w:rPr>
                <w:rFonts w:ascii="Arial" w:hAnsi="Arial"/>
                <w:sz w:val="18"/>
              </w:rPr>
            </w:pPr>
          </w:p>
          <w:p w14:paraId="017307A6" w14:textId="77777777" w:rsidR="003171EC" w:rsidRPr="00F21A71" w:rsidRDefault="003171EC" w:rsidP="000B5303">
            <w:pPr>
              <w:keepNext/>
              <w:keepLines/>
              <w:spacing w:after="0"/>
              <w:rPr>
                <w:rFonts w:ascii="Arial" w:hAnsi="Arial"/>
                <w:sz w:val="18"/>
              </w:rPr>
            </w:pPr>
            <w:r w:rsidRPr="00F21A71">
              <w:rPr>
                <w:rFonts w:ascii="Arial" w:hAnsi="Arial"/>
                <w:sz w:val="18"/>
              </w:rPr>
              <w:t>During T5:</w:t>
            </w:r>
          </w:p>
          <w:p w14:paraId="34F91E8F"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541610B7"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6D8C2DBB"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-14.4 dB</w:t>
            </w:r>
          </w:p>
        </w:tc>
      </w:tr>
      <w:tr w:rsidR="003171EC" w:rsidRPr="00AD013A" w14:paraId="2830C9F9"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236D7028" w14:textId="77777777" w:rsidR="003171EC" w:rsidRPr="00F16018" w:rsidRDefault="003171EC" w:rsidP="000B5303">
            <w:pPr>
              <w:keepNext/>
              <w:keepLines/>
              <w:spacing w:after="0"/>
              <w:rPr>
                <w:rFonts w:ascii="Arial" w:hAnsi="Arial"/>
                <w:sz w:val="18"/>
                <w:lang w:eastAsia="ja-JP"/>
              </w:rPr>
            </w:pPr>
            <w:r w:rsidRPr="006529D7">
              <w:rPr>
                <w:rFonts w:ascii="Arial" w:hAnsi="Arial"/>
                <w:sz w:val="18"/>
                <w:lang w:eastAsia="ja-JP"/>
              </w:rPr>
              <w:t>5.5.2.3 EN-DC FR2 interruptions during measurements on deactivated NR SCC in synchronous EN-DC</w:t>
            </w:r>
          </w:p>
        </w:tc>
        <w:tc>
          <w:tcPr>
            <w:tcW w:w="4027" w:type="dxa"/>
            <w:tcBorders>
              <w:top w:val="single" w:sz="4" w:space="0" w:color="auto"/>
              <w:left w:val="single" w:sz="4" w:space="0" w:color="auto"/>
              <w:bottom w:val="single" w:sz="4" w:space="0" w:color="auto"/>
              <w:right w:val="single" w:sz="4" w:space="0" w:color="auto"/>
            </w:tcBorders>
          </w:tcPr>
          <w:p w14:paraId="38746D9F" w14:textId="77777777" w:rsidR="003171EC" w:rsidRDefault="003171EC" w:rsidP="000B5303">
            <w:pPr>
              <w:keepNext/>
              <w:keepLines/>
              <w:spacing w:after="0"/>
              <w:rPr>
                <w:rFonts w:ascii="Arial" w:hAnsi="Arial"/>
                <w:sz w:val="18"/>
                <w:u w:val="single"/>
                <w:lang w:eastAsia="ja-JP"/>
              </w:rPr>
            </w:pPr>
            <w:r>
              <w:rPr>
                <w:rFonts w:ascii="Arial" w:hAnsi="Arial"/>
                <w:sz w:val="18"/>
                <w:u w:val="single"/>
                <w:lang w:eastAsia="ja-JP"/>
              </w:rPr>
              <w:t>During T1:</w:t>
            </w:r>
          </w:p>
          <w:p w14:paraId="659E445A" w14:textId="77777777" w:rsidR="003171EC"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p>
          <w:p w14:paraId="03B11780" w14:textId="77777777" w:rsidR="003171EC" w:rsidRPr="001A36CF"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p>
          <w:p w14:paraId="3BDF4512" w14:textId="77777777" w:rsidR="003171EC" w:rsidRPr="001A36CF" w:rsidRDefault="003171EC" w:rsidP="000B5303">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w:t>
            </w:r>
            <w:r>
              <w:rPr>
                <w:rFonts w:ascii="Arial" w:hAnsi="Arial"/>
                <w:sz w:val="18"/>
              </w:rPr>
              <w:t>12</w:t>
            </w:r>
            <w:r w:rsidRPr="001A36CF">
              <w:rPr>
                <w:rFonts w:ascii="Arial" w:hAnsi="Arial"/>
                <w:sz w:val="18"/>
              </w:rPr>
              <w:t xml:space="preserve"> dB</w:t>
            </w:r>
          </w:p>
          <w:p w14:paraId="7F698685" w14:textId="77777777" w:rsidR="003171EC" w:rsidRPr="00AD013A" w:rsidRDefault="003171EC" w:rsidP="000B5303">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xml:space="preserve">: </w:t>
            </w:r>
            <w:r>
              <w:rPr>
                <w:rFonts w:ascii="Arial" w:hAnsi="Arial"/>
                <w:sz w:val="18"/>
              </w:rPr>
              <w:t>+5</w:t>
            </w:r>
            <w:r w:rsidRPr="001A36CF">
              <w:rPr>
                <w:rFonts w:ascii="Arial" w:hAnsi="Arial"/>
                <w:sz w:val="18"/>
              </w:rPr>
              <w:t xml:space="preserve"> dB</w:t>
            </w:r>
          </w:p>
        </w:tc>
        <w:tc>
          <w:tcPr>
            <w:tcW w:w="1646" w:type="dxa"/>
            <w:tcBorders>
              <w:top w:val="single" w:sz="4" w:space="0" w:color="auto"/>
              <w:left w:val="single" w:sz="4" w:space="0" w:color="auto"/>
              <w:bottom w:val="single" w:sz="4" w:space="0" w:color="auto"/>
              <w:right w:val="single" w:sz="4" w:space="0" w:color="auto"/>
            </w:tcBorders>
          </w:tcPr>
          <w:p w14:paraId="0E5AAB5C" w14:textId="77777777" w:rsidR="003171EC" w:rsidRDefault="003171EC" w:rsidP="000B5303">
            <w:pPr>
              <w:keepNext/>
              <w:keepLines/>
              <w:spacing w:after="0"/>
              <w:rPr>
                <w:rFonts w:ascii="Arial" w:hAnsi="Arial"/>
                <w:sz w:val="18"/>
              </w:rPr>
            </w:pPr>
            <w:r>
              <w:rPr>
                <w:rFonts w:ascii="Arial" w:hAnsi="Arial"/>
                <w:sz w:val="18"/>
              </w:rPr>
              <w:t>During T1:</w:t>
            </w:r>
          </w:p>
          <w:p w14:paraId="476C9275" w14:textId="77777777" w:rsidR="003171EC" w:rsidRPr="001A36CF" w:rsidRDefault="003171EC" w:rsidP="000B5303">
            <w:pPr>
              <w:keepNext/>
              <w:keepLines/>
              <w:spacing w:after="0"/>
              <w:rPr>
                <w:rFonts w:ascii="Arial" w:hAnsi="Arial"/>
                <w:sz w:val="18"/>
              </w:rPr>
            </w:pPr>
            <w:r w:rsidRPr="001A36CF">
              <w:rPr>
                <w:rFonts w:ascii="Arial" w:hAnsi="Arial"/>
                <w:sz w:val="18"/>
              </w:rPr>
              <w:t>0 dB</w:t>
            </w:r>
          </w:p>
          <w:p w14:paraId="2B3B6886" w14:textId="77777777" w:rsidR="003171EC" w:rsidRPr="001A36CF" w:rsidRDefault="003171EC" w:rsidP="000B5303">
            <w:pPr>
              <w:keepNext/>
              <w:keepLines/>
              <w:spacing w:after="0"/>
              <w:rPr>
                <w:rFonts w:ascii="Arial" w:hAnsi="Arial"/>
                <w:sz w:val="18"/>
              </w:rPr>
            </w:pPr>
            <w:r w:rsidRPr="001A36CF">
              <w:rPr>
                <w:rFonts w:ascii="Arial" w:hAnsi="Arial"/>
                <w:sz w:val="18"/>
              </w:rPr>
              <w:t>0 dB</w:t>
            </w:r>
          </w:p>
          <w:p w14:paraId="2125A43D" w14:textId="77777777" w:rsidR="003171EC" w:rsidRDefault="003171EC" w:rsidP="000B5303">
            <w:pPr>
              <w:keepNext/>
              <w:keepLines/>
              <w:spacing w:after="0"/>
              <w:rPr>
                <w:rFonts w:ascii="Arial" w:hAnsi="Arial"/>
                <w:sz w:val="18"/>
              </w:rPr>
            </w:pPr>
            <w:r w:rsidRPr="001A36CF">
              <w:rPr>
                <w:rFonts w:ascii="Arial" w:hAnsi="Arial"/>
                <w:sz w:val="18"/>
              </w:rPr>
              <w:t>0 dB</w:t>
            </w:r>
          </w:p>
          <w:p w14:paraId="3C1A7D8B" w14:textId="77777777" w:rsidR="003171EC" w:rsidRPr="00AD013A" w:rsidRDefault="003171EC" w:rsidP="000B5303">
            <w:pPr>
              <w:keepNext/>
              <w:keepLines/>
              <w:spacing w:after="0"/>
              <w:rPr>
                <w:rFonts w:ascii="Arial" w:hAnsi="Arial"/>
                <w:sz w:val="18"/>
              </w:rPr>
            </w:pPr>
            <w:r>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tcPr>
          <w:p w14:paraId="5F4F1EFA" w14:textId="77777777" w:rsidR="003171EC" w:rsidRDefault="003171EC" w:rsidP="000B5303">
            <w:pPr>
              <w:keepNext/>
              <w:keepLines/>
              <w:spacing w:after="0"/>
              <w:rPr>
                <w:rFonts w:ascii="Arial" w:hAnsi="Arial"/>
                <w:sz w:val="18"/>
                <w:u w:val="single"/>
                <w:lang w:eastAsia="ja-JP"/>
              </w:rPr>
            </w:pPr>
            <w:r>
              <w:rPr>
                <w:rFonts w:ascii="Arial" w:hAnsi="Arial"/>
                <w:sz w:val="18"/>
                <w:u w:val="single"/>
                <w:lang w:eastAsia="ja-JP"/>
              </w:rPr>
              <w:t>During T1:</w:t>
            </w:r>
          </w:p>
          <w:p w14:paraId="796442B8" w14:textId="77777777" w:rsidR="003171EC"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p>
          <w:p w14:paraId="16608E3F" w14:textId="77777777" w:rsidR="003171EC" w:rsidRPr="001A36CF"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p>
          <w:p w14:paraId="113DD50A" w14:textId="77777777" w:rsidR="003171EC" w:rsidRPr="001A36CF" w:rsidRDefault="003171EC" w:rsidP="000B5303">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w:t>
            </w:r>
            <w:r>
              <w:rPr>
                <w:rFonts w:ascii="Arial" w:hAnsi="Arial"/>
                <w:sz w:val="18"/>
              </w:rPr>
              <w:t>12</w:t>
            </w:r>
            <w:r w:rsidRPr="001A36CF">
              <w:rPr>
                <w:rFonts w:ascii="Arial" w:hAnsi="Arial"/>
                <w:sz w:val="18"/>
              </w:rPr>
              <w:t xml:space="preserve"> dB</w:t>
            </w:r>
          </w:p>
          <w:p w14:paraId="0C22A56C" w14:textId="77777777" w:rsidR="003171EC" w:rsidRPr="00AD013A" w:rsidRDefault="003171EC" w:rsidP="000B5303">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xml:space="preserve">: </w:t>
            </w:r>
            <w:r>
              <w:rPr>
                <w:rFonts w:ascii="Arial" w:hAnsi="Arial"/>
                <w:sz w:val="18"/>
              </w:rPr>
              <w:t>+5</w:t>
            </w:r>
            <w:r w:rsidRPr="001A36CF">
              <w:rPr>
                <w:rFonts w:ascii="Arial" w:hAnsi="Arial"/>
                <w:sz w:val="18"/>
              </w:rPr>
              <w:t xml:space="preserve"> dB</w:t>
            </w:r>
          </w:p>
        </w:tc>
      </w:tr>
      <w:tr w:rsidR="003171EC" w:rsidRPr="00AD013A" w14:paraId="397BD16E"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2C10F99" w14:textId="77777777" w:rsidR="003171EC" w:rsidRPr="00F16018" w:rsidRDefault="003171EC" w:rsidP="000B5303">
            <w:pPr>
              <w:keepNext/>
              <w:keepLines/>
              <w:spacing w:after="0"/>
              <w:rPr>
                <w:rFonts w:ascii="Arial" w:hAnsi="Arial"/>
                <w:sz w:val="18"/>
                <w:lang w:eastAsia="ja-JP"/>
              </w:rPr>
            </w:pPr>
            <w:r w:rsidRPr="006529D7">
              <w:rPr>
                <w:rFonts w:ascii="Arial" w:hAnsi="Arial"/>
                <w:sz w:val="18"/>
                <w:lang w:eastAsia="ja-JP"/>
              </w:rPr>
              <w:t xml:space="preserve">5.5.2.3 EN-DC FR2 interruptions during measurements on deactivated NR SCC in </w:t>
            </w:r>
            <w:r>
              <w:rPr>
                <w:rFonts w:ascii="Arial" w:hAnsi="Arial"/>
                <w:sz w:val="18"/>
                <w:lang w:eastAsia="ja-JP"/>
              </w:rPr>
              <w:t>a</w:t>
            </w:r>
            <w:r w:rsidRPr="006529D7">
              <w:rPr>
                <w:rFonts w:ascii="Arial" w:hAnsi="Arial"/>
                <w:sz w:val="18"/>
                <w:lang w:eastAsia="ja-JP"/>
              </w:rPr>
              <w:t>synchronous EN-DC</w:t>
            </w:r>
          </w:p>
        </w:tc>
        <w:tc>
          <w:tcPr>
            <w:tcW w:w="4027" w:type="dxa"/>
            <w:tcBorders>
              <w:top w:val="single" w:sz="4" w:space="0" w:color="auto"/>
              <w:left w:val="single" w:sz="4" w:space="0" w:color="auto"/>
              <w:bottom w:val="single" w:sz="4" w:space="0" w:color="auto"/>
              <w:right w:val="single" w:sz="4" w:space="0" w:color="auto"/>
            </w:tcBorders>
          </w:tcPr>
          <w:p w14:paraId="73805EFC" w14:textId="77777777" w:rsidR="003171EC" w:rsidRDefault="003171EC" w:rsidP="000B5303">
            <w:pPr>
              <w:keepNext/>
              <w:keepLines/>
              <w:spacing w:after="0"/>
              <w:rPr>
                <w:rFonts w:ascii="Arial" w:hAnsi="Arial"/>
                <w:sz w:val="18"/>
                <w:u w:val="single"/>
                <w:lang w:eastAsia="ja-JP"/>
              </w:rPr>
            </w:pPr>
            <w:r>
              <w:rPr>
                <w:rFonts w:ascii="Arial" w:hAnsi="Arial"/>
                <w:sz w:val="18"/>
                <w:u w:val="single"/>
                <w:lang w:eastAsia="ja-JP"/>
              </w:rPr>
              <w:t>During T1:</w:t>
            </w:r>
          </w:p>
          <w:p w14:paraId="1EC8D3DF" w14:textId="77777777" w:rsidR="003171EC"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p>
          <w:p w14:paraId="1974E243" w14:textId="77777777" w:rsidR="003171EC" w:rsidRPr="001A36CF"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p>
          <w:p w14:paraId="3418EC6C" w14:textId="77777777" w:rsidR="003171EC" w:rsidRPr="001A36CF" w:rsidRDefault="003171EC" w:rsidP="000B5303">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w:t>
            </w:r>
            <w:r>
              <w:rPr>
                <w:rFonts w:ascii="Arial" w:hAnsi="Arial"/>
                <w:sz w:val="18"/>
              </w:rPr>
              <w:t>12</w:t>
            </w:r>
            <w:r w:rsidRPr="001A36CF">
              <w:rPr>
                <w:rFonts w:ascii="Arial" w:hAnsi="Arial"/>
                <w:sz w:val="18"/>
              </w:rPr>
              <w:t xml:space="preserve"> dB</w:t>
            </w:r>
          </w:p>
          <w:p w14:paraId="3B32BB09" w14:textId="77777777" w:rsidR="003171EC" w:rsidRPr="00AD013A" w:rsidRDefault="003171EC" w:rsidP="000B5303">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xml:space="preserve">: </w:t>
            </w:r>
            <w:r>
              <w:rPr>
                <w:rFonts w:ascii="Arial" w:hAnsi="Arial"/>
                <w:sz w:val="18"/>
              </w:rPr>
              <w:t>+5</w:t>
            </w:r>
            <w:r w:rsidRPr="001A36CF">
              <w:rPr>
                <w:rFonts w:ascii="Arial" w:hAnsi="Arial"/>
                <w:sz w:val="18"/>
              </w:rPr>
              <w:t xml:space="preserve"> dB</w:t>
            </w:r>
          </w:p>
        </w:tc>
        <w:tc>
          <w:tcPr>
            <w:tcW w:w="1646" w:type="dxa"/>
            <w:tcBorders>
              <w:top w:val="single" w:sz="4" w:space="0" w:color="auto"/>
              <w:left w:val="single" w:sz="4" w:space="0" w:color="auto"/>
              <w:bottom w:val="single" w:sz="4" w:space="0" w:color="auto"/>
              <w:right w:val="single" w:sz="4" w:space="0" w:color="auto"/>
            </w:tcBorders>
          </w:tcPr>
          <w:p w14:paraId="243E0CE8" w14:textId="77777777" w:rsidR="003171EC" w:rsidRDefault="003171EC" w:rsidP="000B5303">
            <w:pPr>
              <w:keepNext/>
              <w:keepLines/>
              <w:spacing w:after="0"/>
              <w:rPr>
                <w:rFonts w:ascii="Arial" w:hAnsi="Arial"/>
                <w:sz w:val="18"/>
              </w:rPr>
            </w:pPr>
            <w:r>
              <w:rPr>
                <w:rFonts w:ascii="Arial" w:hAnsi="Arial"/>
                <w:sz w:val="18"/>
              </w:rPr>
              <w:t>During T1:</w:t>
            </w:r>
          </w:p>
          <w:p w14:paraId="7B81E271" w14:textId="77777777" w:rsidR="003171EC" w:rsidRPr="001A36CF" w:rsidRDefault="003171EC" w:rsidP="000B5303">
            <w:pPr>
              <w:keepNext/>
              <w:keepLines/>
              <w:spacing w:after="0"/>
              <w:rPr>
                <w:rFonts w:ascii="Arial" w:hAnsi="Arial"/>
                <w:sz w:val="18"/>
              </w:rPr>
            </w:pPr>
            <w:r w:rsidRPr="001A36CF">
              <w:rPr>
                <w:rFonts w:ascii="Arial" w:hAnsi="Arial"/>
                <w:sz w:val="18"/>
              </w:rPr>
              <w:t>0 dB</w:t>
            </w:r>
          </w:p>
          <w:p w14:paraId="40D8F1CD" w14:textId="77777777" w:rsidR="003171EC" w:rsidRPr="001A36CF" w:rsidRDefault="003171EC" w:rsidP="000B5303">
            <w:pPr>
              <w:keepNext/>
              <w:keepLines/>
              <w:spacing w:after="0"/>
              <w:rPr>
                <w:rFonts w:ascii="Arial" w:hAnsi="Arial"/>
                <w:sz w:val="18"/>
              </w:rPr>
            </w:pPr>
            <w:r w:rsidRPr="001A36CF">
              <w:rPr>
                <w:rFonts w:ascii="Arial" w:hAnsi="Arial"/>
                <w:sz w:val="18"/>
              </w:rPr>
              <w:t>0 dB</w:t>
            </w:r>
          </w:p>
          <w:p w14:paraId="5DC11CEA" w14:textId="77777777" w:rsidR="003171EC" w:rsidRDefault="003171EC" w:rsidP="000B5303">
            <w:pPr>
              <w:keepNext/>
              <w:keepLines/>
              <w:spacing w:after="0"/>
              <w:rPr>
                <w:rFonts w:ascii="Arial" w:hAnsi="Arial"/>
                <w:sz w:val="18"/>
              </w:rPr>
            </w:pPr>
            <w:r w:rsidRPr="001A36CF">
              <w:rPr>
                <w:rFonts w:ascii="Arial" w:hAnsi="Arial"/>
                <w:sz w:val="18"/>
              </w:rPr>
              <w:t>0 dB</w:t>
            </w:r>
          </w:p>
          <w:p w14:paraId="547F15DF" w14:textId="77777777" w:rsidR="003171EC" w:rsidRPr="00AD013A" w:rsidRDefault="003171EC" w:rsidP="000B5303">
            <w:pPr>
              <w:keepNext/>
              <w:keepLines/>
              <w:spacing w:after="0"/>
              <w:rPr>
                <w:rFonts w:ascii="Arial" w:hAnsi="Arial"/>
                <w:sz w:val="18"/>
              </w:rPr>
            </w:pPr>
            <w:r>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tcPr>
          <w:p w14:paraId="2A76F630" w14:textId="77777777" w:rsidR="003171EC" w:rsidRDefault="003171EC" w:rsidP="000B5303">
            <w:pPr>
              <w:keepNext/>
              <w:keepLines/>
              <w:spacing w:after="0"/>
              <w:rPr>
                <w:rFonts w:ascii="Arial" w:hAnsi="Arial"/>
                <w:sz w:val="18"/>
                <w:u w:val="single"/>
                <w:lang w:eastAsia="ja-JP"/>
              </w:rPr>
            </w:pPr>
            <w:r>
              <w:rPr>
                <w:rFonts w:ascii="Arial" w:hAnsi="Arial"/>
                <w:sz w:val="18"/>
                <w:u w:val="single"/>
                <w:lang w:eastAsia="ja-JP"/>
              </w:rPr>
              <w:t>During T1:</w:t>
            </w:r>
          </w:p>
          <w:p w14:paraId="30CF51AD" w14:textId="77777777" w:rsidR="003171EC"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p>
          <w:p w14:paraId="1C7D2334" w14:textId="77777777" w:rsidR="003171EC" w:rsidRPr="001A36CF"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p>
          <w:p w14:paraId="07BC5511" w14:textId="77777777" w:rsidR="003171EC" w:rsidRPr="001A36CF" w:rsidRDefault="003171EC" w:rsidP="000B5303">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w:t>
            </w:r>
            <w:r>
              <w:rPr>
                <w:rFonts w:ascii="Arial" w:hAnsi="Arial"/>
                <w:sz w:val="18"/>
              </w:rPr>
              <w:t>12</w:t>
            </w:r>
            <w:r w:rsidRPr="001A36CF">
              <w:rPr>
                <w:rFonts w:ascii="Arial" w:hAnsi="Arial"/>
                <w:sz w:val="18"/>
              </w:rPr>
              <w:t xml:space="preserve"> dB</w:t>
            </w:r>
          </w:p>
          <w:p w14:paraId="5F18121D" w14:textId="77777777" w:rsidR="003171EC" w:rsidRPr="00AD013A" w:rsidRDefault="003171EC" w:rsidP="000B5303">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xml:space="preserve">: </w:t>
            </w:r>
            <w:r>
              <w:rPr>
                <w:rFonts w:ascii="Arial" w:hAnsi="Arial"/>
                <w:sz w:val="18"/>
              </w:rPr>
              <w:t>+5</w:t>
            </w:r>
            <w:r w:rsidRPr="001A36CF">
              <w:rPr>
                <w:rFonts w:ascii="Arial" w:hAnsi="Arial"/>
                <w:sz w:val="18"/>
              </w:rPr>
              <w:t xml:space="preserve"> dB</w:t>
            </w:r>
          </w:p>
        </w:tc>
      </w:tr>
      <w:tr w:rsidR="003171EC" w:rsidRPr="00F21A71" w14:paraId="60C6C441"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E1E3C34" w14:textId="77777777" w:rsidR="003171EC" w:rsidRPr="00F21A71" w:rsidRDefault="003171EC" w:rsidP="000B5303">
            <w:pPr>
              <w:pStyle w:val="TAL"/>
            </w:pPr>
            <w:r w:rsidRPr="00F21A71">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48F88F86" w14:textId="77777777" w:rsidR="003171EC" w:rsidRPr="00F21A71" w:rsidRDefault="003171EC" w:rsidP="000B5303">
            <w:pPr>
              <w:pStyle w:val="TAL"/>
              <w:rPr>
                <w:u w:val="single"/>
                <w:lang w:eastAsia="ja-JP"/>
              </w:rPr>
            </w:pPr>
            <w:r w:rsidRPr="00F21A71">
              <w:rPr>
                <w:u w:val="single"/>
                <w:lang w:eastAsia="ja-JP"/>
              </w:rPr>
              <w:t>During T1:</w:t>
            </w:r>
          </w:p>
          <w:p w14:paraId="02A6F275"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 dB</w:t>
            </w:r>
          </w:p>
          <w:p w14:paraId="59B01FC2"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54BF4A97" w14:textId="77777777" w:rsidR="003171EC" w:rsidRPr="00F21A71" w:rsidRDefault="003171EC" w:rsidP="000B5303">
            <w:pPr>
              <w:pStyle w:val="TAL"/>
              <w:rPr>
                <w:u w:val="single"/>
                <w:lang w:eastAsia="ja-JP"/>
              </w:rPr>
            </w:pPr>
          </w:p>
          <w:p w14:paraId="499D7007" w14:textId="77777777" w:rsidR="003171EC" w:rsidRPr="00F21A71" w:rsidRDefault="003171EC" w:rsidP="000B5303">
            <w:pPr>
              <w:pStyle w:val="TAL"/>
              <w:rPr>
                <w:u w:val="single"/>
                <w:lang w:eastAsia="ja-JP"/>
              </w:rPr>
            </w:pPr>
            <w:r w:rsidRPr="00F21A71">
              <w:rPr>
                <w:u w:val="single"/>
                <w:lang w:eastAsia="ja-JP"/>
              </w:rPr>
              <w:t>During T2:</w:t>
            </w:r>
          </w:p>
          <w:p w14:paraId="37DF88F8"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-3 dB</w:t>
            </w:r>
          </w:p>
          <w:p w14:paraId="1596766D"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4849EF64" w14:textId="77777777" w:rsidR="003171EC" w:rsidRPr="00F21A71" w:rsidRDefault="003171EC" w:rsidP="000B5303">
            <w:pPr>
              <w:pStyle w:val="TAL"/>
              <w:rPr>
                <w:u w:val="single"/>
                <w:lang w:eastAsia="ja-JP"/>
              </w:rPr>
            </w:pPr>
          </w:p>
          <w:p w14:paraId="5771A738" w14:textId="77777777" w:rsidR="003171EC" w:rsidRPr="00C73B77" w:rsidRDefault="003171EC" w:rsidP="000B5303">
            <w:pPr>
              <w:pStyle w:val="TAL"/>
              <w:rPr>
                <w:u w:val="single"/>
                <w:lang w:val="fr-FR" w:eastAsia="ja-JP"/>
              </w:rPr>
            </w:pPr>
            <w:r w:rsidRPr="00C73B77">
              <w:rPr>
                <w:u w:val="single"/>
                <w:lang w:val="fr-FR" w:eastAsia="ja-JP"/>
              </w:rPr>
              <w:t>During T3-T</w:t>
            </w:r>
            <w:proofErr w:type="gramStart"/>
            <w:r w:rsidRPr="00C73B77">
              <w:rPr>
                <w:u w:val="single"/>
                <w:lang w:val="fr-FR" w:eastAsia="ja-JP"/>
              </w:rPr>
              <w:t>5:</w:t>
            </w:r>
            <w:proofErr w:type="gramEnd"/>
          </w:p>
          <w:p w14:paraId="3E28EBA8" w14:textId="77777777" w:rsidR="003171EC" w:rsidRPr="00C73B77" w:rsidRDefault="003171EC" w:rsidP="000B5303">
            <w:pPr>
              <w:pStyle w:val="TAL"/>
              <w:rPr>
                <w:u w:val="single"/>
                <w:lang w:val="fr-FR" w:eastAsia="ja-JP"/>
              </w:rPr>
            </w:pPr>
            <w:r w:rsidRPr="00C73B77">
              <w:rPr>
                <w:u w:val="single"/>
                <w:lang w:val="fr-FR" w:eastAsia="ja-JP"/>
              </w:rPr>
              <w:t>SNR_SSB q</w:t>
            </w:r>
            <w:proofErr w:type="gramStart"/>
            <w:r w:rsidRPr="00C73B77">
              <w:rPr>
                <w:u w:val="single"/>
                <w:vertAlign w:val="subscript"/>
                <w:lang w:val="fr-FR" w:eastAsia="ja-JP"/>
              </w:rPr>
              <w:t>0</w:t>
            </w:r>
            <w:r w:rsidRPr="00C73B77">
              <w:rPr>
                <w:u w:val="single"/>
                <w:lang w:val="fr-FR" w:eastAsia="ja-JP"/>
              </w:rPr>
              <w:t>:</w:t>
            </w:r>
            <w:proofErr w:type="gramEnd"/>
            <w:r w:rsidRPr="00C73B77">
              <w:rPr>
                <w:u w:val="single"/>
                <w:lang w:val="fr-FR" w:eastAsia="ja-JP"/>
              </w:rPr>
              <w:t xml:space="preserve"> -12 dB</w:t>
            </w:r>
          </w:p>
          <w:p w14:paraId="42E55D7A"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20.2 dB</w:t>
            </w:r>
          </w:p>
          <w:p w14:paraId="743FFC2A" w14:textId="77777777" w:rsidR="003171EC" w:rsidRPr="00F21A71" w:rsidRDefault="003171EC" w:rsidP="000B5303">
            <w:pPr>
              <w:pStyle w:val="TAL"/>
              <w:rPr>
                <w:rFonts w:eastAsia="ＭＳ 明朝"/>
                <w:u w:val="single"/>
                <w:lang w:eastAsia="ja-JP"/>
              </w:rPr>
            </w:pPr>
          </w:p>
          <w:p w14:paraId="55B9D835" w14:textId="77777777" w:rsidR="003171EC" w:rsidRPr="00F21A71" w:rsidRDefault="003171EC" w:rsidP="000B5303">
            <w:pPr>
              <w:pStyle w:val="TAL"/>
              <w:rPr>
                <w:u w:val="single"/>
                <w:lang w:eastAsia="zh-CN"/>
              </w:rPr>
            </w:pPr>
            <w:r w:rsidRPr="00F21A71">
              <w:rPr>
                <w:u w:val="single"/>
                <w:lang w:eastAsia="zh-CN"/>
              </w:rPr>
              <w:t xml:space="preserve">In </w:t>
            </w:r>
            <w:proofErr w:type="spellStart"/>
            <w:r w:rsidRPr="00F21A71">
              <w:rPr>
                <w:u w:val="single"/>
                <w:lang w:eastAsia="zh-CN"/>
              </w:rPr>
              <w:t>signaling</w:t>
            </w:r>
            <w:proofErr w:type="spellEnd"/>
            <w:r w:rsidRPr="00F21A71">
              <w:rPr>
                <w:u w:val="single"/>
                <w:lang w:eastAsia="zh-CN"/>
              </w:rPr>
              <w:t>:</w:t>
            </w:r>
          </w:p>
          <w:p w14:paraId="55A85A52" w14:textId="77777777" w:rsidR="003171EC" w:rsidRPr="00F21A71" w:rsidRDefault="003171EC" w:rsidP="000B5303">
            <w:pPr>
              <w:pStyle w:val="TAL"/>
              <w:rPr>
                <w:u w:val="single"/>
                <w:lang w:eastAsia="zh-CN"/>
              </w:rPr>
            </w:pPr>
            <w:proofErr w:type="spellStart"/>
            <w:r w:rsidRPr="00F21A71">
              <w:rPr>
                <w:u w:val="single"/>
                <w:lang w:eastAsia="zh-CN"/>
              </w:rPr>
              <w:t>rsrp-ThresholdSSB</w:t>
            </w:r>
            <w:proofErr w:type="spellEnd"/>
            <w:r w:rsidRPr="00F21A71">
              <w:rPr>
                <w:u w:val="single"/>
                <w:lang w:eastAsia="zh-CN"/>
              </w:rPr>
              <w:t>: -95 dBm/120kHz for Config 1,2</w:t>
            </w:r>
          </w:p>
          <w:p w14:paraId="369DD94D" w14:textId="77777777" w:rsidR="003171EC" w:rsidRPr="00F21A71" w:rsidRDefault="003171EC" w:rsidP="000B5303">
            <w:pPr>
              <w:pStyle w:val="TAL"/>
              <w:rPr>
                <w:u w:val="single"/>
                <w:lang w:eastAsia="zh-CN"/>
              </w:rPr>
            </w:pPr>
            <w:proofErr w:type="spellStart"/>
            <w:r w:rsidRPr="00F21A71">
              <w:rPr>
                <w:u w:val="single"/>
                <w:lang w:eastAsia="zh-CN"/>
              </w:rPr>
              <w:t>rsrp-ThresholdSSB</w:t>
            </w:r>
            <w:proofErr w:type="spellEnd"/>
            <w:r w:rsidRPr="00F21A71">
              <w:rPr>
                <w:u w:val="single"/>
                <w:lang w:eastAsia="zh-CN"/>
              </w:rPr>
              <w:t>: -92 dBm/240kHz for Config 3,4</w:t>
            </w:r>
          </w:p>
          <w:p w14:paraId="60A62CD2" w14:textId="77777777" w:rsidR="003171EC" w:rsidRPr="00F21A71" w:rsidRDefault="003171EC" w:rsidP="000B5303">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621269ED" w14:textId="77777777" w:rsidR="003171EC" w:rsidRPr="00F21A71" w:rsidRDefault="003171EC" w:rsidP="000B5303">
            <w:pPr>
              <w:pStyle w:val="TAL"/>
              <w:rPr>
                <w:rFonts w:eastAsia="ＭＳ 明朝"/>
                <w:u w:val="single"/>
                <w:lang w:eastAsia="ja-JP"/>
              </w:rPr>
            </w:pPr>
          </w:p>
          <w:p w14:paraId="777689AD" w14:textId="2E47CDBE" w:rsidR="003171EC" w:rsidRPr="00F21A71" w:rsidRDefault="003171EC" w:rsidP="000B5303">
            <w:pPr>
              <w:pStyle w:val="TAL"/>
              <w:rPr>
                <w:u w:val="single"/>
                <w:lang w:eastAsia="zh-CN"/>
              </w:rPr>
            </w:pPr>
            <w:r w:rsidRPr="00F21A71">
              <w:rPr>
                <w:u w:val="single"/>
                <w:lang w:eastAsia="zh-CN"/>
              </w:rPr>
              <w:t>+8.70 dB</w:t>
            </w:r>
          </w:p>
          <w:p w14:paraId="198CB739" w14:textId="77777777" w:rsidR="003171EC" w:rsidRPr="00F21A71" w:rsidRDefault="003171EC" w:rsidP="000B5303">
            <w:pPr>
              <w:pStyle w:val="TAL"/>
              <w:rPr>
                <w:u w:val="single"/>
                <w:lang w:eastAsia="zh-CN"/>
              </w:rPr>
            </w:pPr>
            <w:r w:rsidRPr="00F21A71">
              <w:rPr>
                <w:u w:val="single"/>
                <w:lang w:eastAsia="zh-CN"/>
              </w:rPr>
              <w:t>0 dB</w:t>
            </w:r>
          </w:p>
          <w:p w14:paraId="465DC579" w14:textId="77777777" w:rsidR="003171EC" w:rsidRPr="00F21A71" w:rsidRDefault="003171EC" w:rsidP="000B5303">
            <w:pPr>
              <w:pStyle w:val="TAL"/>
              <w:rPr>
                <w:u w:val="single"/>
                <w:lang w:eastAsia="zh-CN"/>
              </w:rPr>
            </w:pPr>
          </w:p>
          <w:p w14:paraId="166D7C8A" w14:textId="77777777" w:rsidR="003171EC" w:rsidRPr="00F21A71" w:rsidRDefault="003171EC" w:rsidP="000B5303">
            <w:pPr>
              <w:pStyle w:val="TAL"/>
              <w:rPr>
                <w:u w:val="single"/>
                <w:lang w:eastAsia="zh-CN"/>
              </w:rPr>
            </w:pPr>
          </w:p>
          <w:p w14:paraId="014F7BD9" w14:textId="0AB8D44C" w:rsidR="003171EC" w:rsidRPr="00F21A71" w:rsidRDefault="003171EC" w:rsidP="000B5303">
            <w:pPr>
              <w:pStyle w:val="TAL"/>
              <w:rPr>
                <w:u w:val="single"/>
                <w:lang w:eastAsia="zh-CN"/>
              </w:rPr>
            </w:pPr>
            <w:r w:rsidRPr="00F21A71">
              <w:rPr>
                <w:u w:val="single"/>
                <w:lang w:eastAsia="zh-CN"/>
              </w:rPr>
              <w:t>+8.70 dB</w:t>
            </w:r>
          </w:p>
          <w:p w14:paraId="614EF2C5" w14:textId="77777777" w:rsidR="003171EC" w:rsidRPr="00F21A71" w:rsidRDefault="003171EC" w:rsidP="000B5303">
            <w:pPr>
              <w:pStyle w:val="TAL"/>
              <w:rPr>
                <w:u w:val="single"/>
                <w:lang w:eastAsia="zh-CN"/>
              </w:rPr>
            </w:pPr>
            <w:r w:rsidRPr="00F21A71">
              <w:rPr>
                <w:u w:val="single"/>
                <w:lang w:eastAsia="zh-CN"/>
              </w:rPr>
              <w:t>0 dB</w:t>
            </w:r>
          </w:p>
          <w:p w14:paraId="2CC45F96" w14:textId="77777777" w:rsidR="003171EC" w:rsidRPr="00F21A71" w:rsidRDefault="003171EC" w:rsidP="000B5303">
            <w:pPr>
              <w:pStyle w:val="TAL"/>
              <w:rPr>
                <w:u w:val="single"/>
                <w:lang w:eastAsia="zh-CN"/>
              </w:rPr>
            </w:pPr>
          </w:p>
          <w:p w14:paraId="0493D1A4" w14:textId="77777777" w:rsidR="003171EC" w:rsidRPr="00F21A71" w:rsidRDefault="003171EC" w:rsidP="000B5303">
            <w:pPr>
              <w:pStyle w:val="TAL"/>
              <w:rPr>
                <w:u w:val="single"/>
                <w:lang w:eastAsia="zh-CN"/>
              </w:rPr>
            </w:pPr>
          </w:p>
          <w:p w14:paraId="35DE3361" w14:textId="77777777" w:rsidR="003171EC" w:rsidRPr="00F21A71" w:rsidRDefault="003171EC" w:rsidP="000B5303">
            <w:pPr>
              <w:pStyle w:val="TAL"/>
              <w:rPr>
                <w:u w:val="single"/>
                <w:lang w:eastAsia="zh-CN"/>
              </w:rPr>
            </w:pPr>
            <w:r w:rsidRPr="00F21A71">
              <w:rPr>
                <w:u w:val="single"/>
                <w:lang w:eastAsia="zh-CN"/>
              </w:rPr>
              <w:t>0 dB</w:t>
            </w:r>
          </w:p>
          <w:p w14:paraId="2865EFEC" w14:textId="77777777" w:rsidR="003171EC" w:rsidRPr="00F21A71" w:rsidRDefault="003171EC" w:rsidP="000B5303">
            <w:pPr>
              <w:pStyle w:val="TAL"/>
              <w:rPr>
                <w:u w:val="single"/>
                <w:lang w:eastAsia="zh-CN"/>
              </w:rPr>
            </w:pPr>
            <w:r w:rsidRPr="00F21A71">
              <w:rPr>
                <w:u w:val="single"/>
                <w:lang w:eastAsia="zh-CN"/>
              </w:rPr>
              <w:t>-0.2 dB</w:t>
            </w:r>
          </w:p>
          <w:p w14:paraId="69B208D9" w14:textId="77777777" w:rsidR="003171EC" w:rsidRPr="00F21A71" w:rsidRDefault="003171EC" w:rsidP="000B5303">
            <w:pPr>
              <w:pStyle w:val="TAL"/>
              <w:rPr>
                <w:u w:val="single"/>
                <w:lang w:eastAsia="zh-CN"/>
              </w:rPr>
            </w:pPr>
          </w:p>
          <w:p w14:paraId="6E0A5E0C" w14:textId="77777777" w:rsidR="003171EC" w:rsidRPr="00F21A71" w:rsidRDefault="003171EC" w:rsidP="000B5303">
            <w:pPr>
              <w:pStyle w:val="TAL"/>
              <w:rPr>
                <w:u w:val="single"/>
                <w:lang w:eastAsia="zh-CN"/>
              </w:rPr>
            </w:pPr>
          </w:p>
          <w:p w14:paraId="1EC6DDCF" w14:textId="77777777" w:rsidR="003171EC" w:rsidRPr="00F21A71" w:rsidRDefault="003171EC" w:rsidP="000B5303">
            <w:pPr>
              <w:pStyle w:val="TAL"/>
              <w:rPr>
                <w:u w:val="single"/>
                <w:lang w:eastAsia="zh-CN"/>
              </w:rPr>
            </w:pPr>
            <w:r w:rsidRPr="00F21A71">
              <w:rPr>
                <w:u w:val="single"/>
                <w:lang w:eastAsia="zh-CN"/>
              </w:rPr>
              <w:t>-14 dB</w:t>
            </w:r>
          </w:p>
          <w:p w14:paraId="4E3813F5" w14:textId="77777777" w:rsidR="003171EC" w:rsidRPr="00F21A71" w:rsidRDefault="003171EC" w:rsidP="000B5303">
            <w:pPr>
              <w:pStyle w:val="TAL"/>
              <w:rPr>
                <w:u w:val="single"/>
                <w:lang w:eastAsia="zh-CN"/>
              </w:rPr>
            </w:pPr>
          </w:p>
          <w:p w14:paraId="58627BF6" w14:textId="77777777" w:rsidR="003171EC" w:rsidRPr="00F21A71" w:rsidRDefault="003171EC" w:rsidP="000B5303">
            <w:pPr>
              <w:pStyle w:val="TAL"/>
              <w:rPr>
                <w:u w:val="single"/>
                <w:lang w:eastAsia="ja-JP"/>
              </w:rPr>
            </w:pPr>
            <w:r w:rsidRPr="00F21A71">
              <w:rPr>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553A8407" w14:textId="77777777" w:rsidR="003171EC" w:rsidRPr="00F21A71" w:rsidRDefault="003171EC" w:rsidP="000B5303">
            <w:pPr>
              <w:pStyle w:val="TAL"/>
              <w:rPr>
                <w:u w:val="single"/>
                <w:lang w:eastAsia="ja-JP"/>
              </w:rPr>
            </w:pPr>
            <w:r w:rsidRPr="00F21A71">
              <w:rPr>
                <w:u w:val="single"/>
                <w:lang w:eastAsia="ja-JP"/>
              </w:rPr>
              <w:t>During T1:</w:t>
            </w:r>
          </w:p>
          <w:p w14:paraId="40E7DD74" w14:textId="0DD095CC"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13.7 dB</w:t>
            </w:r>
          </w:p>
          <w:p w14:paraId="1A278DF9"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7A7E5355" w14:textId="77777777" w:rsidR="003171EC" w:rsidRPr="00F21A71" w:rsidRDefault="003171EC" w:rsidP="000B5303">
            <w:pPr>
              <w:pStyle w:val="TAL"/>
              <w:rPr>
                <w:u w:val="single"/>
                <w:lang w:eastAsia="ja-JP"/>
              </w:rPr>
            </w:pPr>
          </w:p>
          <w:p w14:paraId="5B4FE7D4" w14:textId="77777777" w:rsidR="003171EC" w:rsidRPr="00F21A71" w:rsidRDefault="003171EC" w:rsidP="000B5303">
            <w:pPr>
              <w:pStyle w:val="TAL"/>
              <w:rPr>
                <w:u w:val="single"/>
                <w:lang w:eastAsia="ja-JP"/>
              </w:rPr>
            </w:pPr>
            <w:r w:rsidRPr="00F21A71">
              <w:rPr>
                <w:u w:val="single"/>
                <w:lang w:eastAsia="ja-JP"/>
              </w:rPr>
              <w:t>During T2:</w:t>
            </w:r>
          </w:p>
          <w:p w14:paraId="237D84E9"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5.7 dB</w:t>
            </w:r>
          </w:p>
          <w:p w14:paraId="2160B0C5"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156A2C0B" w14:textId="77777777" w:rsidR="003171EC" w:rsidRPr="00F21A71" w:rsidRDefault="003171EC" w:rsidP="000B5303">
            <w:pPr>
              <w:pStyle w:val="TAL"/>
              <w:rPr>
                <w:u w:val="single"/>
                <w:lang w:eastAsia="ja-JP"/>
              </w:rPr>
            </w:pPr>
          </w:p>
          <w:p w14:paraId="2528577F" w14:textId="77777777" w:rsidR="003171EC" w:rsidRPr="00C73B77" w:rsidRDefault="003171EC" w:rsidP="000B5303">
            <w:pPr>
              <w:pStyle w:val="TAL"/>
              <w:rPr>
                <w:u w:val="single"/>
                <w:lang w:val="fr-FR" w:eastAsia="ja-JP"/>
              </w:rPr>
            </w:pPr>
            <w:r w:rsidRPr="00C73B77">
              <w:rPr>
                <w:u w:val="single"/>
                <w:lang w:val="fr-FR" w:eastAsia="ja-JP"/>
              </w:rPr>
              <w:t>During T3-T</w:t>
            </w:r>
            <w:proofErr w:type="gramStart"/>
            <w:r w:rsidRPr="00C73B77">
              <w:rPr>
                <w:u w:val="single"/>
                <w:lang w:val="fr-FR" w:eastAsia="ja-JP"/>
              </w:rPr>
              <w:t>5:</w:t>
            </w:r>
            <w:proofErr w:type="gramEnd"/>
          </w:p>
          <w:p w14:paraId="17B17124" w14:textId="77777777" w:rsidR="003171EC" w:rsidRPr="00C73B77" w:rsidRDefault="003171EC" w:rsidP="000B5303">
            <w:pPr>
              <w:pStyle w:val="TAL"/>
              <w:rPr>
                <w:u w:val="single"/>
                <w:lang w:val="fr-FR" w:eastAsia="ja-JP"/>
              </w:rPr>
            </w:pPr>
            <w:r w:rsidRPr="00C73B77">
              <w:rPr>
                <w:u w:val="single"/>
                <w:lang w:val="fr-FR" w:eastAsia="ja-JP"/>
              </w:rPr>
              <w:t>SNR_SSB q</w:t>
            </w:r>
            <w:proofErr w:type="gramStart"/>
            <w:r w:rsidRPr="00C73B77">
              <w:rPr>
                <w:u w:val="single"/>
                <w:vertAlign w:val="subscript"/>
                <w:lang w:val="fr-FR" w:eastAsia="ja-JP"/>
              </w:rPr>
              <w:t>0</w:t>
            </w:r>
            <w:r w:rsidRPr="00C73B77">
              <w:rPr>
                <w:u w:val="single"/>
                <w:lang w:val="fr-FR" w:eastAsia="ja-JP"/>
              </w:rPr>
              <w:t>:</w:t>
            </w:r>
            <w:proofErr w:type="gramEnd"/>
            <w:r w:rsidRPr="00C73B77">
              <w:rPr>
                <w:u w:val="single"/>
                <w:lang w:val="fr-FR" w:eastAsia="ja-JP"/>
              </w:rPr>
              <w:t xml:space="preserve"> -12 dB</w:t>
            </w:r>
          </w:p>
          <w:p w14:paraId="0D4E28EE"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 dB</w:t>
            </w:r>
          </w:p>
          <w:p w14:paraId="0A84E471" w14:textId="77777777" w:rsidR="003171EC" w:rsidRPr="00F21A71" w:rsidRDefault="003171EC" w:rsidP="000B5303">
            <w:pPr>
              <w:pStyle w:val="TAL"/>
              <w:rPr>
                <w:rFonts w:eastAsia="ＭＳ 明朝"/>
                <w:u w:val="single"/>
                <w:lang w:eastAsia="ja-JP"/>
              </w:rPr>
            </w:pPr>
          </w:p>
          <w:p w14:paraId="273C7C73" w14:textId="77777777" w:rsidR="003171EC" w:rsidRPr="00F21A71" w:rsidRDefault="003171EC" w:rsidP="000B5303">
            <w:pPr>
              <w:pStyle w:val="TAL"/>
              <w:rPr>
                <w:u w:val="single"/>
                <w:lang w:eastAsia="zh-CN"/>
              </w:rPr>
            </w:pPr>
            <w:r w:rsidRPr="00F21A71">
              <w:rPr>
                <w:u w:val="single"/>
                <w:lang w:eastAsia="zh-CN"/>
              </w:rPr>
              <w:t xml:space="preserve">In </w:t>
            </w:r>
            <w:proofErr w:type="spellStart"/>
            <w:r w:rsidRPr="00F21A71">
              <w:rPr>
                <w:u w:val="single"/>
                <w:lang w:eastAsia="zh-CN"/>
              </w:rPr>
              <w:t>signaling</w:t>
            </w:r>
            <w:proofErr w:type="spellEnd"/>
            <w:r w:rsidRPr="00F21A71">
              <w:rPr>
                <w:u w:val="single"/>
                <w:lang w:eastAsia="zh-CN"/>
              </w:rPr>
              <w:t>:</w:t>
            </w:r>
          </w:p>
          <w:p w14:paraId="567F007F" w14:textId="77777777" w:rsidR="003171EC" w:rsidRPr="00F21A71" w:rsidRDefault="003171EC" w:rsidP="000B5303">
            <w:pPr>
              <w:pStyle w:val="TAL"/>
              <w:rPr>
                <w:u w:val="single"/>
                <w:lang w:eastAsia="zh-CN"/>
              </w:rPr>
            </w:pPr>
            <w:proofErr w:type="spellStart"/>
            <w:r w:rsidRPr="00F21A71">
              <w:rPr>
                <w:u w:val="single"/>
                <w:lang w:eastAsia="zh-CN"/>
              </w:rPr>
              <w:t>rsrp-ThresholdSSB</w:t>
            </w:r>
            <w:proofErr w:type="spellEnd"/>
            <w:r w:rsidRPr="00F21A71">
              <w:rPr>
                <w:u w:val="single"/>
                <w:lang w:eastAsia="zh-CN"/>
              </w:rPr>
              <w:t>: -109 dBm/120kHz for Config 1,2</w:t>
            </w:r>
          </w:p>
          <w:p w14:paraId="6142F53B" w14:textId="77777777" w:rsidR="003171EC" w:rsidRPr="00F21A71" w:rsidRDefault="003171EC" w:rsidP="000B5303">
            <w:pPr>
              <w:pStyle w:val="TAL"/>
              <w:rPr>
                <w:u w:val="single"/>
                <w:lang w:eastAsia="ja-JP"/>
              </w:rPr>
            </w:pPr>
            <w:proofErr w:type="spellStart"/>
            <w:r w:rsidRPr="00F21A71">
              <w:rPr>
                <w:u w:val="single"/>
                <w:lang w:eastAsia="zh-CN"/>
              </w:rPr>
              <w:t>srp-ThresholdSSB</w:t>
            </w:r>
            <w:proofErr w:type="spellEnd"/>
            <w:r w:rsidRPr="00F21A71">
              <w:rPr>
                <w:u w:val="single"/>
                <w:lang w:eastAsia="zh-CN"/>
              </w:rPr>
              <w:t>: -106 dBm/240kHz for Config 3,4</w:t>
            </w:r>
          </w:p>
        </w:tc>
      </w:tr>
      <w:tr w:rsidR="003171EC" w:rsidRPr="00F21A71" w14:paraId="31AD215B"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4463DA10" w14:textId="77777777" w:rsidR="003171EC" w:rsidRPr="00F21A71" w:rsidRDefault="003171EC" w:rsidP="000B5303">
            <w:pPr>
              <w:pStyle w:val="TAL"/>
            </w:pPr>
            <w:r w:rsidRPr="00F21A71">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45B17998" w14:textId="77777777" w:rsidR="003171EC" w:rsidRPr="00F21A71" w:rsidRDefault="003171EC" w:rsidP="000B5303">
            <w:pPr>
              <w:pStyle w:val="TAL"/>
              <w:rPr>
                <w:u w:val="single"/>
                <w:lang w:eastAsia="ja-JP"/>
              </w:rPr>
            </w:pPr>
            <w:r w:rsidRPr="00F21A71">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449297A2" w14:textId="77777777" w:rsidR="003171EC" w:rsidRPr="00F21A71" w:rsidRDefault="003171EC" w:rsidP="000B5303">
            <w:pPr>
              <w:pStyle w:val="TAL"/>
              <w:rPr>
                <w:u w:val="single"/>
                <w:lang w:eastAsia="ja-JP"/>
              </w:rPr>
            </w:pPr>
            <w:r w:rsidRPr="00F21A71">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46CFEC68" w14:textId="77777777" w:rsidR="003171EC" w:rsidRPr="00F21A71" w:rsidRDefault="003171EC" w:rsidP="000B5303">
            <w:pPr>
              <w:pStyle w:val="TAL"/>
              <w:rPr>
                <w:u w:val="single"/>
                <w:lang w:eastAsia="ja-JP"/>
              </w:rPr>
            </w:pPr>
            <w:r w:rsidRPr="00F21A71">
              <w:rPr>
                <w:u w:val="single"/>
                <w:lang w:eastAsia="zh-CN"/>
              </w:rPr>
              <w:t>Same as 5.5.5.1</w:t>
            </w:r>
          </w:p>
        </w:tc>
      </w:tr>
      <w:tr w:rsidR="003171EC" w:rsidRPr="00F21A71" w14:paraId="3A1BAA43"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9E57626" w14:textId="77777777" w:rsidR="003171EC" w:rsidRPr="00F21A71" w:rsidRDefault="003171EC" w:rsidP="000B5303">
            <w:pPr>
              <w:pStyle w:val="TAL"/>
            </w:pPr>
            <w:r w:rsidRPr="00F21A71">
              <w:lastRenderedPageBreak/>
              <w:t>5.5.5.3 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52F284B1"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3CD961ED" w14:textId="77777777" w:rsidR="003171EC" w:rsidRPr="00F21A71" w:rsidRDefault="003171EC" w:rsidP="000B5303">
            <w:pPr>
              <w:pStyle w:val="TAL"/>
              <w:rPr>
                <w:u w:val="single"/>
                <w:lang w:eastAsia="ja-JP"/>
              </w:rPr>
            </w:pPr>
          </w:p>
          <w:p w14:paraId="7A8EA2F3"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q0</w:t>
            </w:r>
            <w:proofErr w:type="gramEnd"/>
          </w:p>
          <w:p w14:paraId="4D0E4D05"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5 dB</w:t>
            </w:r>
          </w:p>
          <w:p w14:paraId="38ADA5B0"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-3 dB</w:t>
            </w:r>
          </w:p>
          <w:p w14:paraId="78BA27DA"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-12 dB</w:t>
            </w:r>
          </w:p>
          <w:p w14:paraId="1897CB03"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-12 dB</w:t>
            </w:r>
          </w:p>
          <w:p w14:paraId="1253EC76" w14:textId="77777777" w:rsidR="003171EC" w:rsidRPr="00F21A71" w:rsidRDefault="003171EC" w:rsidP="000B5303">
            <w:pPr>
              <w:pStyle w:val="TAL"/>
              <w:rPr>
                <w:u w:val="single"/>
                <w:lang w:eastAsia="zh-CN"/>
              </w:rPr>
            </w:pPr>
            <w:r w:rsidRPr="00F21A71">
              <w:rPr>
                <w:u w:val="single"/>
                <w:lang w:eastAsia="zh-CN"/>
              </w:rPr>
              <w:t>T5: -12 dB</w:t>
            </w:r>
          </w:p>
          <w:p w14:paraId="38A33173" w14:textId="77777777" w:rsidR="003171EC" w:rsidRPr="00F21A71" w:rsidRDefault="003171EC" w:rsidP="000B5303">
            <w:pPr>
              <w:pStyle w:val="TAL"/>
              <w:rPr>
                <w:u w:val="single"/>
                <w:lang w:eastAsia="zh-CN"/>
              </w:rPr>
            </w:pPr>
          </w:p>
          <w:p w14:paraId="67ACE6A9"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q1</w:t>
            </w:r>
            <w:proofErr w:type="gramEnd"/>
          </w:p>
          <w:p w14:paraId="6F19D216"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0.2 dB</w:t>
            </w:r>
          </w:p>
          <w:p w14:paraId="4C9D7706"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0.2 dB</w:t>
            </w:r>
          </w:p>
          <w:p w14:paraId="4FEC03B6"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20.2 dB</w:t>
            </w:r>
          </w:p>
          <w:p w14:paraId="2C57317D"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20.2 dB</w:t>
            </w:r>
          </w:p>
          <w:p w14:paraId="2812501E" w14:textId="77777777" w:rsidR="003171EC" w:rsidRPr="00F21A71" w:rsidRDefault="003171EC" w:rsidP="000B5303">
            <w:pPr>
              <w:pStyle w:val="TAL"/>
              <w:rPr>
                <w:u w:val="single"/>
                <w:lang w:eastAsia="zh-CN"/>
              </w:rPr>
            </w:pPr>
            <w:r w:rsidRPr="00F21A71">
              <w:rPr>
                <w:u w:val="single"/>
                <w:lang w:eastAsia="zh-CN"/>
              </w:rPr>
              <w:t>T5: 20.2 dB</w:t>
            </w:r>
          </w:p>
          <w:p w14:paraId="61986238" w14:textId="77777777" w:rsidR="003171EC" w:rsidRPr="00F21A71" w:rsidRDefault="003171EC" w:rsidP="000B5303">
            <w:pPr>
              <w:pStyle w:val="TAL"/>
              <w:rPr>
                <w:u w:val="single"/>
                <w:lang w:eastAsia="zh-CN"/>
              </w:rPr>
            </w:pPr>
          </w:p>
          <w:p w14:paraId="2DFCD796" w14:textId="77777777" w:rsidR="003171EC" w:rsidRPr="00F21A71" w:rsidRDefault="003171EC" w:rsidP="000B5303">
            <w:pPr>
              <w:pStyle w:val="TAL"/>
              <w:rPr>
                <w:u w:val="single"/>
                <w:lang w:eastAsia="zh-CN"/>
              </w:rPr>
            </w:pPr>
            <w:bookmarkStart w:id="219" w:name="OLE_LINK19"/>
            <w:proofErr w:type="spellStart"/>
            <w:r w:rsidRPr="00F21A71">
              <w:t>rsrp-ThresholdSSB</w:t>
            </w:r>
            <w:bookmarkEnd w:id="219"/>
            <w:proofErr w:type="spellEnd"/>
            <w:r w:rsidRPr="00F21A71">
              <w:t xml:space="preserve">: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57E755C8" w14:textId="77777777" w:rsidR="003171EC" w:rsidRPr="00F21A71" w:rsidRDefault="003171EC" w:rsidP="000B5303">
            <w:pPr>
              <w:pStyle w:val="TAL"/>
              <w:rPr>
                <w:u w:val="single"/>
                <w:lang w:eastAsia="ja-JP"/>
              </w:rPr>
            </w:pPr>
            <w:r w:rsidRPr="00F21A71">
              <w:rPr>
                <w:u w:val="single"/>
                <w:lang w:eastAsia="ja-JP"/>
              </w:rPr>
              <w:t>0 dB</w:t>
            </w:r>
          </w:p>
          <w:p w14:paraId="60D2ADA6" w14:textId="77777777" w:rsidR="003171EC" w:rsidRPr="00F21A71" w:rsidRDefault="003171EC" w:rsidP="000B5303">
            <w:pPr>
              <w:pStyle w:val="TAL"/>
              <w:rPr>
                <w:u w:val="single"/>
                <w:lang w:eastAsia="ja-JP"/>
              </w:rPr>
            </w:pPr>
          </w:p>
          <w:p w14:paraId="0D5CAAE6" w14:textId="77777777" w:rsidR="003171EC" w:rsidRPr="00F21A71" w:rsidRDefault="003171EC" w:rsidP="000B5303">
            <w:pPr>
              <w:pStyle w:val="TAL"/>
              <w:rPr>
                <w:u w:val="single"/>
                <w:lang w:eastAsia="ja-JP"/>
              </w:rPr>
            </w:pPr>
          </w:p>
          <w:p w14:paraId="3714FB1E" w14:textId="68A030A5" w:rsidR="003171EC" w:rsidRPr="00F21A71" w:rsidRDefault="003171EC" w:rsidP="000B5303">
            <w:pPr>
              <w:pStyle w:val="TAL"/>
              <w:rPr>
                <w:u w:val="single"/>
                <w:lang w:eastAsia="ja-JP"/>
              </w:rPr>
            </w:pPr>
            <w:r w:rsidRPr="00F21A71">
              <w:rPr>
                <w:u w:val="single"/>
                <w:lang w:eastAsia="ja-JP"/>
              </w:rPr>
              <w:t>8.7 dB</w:t>
            </w:r>
          </w:p>
          <w:p w14:paraId="3AF28544" w14:textId="77777777" w:rsidR="003171EC" w:rsidRPr="00F21A71" w:rsidRDefault="003171EC" w:rsidP="000B5303">
            <w:pPr>
              <w:pStyle w:val="TAL"/>
              <w:rPr>
                <w:u w:val="single"/>
                <w:lang w:eastAsia="ja-JP"/>
              </w:rPr>
            </w:pPr>
            <w:r w:rsidRPr="00F21A71">
              <w:rPr>
                <w:u w:val="single"/>
                <w:lang w:eastAsia="ja-JP"/>
              </w:rPr>
              <w:t>8.7 dB</w:t>
            </w:r>
          </w:p>
          <w:p w14:paraId="04EF539B" w14:textId="77777777" w:rsidR="003171EC" w:rsidRPr="00F21A71" w:rsidRDefault="003171EC" w:rsidP="000B5303">
            <w:pPr>
              <w:pStyle w:val="TAL"/>
              <w:rPr>
                <w:u w:val="single"/>
                <w:lang w:eastAsia="ja-JP"/>
              </w:rPr>
            </w:pPr>
            <w:r w:rsidRPr="00F21A71">
              <w:rPr>
                <w:u w:val="single"/>
                <w:lang w:eastAsia="ja-JP"/>
              </w:rPr>
              <w:t>0 dB</w:t>
            </w:r>
          </w:p>
          <w:p w14:paraId="6C6702E0" w14:textId="77777777" w:rsidR="003171EC" w:rsidRPr="00F21A71" w:rsidRDefault="003171EC" w:rsidP="000B5303">
            <w:pPr>
              <w:pStyle w:val="TAL"/>
              <w:rPr>
                <w:u w:val="single"/>
                <w:lang w:eastAsia="ja-JP"/>
              </w:rPr>
            </w:pPr>
            <w:r w:rsidRPr="00F21A71">
              <w:rPr>
                <w:u w:val="single"/>
                <w:lang w:eastAsia="ja-JP"/>
              </w:rPr>
              <w:t>0 dB</w:t>
            </w:r>
          </w:p>
          <w:p w14:paraId="46E6339A" w14:textId="77777777" w:rsidR="003171EC" w:rsidRPr="00F21A71" w:rsidRDefault="003171EC" w:rsidP="000B5303">
            <w:pPr>
              <w:pStyle w:val="TAL"/>
              <w:rPr>
                <w:u w:val="single"/>
                <w:lang w:eastAsia="ja-JP"/>
              </w:rPr>
            </w:pPr>
            <w:r w:rsidRPr="00F21A71">
              <w:rPr>
                <w:u w:val="single"/>
                <w:lang w:eastAsia="ja-JP"/>
              </w:rPr>
              <w:t>0 dB</w:t>
            </w:r>
          </w:p>
          <w:p w14:paraId="085667E7" w14:textId="77777777" w:rsidR="003171EC" w:rsidRPr="00F21A71" w:rsidRDefault="003171EC" w:rsidP="000B5303">
            <w:pPr>
              <w:pStyle w:val="TAL"/>
              <w:rPr>
                <w:u w:val="single"/>
                <w:lang w:eastAsia="ja-JP"/>
              </w:rPr>
            </w:pPr>
          </w:p>
          <w:p w14:paraId="75DCAAEF" w14:textId="77777777" w:rsidR="003171EC" w:rsidRPr="00F21A71" w:rsidRDefault="003171EC" w:rsidP="000B5303">
            <w:pPr>
              <w:pStyle w:val="TAL"/>
              <w:rPr>
                <w:u w:val="single"/>
                <w:lang w:eastAsia="ja-JP"/>
              </w:rPr>
            </w:pPr>
          </w:p>
          <w:p w14:paraId="2D967E7F" w14:textId="77777777" w:rsidR="003171EC" w:rsidRPr="00F21A71" w:rsidRDefault="003171EC" w:rsidP="000B5303">
            <w:pPr>
              <w:pStyle w:val="TAL"/>
              <w:rPr>
                <w:u w:val="single"/>
                <w:lang w:eastAsia="ja-JP"/>
              </w:rPr>
            </w:pPr>
            <w:r w:rsidRPr="00F21A71">
              <w:rPr>
                <w:u w:val="single"/>
                <w:lang w:eastAsia="ja-JP"/>
              </w:rPr>
              <w:t>0 dB</w:t>
            </w:r>
          </w:p>
          <w:p w14:paraId="017FA8BB" w14:textId="77777777" w:rsidR="003171EC" w:rsidRPr="00F21A71" w:rsidRDefault="003171EC" w:rsidP="000B5303">
            <w:pPr>
              <w:pStyle w:val="TAL"/>
              <w:rPr>
                <w:u w:val="single"/>
                <w:lang w:eastAsia="ja-JP"/>
              </w:rPr>
            </w:pPr>
            <w:r w:rsidRPr="00F21A71">
              <w:rPr>
                <w:u w:val="single"/>
                <w:lang w:eastAsia="ja-JP"/>
              </w:rPr>
              <w:t>0 dB</w:t>
            </w:r>
          </w:p>
          <w:p w14:paraId="1978B234" w14:textId="77777777" w:rsidR="003171EC" w:rsidRPr="00F21A71" w:rsidRDefault="003171EC" w:rsidP="000B5303">
            <w:pPr>
              <w:pStyle w:val="TAL"/>
              <w:rPr>
                <w:u w:val="single"/>
                <w:lang w:eastAsia="ja-JP"/>
              </w:rPr>
            </w:pPr>
            <w:r w:rsidRPr="00F21A71">
              <w:rPr>
                <w:u w:val="single"/>
                <w:lang w:eastAsia="ja-JP"/>
              </w:rPr>
              <w:t>-0.2 dB</w:t>
            </w:r>
          </w:p>
          <w:p w14:paraId="46592512" w14:textId="77777777" w:rsidR="003171EC" w:rsidRPr="00F21A71" w:rsidRDefault="003171EC" w:rsidP="000B5303">
            <w:pPr>
              <w:pStyle w:val="TAL"/>
              <w:rPr>
                <w:u w:val="single"/>
                <w:lang w:eastAsia="ja-JP"/>
              </w:rPr>
            </w:pPr>
            <w:r w:rsidRPr="00F21A71">
              <w:rPr>
                <w:u w:val="single"/>
                <w:lang w:eastAsia="ja-JP"/>
              </w:rPr>
              <w:t>-0.2 dB</w:t>
            </w:r>
          </w:p>
          <w:p w14:paraId="64F00103" w14:textId="77777777" w:rsidR="003171EC" w:rsidRPr="00F21A71" w:rsidRDefault="003171EC" w:rsidP="000B5303">
            <w:pPr>
              <w:pStyle w:val="TAL"/>
              <w:rPr>
                <w:u w:val="single"/>
                <w:lang w:eastAsia="ja-JP"/>
              </w:rPr>
            </w:pPr>
            <w:r w:rsidRPr="00F21A71">
              <w:rPr>
                <w:u w:val="single"/>
                <w:lang w:eastAsia="ja-JP"/>
              </w:rPr>
              <w:t>-0.2 dB</w:t>
            </w:r>
          </w:p>
          <w:p w14:paraId="6663AD99" w14:textId="77777777" w:rsidR="003171EC" w:rsidRPr="00F21A71" w:rsidRDefault="003171EC" w:rsidP="000B5303">
            <w:pPr>
              <w:pStyle w:val="TAL"/>
              <w:rPr>
                <w:u w:val="single"/>
                <w:lang w:eastAsia="ja-JP"/>
              </w:rPr>
            </w:pPr>
          </w:p>
          <w:p w14:paraId="1907BACC" w14:textId="77777777" w:rsidR="003171EC" w:rsidRPr="00F21A71" w:rsidRDefault="003171EC" w:rsidP="000B5303">
            <w:pPr>
              <w:pStyle w:val="TAL"/>
              <w:rPr>
                <w:u w:val="single"/>
                <w:lang w:eastAsia="zh-CN"/>
              </w:rPr>
            </w:pPr>
            <w:r w:rsidRPr="00F21A71">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5895F362"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0BA6D730" w14:textId="77777777" w:rsidR="003171EC" w:rsidRPr="00F21A71" w:rsidRDefault="003171EC" w:rsidP="000B5303">
            <w:pPr>
              <w:pStyle w:val="TAL"/>
              <w:rPr>
                <w:u w:val="single"/>
                <w:lang w:eastAsia="ja-JP"/>
              </w:rPr>
            </w:pPr>
          </w:p>
          <w:p w14:paraId="1A9A0516"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q0</w:t>
            </w:r>
            <w:proofErr w:type="gramEnd"/>
          </w:p>
          <w:p w14:paraId="21C1DCC2" w14:textId="6477172F"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13.7 dB</w:t>
            </w:r>
          </w:p>
          <w:p w14:paraId="253EC80F"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5.7 dB</w:t>
            </w:r>
          </w:p>
          <w:p w14:paraId="748DA929"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-12 dB</w:t>
            </w:r>
          </w:p>
          <w:p w14:paraId="799F6F32"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-12 dB</w:t>
            </w:r>
          </w:p>
          <w:p w14:paraId="7479C12E" w14:textId="77777777" w:rsidR="003171EC" w:rsidRPr="00F21A71" w:rsidRDefault="003171EC" w:rsidP="000B5303">
            <w:pPr>
              <w:pStyle w:val="TAL"/>
              <w:rPr>
                <w:u w:val="single"/>
                <w:lang w:eastAsia="zh-CN"/>
              </w:rPr>
            </w:pPr>
            <w:r w:rsidRPr="00F21A71">
              <w:rPr>
                <w:u w:val="single"/>
                <w:lang w:eastAsia="zh-CN"/>
              </w:rPr>
              <w:t>T5: -12 dB</w:t>
            </w:r>
          </w:p>
          <w:p w14:paraId="7DF4F0D3" w14:textId="77777777" w:rsidR="003171EC" w:rsidRPr="00F21A71" w:rsidRDefault="003171EC" w:rsidP="000B5303">
            <w:pPr>
              <w:pStyle w:val="TAL"/>
              <w:rPr>
                <w:u w:val="single"/>
                <w:lang w:eastAsia="zh-CN"/>
              </w:rPr>
            </w:pPr>
          </w:p>
          <w:p w14:paraId="38C7DD3E"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q1</w:t>
            </w:r>
            <w:proofErr w:type="gramEnd"/>
          </w:p>
          <w:p w14:paraId="667F6079"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0.2 dB</w:t>
            </w:r>
          </w:p>
          <w:p w14:paraId="3FA4F0B4"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0.2 dB</w:t>
            </w:r>
          </w:p>
          <w:p w14:paraId="35B2EEB3"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20 dB</w:t>
            </w:r>
          </w:p>
          <w:p w14:paraId="2C7C238B"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20 dB</w:t>
            </w:r>
          </w:p>
          <w:p w14:paraId="316C4F28" w14:textId="77777777" w:rsidR="003171EC" w:rsidRPr="00F21A71" w:rsidRDefault="003171EC" w:rsidP="000B5303">
            <w:pPr>
              <w:pStyle w:val="TAL"/>
              <w:rPr>
                <w:u w:val="single"/>
                <w:lang w:eastAsia="zh-CN"/>
              </w:rPr>
            </w:pPr>
            <w:r w:rsidRPr="00F21A71">
              <w:rPr>
                <w:u w:val="single"/>
                <w:lang w:eastAsia="zh-CN"/>
              </w:rPr>
              <w:t>T5: 20 dB</w:t>
            </w:r>
          </w:p>
          <w:p w14:paraId="23258C32" w14:textId="77777777" w:rsidR="003171EC" w:rsidRPr="00F21A71" w:rsidRDefault="003171EC" w:rsidP="000B5303">
            <w:pPr>
              <w:pStyle w:val="TAL"/>
              <w:rPr>
                <w:u w:val="single"/>
                <w:lang w:eastAsia="zh-CN"/>
              </w:rPr>
            </w:pPr>
          </w:p>
          <w:p w14:paraId="72802BC2" w14:textId="77777777" w:rsidR="003171EC" w:rsidRPr="00F21A71" w:rsidRDefault="003171EC" w:rsidP="000B5303">
            <w:pPr>
              <w:pStyle w:val="TAL"/>
              <w:rPr>
                <w:u w:val="single"/>
                <w:lang w:eastAsia="zh-CN"/>
              </w:rPr>
            </w:pPr>
            <w:proofErr w:type="spellStart"/>
            <w:r w:rsidRPr="00F21A71">
              <w:t>rsrp-ThresholdSSB</w:t>
            </w:r>
            <w:proofErr w:type="spellEnd"/>
            <w:r w:rsidRPr="00F21A71">
              <w:t xml:space="preserve">: </w:t>
            </w:r>
            <w:r w:rsidRPr="00F21A71">
              <w:rPr>
                <w:iCs/>
                <w:lang w:eastAsia="zh-CN"/>
              </w:rPr>
              <w:t>-109.0 dBm/SCS kHz</w:t>
            </w:r>
          </w:p>
        </w:tc>
      </w:tr>
      <w:tr w:rsidR="003171EC" w:rsidRPr="00F21A71" w14:paraId="72335B5A"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25F9EAF" w14:textId="77777777" w:rsidR="003171EC" w:rsidRPr="00F21A71" w:rsidRDefault="003171EC" w:rsidP="000B5303">
            <w:pPr>
              <w:pStyle w:val="TAL"/>
            </w:pPr>
            <w:r w:rsidRPr="00F21A71">
              <w:t>5.5.5.4 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39579151" w14:textId="77777777" w:rsidR="003171EC" w:rsidRPr="00F21A71" w:rsidRDefault="003171EC" w:rsidP="000B5303">
            <w:pPr>
              <w:pStyle w:val="TAL"/>
              <w:rPr>
                <w:u w:val="single"/>
                <w:lang w:eastAsia="zh-CN"/>
              </w:rPr>
            </w:pPr>
            <w:r w:rsidRPr="00F21A71">
              <w:rPr>
                <w:rFonts w:cs="Arial"/>
                <w:lang w:eastAsia="zh-CN"/>
              </w:rPr>
              <w:t>Same as 5.5.5.3</w:t>
            </w:r>
          </w:p>
        </w:tc>
        <w:tc>
          <w:tcPr>
            <w:tcW w:w="1646" w:type="dxa"/>
            <w:tcBorders>
              <w:top w:val="single" w:sz="4" w:space="0" w:color="auto"/>
              <w:left w:val="single" w:sz="4" w:space="0" w:color="auto"/>
              <w:bottom w:val="single" w:sz="4" w:space="0" w:color="auto"/>
              <w:right w:val="single" w:sz="4" w:space="0" w:color="auto"/>
            </w:tcBorders>
          </w:tcPr>
          <w:p w14:paraId="6F6E9FEC" w14:textId="77777777" w:rsidR="003171EC" w:rsidRPr="00F21A71" w:rsidRDefault="003171EC" w:rsidP="000B5303">
            <w:pPr>
              <w:pStyle w:val="TAL"/>
              <w:rPr>
                <w:u w:val="single"/>
                <w:lang w:eastAsia="zh-CN"/>
              </w:rPr>
            </w:pPr>
            <w:r w:rsidRPr="00F21A71">
              <w:rPr>
                <w:rFonts w:cs="Arial"/>
                <w:lang w:eastAsia="zh-CN"/>
              </w:rPr>
              <w:t>Same as 5.5.5.3</w:t>
            </w:r>
          </w:p>
        </w:tc>
        <w:tc>
          <w:tcPr>
            <w:tcW w:w="2749" w:type="dxa"/>
            <w:tcBorders>
              <w:top w:val="single" w:sz="4" w:space="0" w:color="auto"/>
              <w:left w:val="single" w:sz="4" w:space="0" w:color="auto"/>
              <w:bottom w:val="single" w:sz="4" w:space="0" w:color="auto"/>
              <w:right w:val="single" w:sz="4" w:space="0" w:color="auto"/>
            </w:tcBorders>
          </w:tcPr>
          <w:p w14:paraId="01FA163A" w14:textId="77777777" w:rsidR="003171EC" w:rsidRPr="00F21A71" w:rsidRDefault="003171EC" w:rsidP="000B5303">
            <w:pPr>
              <w:pStyle w:val="TAL"/>
              <w:rPr>
                <w:u w:val="single"/>
                <w:lang w:eastAsia="zh-CN"/>
              </w:rPr>
            </w:pPr>
            <w:r w:rsidRPr="00F21A71">
              <w:rPr>
                <w:rFonts w:cs="Arial"/>
                <w:lang w:eastAsia="zh-CN"/>
              </w:rPr>
              <w:t>Same as 5.5.5.3</w:t>
            </w:r>
          </w:p>
        </w:tc>
      </w:tr>
      <w:tr w:rsidR="003171EC" w:rsidRPr="00F21A71" w14:paraId="2BEC680D"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374472F3" w14:textId="77777777" w:rsidR="003171EC" w:rsidRPr="00F21A71" w:rsidRDefault="003171EC" w:rsidP="000B5303">
            <w:pPr>
              <w:pStyle w:val="TAL"/>
            </w:pPr>
            <w:r w:rsidRPr="00F21A71">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57FAAA5E" w14:textId="77777777" w:rsidR="003171EC" w:rsidRPr="00F21A71" w:rsidRDefault="003171EC" w:rsidP="000B5303">
            <w:pPr>
              <w:pStyle w:val="TAL"/>
              <w:rPr>
                <w:u w:val="single"/>
                <w:lang w:eastAsia="ja-JP"/>
              </w:rPr>
            </w:pPr>
            <w:r w:rsidRPr="00F21A71">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4666CD09" w14:textId="77777777" w:rsidR="003171EC" w:rsidRPr="00F21A71" w:rsidRDefault="003171EC" w:rsidP="000B5303">
            <w:pPr>
              <w:pStyle w:val="TAL"/>
              <w:rPr>
                <w:u w:val="single"/>
                <w:lang w:eastAsia="ja-JP"/>
              </w:rPr>
            </w:pPr>
            <w:r w:rsidRPr="00F21A71">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70D4B9E5" w14:textId="77777777" w:rsidR="003171EC" w:rsidRPr="00F21A71" w:rsidRDefault="003171EC" w:rsidP="000B5303">
            <w:pPr>
              <w:pStyle w:val="TAL"/>
              <w:rPr>
                <w:u w:val="single"/>
                <w:lang w:eastAsia="ja-JP"/>
              </w:rPr>
            </w:pPr>
            <w:r w:rsidRPr="00F21A71">
              <w:rPr>
                <w:u w:val="single"/>
                <w:lang w:eastAsia="zh-CN"/>
              </w:rPr>
              <w:t>Same as 5.5.5.1</w:t>
            </w:r>
          </w:p>
        </w:tc>
      </w:tr>
      <w:tr w:rsidR="003171EC" w:rsidRPr="00F21A71" w14:paraId="0E62E7EB"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276076E4" w14:textId="77777777" w:rsidR="003171EC" w:rsidRPr="00F21A71" w:rsidRDefault="003171EC" w:rsidP="000B5303">
            <w:pPr>
              <w:pStyle w:val="TAL"/>
            </w:pPr>
            <w:r w:rsidRPr="00F21A71">
              <w:t xml:space="preserve">5.5.5.6 EN-DC FR2 </w:t>
            </w:r>
            <w:proofErr w:type="spellStart"/>
            <w:r w:rsidRPr="00F21A71">
              <w:t>SCell</w:t>
            </w:r>
            <w:proofErr w:type="spellEnd"/>
            <w:r w:rsidRPr="00F21A71">
              <w:t xml:space="preserve">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ABDDD33"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20DBB53C" w14:textId="77777777" w:rsidR="003171EC" w:rsidRPr="00F21A71" w:rsidRDefault="003171EC" w:rsidP="000B5303">
            <w:pPr>
              <w:pStyle w:val="TAL"/>
              <w:rPr>
                <w:u w:val="single"/>
                <w:lang w:eastAsia="ja-JP"/>
              </w:rPr>
            </w:pPr>
          </w:p>
          <w:p w14:paraId="27C4921E"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3</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q0</w:t>
            </w:r>
            <w:proofErr w:type="gramEnd"/>
          </w:p>
          <w:p w14:paraId="3B266223"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5 dB</w:t>
            </w:r>
          </w:p>
          <w:p w14:paraId="4A8FBF5E"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-3 dB</w:t>
            </w:r>
          </w:p>
          <w:p w14:paraId="07AD4D26"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-12 dB</w:t>
            </w:r>
          </w:p>
          <w:p w14:paraId="1E754FAC"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-12 dB</w:t>
            </w:r>
          </w:p>
          <w:p w14:paraId="157E3B0D" w14:textId="77777777" w:rsidR="003171EC" w:rsidRPr="00F21A71" w:rsidRDefault="003171EC" w:rsidP="000B5303">
            <w:pPr>
              <w:pStyle w:val="TAL"/>
              <w:rPr>
                <w:u w:val="single"/>
                <w:lang w:eastAsia="zh-CN"/>
              </w:rPr>
            </w:pPr>
            <w:r w:rsidRPr="00F21A71">
              <w:rPr>
                <w:u w:val="single"/>
                <w:lang w:eastAsia="zh-CN"/>
              </w:rPr>
              <w:t>T5: -12 dB</w:t>
            </w:r>
          </w:p>
          <w:p w14:paraId="26AC12BA" w14:textId="77777777" w:rsidR="003171EC" w:rsidRPr="00F21A71" w:rsidRDefault="003171EC" w:rsidP="000B5303">
            <w:pPr>
              <w:pStyle w:val="TAL"/>
              <w:rPr>
                <w:u w:val="single"/>
                <w:lang w:eastAsia="zh-CN"/>
              </w:rPr>
            </w:pPr>
          </w:p>
          <w:p w14:paraId="32573B78"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3</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q1</w:t>
            </w:r>
            <w:proofErr w:type="gramEnd"/>
          </w:p>
          <w:p w14:paraId="57913286"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0.2 dB</w:t>
            </w:r>
          </w:p>
          <w:p w14:paraId="784C26E7"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0.2 dB</w:t>
            </w:r>
          </w:p>
          <w:p w14:paraId="1C7D5F29"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20.2 dB</w:t>
            </w:r>
          </w:p>
          <w:p w14:paraId="10B86976"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20.2 dB</w:t>
            </w:r>
          </w:p>
          <w:p w14:paraId="0DB284E0" w14:textId="77777777" w:rsidR="003171EC" w:rsidRPr="00F21A71" w:rsidRDefault="003171EC" w:rsidP="000B5303">
            <w:pPr>
              <w:pStyle w:val="TAL"/>
              <w:rPr>
                <w:u w:val="single"/>
                <w:lang w:eastAsia="zh-CN"/>
              </w:rPr>
            </w:pPr>
            <w:r w:rsidRPr="00F21A71">
              <w:rPr>
                <w:u w:val="single"/>
                <w:lang w:eastAsia="zh-CN"/>
              </w:rPr>
              <w:t>T5: 20.2 dB</w:t>
            </w:r>
          </w:p>
          <w:p w14:paraId="14A030E9" w14:textId="77777777" w:rsidR="003171EC" w:rsidRPr="00F21A71" w:rsidRDefault="003171EC" w:rsidP="000B5303">
            <w:pPr>
              <w:pStyle w:val="TAL"/>
              <w:rPr>
                <w:u w:val="single"/>
                <w:lang w:eastAsia="zh-CN"/>
              </w:rPr>
            </w:pPr>
          </w:p>
          <w:p w14:paraId="60812293" w14:textId="77777777" w:rsidR="003171EC" w:rsidRPr="00F21A71" w:rsidRDefault="003171EC" w:rsidP="000B5303">
            <w:pPr>
              <w:pStyle w:val="TAL"/>
              <w:rPr>
                <w:u w:val="single"/>
                <w:lang w:eastAsia="zh-CN"/>
              </w:rPr>
            </w:pPr>
            <w:proofErr w:type="spellStart"/>
            <w:r w:rsidRPr="00F21A71">
              <w:t>rsrp-ThresholdBFR</w:t>
            </w:r>
            <w:proofErr w:type="spellEnd"/>
            <w:r w:rsidRPr="00F21A71">
              <w:t xml:space="preserve">: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551849A0" w14:textId="77777777" w:rsidR="003171EC" w:rsidRPr="00F21A71" w:rsidRDefault="003171EC" w:rsidP="000B5303">
            <w:pPr>
              <w:pStyle w:val="TAL"/>
              <w:rPr>
                <w:u w:val="single"/>
                <w:lang w:eastAsia="ja-JP"/>
              </w:rPr>
            </w:pPr>
            <w:r w:rsidRPr="00F21A71">
              <w:rPr>
                <w:u w:val="single"/>
                <w:lang w:eastAsia="ja-JP"/>
              </w:rPr>
              <w:t>0 dB</w:t>
            </w:r>
          </w:p>
          <w:p w14:paraId="1FCD725E" w14:textId="77777777" w:rsidR="003171EC" w:rsidRPr="00F21A71" w:rsidRDefault="003171EC" w:rsidP="000B5303">
            <w:pPr>
              <w:pStyle w:val="TAL"/>
              <w:rPr>
                <w:u w:val="single"/>
                <w:lang w:eastAsia="ja-JP"/>
              </w:rPr>
            </w:pPr>
          </w:p>
          <w:p w14:paraId="27A94190" w14:textId="77777777" w:rsidR="003171EC" w:rsidRPr="00F21A71" w:rsidRDefault="003171EC" w:rsidP="000B5303">
            <w:pPr>
              <w:pStyle w:val="TAL"/>
              <w:rPr>
                <w:u w:val="single"/>
                <w:lang w:eastAsia="ja-JP"/>
              </w:rPr>
            </w:pPr>
          </w:p>
          <w:p w14:paraId="2344FABF" w14:textId="7B494EEB" w:rsidR="003171EC" w:rsidRPr="00F21A71" w:rsidRDefault="003171EC" w:rsidP="000B5303">
            <w:pPr>
              <w:pStyle w:val="TAL"/>
              <w:rPr>
                <w:u w:val="single"/>
                <w:lang w:eastAsia="ja-JP"/>
              </w:rPr>
            </w:pPr>
            <w:r w:rsidRPr="00F21A71">
              <w:rPr>
                <w:u w:val="single"/>
                <w:lang w:eastAsia="ja-JP"/>
              </w:rPr>
              <w:t>8.7 dB</w:t>
            </w:r>
          </w:p>
          <w:p w14:paraId="2854252A" w14:textId="77777777" w:rsidR="003171EC" w:rsidRPr="00F21A71" w:rsidRDefault="003171EC" w:rsidP="000B5303">
            <w:pPr>
              <w:pStyle w:val="TAL"/>
              <w:rPr>
                <w:u w:val="single"/>
                <w:lang w:eastAsia="ja-JP"/>
              </w:rPr>
            </w:pPr>
            <w:r w:rsidRPr="00F21A71">
              <w:rPr>
                <w:u w:val="single"/>
                <w:lang w:eastAsia="ja-JP"/>
              </w:rPr>
              <w:t>8.7 dB</w:t>
            </w:r>
          </w:p>
          <w:p w14:paraId="3F228371" w14:textId="77777777" w:rsidR="003171EC" w:rsidRPr="00F21A71" w:rsidRDefault="003171EC" w:rsidP="000B5303">
            <w:pPr>
              <w:pStyle w:val="TAL"/>
              <w:rPr>
                <w:u w:val="single"/>
                <w:lang w:eastAsia="ja-JP"/>
              </w:rPr>
            </w:pPr>
            <w:r w:rsidRPr="00F21A71">
              <w:rPr>
                <w:u w:val="single"/>
                <w:lang w:eastAsia="ja-JP"/>
              </w:rPr>
              <w:t>0 dB</w:t>
            </w:r>
          </w:p>
          <w:p w14:paraId="2A194EF5" w14:textId="77777777" w:rsidR="003171EC" w:rsidRPr="00F21A71" w:rsidRDefault="003171EC" w:rsidP="000B5303">
            <w:pPr>
              <w:pStyle w:val="TAL"/>
              <w:rPr>
                <w:u w:val="single"/>
                <w:lang w:eastAsia="ja-JP"/>
              </w:rPr>
            </w:pPr>
            <w:r w:rsidRPr="00F21A71">
              <w:rPr>
                <w:u w:val="single"/>
                <w:lang w:eastAsia="ja-JP"/>
              </w:rPr>
              <w:t>0 dB</w:t>
            </w:r>
          </w:p>
          <w:p w14:paraId="27F6DCBB" w14:textId="77777777" w:rsidR="003171EC" w:rsidRPr="00F21A71" w:rsidRDefault="003171EC" w:rsidP="000B5303">
            <w:pPr>
              <w:pStyle w:val="TAL"/>
              <w:rPr>
                <w:u w:val="single"/>
                <w:lang w:eastAsia="ja-JP"/>
              </w:rPr>
            </w:pPr>
            <w:r w:rsidRPr="00F21A71">
              <w:rPr>
                <w:u w:val="single"/>
                <w:lang w:eastAsia="ja-JP"/>
              </w:rPr>
              <w:t>0 dB</w:t>
            </w:r>
          </w:p>
          <w:p w14:paraId="447EAF9A" w14:textId="77777777" w:rsidR="003171EC" w:rsidRPr="00F21A71" w:rsidRDefault="003171EC" w:rsidP="000B5303">
            <w:pPr>
              <w:pStyle w:val="TAL"/>
              <w:rPr>
                <w:u w:val="single"/>
                <w:lang w:eastAsia="ja-JP"/>
              </w:rPr>
            </w:pPr>
          </w:p>
          <w:p w14:paraId="4B236D3A" w14:textId="77777777" w:rsidR="003171EC" w:rsidRPr="00F21A71" w:rsidRDefault="003171EC" w:rsidP="000B5303">
            <w:pPr>
              <w:pStyle w:val="TAL"/>
              <w:rPr>
                <w:u w:val="single"/>
                <w:lang w:eastAsia="ja-JP"/>
              </w:rPr>
            </w:pPr>
          </w:p>
          <w:p w14:paraId="29223272" w14:textId="77777777" w:rsidR="003171EC" w:rsidRPr="00F21A71" w:rsidRDefault="003171EC" w:rsidP="000B5303">
            <w:pPr>
              <w:pStyle w:val="TAL"/>
              <w:rPr>
                <w:u w:val="single"/>
                <w:lang w:eastAsia="ja-JP"/>
              </w:rPr>
            </w:pPr>
            <w:r w:rsidRPr="00F21A71">
              <w:rPr>
                <w:u w:val="single"/>
                <w:lang w:eastAsia="ja-JP"/>
              </w:rPr>
              <w:t>0 dB</w:t>
            </w:r>
          </w:p>
          <w:p w14:paraId="1FF61A3B" w14:textId="77777777" w:rsidR="003171EC" w:rsidRPr="00F21A71" w:rsidRDefault="003171EC" w:rsidP="000B5303">
            <w:pPr>
              <w:pStyle w:val="TAL"/>
              <w:rPr>
                <w:u w:val="single"/>
                <w:lang w:eastAsia="ja-JP"/>
              </w:rPr>
            </w:pPr>
            <w:r w:rsidRPr="00F21A71">
              <w:rPr>
                <w:u w:val="single"/>
                <w:lang w:eastAsia="ja-JP"/>
              </w:rPr>
              <w:t>0 dB</w:t>
            </w:r>
          </w:p>
          <w:p w14:paraId="3F59029B" w14:textId="77777777" w:rsidR="003171EC" w:rsidRPr="00F21A71" w:rsidRDefault="003171EC" w:rsidP="000B5303">
            <w:pPr>
              <w:pStyle w:val="TAL"/>
              <w:rPr>
                <w:u w:val="single"/>
                <w:lang w:eastAsia="ja-JP"/>
              </w:rPr>
            </w:pPr>
            <w:r w:rsidRPr="00F21A71">
              <w:rPr>
                <w:u w:val="single"/>
                <w:lang w:eastAsia="ja-JP"/>
              </w:rPr>
              <w:t>-0.2 dB</w:t>
            </w:r>
          </w:p>
          <w:p w14:paraId="54C5BE7D" w14:textId="77777777" w:rsidR="003171EC" w:rsidRPr="00F21A71" w:rsidRDefault="003171EC" w:rsidP="000B5303">
            <w:pPr>
              <w:pStyle w:val="TAL"/>
              <w:rPr>
                <w:u w:val="single"/>
                <w:lang w:eastAsia="ja-JP"/>
              </w:rPr>
            </w:pPr>
            <w:r w:rsidRPr="00F21A71">
              <w:rPr>
                <w:u w:val="single"/>
                <w:lang w:eastAsia="ja-JP"/>
              </w:rPr>
              <w:t>-0.2 dB</w:t>
            </w:r>
          </w:p>
          <w:p w14:paraId="41299482" w14:textId="77777777" w:rsidR="003171EC" w:rsidRPr="00F21A71" w:rsidRDefault="003171EC" w:rsidP="000B5303">
            <w:pPr>
              <w:pStyle w:val="TAL"/>
              <w:rPr>
                <w:u w:val="single"/>
                <w:lang w:eastAsia="ja-JP"/>
              </w:rPr>
            </w:pPr>
            <w:r w:rsidRPr="00F21A71">
              <w:rPr>
                <w:u w:val="single"/>
                <w:lang w:eastAsia="ja-JP"/>
              </w:rPr>
              <w:t>-0.2 dB</w:t>
            </w:r>
          </w:p>
          <w:p w14:paraId="7333038F" w14:textId="77777777" w:rsidR="003171EC" w:rsidRPr="00F21A71" w:rsidRDefault="003171EC" w:rsidP="000B5303">
            <w:pPr>
              <w:pStyle w:val="TAL"/>
              <w:rPr>
                <w:u w:val="single"/>
                <w:lang w:eastAsia="ja-JP"/>
              </w:rPr>
            </w:pPr>
          </w:p>
          <w:p w14:paraId="071C77F8" w14:textId="77777777" w:rsidR="003171EC" w:rsidRPr="00F21A71" w:rsidRDefault="003171EC" w:rsidP="000B5303">
            <w:pPr>
              <w:pStyle w:val="TAL"/>
              <w:rPr>
                <w:u w:val="single"/>
                <w:lang w:eastAsia="zh-CN"/>
              </w:rPr>
            </w:pPr>
            <w:r w:rsidRPr="00F21A71">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6A3311AD"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4439F69C" w14:textId="77777777" w:rsidR="003171EC" w:rsidRPr="00F21A71" w:rsidRDefault="003171EC" w:rsidP="000B5303">
            <w:pPr>
              <w:pStyle w:val="TAL"/>
              <w:rPr>
                <w:u w:val="single"/>
                <w:lang w:eastAsia="ja-JP"/>
              </w:rPr>
            </w:pPr>
          </w:p>
          <w:p w14:paraId="7EB69390"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3</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q0</w:t>
            </w:r>
            <w:proofErr w:type="gramEnd"/>
          </w:p>
          <w:p w14:paraId="3D47F3CC" w14:textId="26FD6F84"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13.7 dB</w:t>
            </w:r>
          </w:p>
          <w:p w14:paraId="0C60B5F3"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5.7 dB</w:t>
            </w:r>
          </w:p>
          <w:p w14:paraId="7530E0C6"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-12 dB</w:t>
            </w:r>
          </w:p>
          <w:p w14:paraId="6F2C004A"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-12 dB</w:t>
            </w:r>
          </w:p>
          <w:p w14:paraId="06141A89" w14:textId="77777777" w:rsidR="003171EC" w:rsidRPr="00F21A71" w:rsidRDefault="003171EC" w:rsidP="000B5303">
            <w:pPr>
              <w:pStyle w:val="TAL"/>
              <w:rPr>
                <w:u w:val="single"/>
                <w:lang w:eastAsia="zh-CN"/>
              </w:rPr>
            </w:pPr>
            <w:r w:rsidRPr="00F21A71">
              <w:rPr>
                <w:u w:val="single"/>
                <w:lang w:eastAsia="zh-CN"/>
              </w:rPr>
              <w:t>T5: -12 dB</w:t>
            </w:r>
          </w:p>
          <w:p w14:paraId="4C4AB2CA" w14:textId="77777777" w:rsidR="003171EC" w:rsidRPr="00F21A71" w:rsidRDefault="003171EC" w:rsidP="000B5303">
            <w:pPr>
              <w:pStyle w:val="TAL"/>
              <w:rPr>
                <w:u w:val="single"/>
                <w:lang w:eastAsia="zh-CN"/>
              </w:rPr>
            </w:pPr>
          </w:p>
          <w:p w14:paraId="68B9D1FC"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3</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q1</w:t>
            </w:r>
            <w:proofErr w:type="gramEnd"/>
          </w:p>
          <w:p w14:paraId="3BB9B240"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0.2 dB</w:t>
            </w:r>
          </w:p>
          <w:p w14:paraId="5DF804D5"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0.2 dB</w:t>
            </w:r>
          </w:p>
          <w:p w14:paraId="0EDE5971"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20 dB</w:t>
            </w:r>
          </w:p>
          <w:p w14:paraId="0319F369"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20 dB</w:t>
            </w:r>
          </w:p>
          <w:p w14:paraId="159BAED5" w14:textId="77777777" w:rsidR="003171EC" w:rsidRPr="00F21A71" w:rsidRDefault="003171EC" w:rsidP="000B5303">
            <w:pPr>
              <w:pStyle w:val="TAL"/>
              <w:rPr>
                <w:u w:val="single"/>
                <w:lang w:eastAsia="zh-CN"/>
              </w:rPr>
            </w:pPr>
            <w:r w:rsidRPr="00F21A71">
              <w:rPr>
                <w:u w:val="single"/>
                <w:lang w:eastAsia="zh-CN"/>
              </w:rPr>
              <w:t>T5: 20 dB</w:t>
            </w:r>
          </w:p>
          <w:p w14:paraId="108ED0E4" w14:textId="77777777" w:rsidR="003171EC" w:rsidRPr="00F21A71" w:rsidRDefault="003171EC" w:rsidP="000B5303">
            <w:pPr>
              <w:pStyle w:val="TAL"/>
              <w:rPr>
                <w:u w:val="single"/>
                <w:lang w:eastAsia="zh-CN"/>
              </w:rPr>
            </w:pPr>
          </w:p>
          <w:p w14:paraId="51F06516" w14:textId="77777777" w:rsidR="003171EC" w:rsidRPr="00F21A71" w:rsidRDefault="003171EC" w:rsidP="000B5303">
            <w:pPr>
              <w:pStyle w:val="TAL"/>
              <w:rPr>
                <w:u w:val="single"/>
                <w:lang w:eastAsia="zh-CN"/>
              </w:rPr>
            </w:pPr>
            <w:proofErr w:type="spellStart"/>
            <w:r w:rsidRPr="00F21A71">
              <w:t>rsrp-ThresholdBFR</w:t>
            </w:r>
            <w:proofErr w:type="spellEnd"/>
            <w:r w:rsidRPr="00F21A71">
              <w:t xml:space="preserve">: </w:t>
            </w:r>
            <w:r w:rsidRPr="00F21A71">
              <w:rPr>
                <w:iCs/>
                <w:lang w:eastAsia="zh-CN"/>
              </w:rPr>
              <w:t>-109.0 dBm/SCS kHz</w:t>
            </w:r>
          </w:p>
        </w:tc>
      </w:tr>
      <w:tr w:rsidR="003171EC" w:rsidRPr="00F21A71" w14:paraId="597ADADD"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0367DD92" w14:textId="77777777" w:rsidR="003171EC" w:rsidRPr="00F21A71" w:rsidRDefault="003171EC" w:rsidP="000B5303">
            <w:pPr>
              <w:pStyle w:val="TAL"/>
            </w:pPr>
            <w:r w:rsidRPr="00F21A71">
              <w:t xml:space="preserve">5.5.5.7 EN-DC FR2 </w:t>
            </w:r>
            <w:proofErr w:type="spellStart"/>
            <w:r w:rsidRPr="00F21A71">
              <w:t>SCell</w:t>
            </w:r>
            <w:proofErr w:type="spellEnd"/>
            <w:r w:rsidRPr="00F21A71">
              <w:t xml:space="preserve">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42ABCA2F" w14:textId="77777777" w:rsidR="003171EC" w:rsidRPr="00F21A71" w:rsidRDefault="003171EC" w:rsidP="000B5303">
            <w:pPr>
              <w:pStyle w:val="TAL"/>
              <w:rPr>
                <w:u w:val="single"/>
                <w:lang w:eastAsia="zh-CN"/>
              </w:rPr>
            </w:pPr>
            <w:r w:rsidRPr="00F21A71">
              <w:rPr>
                <w:rFonts w:cs="Arial"/>
                <w:lang w:eastAsia="zh-CN"/>
              </w:rPr>
              <w:t>Same as 5.5.5.6</w:t>
            </w:r>
          </w:p>
        </w:tc>
        <w:tc>
          <w:tcPr>
            <w:tcW w:w="1646" w:type="dxa"/>
            <w:tcBorders>
              <w:top w:val="single" w:sz="4" w:space="0" w:color="auto"/>
              <w:left w:val="single" w:sz="4" w:space="0" w:color="auto"/>
              <w:bottom w:val="single" w:sz="4" w:space="0" w:color="auto"/>
              <w:right w:val="single" w:sz="4" w:space="0" w:color="auto"/>
            </w:tcBorders>
          </w:tcPr>
          <w:p w14:paraId="537843FD" w14:textId="77777777" w:rsidR="003171EC" w:rsidRPr="00F21A71" w:rsidRDefault="003171EC" w:rsidP="000B5303">
            <w:pPr>
              <w:pStyle w:val="TAL"/>
              <w:rPr>
                <w:u w:val="single"/>
                <w:lang w:eastAsia="zh-CN"/>
              </w:rPr>
            </w:pPr>
            <w:r w:rsidRPr="00F21A71">
              <w:rPr>
                <w:rFonts w:cs="Arial"/>
                <w:lang w:eastAsia="zh-CN"/>
              </w:rPr>
              <w:t>Same as 5.5.5.6</w:t>
            </w:r>
          </w:p>
        </w:tc>
        <w:tc>
          <w:tcPr>
            <w:tcW w:w="2749" w:type="dxa"/>
            <w:tcBorders>
              <w:top w:val="single" w:sz="4" w:space="0" w:color="auto"/>
              <w:left w:val="single" w:sz="4" w:space="0" w:color="auto"/>
              <w:bottom w:val="single" w:sz="4" w:space="0" w:color="auto"/>
              <w:right w:val="single" w:sz="4" w:space="0" w:color="auto"/>
            </w:tcBorders>
          </w:tcPr>
          <w:p w14:paraId="47D535B9" w14:textId="77777777" w:rsidR="003171EC" w:rsidRPr="00F21A71" w:rsidRDefault="003171EC" w:rsidP="000B5303">
            <w:pPr>
              <w:pStyle w:val="TAL"/>
              <w:rPr>
                <w:u w:val="single"/>
                <w:lang w:eastAsia="zh-CN"/>
              </w:rPr>
            </w:pPr>
            <w:r w:rsidRPr="00F21A71">
              <w:rPr>
                <w:rFonts w:cs="Arial"/>
                <w:lang w:eastAsia="zh-CN"/>
              </w:rPr>
              <w:t>Same as 5.5.5.6</w:t>
            </w:r>
          </w:p>
        </w:tc>
      </w:tr>
      <w:tr w:rsidR="003171EC" w:rsidRPr="00F21A71" w14:paraId="19D244F6"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92B3643" w14:textId="77777777" w:rsidR="003171EC" w:rsidRPr="00F21A71" w:rsidRDefault="003171EC" w:rsidP="000B5303">
            <w:pPr>
              <w:pStyle w:val="TAL"/>
            </w:pPr>
            <w:r w:rsidRPr="00F21A71">
              <w:t>5.5.6.2.1 EN-DC FR2 RRC-based DL active BWP switch in non-DRX in synchronous EN-DC</w:t>
            </w:r>
          </w:p>
        </w:tc>
        <w:tc>
          <w:tcPr>
            <w:tcW w:w="4027" w:type="dxa"/>
            <w:tcBorders>
              <w:top w:val="single" w:sz="4" w:space="0" w:color="auto"/>
              <w:left w:val="single" w:sz="4" w:space="0" w:color="auto"/>
              <w:bottom w:val="single" w:sz="4" w:space="0" w:color="auto"/>
              <w:right w:val="single" w:sz="4" w:space="0" w:color="auto"/>
            </w:tcBorders>
          </w:tcPr>
          <w:p w14:paraId="69CD8A58" w14:textId="77777777" w:rsidR="003171EC" w:rsidRPr="00F21A71" w:rsidRDefault="003171EC" w:rsidP="000B5303">
            <w:pPr>
              <w:pStyle w:val="TAL"/>
            </w:pPr>
            <w:r w:rsidRPr="00F21A71">
              <w:t>During T1:</w:t>
            </w:r>
          </w:p>
          <w:p w14:paraId="0D41424A" w14:textId="77777777" w:rsidR="003171EC" w:rsidRPr="00F21A71" w:rsidRDefault="003171EC" w:rsidP="000B5303">
            <w:pPr>
              <w:pStyle w:val="TAL"/>
            </w:pPr>
            <w:r w:rsidRPr="00F21A71">
              <w:t>Noc2: -112dBm/15kHz</w:t>
            </w:r>
          </w:p>
          <w:p w14:paraId="1B98CF13" w14:textId="77777777" w:rsidR="003171EC" w:rsidRPr="00F21A71" w:rsidRDefault="003171EC" w:rsidP="000B5303">
            <w:pPr>
              <w:pStyle w:val="TAL"/>
              <w:rPr>
                <w:rFonts w:cs="Arial"/>
                <w:lang w:eastAsia="zh-CN"/>
              </w:rPr>
            </w:pPr>
            <w:r w:rsidRPr="00F21A71">
              <w:t>Ês2 / Iot2: +18dB</w:t>
            </w:r>
          </w:p>
        </w:tc>
        <w:tc>
          <w:tcPr>
            <w:tcW w:w="1646" w:type="dxa"/>
            <w:tcBorders>
              <w:top w:val="single" w:sz="4" w:space="0" w:color="auto"/>
              <w:left w:val="single" w:sz="4" w:space="0" w:color="auto"/>
              <w:bottom w:val="single" w:sz="4" w:space="0" w:color="auto"/>
              <w:right w:val="single" w:sz="4" w:space="0" w:color="auto"/>
            </w:tcBorders>
          </w:tcPr>
          <w:p w14:paraId="504CDC99" w14:textId="77777777" w:rsidR="003171EC" w:rsidRPr="00F21A71" w:rsidRDefault="003171EC" w:rsidP="000B5303">
            <w:pPr>
              <w:pStyle w:val="TAL"/>
            </w:pPr>
            <w:r w:rsidRPr="00F21A71">
              <w:t>During T1:</w:t>
            </w:r>
          </w:p>
          <w:p w14:paraId="2FB7CB79" w14:textId="77777777" w:rsidR="003171EC" w:rsidRPr="00F21A71" w:rsidRDefault="003171EC" w:rsidP="000B5303">
            <w:pPr>
              <w:pStyle w:val="TAL"/>
            </w:pPr>
            <w:r w:rsidRPr="00F21A71">
              <w:t>0dB</w:t>
            </w:r>
          </w:p>
          <w:p w14:paraId="3905BE65" w14:textId="77777777" w:rsidR="003171EC" w:rsidRPr="00F21A71" w:rsidRDefault="003171EC" w:rsidP="000B5303">
            <w:pPr>
              <w:pStyle w:val="TAL"/>
              <w:rPr>
                <w:rFonts w:cs="Arial"/>
                <w:lang w:eastAsia="zh-CN"/>
              </w:rPr>
            </w:pPr>
            <w:r w:rsidRPr="00F21A71">
              <w:t>0dB</w:t>
            </w:r>
          </w:p>
        </w:tc>
        <w:tc>
          <w:tcPr>
            <w:tcW w:w="2749" w:type="dxa"/>
            <w:tcBorders>
              <w:top w:val="single" w:sz="4" w:space="0" w:color="auto"/>
              <w:left w:val="single" w:sz="4" w:space="0" w:color="auto"/>
              <w:bottom w:val="single" w:sz="4" w:space="0" w:color="auto"/>
              <w:right w:val="single" w:sz="4" w:space="0" w:color="auto"/>
            </w:tcBorders>
          </w:tcPr>
          <w:p w14:paraId="2C65EF93" w14:textId="77777777" w:rsidR="003171EC" w:rsidRPr="00F21A71" w:rsidRDefault="003171EC" w:rsidP="000B5303">
            <w:pPr>
              <w:pStyle w:val="TAL"/>
            </w:pPr>
            <w:r w:rsidRPr="00F21A71">
              <w:t>During T1:</w:t>
            </w:r>
          </w:p>
          <w:p w14:paraId="5DA4ADCC" w14:textId="77777777" w:rsidR="003171EC" w:rsidRPr="00F21A71" w:rsidRDefault="003171EC" w:rsidP="000B5303">
            <w:pPr>
              <w:pStyle w:val="TAL"/>
            </w:pPr>
            <w:r w:rsidRPr="00F21A71">
              <w:t>Noc2: -112dBm/15kHz</w:t>
            </w:r>
          </w:p>
          <w:p w14:paraId="11AC4B52" w14:textId="77777777" w:rsidR="003171EC" w:rsidRPr="00F21A71" w:rsidRDefault="003171EC" w:rsidP="000B5303">
            <w:pPr>
              <w:pStyle w:val="TAL"/>
              <w:rPr>
                <w:rFonts w:cs="Arial"/>
                <w:lang w:eastAsia="zh-CN"/>
              </w:rPr>
            </w:pPr>
            <w:r w:rsidRPr="00F21A71">
              <w:t>Ês2 / Iot2: +18dB</w:t>
            </w:r>
          </w:p>
        </w:tc>
      </w:tr>
      <w:tr w:rsidR="003171EC" w:rsidRPr="00F21A71" w14:paraId="49DD408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32AC3F60" w14:textId="77777777" w:rsidR="003171EC" w:rsidRPr="00F21A71" w:rsidRDefault="003171EC" w:rsidP="000B5303">
            <w:pPr>
              <w:pStyle w:val="TAL"/>
            </w:pPr>
            <w:r w:rsidRPr="00F21A71">
              <w:rPr>
                <w:lang w:eastAsia="ja-JP"/>
              </w:rPr>
              <w:t xml:space="preserve">5.6.1.1 </w:t>
            </w:r>
            <w:r w:rsidRPr="00F21A71">
              <w:rPr>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15080D96" w14:textId="77777777" w:rsidR="003171EC" w:rsidRPr="00F21A71" w:rsidRDefault="003171EC" w:rsidP="000B5303">
            <w:pPr>
              <w:pStyle w:val="TAL"/>
            </w:pPr>
            <w:r w:rsidRPr="00F21A71">
              <w:t>During T1:</w:t>
            </w:r>
          </w:p>
          <w:p w14:paraId="70FDE072" w14:textId="77777777" w:rsidR="003171EC" w:rsidRPr="00F21A71" w:rsidRDefault="003171EC" w:rsidP="000B5303">
            <w:pPr>
              <w:pStyle w:val="TAL"/>
            </w:pPr>
            <w:r w:rsidRPr="00F21A71">
              <w:t>Ês2: -86dBm/120kHz</w:t>
            </w:r>
          </w:p>
          <w:p w14:paraId="56987504" w14:textId="77777777" w:rsidR="003171EC" w:rsidRPr="00F21A71" w:rsidRDefault="003171EC" w:rsidP="000B5303">
            <w:pPr>
              <w:pStyle w:val="TAL"/>
            </w:pPr>
            <w:r w:rsidRPr="00F21A71">
              <w:t>Ês3: -infinity</w:t>
            </w:r>
          </w:p>
          <w:p w14:paraId="31CE012E" w14:textId="77777777" w:rsidR="003171EC" w:rsidRPr="00F21A71" w:rsidRDefault="003171EC" w:rsidP="000B5303">
            <w:pPr>
              <w:pStyle w:val="TAL"/>
            </w:pPr>
          </w:p>
          <w:p w14:paraId="47101CAC" w14:textId="77777777" w:rsidR="003171EC" w:rsidRPr="00F21A71" w:rsidRDefault="003171EC" w:rsidP="000B5303">
            <w:pPr>
              <w:pStyle w:val="TAL"/>
            </w:pPr>
            <w:r w:rsidRPr="00F21A71">
              <w:t>During T2:</w:t>
            </w:r>
          </w:p>
          <w:p w14:paraId="5028DFF4" w14:textId="77777777" w:rsidR="003171EC" w:rsidRPr="00F21A71" w:rsidRDefault="003171EC" w:rsidP="000B5303">
            <w:pPr>
              <w:pStyle w:val="TAL"/>
            </w:pPr>
            <w:r w:rsidRPr="00F21A71">
              <w:t>Ês2: -86dBm/120kHz</w:t>
            </w:r>
          </w:p>
          <w:p w14:paraId="4B247BF1" w14:textId="77777777" w:rsidR="003171EC" w:rsidRPr="00F21A71" w:rsidRDefault="003171EC" w:rsidP="000B5303">
            <w:pPr>
              <w:pStyle w:val="TAL"/>
              <w:rPr>
                <w:u w:val="single"/>
                <w:lang w:eastAsia="zh-CN"/>
              </w:rPr>
            </w:pPr>
            <w:r w:rsidRPr="00F21A71">
              <w:t>Ês3: -86dBm/120kHz</w:t>
            </w:r>
          </w:p>
        </w:tc>
        <w:tc>
          <w:tcPr>
            <w:tcW w:w="1646" w:type="dxa"/>
            <w:tcBorders>
              <w:top w:val="single" w:sz="4" w:space="0" w:color="auto"/>
              <w:left w:val="single" w:sz="4" w:space="0" w:color="auto"/>
              <w:bottom w:val="single" w:sz="4" w:space="0" w:color="auto"/>
              <w:right w:val="single" w:sz="4" w:space="0" w:color="auto"/>
            </w:tcBorders>
          </w:tcPr>
          <w:p w14:paraId="51B3A065" w14:textId="77777777" w:rsidR="003171EC" w:rsidRPr="00F21A71" w:rsidRDefault="003171EC" w:rsidP="000B5303">
            <w:pPr>
              <w:pStyle w:val="TAL"/>
            </w:pPr>
            <w:r w:rsidRPr="00F21A71">
              <w:t>During T1:</w:t>
            </w:r>
          </w:p>
          <w:p w14:paraId="731D2658" w14:textId="77777777" w:rsidR="003171EC" w:rsidRPr="00F21A71" w:rsidRDefault="003171EC" w:rsidP="000B5303">
            <w:pPr>
              <w:pStyle w:val="TAL"/>
              <w:rPr>
                <w:u w:val="single"/>
                <w:lang w:eastAsia="zh-CN"/>
              </w:rPr>
            </w:pPr>
            <w:r w:rsidRPr="00F21A71">
              <w:rPr>
                <w:u w:val="single"/>
                <w:lang w:eastAsia="zh-CN"/>
              </w:rPr>
              <w:t>0dB</w:t>
            </w:r>
          </w:p>
          <w:p w14:paraId="4054EE23" w14:textId="77777777" w:rsidR="003171EC" w:rsidRPr="00F21A71" w:rsidRDefault="003171EC" w:rsidP="000B5303">
            <w:pPr>
              <w:pStyle w:val="TAL"/>
              <w:rPr>
                <w:u w:val="single"/>
                <w:lang w:eastAsia="zh-CN"/>
              </w:rPr>
            </w:pPr>
            <w:r w:rsidRPr="00F21A71">
              <w:rPr>
                <w:u w:val="single"/>
                <w:lang w:eastAsia="zh-CN"/>
              </w:rPr>
              <w:t>0dB</w:t>
            </w:r>
          </w:p>
          <w:p w14:paraId="15408B69" w14:textId="77777777" w:rsidR="003171EC" w:rsidRPr="00F21A71" w:rsidRDefault="003171EC" w:rsidP="000B5303">
            <w:pPr>
              <w:pStyle w:val="TAL"/>
              <w:rPr>
                <w:u w:val="single"/>
                <w:lang w:eastAsia="zh-CN"/>
              </w:rPr>
            </w:pPr>
          </w:p>
          <w:p w14:paraId="6830F4B0" w14:textId="77777777" w:rsidR="003171EC" w:rsidRPr="00F21A71" w:rsidRDefault="003171EC" w:rsidP="000B5303">
            <w:pPr>
              <w:pStyle w:val="TAL"/>
              <w:rPr>
                <w:u w:val="single"/>
                <w:lang w:eastAsia="zh-CN"/>
              </w:rPr>
            </w:pPr>
            <w:r w:rsidRPr="00F21A71">
              <w:rPr>
                <w:u w:val="single"/>
                <w:lang w:eastAsia="zh-CN"/>
              </w:rPr>
              <w:t>During T2:</w:t>
            </w:r>
          </w:p>
          <w:p w14:paraId="3927F0F5" w14:textId="77777777" w:rsidR="003171EC" w:rsidRPr="00F21A71" w:rsidRDefault="003171EC" w:rsidP="000B5303">
            <w:pPr>
              <w:pStyle w:val="TAL"/>
              <w:rPr>
                <w:u w:val="single"/>
                <w:lang w:eastAsia="zh-CN"/>
              </w:rPr>
            </w:pPr>
            <w:r w:rsidRPr="00F21A71">
              <w:rPr>
                <w:u w:val="single"/>
                <w:lang w:eastAsia="zh-CN"/>
              </w:rPr>
              <w:t>0dB</w:t>
            </w:r>
          </w:p>
          <w:p w14:paraId="4C53CBDB" w14:textId="77777777" w:rsidR="003171EC" w:rsidRPr="00F21A71" w:rsidRDefault="003171EC" w:rsidP="000B5303">
            <w:pPr>
              <w:pStyle w:val="TAL"/>
              <w:rPr>
                <w:u w:val="single"/>
                <w:lang w:eastAsia="zh-CN"/>
              </w:rPr>
            </w:pPr>
            <w:r w:rsidRPr="00F21A71">
              <w:rPr>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45C07D21" w14:textId="77777777" w:rsidR="003171EC" w:rsidRPr="00F21A71" w:rsidRDefault="003171EC" w:rsidP="000B5303">
            <w:pPr>
              <w:pStyle w:val="TAL"/>
            </w:pPr>
            <w:r w:rsidRPr="00F21A71">
              <w:t>During T1:</w:t>
            </w:r>
          </w:p>
          <w:p w14:paraId="048D3C66" w14:textId="77777777" w:rsidR="003171EC" w:rsidRPr="00F21A71" w:rsidRDefault="003171EC" w:rsidP="000B5303">
            <w:pPr>
              <w:pStyle w:val="TAL"/>
            </w:pPr>
            <w:r w:rsidRPr="00F21A71">
              <w:t>Ês2: -86dBm/120kHz</w:t>
            </w:r>
          </w:p>
          <w:p w14:paraId="3952CDA0" w14:textId="77777777" w:rsidR="003171EC" w:rsidRPr="00F21A71" w:rsidRDefault="003171EC" w:rsidP="000B5303">
            <w:pPr>
              <w:pStyle w:val="TAL"/>
            </w:pPr>
            <w:r w:rsidRPr="00F21A71">
              <w:t>Ês3: -infinity</w:t>
            </w:r>
          </w:p>
          <w:p w14:paraId="38A75249" w14:textId="77777777" w:rsidR="003171EC" w:rsidRPr="00F21A71" w:rsidRDefault="003171EC" w:rsidP="000B5303">
            <w:pPr>
              <w:pStyle w:val="TAL"/>
            </w:pPr>
          </w:p>
          <w:p w14:paraId="060C8839" w14:textId="77777777" w:rsidR="003171EC" w:rsidRPr="00F21A71" w:rsidRDefault="003171EC" w:rsidP="000B5303">
            <w:pPr>
              <w:pStyle w:val="TAL"/>
            </w:pPr>
            <w:r w:rsidRPr="00F21A71">
              <w:t>During T2:</w:t>
            </w:r>
          </w:p>
          <w:p w14:paraId="29D2B40C" w14:textId="77777777" w:rsidR="003171EC" w:rsidRPr="00F21A71" w:rsidRDefault="003171EC" w:rsidP="000B5303">
            <w:pPr>
              <w:pStyle w:val="TAL"/>
            </w:pPr>
            <w:r w:rsidRPr="00F21A71">
              <w:t>Ês2: -86dBm/120kHz</w:t>
            </w:r>
          </w:p>
          <w:p w14:paraId="1351F2D3" w14:textId="77777777" w:rsidR="003171EC" w:rsidRPr="00F21A71" w:rsidRDefault="003171EC" w:rsidP="000B5303">
            <w:pPr>
              <w:pStyle w:val="TAL"/>
              <w:rPr>
                <w:u w:val="single"/>
                <w:lang w:eastAsia="zh-CN"/>
              </w:rPr>
            </w:pPr>
            <w:r w:rsidRPr="00F21A71">
              <w:t>Ês3: -86dBm/120kHz</w:t>
            </w:r>
          </w:p>
        </w:tc>
      </w:tr>
      <w:tr w:rsidR="003171EC" w:rsidRPr="00F21A71" w14:paraId="7FDA24ED"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48022808" w14:textId="77777777" w:rsidR="003171EC" w:rsidRPr="00F21A71" w:rsidRDefault="003171EC" w:rsidP="000B5303">
            <w:pPr>
              <w:pStyle w:val="TAL"/>
            </w:pPr>
            <w:r w:rsidRPr="00F21A71">
              <w:rPr>
                <w:lang w:eastAsia="ja-JP"/>
              </w:rPr>
              <w:lastRenderedPageBreak/>
              <w:t xml:space="preserve">5.6.1.2 </w:t>
            </w:r>
            <w:r w:rsidRPr="00F21A71">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15C68756" w14:textId="77777777" w:rsidR="003171EC" w:rsidRPr="00F21A71" w:rsidRDefault="003171EC" w:rsidP="000B5303">
            <w:pPr>
              <w:pStyle w:val="TAL"/>
            </w:pPr>
            <w:r w:rsidRPr="00F21A71">
              <w:t>During T1:</w:t>
            </w:r>
          </w:p>
          <w:p w14:paraId="7C42AC34" w14:textId="77777777" w:rsidR="003171EC" w:rsidRPr="00F21A71" w:rsidRDefault="003171EC" w:rsidP="000B5303">
            <w:pPr>
              <w:pStyle w:val="TAL"/>
            </w:pPr>
            <w:proofErr w:type="spellStart"/>
            <w:r w:rsidRPr="00F21A71">
              <w:t>Noc</w:t>
            </w:r>
            <w:proofErr w:type="spellEnd"/>
            <w:r w:rsidRPr="00F21A71">
              <w:t>: -98dBm/15kHz</w:t>
            </w:r>
          </w:p>
          <w:p w14:paraId="24D54F69" w14:textId="77777777" w:rsidR="003171EC" w:rsidRPr="00F21A71" w:rsidRDefault="003171EC" w:rsidP="000B5303">
            <w:pPr>
              <w:pStyle w:val="TAL"/>
            </w:pPr>
            <w:r w:rsidRPr="00F21A71">
              <w:t xml:space="preserve">Ês2 / </w:t>
            </w:r>
            <w:proofErr w:type="spellStart"/>
            <w:r w:rsidRPr="00F21A71">
              <w:t>Noc</w:t>
            </w:r>
            <w:proofErr w:type="spellEnd"/>
            <w:r w:rsidRPr="00F21A71">
              <w:t>: +4.00dB</w:t>
            </w:r>
          </w:p>
          <w:p w14:paraId="26544730" w14:textId="77777777" w:rsidR="003171EC" w:rsidRPr="00F21A71" w:rsidRDefault="003171EC" w:rsidP="000B5303">
            <w:pPr>
              <w:pStyle w:val="TAL"/>
            </w:pPr>
            <w:r w:rsidRPr="00F21A71">
              <w:t xml:space="preserve">Ês3 / </w:t>
            </w:r>
            <w:proofErr w:type="spellStart"/>
            <w:r w:rsidRPr="00F21A71">
              <w:t>Noc</w:t>
            </w:r>
            <w:proofErr w:type="spellEnd"/>
            <w:r w:rsidRPr="00F21A71">
              <w:t>: -infinity</w:t>
            </w:r>
          </w:p>
          <w:p w14:paraId="0A3BC053" w14:textId="77777777" w:rsidR="003171EC" w:rsidRPr="00F21A71" w:rsidRDefault="003171EC" w:rsidP="000B5303">
            <w:pPr>
              <w:pStyle w:val="TAL"/>
            </w:pPr>
          </w:p>
          <w:p w14:paraId="314DF95C" w14:textId="77777777" w:rsidR="003171EC" w:rsidRPr="00F21A71" w:rsidRDefault="003171EC" w:rsidP="000B5303">
            <w:pPr>
              <w:pStyle w:val="TAL"/>
            </w:pPr>
            <w:r w:rsidRPr="00F21A71">
              <w:t>During T2:</w:t>
            </w:r>
          </w:p>
          <w:p w14:paraId="176403A9" w14:textId="77777777" w:rsidR="003171EC" w:rsidRPr="00F21A71" w:rsidRDefault="003171EC" w:rsidP="000B5303">
            <w:pPr>
              <w:pStyle w:val="TAL"/>
            </w:pPr>
            <w:proofErr w:type="spellStart"/>
            <w:r w:rsidRPr="00F21A71">
              <w:t>Noc</w:t>
            </w:r>
            <w:proofErr w:type="spellEnd"/>
            <w:r w:rsidRPr="00F21A71">
              <w:t>: -98dBm/15kHz</w:t>
            </w:r>
          </w:p>
          <w:p w14:paraId="72ED1793" w14:textId="77777777" w:rsidR="003171EC" w:rsidRPr="00F21A71" w:rsidRDefault="003171EC" w:rsidP="000B5303">
            <w:pPr>
              <w:pStyle w:val="TAL"/>
            </w:pPr>
            <w:r w:rsidRPr="00F21A71">
              <w:t xml:space="preserve">Ês2 / </w:t>
            </w:r>
            <w:proofErr w:type="spellStart"/>
            <w:r w:rsidRPr="00F21A71">
              <w:t>Noc</w:t>
            </w:r>
            <w:proofErr w:type="spellEnd"/>
            <w:r w:rsidRPr="00F21A71">
              <w:t>: +4.00dB</w:t>
            </w:r>
          </w:p>
          <w:p w14:paraId="0CAE508D" w14:textId="77777777" w:rsidR="003171EC" w:rsidRPr="00F21A71" w:rsidRDefault="003171EC" w:rsidP="000B5303">
            <w:pPr>
              <w:pStyle w:val="TAL"/>
            </w:pPr>
            <w:r w:rsidRPr="00F21A71">
              <w:t xml:space="preserve">Ês3 / </w:t>
            </w:r>
            <w:proofErr w:type="spellStart"/>
            <w:r w:rsidRPr="00F21A71">
              <w:t>Noc</w:t>
            </w:r>
            <w:proofErr w:type="spellEnd"/>
            <w:r w:rsidRPr="00F21A71">
              <w:t>: +4.00dB</w:t>
            </w:r>
          </w:p>
          <w:p w14:paraId="1654E54D" w14:textId="77777777" w:rsidR="003171EC" w:rsidRPr="00F21A71" w:rsidRDefault="003171EC" w:rsidP="000B5303">
            <w:pPr>
              <w:pStyle w:val="TAL"/>
            </w:pPr>
          </w:p>
          <w:p w14:paraId="51ED77AA" w14:textId="77777777" w:rsidR="003171EC" w:rsidRPr="00F21A71" w:rsidRDefault="003171EC" w:rsidP="000B5303">
            <w:pPr>
              <w:pStyle w:val="TAL"/>
              <w:rPr>
                <w:lang w:eastAsia="ja-JP"/>
              </w:rPr>
            </w:pPr>
            <w:r w:rsidRPr="00F21A71">
              <w:rPr>
                <w:lang w:eastAsia="ja-JP"/>
              </w:rPr>
              <w:t>Signalled A3-offset:</w:t>
            </w:r>
          </w:p>
          <w:p w14:paraId="1E14938B" w14:textId="77777777" w:rsidR="003171EC" w:rsidRPr="00F21A71" w:rsidRDefault="003171EC" w:rsidP="000B5303">
            <w:pPr>
              <w:pStyle w:val="TAL"/>
              <w:rPr>
                <w:u w:val="single"/>
                <w:lang w:eastAsia="ja-JP"/>
              </w:rPr>
            </w:pPr>
            <w:r w:rsidRPr="00F21A71">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166D0CB9" w14:textId="77777777" w:rsidR="003171EC" w:rsidRPr="00F21A71" w:rsidRDefault="003171EC" w:rsidP="000B5303">
            <w:pPr>
              <w:pStyle w:val="TAL"/>
            </w:pPr>
            <w:r w:rsidRPr="00F21A71">
              <w:t>During T1:</w:t>
            </w:r>
          </w:p>
          <w:p w14:paraId="708DC4C9" w14:textId="77777777" w:rsidR="003171EC" w:rsidRPr="00F21A71" w:rsidRDefault="003171EC" w:rsidP="000B5303">
            <w:pPr>
              <w:pStyle w:val="TAL"/>
            </w:pPr>
            <w:r w:rsidRPr="00F21A71">
              <w:t>-3.5dB</w:t>
            </w:r>
          </w:p>
          <w:p w14:paraId="09C339FA" w14:textId="77777777" w:rsidR="003171EC" w:rsidRPr="00F21A71" w:rsidRDefault="003171EC" w:rsidP="000B5303">
            <w:pPr>
              <w:pStyle w:val="TAL"/>
            </w:pPr>
            <w:r w:rsidRPr="00F21A71">
              <w:t>0dB</w:t>
            </w:r>
          </w:p>
          <w:p w14:paraId="2193CF1D" w14:textId="77777777" w:rsidR="003171EC" w:rsidRPr="00F21A71" w:rsidRDefault="003171EC" w:rsidP="000B5303">
            <w:pPr>
              <w:pStyle w:val="TAL"/>
            </w:pPr>
            <w:r w:rsidRPr="00F21A71">
              <w:t>0dB</w:t>
            </w:r>
          </w:p>
          <w:p w14:paraId="3E7D5437" w14:textId="77777777" w:rsidR="003171EC" w:rsidRPr="00F21A71" w:rsidRDefault="003171EC" w:rsidP="000B5303">
            <w:pPr>
              <w:pStyle w:val="TAL"/>
            </w:pPr>
          </w:p>
          <w:p w14:paraId="6914A329" w14:textId="77777777" w:rsidR="003171EC" w:rsidRPr="00F21A71" w:rsidRDefault="003171EC" w:rsidP="000B5303">
            <w:pPr>
              <w:pStyle w:val="TAL"/>
            </w:pPr>
            <w:r w:rsidRPr="00F21A71">
              <w:t>During T2:</w:t>
            </w:r>
          </w:p>
          <w:p w14:paraId="57C44C49" w14:textId="77777777" w:rsidR="003171EC" w:rsidRPr="00F21A71" w:rsidRDefault="003171EC" w:rsidP="000B5303">
            <w:pPr>
              <w:pStyle w:val="TAL"/>
            </w:pPr>
            <w:r w:rsidRPr="00F21A71">
              <w:t>-3.5dB</w:t>
            </w:r>
          </w:p>
          <w:p w14:paraId="20AF780B" w14:textId="77777777" w:rsidR="003171EC" w:rsidRPr="00F21A71" w:rsidRDefault="003171EC" w:rsidP="000B5303">
            <w:pPr>
              <w:pStyle w:val="TAL"/>
            </w:pPr>
            <w:r w:rsidRPr="00F21A71">
              <w:t>0dB</w:t>
            </w:r>
          </w:p>
          <w:p w14:paraId="069D0A94" w14:textId="77777777" w:rsidR="003171EC" w:rsidRPr="00F21A71" w:rsidRDefault="003171EC" w:rsidP="000B5303">
            <w:pPr>
              <w:pStyle w:val="TAL"/>
            </w:pPr>
            <w:r w:rsidRPr="00F21A71">
              <w:t>0dB</w:t>
            </w:r>
          </w:p>
          <w:p w14:paraId="51AB754E" w14:textId="77777777" w:rsidR="003171EC" w:rsidRPr="00F21A71" w:rsidRDefault="003171EC" w:rsidP="000B5303">
            <w:pPr>
              <w:pStyle w:val="TAL"/>
            </w:pPr>
          </w:p>
          <w:p w14:paraId="39C00B40" w14:textId="77777777" w:rsidR="003171EC" w:rsidRPr="00F21A71" w:rsidRDefault="003171EC" w:rsidP="000B5303">
            <w:pPr>
              <w:pStyle w:val="TAL"/>
              <w:rPr>
                <w:lang w:eastAsia="ja-JP"/>
              </w:rPr>
            </w:pPr>
            <w:r w:rsidRPr="00F21A71">
              <w:rPr>
                <w:lang w:eastAsia="ja-JP"/>
              </w:rPr>
              <w:t xml:space="preserve">Signalled A3-offset: </w:t>
            </w:r>
          </w:p>
          <w:p w14:paraId="177C6EE5" w14:textId="77777777" w:rsidR="003171EC" w:rsidRPr="00F21A71" w:rsidRDefault="003171EC" w:rsidP="000B5303">
            <w:pPr>
              <w:pStyle w:val="TAL"/>
              <w:rPr>
                <w:u w:val="single"/>
                <w:lang w:eastAsia="ja-JP"/>
              </w:rPr>
            </w:pPr>
            <w:r w:rsidRPr="00F21A71">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1BB6F619" w14:textId="77777777" w:rsidR="003171EC" w:rsidRPr="00F21A71" w:rsidRDefault="003171EC" w:rsidP="000B5303">
            <w:pPr>
              <w:pStyle w:val="TAL"/>
            </w:pPr>
            <w:r w:rsidRPr="00F21A71">
              <w:t>During T1:</w:t>
            </w:r>
          </w:p>
          <w:p w14:paraId="550BEBAE" w14:textId="77777777" w:rsidR="003171EC" w:rsidRPr="00F21A71" w:rsidRDefault="003171EC" w:rsidP="000B5303">
            <w:pPr>
              <w:pStyle w:val="TAL"/>
            </w:pPr>
            <w:proofErr w:type="spellStart"/>
            <w:r w:rsidRPr="00F21A71">
              <w:t>Noc</w:t>
            </w:r>
            <w:proofErr w:type="spellEnd"/>
            <w:r w:rsidRPr="00F21A71">
              <w:t>: -101.5dBm/15kHz</w:t>
            </w:r>
          </w:p>
          <w:p w14:paraId="455D60CE" w14:textId="77777777" w:rsidR="003171EC" w:rsidRPr="00F21A71" w:rsidRDefault="003171EC" w:rsidP="000B5303">
            <w:pPr>
              <w:pStyle w:val="TAL"/>
            </w:pPr>
            <w:r w:rsidRPr="00F21A71">
              <w:t xml:space="preserve">Ês2 / </w:t>
            </w:r>
            <w:proofErr w:type="spellStart"/>
            <w:r w:rsidRPr="00F21A71">
              <w:t>Noc</w:t>
            </w:r>
            <w:proofErr w:type="spellEnd"/>
            <w:r w:rsidRPr="00F21A71">
              <w:t>: +4.00dB</w:t>
            </w:r>
          </w:p>
          <w:p w14:paraId="2A579C93" w14:textId="77777777" w:rsidR="003171EC" w:rsidRPr="00F21A71" w:rsidRDefault="003171EC" w:rsidP="000B5303">
            <w:pPr>
              <w:pStyle w:val="TAL"/>
            </w:pPr>
            <w:r w:rsidRPr="00F21A71">
              <w:t xml:space="preserve">Ês3 / </w:t>
            </w:r>
            <w:proofErr w:type="spellStart"/>
            <w:r w:rsidRPr="00F21A71">
              <w:t>Noc</w:t>
            </w:r>
            <w:proofErr w:type="spellEnd"/>
            <w:r w:rsidRPr="00F21A71">
              <w:t>: -infinity</w:t>
            </w:r>
          </w:p>
          <w:p w14:paraId="7E1E6FCB" w14:textId="77777777" w:rsidR="003171EC" w:rsidRPr="00F21A71" w:rsidRDefault="003171EC" w:rsidP="000B5303">
            <w:pPr>
              <w:pStyle w:val="TAL"/>
            </w:pPr>
          </w:p>
          <w:p w14:paraId="70B3A805" w14:textId="77777777" w:rsidR="003171EC" w:rsidRPr="00F21A71" w:rsidRDefault="003171EC" w:rsidP="000B5303">
            <w:pPr>
              <w:pStyle w:val="TAL"/>
            </w:pPr>
            <w:r w:rsidRPr="00F21A71">
              <w:t>During T2:</w:t>
            </w:r>
          </w:p>
          <w:p w14:paraId="3741A999" w14:textId="77777777" w:rsidR="003171EC" w:rsidRPr="00F21A71" w:rsidRDefault="003171EC" w:rsidP="000B5303">
            <w:pPr>
              <w:pStyle w:val="TAL"/>
            </w:pPr>
            <w:proofErr w:type="spellStart"/>
            <w:r w:rsidRPr="00F21A71">
              <w:t>Noc</w:t>
            </w:r>
            <w:proofErr w:type="spellEnd"/>
            <w:r w:rsidRPr="00F21A71">
              <w:t>: -101.5dBm/15kHz</w:t>
            </w:r>
          </w:p>
          <w:p w14:paraId="6D142E11" w14:textId="77777777" w:rsidR="003171EC" w:rsidRPr="00F21A71" w:rsidRDefault="003171EC" w:rsidP="000B5303">
            <w:pPr>
              <w:pStyle w:val="TAL"/>
            </w:pPr>
            <w:r w:rsidRPr="00F21A71">
              <w:t xml:space="preserve">Ês2 / </w:t>
            </w:r>
            <w:proofErr w:type="spellStart"/>
            <w:r w:rsidRPr="00F21A71">
              <w:t>Noc</w:t>
            </w:r>
            <w:proofErr w:type="spellEnd"/>
            <w:r w:rsidRPr="00F21A71">
              <w:t>: +4.00dB</w:t>
            </w:r>
          </w:p>
          <w:p w14:paraId="3A383A10" w14:textId="77777777" w:rsidR="003171EC" w:rsidRPr="00F21A71" w:rsidRDefault="003171EC" w:rsidP="000B5303">
            <w:pPr>
              <w:pStyle w:val="TAL"/>
            </w:pPr>
            <w:r w:rsidRPr="00F21A71">
              <w:t xml:space="preserve">Ês3 / </w:t>
            </w:r>
            <w:proofErr w:type="spellStart"/>
            <w:r w:rsidRPr="00F21A71">
              <w:t>Noc</w:t>
            </w:r>
            <w:proofErr w:type="spellEnd"/>
            <w:r w:rsidRPr="00F21A71">
              <w:t>: +4.00dB</w:t>
            </w:r>
          </w:p>
          <w:p w14:paraId="1A184345" w14:textId="77777777" w:rsidR="003171EC" w:rsidRPr="00F21A71" w:rsidRDefault="003171EC" w:rsidP="000B5303">
            <w:pPr>
              <w:pStyle w:val="TAL"/>
            </w:pPr>
          </w:p>
          <w:p w14:paraId="2FD95E2C" w14:textId="77777777" w:rsidR="003171EC" w:rsidRPr="00F21A71" w:rsidRDefault="003171EC" w:rsidP="000B5303">
            <w:pPr>
              <w:pStyle w:val="TAL"/>
              <w:rPr>
                <w:lang w:eastAsia="ja-JP"/>
              </w:rPr>
            </w:pPr>
            <w:r w:rsidRPr="00F21A71">
              <w:rPr>
                <w:lang w:eastAsia="ja-JP"/>
              </w:rPr>
              <w:t xml:space="preserve">Signalled A3-offset: </w:t>
            </w:r>
          </w:p>
          <w:p w14:paraId="40FE88FD" w14:textId="77777777" w:rsidR="003171EC" w:rsidRPr="00F21A71" w:rsidRDefault="003171EC" w:rsidP="000B5303">
            <w:pPr>
              <w:pStyle w:val="TAL"/>
              <w:rPr>
                <w:u w:val="single"/>
                <w:lang w:eastAsia="ja-JP"/>
              </w:rPr>
            </w:pPr>
            <w:r w:rsidRPr="00F21A71">
              <w:rPr>
                <w:lang w:eastAsia="ja-JP"/>
              </w:rPr>
              <w:t>-7.0</w:t>
            </w:r>
          </w:p>
        </w:tc>
      </w:tr>
      <w:tr w:rsidR="003171EC" w:rsidRPr="00F21A71" w14:paraId="2433473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EC7A230" w14:textId="77777777" w:rsidR="003171EC" w:rsidRPr="00F21A71" w:rsidRDefault="003171EC" w:rsidP="000B5303">
            <w:pPr>
              <w:pStyle w:val="TAL"/>
              <w:rPr>
                <w:lang w:eastAsia="ja-JP"/>
              </w:rPr>
            </w:pPr>
            <w:r w:rsidRPr="00F21A71">
              <w:rPr>
                <w:lang w:eastAsia="ja-JP"/>
              </w:rPr>
              <w:t xml:space="preserve">5.6.1.3 </w:t>
            </w:r>
            <w:r w:rsidRPr="00F21A71">
              <w:rPr>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tcPr>
          <w:p w14:paraId="7BA602A5" w14:textId="77777777" w:rsidR="003171EC" w:rsidRPr="00F21A71" w:rsidRDefault="003171EC" w:rsidP="000B5303">
            <w:pPr>
              <w:pStyle w:val="TAL"/>
            </w:pPr>
            <w:r w:rsidRPr="00F21A71">
              <w:rPr>
                <w:lang w:eastAsia="zh-CN"/>
              </w:rPr>
              <w:t>Same as 5.6.1.1</w:t>
            </w:r>
          </w:p>
        </w:tc>
        <w:tc>
          <w:tcPr>
            <w:tcW w:w="1646" w:type="dxa"/>
            <w:tcBorders>
              <w:top w:val="single" w:sz="4" w:space="0" w:color="auto"/>
              <w:left w:val="single" w:sz="4" w:space="0" w:color="auto"/>
              <w:bottom w:val="single" w:sz="4" w:space="0" w:color="auto"/>
              <w:right w:val="single" w:sz="4" w:space="0" w:color="auto"/>
            </w:tcBorders>
          </w:tcPr>
          <w:p w14:paraId="2AC073D8" w14:textId="77777777" w:rsidR="003171EC" w:rsidRPr="00F21A71" w:rsidRDefault="003171EC" w:rsidP="000B5303">
            <w:pPr>
              <w:pStyle w:val="TAL"/>
            </w:pPr>
            <w:r w:rsidRPr="00F21A71">
              <w:rPr>
                <w:lang w:eastAsia="zh-CN"/>
              </w:rPr>
              <w:t>Same as 5.6.1.1</w:t>
            </w:r>
          </w:p>
        </w:tc>
        <w:tc>
          <w:tcPr>
            <w:tcW w:w="2749" w:type="dxa"/>
            <w:tcBorders>
              <w:top w:val="single" w:sz="4" w:space="0" w:color="auto"/>
              <w:left w:val="single" w:sz="4" w:space="0" w:color="auto"/>
              <w:bottom w:val="single" w:sz="4" w:space="0" w:color="auto"/>
              <w:right w:val="single" w:sz="4" w:space="0" w:color="auto"/>
            </w:tcBorders>
          </w:tcPr>
          <w:p w14:paraId="342901B5" w14:textId="77777777" w:rsidR="003171EC" w:rsidRPr="00F21A71" w:rsidRDefault="003171EC" w:rsidP="000B5303">
            <w:pPr>
              <w:pStyle w:val="TAL"/>
            </w:pPr>
            <w:r w:rsidRPr="00F21A71">
              <w:rPr>
                <w:lang w:eastAsia="zh-CN"/>
              </w:rPr>
              <w:t>Same as 5.6.1.1</w:t>
            </w:r>
          </w:p>
        </w:tc>
      </w:tr>
      <w:tr w:rsidR="003171EC" w:rsidRPr="00F21A71" w14:paraId="0DEA0BC8"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E409167" w14:textId="77777777" w:rsidR="003171EC" w:rsidRPr="00F21A71" w:rsidRDefault="003171EC" w:rsidP="000B5303">
            <w:pPr>
              <w:pStyle w:val="TAL"/>
            </w:pPr>
            <w:r w:rsidRPr="00F21A71">
              <w:rPr>
                <w:lang w:eastAsia="ja-JP"/>
              </w:rPr>
              <w:t xml:space="preserve">5.6.1.4 </w:t>
            </w:r>
            <w:r w:rsidRPr="00F21A71">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tcPr>
          <w:p w14:paraId="6E16F6A1" w14:textId="77777777" w:rsidR="003171EC" w:rsidRPr="00F21A71" w:rsidRDefault="003171EC" w:rsidP="000B5303">
            <w:pPr>
              <w:pStyle w:val="TAL"/>
              <w:rPr>
                <w:u w:val="single"/>
                <w:lang w:eastAsia="ja-JP"/>
              </w:rPr>
            </w:pPr>
            <w:r w:rsidRPr="00F21A71">
              <w:t>Same as 5.6.1.2</w:t>
            </w:r>
          </w:p>
        </w:tc>
        <w:tc>
          <w:tcPr>
            <w:tcW w:w="1646" w:type="dxa"/>
            <w:tcBorders>
              <w:top w:val="single" w:sz="4" w:space="0" w:color="auto"/>
              <w:left w:val="single" w:sz="4" w:space="0" w:color="auto"/>
              <w:bottom w:val="single" w:sz="4" w:space="0" w:color="auto"/>
              <w:right w:val="single" w:sz="4" w:space="0" w:color="auto"/>
            </w:tcBorders>
          </w:tcPr>
          <w:p w14:paraId="02007302" w14:textId="77777777" w:rsidR="003171EC" w:rsidRPr="00F21A71" w:rsidRDefault="003171EC" w:rsidP="000B5303">
            <w:pPr>
              <w:pStyle w:val="TAL"/>
              <w:rPr>
                <w:u w:val="single"/>
                <w:lang w:eastAsia="ja-JP"/>
              </w:rPr>
            </w:pPr>
            <w:r w:rsidRPr="00F21A71">
              <w:t>Same as 5.6.1.2</w:t>
            </w:r>
          </w:p>
        </w:tc>
        <w:tc>
          <w:tcPr>
            <w:tcW w:w="2749" w:type="dxa"/>
            <w:tcBorders>
              <w:top w:val="single" w:sz="4" w:space="0" w:color="auto"/>
              <w:left w:val="single" w:sz="4" w:space="0" w:color="auto"/>
              <w:bottom w:val="single" w:sz="4" w:space="0" w:color="auto"/>
              <w:right w:val="single" w:sz="4" w:space="0" w:color="auto"/>
            </w:tcBorders>
          </w:tcPr>
          <w:p w14:paraId="6648B238" w14:textId="77777777" w:rsidR="003171EC" w:rsidRPr="00F21A71" w:rsidRDefault="003171EC" w:rsidP="000B5303">
            <w:pPr>
              <w:pStyle w:val="TAL"/>
              <w:rPr>
                <w:u w:val="single"/>
                <w:lang w:eastAsia="ja-JP"/>
              </w:rPr>
            </w:pPr>
            <w:r w:rsidRPr="00F21A71">
              <w:t>Same as 5.6.1.2</w:t>
            </w:r>
          </w:p>
        </w:tc>
      </w:tr>
      <w:tr w:rsidR="003171EC" w:rsidRPr="00F21A71" w14:paraId="2C3B3CD0"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6D29E51" w14:textId="77777777" w:rsidR="003171EC" w:rsidRPr="00F21A71" w:rsidRDefault="003171EC" w:rsidP="000B5303">
            <w:pPr>
              <w:pStyle w:val="TAL"/>
            </w:pPr>
            <w:r w:rsidRPr="00F21A71">
              <w:t>5.6.2.1 EN-DC FR2-FR2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39107F24" w14:textId="77777777" w:rsidR="003171EC" w:rsidRPr="00F21A71" w:rsidRDefault="003171EC" w:rsidP="000B5303">
            <w:pPr>
              <w:pStyle w:val="TAL"/>
              <w:rPr>
                <w:u w:val="single"/>
                <w:lang w:eastAsia="ja-JP"/>
              </w:rPr>
            </w:pPr>
            <w:r w:rsidRPr="00F21A71">
              <w:rPr>
                <w:u w:val="single"/>
                <w:lang w:eastAsia="ja-JP"/>
              </w:rPr>
              <w:t>During T1:</w:t>
            </w:r>
          </w:p>
          <w:p w14:paraId="48EA4944" w14:textId="77777777" w:rsidR="003171EC" w:rsidRPr="00F21A71" w:rsidRDefault="003171EC" w:rsidP="000B5303">
            <w:pPr>
              <w:pStyle w:val="TAL"/>
              <w:rPr>
                <w:u w:val="single"/>
                <w:lang w:eastAsia="ja-JP"/>
              </w:rPr>
            </w:pPr>
            <w:r w:rsidRPr="00F21A71">
              <w:rPr>
                <w:u w:val="single"/>
                <w:lang w:eastAsia="ja-JP"/>
              </w:rPr>
              <w:t>Ês1: -87 dBm/120kHz</w:t>
            </w:r>
          </w:p>
          <w:p w14:paraId="5F099097" w14:textId="77777777" w:rsidR="003171EC" w:rsidRPr="00F21A71" w:rsidRDefault="003171EC" w:rsidP="000B5303">
            <w:pPr>
              <w:pStyle w:val="TAL"/>
              <w:rPr>
                <w:u w:val="single"/>
                <w:lang w:eastAsia="ja-JP"/>
              </w:rPr>
            </w:pPr>
            <w:r w:rsidRPr="00F21A71">
              <w:rPr>
                <w:u w:val="single"/>
                <w:lang w:eastAsia="ja-JP"/>
              </w:rPr>
              <w:t>Ês2: - infinity</w:t>
            </w:r>
          </w:p>
          <w:p w14:paraId="0CFCD75C" w14:textId="77777777" w:rsidR="003171EC" w:rsidRPr="00F21A71" w:rsidRDefault="003171EC" w:rsidP="000B5303">
            <w:pPr>
              <w:pStyle w:val="TAL"/>
              <w:rPr>
                <w:u w:val="single"/>
                <w:lang w:eastAsia="ja-JP"/>
              </w:rPr>
            </w:pPr>
          </w:p>
          <w:p w14:paraId="5ADEAA7B" w14:textId="77777777" w:rsidR="003171EC" w:rsidRPr="00F21A71" w:rsidRDefault="003171EC" w:rsidP="000B5303">
            <w:pPr>
              <w:pStyle w:val="TAL"/>
              <w:rPr>
                <w:u w:val="single"/>
                <w:lang w:eastAsia="ja-JP"/>
              </w:rPr>
            </w:pPr>
            <w:r w:rsidRPr="00F21A71">
              <w:rPr>
                <w:u w:val="single"/>
                <w:lang w:eastAsia="ja-JP"/>
              </w:rPr>
              <w:t>During T2:</w:t>
            </w:r>
          </w:p>
          <w:p w14:paraId="2B3F0428" w14:textId="77777777" w:rsidR="003171EC" w:rsidRPr="00F21A71" w:rsidRDefault="003171EC" w:rsidP="000B5303">
            <w:pPr>
              <w:pStyle w:val="TAL"/>
              <w:rPr>
                <w:u w:val="single"/>
                <w:lang w:eastAsia="ja-JP"/>
              </w:rPr>
            </w:pPr>
            <w:r w:rsidRPr="00F21A71">
              <w:rPr>
                <w:u w:val="single"/>
                <w:lang w:eastAsia="ja-JP"/>
              </w:rPr>
              <w:t>Ês1: -87 dBm/120kHz</w:t>
            </w:r>
          </w:p>
          <w:p w14:paraId="2B8F3359" w14:textId="77777777" w:rsidR="003171EC" w:rsidRPr="00F21A71" w:rsidRDefault="003171EC" w:rsidP="000B5303">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2FB19561" w14:textId="77777777" w:rsidR="003171EC" w:rsidRPr="00F21A71" w:rsidRDefault="003171EC" w:rsidP="000B5303">
            <w:pPr>
              <w:pStyle w:val="TAL"/>
              <w:rPr>
                <w:u w:val="single"/>
                <w:lang w:eastAsia="ja-JP"/>
              </w:rPr>
            </w:pPr>
            <w:r w:rsidRPr="00F21A71">
              <w:rPr>
                <w:u w:val="single"/>
                <w:lang w:eastAsia="ja-JP"/>
              </w:rPr>
              <w:t>During T1:</w:t>
            </w:r>
          </w:p>
          <w:p w14:paraId="4ABC7EFB" w14:textId="77777777" w:rsidR="003171EC" w:rsidRPr="00F21A71" w:rsidRDefault="003171EC" w:rsidP="000B5303">
            <w:pPr>
              <w:pStyle w:val="TAL"/>
              <w:rPr>
                <w:u w:val="single"/>
                <w:lang w:eastAsia="ja-JP"/>
              </w:rPr>
            </w:pPr>
            <w:r w:rsidRPr="00F21A71">
              <w:rPr>
                <w:u w:val="single"/>
                <w:lang w:eastAsia="ja-JP"/>
              </w:rPr>
              <w:t>0dB</w:t>
            </w:r>
          </w:p>
          <w:p w14:paraId="3C604DBB" w14:textId="77777777" w:rsidR="003171EC" w:rsidRPr="00F21A71" w:rsidRDefault="003171EC" w:rsidP="000B5303">
            <w:pPr>
              <w:pStyle w:val="TAL"/>
              <w:rPr>
                <w:u w:val="single"/>
                <w:lang w:eastAsia="ja-JP"/>
              </w:rPr>
            </w:pPr>
            <w:r w:rsidRPr="00F21A71">
              <w:rPr>
                <w:u w:val="single"/>
                <w:lang w:eastAsia="ja-JP"/>
              </w:rPr>
              <w:t>0dB</w:t>
            </w:r>
          </w:p>
          <w:p w14:paraId="5592E403" w14:textId="77777777" w:rsidR="003171EC" w:rsidRPr="00F21A71" w:rsidRDefault="003171EC" w:rsidP="000B5303">
            <w:pPr>
              <w:pStyle w:val="TAL"/>
              <w:rPr>
                <w:u w:val="single"/>
                <w:lang w:eastAsia="ja-JP"/>
              </w:rPr>
            </w:pPr>
          </w:p>
          <w:p w14:paraId="7F422233" w14:textId="77777777" w:rsidR="003171EC" w:rsidRPr="00F21A71" w:rsidRDefault="003171EC" w:rsidP="000B5303">
            <w:pPr>
              <w:pStyle w:val="TAL"/>
              <w:rPr>
                <w:u w:val="single"/>
                <w:lang w:eastAsia="ja-JP"/>
              </w:rPr>
            </w:pPr>
            <w:r w:rsidRPr="00F21A71">
              <w:rPr>
                <w:u w:val="single"/>
                <w:lang w:eastAsia="ja-JP"/>
              </w:rPr>
              <w:t>During T2:</w:t>
            </w:r>
          </w:p>
          <w:p w14:paraId="2726F9F0" w14:textId="77777777" w:rsidR="003171EC" w:rsidRPr="00F21A71" w:rsidRDefault="003171EC" w:rsidP="000B5303">
            <w:pPr>
              <w:pStyle w:val="TAL"/>
              <w:rPr>
                <w:u w:val="single"/>
                <w:lang w:eastAsia="ja-JP"/>
              </w:rPr>
            </w:pPr>
            <w:r w:rsidRPr="00F21A71">
              <w:rPr>
                <w:u w:val="single"/>
                <w:lang w:eastAsia="ja-JP"/>
              </w:rPr>
              <w:t>0dB</w:t>
            </w:r>
          </w:p>
          <w:p w14:paraId="1D4F25F6" w14:textId="77777777" w:rsidR="003171EC" w:rsidRPr="00F21A71" w:rsidRDefault="003171EC" w:rsidP="000B5303">
            <w:pPr>
              <w:pStyle w:val="TAL"/>
              <w:rPr>
                <w:u w:val="single"/>
                <w:lang w:eastAsia="ja-JP"/>
              </w:rPr>
            </w:pPr>
            <w:r w:rsidRPr="00F21A71">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00700392" w14:textId="77777777" w:rsidR="003171EC" w:rsidRPr="00F21A71" w:rsidRDefault="003171EC" w:rsidP="000B5303">
            <w:pPr>
              <w:pStyle w:val="TAL"/>
              <w:rPr>
                <w:u w:val="single"/>
                <w:lang w:eastAsia="ja-JP"/>
              </w:rPr>
            </w:pPr>
            <w:r w:rsidRPr="00F21A71">
              <w:rPr>
                <w:u w:val="single"/>
                <w:lang w:eastAsia="ja-JP"/>
              </w:rPr>
              <w:t>During T1:</w:t>
            </w:r>
          </w:p>
          <w:p w14:paraId="6445AA2A" w14:textId="77777777" w:rsidR="003171EC" w:rsidRPr="00F21A71" w:rsidRDefault="003171EC" w:rsidP="000B5303">
            <w:pPr>
              <w:pStyle w:val="TAL"/>
              <w:rPr>
                <w:u w:val="single"/>
                <w:lang w:eastAsia="ja-JP"/>
              </w:rPr>
            </w:pPr>
            <w:r w:rsidRPr="00F21A71">
              <w:rPr>
                <w:u w:val="single"/>
                <w:lang w:eastAsia="ja-JP"/>
              </w:rPr>
              <w:t>Ês1: -87 dBm/120kHz</w:t>
            </w:r>
          </w:p>
          <w:p w14:paraId="5F9DFAF4" w14:textId="77777777" w:rsidR="003171EC" w:rsidRPr="00F21A71" w:rsidRDefault="003171EC" w:rsidP="000B5303">
            <w:pPr>
              <w:pStyle w:val="TAL"/>
              <w:rPr>
                <w:u w:val="single"/>
                <w:lang w:eastAsia="ja-JP"/>
              </w:rPr>
            </w:pPr>
            <w:r w:rsidRPr="00F21A71">
              <w:rPr>
                <w:u w:val="single"/>
                <w:lang w:eastAsia="ja-JP"/>
              </w:rPr>
              <w:t>Ês2: -- infinity</w:t>
            </w:r>
          </w:p>
          <w:p w14:paraId="4AB144F2" w14:textId="77777777" w:rsidR="003171EC" w:rsidRPr="00F21A71" w:rsidRDefault="003171EC" w:rsidP="000B5303">
            <w:pPr>
              <w:pStyle w:val="TAL"/>
              <w:rPr>
                <w:u w:val="single"/>
                <w:lang w:eastAsia="ja-JP"/>
              </w:rPr>
            </w:pPr>
          </w:p>
          <w:p w14:paraId="0DAEDDBF" w14:textId="77777777" w:rsidR="003171EC" w:rsidRPr="00F21A71" w:rsidRDefault="003171EC" w:rsidP="000B5303">
            <w:pPr>
              <w:pStyle w:val="TAL"/>
              <w:rPr>
                <w:u w:val="single"/>
                <w:lang w:eastAsia="ja-JP"/>
              </w:rPr>
            </w:pPr>
            <w:r w:rsidRPr="00F21A71">
              <w:rPr>
                <w:u w:val="single"/>
                <w:lang w:eastAsia="ja-JP"/>
              </w:rPr>
              <w:t>During T2:</w:t>
            </w:r>
          </w:p>
          <w:p w14:paraId="087D9619" w14:textId="77777777" w:rsidR="003171EC" w:rsidRPr="00F21A71" w:rsidRDefault="003171EC" w:rsidP="000B5303">
            <w:pPr>
              <w:pStyle w:val="TAL"/>
              <w:rPr>
                <w:u w:val="single"/>
                <w:lang w:eastAsia="ja-JP"/>
              </w:rPr>
            </w:pPr>
            <w:r w:rsidRPr="00F21A71">
              <w:rPr>
                <w:u w:val="single"/>
                <w:lang w:eastAsia="ja-JP"/>
              </w:rPr>
              <w:t>Ês1: -87 dBm/120kHz</w:t>
            </w:r>
          </w:p>
          <w:p w14:paraId="54F3E8EA" w14:textId="77777777" w:rsidR="003171EC" w:rsidRPr="00F21A71" w:rsidRDefault="003171EC" w:rsidP="000B5303">
            <w:pPr>
              <w:pStyle w:val="TAL"/>
              <w:rPr>
                <w:u w:val="single"/>
                <w:lang w:eastAsia="ja-JP"/>
              </w:rPr>
            </w:pPr>
            <w:r w:rsidRPr="00F21A71">
              <w:rPr>
                <w:u w:val="single"/>
                <w:lang w:eastAsia="ja-JP"/>
              </w:rPr>
              <w:t>Ês2: -87 dBm/120kHz</w:t>
            </w:r>
          </w:p>
        </w:tc>
      </w:tr>
      <w:tr w:rsidR="003171EC" w:rsidRPr="00F21A71" w14:paraId="0F42FD0F"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798CF4D" w14:textId="77777777" w:rsidR="003171EC" w:rsidRPr="00F21A71" w:rsidRDefault="003171EC" w:rsidP="000B5303">
            <w:pPr>
              <w:pStyle w:val="TAL"/>
            </w:pPr>
            <w:r w:rsidRPr="00F21A71">
              <w:t>5.6.2.2 EN-DC FR2-FR2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3C55B1B6" w14:textId="77777777" w:rsidR="003171EC" w:rsidRPr="00F21A71" w:rsidRDefault="003171EC" w:rsidP="000B5303">
            <w:pPr>
              <w:pStyle w:val="TAL"/>
            </w:pPr>
            <w:r w:rsidRPr="00F21A71">
              <w:t>During T1:</w:t>
            </w:r>
          </w:p>
          <w:p w14:paraId="3E8F6CF5" w14:textId="77777777" w:rsidR="003171EC" w:rsidRPr="00F21A71" w:rsidRDefault="003171EC" w:rsidP="000B5303">
            <w:pPr>
              <w:pStyle w:val="TAL"/>
            </w:pPr>
            <w:proofErr w:type="spellStart"/>
            <w:r w:rsidRPr="00F21A71">
              <w:t>Noc</w:t>
            </w:r>
            <w:proofErr w:type="spellEnd"/>
            <w:r w:rsidRPr="00F21A71">
              <w:t>: -104.70dBm/15kHz</w:t>
            </w:r>
          </w:p>
          <w:p w14:paraId="1F53C4AE" w14:textId="77777777" w:rsidR="003171EC" w:rsidRPr="00F21A71" w:rsidRDefault="003171EC" w:rsidP="000B5303">
            <w:pPr>
              <w:pStyle w:val="TAL"/>
            </w:pPr>
            <w:r w:rsidRPr="00F21A71">
              <w:t xml:space="preserve">Ês1 / </w:t>
            </w:r>
            <w:proofErr w:type="spellStart"/>
            <w:r w:rsidRPr="00F21A71">
              <w:t>Noc</w:t>
            </w:r>
            <w:proofErr w:type="spellEnd"/>
            <w:r w:rsidRPr="00F21A71">
              <w:t>: +6.00dB</w:t>
            </w:r>
          </w:p>
          <w:p w14:paraId="6BACFA3C" w14:textId="77777777" w:rsidR="003171EC" w:rsidRPr="00F21A71" w:rsidRDefault="003171EC" w:rsidP="000B5303">
            <w:pPr>
              <w:pStyle w:val="TAL"/>
            </w:pPr>
            <w:r w:rsidRPr="00F21A71">
              <w:t xml:space="preserve">Ês2 / </w:t>
            </w:r>
            <w:proofErr w:type="spellStart"/>
            <w:r w:rsidRPr="00F21A71">
              <w:t>Noc</w:t>
            </w:r>
            <w:proofErr w:type="spellEnd"/>
            <w:r w:rsidRPr="00F21A71">
              <w:t>: -infinity</w:t>
            </w:r>
          </w:p>
          <w:p w14:paraId="6608C462" w14:textId="77777777" w:rsidR="003171EC" w:rsidRPr="00F21A71" w:rsidRDefault="003171EC" w:rsidP="000B5303">
            <w:pPr>
              <w:pStyle w:val="TAL"/>
            </w:pPr>
          </w:p>
          <w:p w14:paraId="7962D5B7" w14:textId="77777777" w:rsidR="003171EC" w:rsidRPr="00F21A71" w:rsidRDefault="003171EC" w:rsidP="000B5303">
            <w:pPr>
              <w:pStyle w:val="TAL"/>
            </w:pPr>
            <w:r w:rsidRPr="00F21A71">
              <w:t>During T2:</w:t>
            </w:r>
          </w:p>
          <w:p w14:paraId="5FADBFD2" w14:textId="77777777" w:rsidR="003171EC" w:rsidRPr="00F21A71" w:rsidRDefault="003171EC" w:rsidP="000B5303">
            <w:pPr>
              <w:pStyle w:val="TAL"/>
            </w:pPr>
            <w:proofErr w:type="spellStart"/>
            <w:r w:rsidRPr="00F21A71">
              <w:t>Noc</w:t>
            </w:r>
            <w:proofErr w:type="spellEnd"/>
            <w:r w:rsidRPr="00F21A71">
              <w:t>: -104.70dBm/15kHz</w:t>
            </w:r>
          </w:p>
          <w:p w14:paraId="27A4BC53" w14:textId="77777777" w:rsidR="003171EC" w:rsidRPr="00F21A71" w:rsidRDefault="003171EC" w:rsidP="000B5303">
            <w:pPr>
              <w:pStyle w:val="TAL"/>
            </w:pPr>
            <w:r w:rsidRPr="00F21A71">
              <w:t xml:space="preserve">Ês1 / </w:t>
            </w:r>
            <w:proofErr w:type="spellStart"/>
            <w:r w:rsidRPr="00F21A71">
              <w:t>Noc</w:t>
            </w:r>
            <w:proofErr w:type="spellEnd"/>
            <w:r w:rsidRPr="00F21A71">
              <w:t>: +6.00dB</w:t>
            </w:r>
          </w:p>
          <w:p w14:paraId="75D9783E" w14:textId="77777777" w:rsidR="003171EC" w:rsidRPr="00F21A71" w:rsidRDefault="003171EC" w:rsidP="000B5303">
            <w:pPr>
              <w:pStyle w:val="TAL"/>
            </w:pPr>
            <w:r w:rsidRPr="00F21A71">
              <w:t xml:space="preserve">Ês2 / </w:t>
            </w:r>
            <w:proofErr w:type="spellStart"/>
            <w:r w:rsidRPr="00F21A71">
              <w:t>Noc</w:t>
            </w:r>
            <w:proofErr w:type="spellEnd"/>
            <w:r w:rsidRPr="00F21A71">
              <w:t>: +9.00dB</w:t>
            </w:r>
          </w:p>
          <w:p w14:paraId="32E6D64A" w14:textId="77777777" w:rsidR="003171EC" w:rsidRPr="00F21A71" w:rsidRDefault="003171EC" w:rsidP="000B5303">
            <w:pPr>
              <w:pStyle w:val="TAL"/>
            </w:pPr>
          </w:p>
          <w:p w14:paraId="5CB7A0C9" w14:textId="77777777" w:rsidR="003171EC" w:rsidRPr="00F21A71" w:rsidRDefault="003171EC" w:rsidP="000B5303">
            <w:pPr>
              <w:pStyle w:val="TAL"/>
              <w:rPr>
                <w:lang w:eastAsia="ja-JP"/>
              </w:rPr>
            </w:pPr>
            <w:r w:rsidRPr="00F21A71">
              <w:rPr>
                <w:lang w:eastAsia="ja-JP"/>
              </w:rPr>
              <w:t>Signalled A3-offset:</w:t>
            </w:r>
          </w:p>
          <w:p w14:paraId="0BA018F0" w14:textId="77777777" w:rsidR="003171EC" w:rsidRPr="00F21A71" w:rsidRDefault="003171EC" w:rsidP="000B5303">
            <w:pPr>
              <w:pStyle w:val="TAL"/>
              <w:rPr>
                <w:u w:val="single"/>
                <w:lang w:eastAsia="ja-JP"/>
              </w:rPr>
            </w:pPr>
            <w:r w:rsidRPr="00F21A71">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17E96178" w14:textId="77777777" w:rsidR="003171EC" w:rsidRPr="00F21A71" w:rsidRDefault="003171EC" w:rsidP="000B5303">
            <w:pPr>
              <w:pStyle w:val="TAL"/>
            </w:pPr>
            <w:r w:rsidRPr="00F21A71">
              <w:t>During T1:</w:t>
            </w:r>
          </w:p>
          <w:p w14:paraId="6F4CE77F" w14:textId="77777777" w:rsidR="003171EC" w:rsidRPr="00F21A71" w:rsidRDefault="003171EC" w:rsidP="000B5303">
            <w:pPr>
              <w:pStyle w:val="TAL"/>
            </w:pPr>
            <w:r w:rsidRPr="00F21A71">
              <w:t>0dB</w:t>
            </w:r>
          </w:p>
          <w:p w14:paraId="7459E819" w14:textId="77777777" w:rsidR="003171EC" w:rsidRPr="00F21A71" w:rsidRDefault="003171EC" w:rsidP="000B5303">
            <w:pPr>
              <w:pStyle w:val="TAL"/>
            </w:pPr>
            <w:r w:rsidRPr="00F21A71">
              <w:t>0dB</w:t>
            </w:r>
          </w:p>
          <w:p w14:paraId="3829F5C0" w14:textId="77777777" w:rsidR="003171EC" w:rsidRPr="00F21A71" w:rsidRDefault="003171EC" w:rsidP="000B5303">
            <w:pPr>
              <w:pStyle w:val="TAL"/>
            </w:pPr>
            <w:r w:rsidRPr="00F21A71">
              <w:t>0dB</w:t>
            </w:r>
          </w:p>
          <w:p w14:paraId="3CC5AB87" w14:textId="77777777" w:rsidR="003171EC" w:rsidRPr="00F21A71" w:rsidRDefault="003171EC" w:rsidP="000B5303">
            <w:pPr>
              <w:pStyle w:val="TAL"/>
            </w:pPr>
          </w:p>
          <w:p w14:paraId="06523FA6" w14:textId="77777777" w:rsidR="003171EC" w:rsidRPr="00F21A71" w:rsidRDefault="003171EC" w:rsidP="000B5303">
            <w:pPr>
              <w:pStyle w:val="TAL"/>
            </w:pPr>
            <w:r w:rsidRPr="00F21A71">
              <w:t>During T2:</w:t>
            </w:r>
          </w:p>
          <w:p w14:paraId="1C608279" w14:textId="77777777" w:rsidR="003171EC" w:rsidRPr="00F21A71" w:rsidRDefault="003171EC" w:rsidP="000B5303">
            <w:pPr>
              <w:pStyle w:val="TAL"/>
            </w:pPr>
            <w:r w:rsidRPr="00F21A71">
              <w:t>0dB</w:t>
            </w:r>
          </w:p>
          <w:p w14:paraId="3D7A1427" w14:textId="77777777" w:rsidR="003171EC" w:rsidRPr="00F21A71" w:rsidRDefault="003171EC" w:rsidP="000B5303">
            <w:pPr>
              <w:pStyle w:val="TAL"/>
            </w:pPr>
            <w:r w:rsidRPr="00F21A71">
              <w:t>0dB</w:t>
            </w:r>
          </w:p>
          <w:p w14:paraId="0F63FEDA" w14:textId="77777777" w:rsidR="003171EC" w:rsidRPr="00F21A71" w:rsidRDefault="003171EC" w:rsidP="000B5303">
            <w:pPr>
              <w:pStyle w:val="TAL"/>
            </w:pPr>
            <w:r w:rsidRPr="00F21A71">
              <w:t>0dB</w:t>
            </w:r>
          </w:p>
          <w:p w14:paraId="0A34AD24" w14:textId="77777777" w:rsidR="003171EC" w:rsidRPr="00F21A71" w:rsidRDefault="003171EC" w:rsidP="000B5303">
            <w:pPr>
              <w:pStyle w:val="TAL"/>
            </w:pPr>
          </w:p>
          <w:p w14:paraId="21E2FD8B" w14:textId="77777777" w:rsidR="003171EC" w:rsidRPr="00F21A71" w:rsidRDefault="003171EC" w:rsidP="000B5303">
            <w:pPr>
              <w:pStyle w:val="TAL"/>
              <w:rPr>
                <w:lang w:eastAsia="ja-JP"/>
              </w:rPr>
            </w:pPr>
            <w:r w:rsidRPr="00F21A71">
              <w:rPr>
                <w:lang w:eastAsia="ja-JP"/>
              </w:rPr>
              <w:t xml:space="preserve">Signalled A3-offset: </w:t>
            </w:r>
          </w:p>
          <w:p w14:paraId="1C259191" w14:textId="77777777" w:rsidR="003171EC" w:rsidRPr="00F21A71" w:rsidRDefault="003171EC" w:rsidP="000B5303">
            <w:pPr>
              <w:pStyle w:val="TAL"/>
              <w:rPr>
                <w:u w:val="single"/>
                <w:lang w:eastAsia="ja-JP"/>
              </w:rPr>
            </w:pPr>
            <w:r w:rsidRPr="00F21A71">
              <w:rPr>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684E39DF" w14:textId="77777777" w:rsidR="003171EC" w:rsidRPr="00F21A71" w:rsidRDefault="003171EC" w:rsidP="000B5303">
            <w:pPr>
              <w:pStyle w:val="TAL"/>
            </w:pPr>
            <w:r w:rsidRPr="00F21A71">
              <w:t>During T1:</w:t>
            </w:r>
          </w:p>
          <w:p w14:paraId="1C0F03D2" w14:textId="77777777" w:rsidR="003171EC" w:rsidRPr="00F21A71" w:rsidRDefault="003171EC" w:rsidP="000B5303">
            <w:pPr>
              <w:pStyle w:val="TAL"/>
            </w:pPr>
            <w:proofErr w:type="spellStart"/>
            <w:r w:rsidRPr="00F21A71">
              <w:t>Noc</w:t>
            </w:r>
            <w:proofErr w:type="spellEnd"/>
            <w:r w:rsidRPr="00F21A71">
              <w:t>: -104.70dBm/15kHz</w:t>
            </w:r>
          </w:p>
          <w:p w14:paraId="071240AC" w14:textId="77777777" w:rsidR="003171EC" w:rsidRPr="00F21A71" w:rsidRDefault="003171EC" w:rsidP="000B5303">
            <w:pPr>
              <w:pStyle w:val="TAL"/>
            </w:pPr>
            <w:r w:rsidRPr="00F21A71">
              <w:t xml:space="preserve">Ês1 / </w:t>
            </w:r>
            <w:proofErr w:type="spellStart"/>
            <w:r w:rsidRPr="00F21A71">
              <w:t>Noc</w:t>
            </w:r>
            <w:proofErr w:type="spellEnd"/>
            <w:r w:rsidRPr="00F21A71">
              <w:t>: +6.00dB</w:t>
            </w:r>
          </w:p>
          <w:p w14:paraId="6247AE7F" w14:textId="77777777" w:rsidR="003171EC" w:rsidRPr="00F21A71" w:rsidRDefault="003171EC" w:rsidP="000B5303">
            <w:pPr>
              <w:pStyle w:val="TAL"/>
            </w:pPr>
            <w:r w:rsidRPr="00F21A71">
              <w:t xml:space="preserve">Ês2 / </w:t>
            </w:r>
            <w:proofErr w:type="spellStart"/>
            <w:r w:rsidRPr="00F21A71">
              <w:t>Noc</w:t>
            </w:r>
            <w:proofErr w:type="spellEnd"/>
            <w:r w:rsidRPr="00F21A71">
              <w:t>: -infinity</w:t>
            </w:r>
          </w:p>
          <w:p w14:paraId="72FE17D3" w14:textId="77777777" w:rsidR="003171EC" w:rsidRPr="00F21A71" w:rsidRDefault="003171EC" w:rsidP="000B5303">
            <w:pPr>
              <w:pStyle w:val="TAL"/>
            </w:pPr>
          </w:p>
          <w:p w14:paraId="18E4E3C1" w14:textId="77777777" w:rsidR="003171EC" w:rsidRPr="00F21A71" w:rsidRDefault="003171EC" w:rsidP="000B5303">
            <w:pPr>
              <w:pStyle w:val="TAL"/>
            </w:pPr>
            <w:r w:rsidRPr="00F21A71">
              <w:t>During T2:</w:t>
            </w:r>
          </w:p>
          <w:p w14:paraId="20021E62" w14:textId="77777777" w:rsidR="003171EC" w:rsidRPr="00F21A71" w:rsidRDefault="003171EC" w:rsidP="000B5303">
            <w:pPr>
              <w:pStyle w:val="TAL"/>
            </w:pPr>
            <w:proofErr w:type="spellStart"/>
            <w:r w:rsidRPr="00F21A71">
              <w:t>Noc</w:t>
            </w:r>
            <w:proofErr w:type="spellEnd"/>
            <w:r w:rsidRPr="00F21A71">
              <w:t>: -104.70dBm/15kHz</w:t>
            </w:r>
          </w:p>
          <w:p w14:paraId="0C546315" w14:textId="77777777" w:rsidR="003171EC" w:rsidRPr="00F21A71" w:rsidRDefault="003171EC" w:rsidP="000B5303">
            <w:pPr>
              <w:pStyle w:val="TAL"/>
            </w:pPr>
            <w:r w:rsidRPr="00F21A71">
              <w:t xml:space="preserve">Ês1 / </w:t>
            </w:r>
            <w:proofErr w:type="spellStart"/>
            <w:r w:rsidRPr="00F21A71">
              <w:t>Noc</w:t>
            </w:r>
            <w:proofErr w:type="spellEnd"/>
            <w:r w:rsidRPr="00F21A71">
              <w:t>: +6.00dB</w:t>
            </w:r>
          </w:p>
          <w:p w14:paraId="1C69C910" w14:textId="77777777" w:rsidR="003171EC" w:rsidRPr="00F21A71" w:rsidRDefault="003171EC" w:rsidP="000B5303">
            <w:pPr>
              <w:pStyle w:val="TAL"/>
            </w:pPr>
            <w:r w:rsidRPr="00F21A71">
              <w:t xml:space="preserve">Ês2 / </w:t>
            </w:r>
            <w:proofErr w:type="spellStart"/>
            <w:r w:rsidRPr="00F21A71">
              <w:t>Noc</w:t>
            </w:r>
            <w:proofErr w:type="spellEnd"/>
            <w:r w:rsidRPr="00F21A71">
              <w:t>: +9.00dB</w:t>
            </w:r>
          </w:p>
          <w:p w14:paraId="215339A4" w14:textId="77777777" w:rsidR="003171EC" w:rsidRPr="00F21A71" w:rsidRDefault="003171EC" w:rsidP="000B5303">
            <w:pPr>
              <w:pStyle w:val="TAL"/>
            </w:pPr>
          </w:p>
          <w:p w14:paraId="10D6FF5B" w14:textId="77777777" w:rsidR="003171EC" w:rsidRPr="00F21A71" w:rsidRDefault="003171EC" w:rsidP="000B5303">
            <w:pPr>
              <w:pStyle w:val="TAL"/>
              <w:rPr>
                <w:lang w:eastAsia="ja-JP"/>
              </w:rPr>
            </w:pPr>
            <w:r w:rsidRPr="00F21A71">
              <w:rPr>
                <w:lang w:eastAsia="ja-JP"/>
              </w:rPr>
              <w:t>Signalled A3-offset:</w:t>
            </w:r>
          </w:p>
          <w:p w14:paraId="230EF112" w14:textId="77777777" w:rsidR="003171EC" w:rsidRPr="00F21A71" w:rsidRDefault="003171EC" w:rsidP="000B5303">
            <w:pPr>
              <w:pStyle w:val="TAL"/>
              <w:rPr>
                <w:u w:val="single"/>
                <w:lang w:eastAsia="ja-JP"/>
              </w:rPr>
            </w:pPr>
            <w:r w:rsidRPr="00F21A71">
              <w:rPr>
                <w:lang w:eastAsia="ja-JP"/>
              </w:rPr>
              <w:t>-12.0</w:t>
            </w:r>
          </w:p>
        </w:tc>
      </w:tr>
      <w:tr w:rsidR="003171EC" w:rsidRPr="00F21A71" w14:paraId="3F0CE52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7F2E0CC" w14:textId="77777777" w:rsidR="003171EC" w:rsidRPr="00F21A71" w:rsidRDefault="003171EC" w:rsidP="000B5303">
            <w:pPr>
              <w:pStyle w:val="TAL"/>
            </w:pPr>
            <w:r w:rsidRPr="00F21A71">
              <w:t>5.6.2.3 EN-DC FR2-FR2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5BA6BC5D" w14:textId="77777777" w:rsidR="003171EC" w:rsidRPr="00F21A71" w:rsidRDefault="003171EC" w:rsidP="000B5303">
            <w:pPr>
              <w:pStyle w:val="TAL"/>
              <w:rPr>
                <w:u w:val="single"/>
                <w:lang w:eastAsia="ja-JP"/>
              </w:rPr>
            </w:pPr>
            <w:r w:rsidRPr="00F21A71">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14:paraId="269515DA" w14:textId="77777777" w:rsidR="003171EC" w:rsidRPr="00F21A71" w:rsidRDefault="003171EC" w:rsidP="000B5303">
            <w:pPr>
              <w:pStyle w:val="TAL"/>
              <w:rPr>
                <w:u w:val="single"/>
                <w:lang w:eastAsia="ja-JP"/>
              </w:rPr>
            </w:pPr>
            <w:r w:rsidRPr="00F21A71">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14:paraId="40740C69" w14:textId="77777777" w:rsidR="003171EC" w:rsidRPr="00F21A71" w:rsidRDefault="003171EC" w:rsidP="000B5303">
            <w:pPr>
              <w:pStyle w:val="TAL"/>
              <w:rPr>
                <w:u w:val="single"/>
                <w:lang w:eastAsia="ja-JP"/>
              </w:rPr>
            </w:pPr>
            <w:r w:rsidRPr="00F21A71">
              <w:rPr>
                <w:u w:val="single"/>
                <w:lang w:eastAsia="ja-JP"/>
              </w:rPr>
              <w:t>Same as 5.6.2.1</w:t>
            </w:r>
          </w:p>
        </w:tc>
      </w:tr>
      <w:tr w:rsidR="003171EC" w:rsidRPr="00F21A71" w14:paraId="33932E15"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CC09855" w14:textId="77777777" w:rsidR="003171EC" w:rsidRPr="00F21A71" w:rsidRDefault="003171EC" w:rsidP="000B5303">
            <w:pPr>
              <w:pStyle w:val="TAL"/>
              <w:rPr>
                <w:lang w:eastAsia="ja-JP"/>
              </w:rPr>
            </w:pPr>
            <w:r w:rsidRPr="00F21A71">
              <w:rPr>
                <w:lang w:eastAsia="ja-JP"/>
              </w:rPr>
              <w:t>5.6.2.4 EN-DC FR2-FR2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33A0DC6E" w14:textId="77777777" w:rsidR="003171EC" w:rsidRPr="00F21A71" w:rsidRDefault="003171EC" w:rsidP="000B5303">
            <w:pPr>
              <w:pStyle w:val="TAL"/>
              <w:rPr>
                <w:u w:val="single"/>
                <w:lang w:eastAsia="ja-JP"/>
              </w:rPr>
            </w:pPr>
            <w:r w:rsidRPr="00F21A71">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tcPr>
          <w:p w14:paraId="3D354300" w14:textId="77777777" w:rsidR="003171EC" w:rsidRPr="00F21A71" w:rsidRDefault="003171EC" w:rsidP="000B5303">
            <w:pPr>
              <w:pStyle w:val="TAL"/>
              <w:rPr>
                <w:u w:val="single"/>
                <w:lang w:eastAsia="ja-JP"/>
              </w:rPr>
            </w:pPr>
            <w:r w:rsidRPr="00F21A71">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tcPr>
          <w:p w14:paraId="3F582513" w14:textId="77777777" w:rsidR="003171EC" w:rsidRPr="00F21A71" w:rsidRDefault="003171EC" w:rsidP="000B5303">
            <w:pPr>
              <w:pStyle w:val="TAL"/>
              <w:rPr>
                <w:u w:val="single"/>
                <w:lang w:eastAsia="ja-JP"/>
              </w:rPr>
            </w:pPr>
            <w:r w:rsidRPr="00F21A71">
              <w:rPr>
                <w:u w:val="single"/>
                <w:lang w:eastAsia="ja-JP"/>
              </w:rPr>
              <w:t>Same as 5.6.2.2</w:t>
            </w:r>
          </w:p>
        </w:tc>
      </w:tr>
      <w:tr w:rsidR="003171EC" w:rsidRPr="00F21A71" w14:paraId="17F5CCE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305BAFD9" w14:textId="77777777" w:rsidR="003171EC" w:rsidRPr="00F21A71" w:rsidRDefault="003171EC" w:rsidP="000B5303">
            <w:pPr>
              <w:pStyle w:val="TAL"/>
            </w:pPr>
            <w:r w:rsidRPr="00F21A71">
              <w:rPr>
                <w:lang w:eastAsia="ja-JP"/>
              </w:rPr>
              <w:t>5.6.2.5 EN-DC FR1-FR2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4875F7F7" w14:textId="77777777" w:rsidR="003171EC" w:rsidRPr="00F21A71" w:rsidRDefault="003171EC" w:rsidP="000B5303">
            <w:pPr>
              <w:pStyle w:val="TAL"/>
              <w:rPr>
                <w:u w:val="single"/>
                <w:lang w:eastAsia="ja-JP"/>
              </w:rPr>
            </w:pPr>
            <w:r w:rsidRPr="00F21A71">
              <w:rPr>
                <w:u w:val="single"/>
                <w:lang w:eastAsia="ja-JP"/>
              </w:rPr>
              <w:t>During T1:</w:t>
            </w:r>
          </w:p>
          <w:p w14:paraId="70B69A4A" w14:textId="77777777" w:rsidR="003171EC" w:rsidRPr="00F21A71" w:rsidRDefault="003171EC" w:rsidP="000B5303">
            <w:pPr>
              <w:pStyle w:val="TAL"/>
              <w:rPr>
                <w:u w:val="single"/>
                <w:lang w:eastAsia="ja-JP"/>
              </w:rPr>
            </w:pPr>
            <w:r w:rsidRPr="00F21A71">
              <w:rPr>
                <w:u w:val="single"/>
                <w:lang w:eastAsia="ja-JP"/>
              </w:rPr>
              <w:t>Ês2: - Infinity</w:t>
            </w:r>
          </w:p>
          <w:p w14:paraId="284A07BD" w14:textId="77777777" w:rsidR="003171EC" w:rsidRPr="00F21A71" w:rsidRDefault="003171EC" w:rsidP="000B5303">
            <w:pPr>
              <w:pStyle w:val="TAL"/>
              <w:rPr>
                <w:u w:val="single"/>
                <w:lang w:eastAsia="ja-JP"/>
              </w:rPr>
            </w:pPr>
          </w:p>
          <w:p w14:paraId="3B17A511" w14:textId="77777777" w:rsidR="003171EC" w:rsidRPr="00F21A71" w:rsidRDefault="003171EC" w:rsidP="000B5303">
            <w:pPr>
              <w:pStyle w:val="TAL"/>
              <w:rPr>
                <w:u w:val="single"/>
                <w:lang w:eastAsia="ja-JP"/>
              </w:rPr>
            </w:pPr>
            <w:r w:rsidRPr="00F21A71">
              <w:rPr>
                <w:u w:val="single"/>
                <w:lang w:eastAsia="ja-JP"/>
              </w:rPr>
              <w:t>During T2:</w:t>
            </w:r>
          </w:p>
          <w:p w14:paraId="15245AFD" w14:textId="77777777" w:rsidR="003171EC" w:rsidRPr="00F21A71" w:rsidRDefault="003171EC" w:rsidP="000B5303">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2EC35F46" w14:textId="77777777" w:rsidR="003171EC" w:rsidRPr="00F21A71" w:rsidRDefault="003171EC" w:rsidP="000B5303">
            <w:pPr>
              <w:pStyle w:val="TAL"/>
              <w:rPr>
                <w:u w:val="single"/>
                <w:lang w:eastAsia="ja-JP"/>
              </w:rPr>
            </w:pPr>
            <w:r w:rsidRPr="00F21A71">
              <w:rPr>
                <w:u w:val="single"/>
                <w:lang w:eastAsia="ja-JP"/>
              </w:rPr>
              <w:t>During T1:</w:t>
            </w:r>
          </w:p>
          <w:p w14:paraId="182ABF39" w14:textId="77777777" w:rsidR="003171EC" w:rsidRPr="00F21A71" w:rsidRDefault="003171EC" w:rsidP="000B5303">
            <w:pPr>
              <w:pStyle w:val="TAL"/>
              <w:rPr>
                <w:u w:val="single"/>
                <w:lang w:eastAsia="ja-JP"/>
              </w:rPr>
            </w:pPr>
            <w:r w:rsidRPr="00F21A71">
              <w:rPr>
                <w:u w:val="single"/>
                <w:lang w:eastAsia="ja-JP"/>
              </w:rPr>
              <w:t>0dB</w:t>
            </w:r>
          </w:p>
          <w:p w14:paraId="3AF6A96D" w14:textId="77777777" w:rsidR="003171EC" w:rsidRPr="00F21A71" w:rsidRDefault="003171EC" w:rsidP="000B5303">
            <w:pPr>
              <w:pStyle w:val="TAL"/>
              <w:rPr>
                <w:u w:val="single"/>
                <w:lang w:eastAsia="ja-JP"/>
              </w:rPr>
            </w:pPr>
          </w:p>
          <w:p w14:paraId="23CE8B86" w14:textId="77777777" w:rsidR="003171EC" w:rsidRPr="00F21A71" w:rsidRDefault="003171EC" w:rsidP="000B5303">
            <w:pPr>
              <w:pStyle w:val="TAL"/>
              <w:rPr>
                <w:u w:val="single"/>
                <w:lang w:eastAsia="ja-JP"/>
              </w:rPr>
            </w:pPr>
            <w:r w:rsidRPr="00F21A71">
              <w:rPr>
                <w:u w:val="single"/>
                <w:lang w:eastAsia="ja-JP"/>
              </w:rPr>
              <w:t>During T2:</w:t>
            </w:r>
          </w:p>
          <w:p w14:paraId="45CB4DC0" w14:textId="77777777" w:rsidR="003171EC" w:rsidRPr="00F21A71" w:rsidRDefault="003171EC" w:rsidP="000B5303">
            <w:pPr>
              <w:pStyle w:val="TAL"/>
              <w:rPr>
                <w:u w:val="single"/>
                <w:lang w:eastAsia="ja-JP"/>
              </w:rPr>
            </w:pPr>
            <w:r w:rsidRPr="00F21A71">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23728FD3" w14:textId="77777777" w:rsidR="003171EC" w:rsidRPr="00F21A71" w:rsidRDefault="003171EC" w:rsidP="000B5303">
            <w:pPr>
              <w:pStyle w:val="TAL"/>
              <w:rPr>
                <w:u w:val="single"/>
                <w:lang w:eastAsia="ja-JP"/>
              </w:rPr>
            </w:pPr>
            <w:r w:rsidRPr="00F21A71">
              <w:rPr>
                <w:u w:val="single"/>
                <w:lang w:eastAsia="ja-JP"/>
              </w:rPr>
              <w:t>During T1:</w:t>
            </w:r>
          </w:p>
          <w:p w14:paraId="7D0459A8" w14:textId="77777777" w:rsidR="003171EC" w:rsidRPr="00F21A71" w:rsidRDefault="003171EC" w:rsidP="000B5303">
            <w:pPr>
              <w:pStyle w:val="TAL"/>
              <w:rPr>
                <w:u w:val="single"/>
                <w:lang w:eastAsia="ja-JP"/>
              </w:rPr>
            </w:pPr>
            <w:r w:rsidRPr="00F21A71">
              <w:rPr>
                <w:u w:val="single"/>
                <w:lang w:eastAsia="ja-JP"/>
              </w:rPr>
              <w:t>Ês2: - Infinity</w:t>
            </w:r>
          </w:p>
          <w:p w14:paraId="2AF0713A" w14:textId="77777777" w:rsidR="003171EC" w:rsidRPr="00F21A71" w:rsidRDefault="003171EC" w:rsidP="000B5303">
            <w:pPr>
              <w:pStyle w:val="TAL"/>
              <w:rPr>
                <w:u w:val="single"/>
                <w:lang w:eastAsia="ja-JP"/>
              </w:rPr>
            </w:pPr>
          </w:p>
          <w:p w14:paraId="653486D3" w14:textId="77777777" w:rsidR="003171EC" w:rsidRPr="00F21A71" w:rsidRDefault="003171EC" w:rsidP="000B5303">
            <w:pPr>
              <w:pStyle w:val="TAL"/>
              <w:rPr>
                <w:u w:val="single"/>
                <w:lang w:eastAsia="ja-JP"/>
              </w:rPr>
            </w:pPr>
            <w:r w:rsidRPr="00F21A71">
              <w:rPr>
                <w:u w:val="single"/>
                <w:lang w:eastAsia="ja-JP"/>
              </w:rPr>
              <w:t>During T2:</w:t>
            </w:r>
          </w:p>
          <w:p w14:paraId="2B2534CE" w14:textId="77777777" w:rsidR="003171EC" w:rsidRPr="00F21A71" w:rsidRDefault="003171EC" w:rsidP="000B5303">
            <w:pPr>
              <w:pStyle w:val="TAL"/>
              <w:rPr>
                <w:u w:val="single"/>
                <w:lang w:eastAsia="ja-JP"/>
              </w:rPr>
            </w:pPr>
            <w:r w:rsidRPr="00F21A71">
              <w:rPr>
                <w:u w:val="single"/>
                <w:lang w:eastAsia="ja-JP"/>
              </w:rPr>
              <w:t>Ês2: -87 dBm/120kHz</w:t>
            </w:r>
          </w:p>
          <w:p w14:paraId="4D6788BE" w14:textId="77777777" w:rsidR="003171EC" w:rsidRPr="00F21A71" w:rsidRDefault="003171EC" w:rsidP="000B5303">
            <w:pPr>
              <w:pStyle w:val="TAL"/>
              <w:rPr>
                <w:u w:val="single"/>
                <w:lang w:eastAsia="ja-JP"/>
              </w:rPr>
            </w:pPr>
          </w:p>
        </w:tc>
      </w:tr>
      <w:tr w:rsidR="003171EC" w:rsidRPr="00F21A71" w14:paraId="4049E863"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4BC342CA" w14:textId="77777777" w:rsidR="003171EC" w:rsidRPr="00F21A71" w:rsidRDefault="003171EC" w:rsidP="000B5303">
            <w:pPr>
              <w:pStyle w:val="TAL"/>
            </w:pPr>
            <w:r w:rsidRPr="00F21A71">
              <w:rPr>
                <w:lang w:eastAsia="ja-JP"/>
              </w:rPr>
              <w:t>5.6.2.6 EN-DC FR1-FR2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1CE61D0C" w14:textId="77777777" w:rsidR="003171EC" w:rsidRPr="00F21A71" w:rsidRDefault="003171EC" w:rsidP="000B5303">
            <w:pPr>
              <w:pStyle w:val="TAL"/>
              <w:rPr>
                <w:u w:val="single"/>
                <w:lang w:eastAsia="ja-JP"/>
              </w:rPr>
            </w:pPr>
            <w:r w:rsidRPr="00F21A71">
              <w:rPr>
                <w:u w:val="single"/>
                <w:lang w:eastAsia="ja-JP"/>
              </w:rPr>
              <w:t>During T1:</w:t>
            </w:r>
          </w:p>
          <w:p w14:paraId="42F50AC9"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4DAB880D"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 Infinity</w:t>
            </w:r>
          </w:p>
          <w:p w14:paraId="488F3C0E" w14:textId="77777777" w:rsidR="003171EC" w:rsidRPr="00F21A71" w:rsidRDefault="003171EC" w:rsidP="000B5303">
            <w:pPr>
              <w:pStyle w:val="TAL"/>
              <w:rPr>
                <w:u w:val="single"/>
                <w:lang w:eastAsia="ja-JP"/>
              </w:rPr>
            </w:pPr>
          </w:p>
          <w:p w14:paraId="39FFBD0D" w14:textId="77777777" w:rsidR="003171EC" w:rsidRPr="00F21A71" w:rsidRDefault="003171EC" w:rsidP="000B5303">
            <w:pPr>
              <w:pStyle w:val="TAL"/>
              <w:rPr>
                <w:u w:val="single"/>
                <w:lang w:eastAsia="ja-JP"/>
              </w:rPr>
            </w:pPr>
            <w:r w:rsidRPr="00F21A71">
              <w:rPr>
                <w:u w:val="single"/>
                <w:lang w:eastAsia="ja-JP"/>
              </w:rPr>
              <w:t>During T2:</w:t>
            </w:r>
          </w:p>
          <w:p w14:paraId="23047F01"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7E8916B0"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14:paraId="6C384928" w14:textId="77777777" w:rsidR="003171EC" w:rsidRPr="00F21A71" w:rsidRDefault="003171EC" w:rsidP="000B5303">
            <w:pPr>
              <w:pStyle w:val="TAL"/>
              <w:rPr>
                <w:u w:val="single"/>
                <w:lang w:eastAsia="ja-JP"/>
              </w:rPr>
            </w:pPr>
            <w:r w:rsidRPr="00F21A71">
              <w:rPr>
                <w:u w:val="single"/>
                <w:lang w:eastAsia="ja-JP"/>
              </w:rPr>
              <w:t>During T1:</w:t>
            </w:r>
          </w:p>
          <w:p w14:paraId="465B8109" w14:textId="77777777" w:rsidR="003171EC" w:rsidRPr="00F21A71" w:rsidRDefault="003171EC" w:rsidP="000B5303">
            <w:pPr>
              <w:pStyle w:val="TAL"/>
              <w:rPr>
                <w:u w:val="single"/>
                <w:lang w:eastAsia="ja-JP"/>
              </w:rPr>
            </w:pPr>
            <w:r w:rsidRPr="00F21A71">
              <w:rPr>
                <w:u w:val="single"/>
                <w:lang w:eastAsia="ja-JP"/>
              </w:rPr>
              <w:t>0dB</w:t>
            </w:r>
          </w:p>
          <w:p w14:paraId="3F7219B3" w14:textId="77777777" w:rsidR="003171EC" w:rsidRPr="00F21A71" w:rsidRDefault="003171EC" w:rsidP="000B5303">
            <w:pPr>
              <w:pStyle w:val="TAL"/>
              <w:rPr>
                <w:u w:val="single"/>
                <w:lang w:eastAsia="ja-JP"/>
              </w:rPr>
            </w:pPr>
            <w:r w:rsidRPr="00F21A71">
              <w:rPr>
                <w:u w:val="single"/>
                <w:lang w:eastAsia="ja-JP"/>
              </w:rPr>
              <w:t>0dB</w:t>
            </w:r>
          </w:p>
          <w:p w14:paraId="1750C34B" w14:textId="77777777" w:rsidR="003171EC" w:rsidRPr="00F21A71" w:rsidRDefault="003171EC" w:rsidP="000B5303">
            <w:pPr>
              <w:pStyle w:val="TAL"/>
              <w:rPr>
                <w:u w:val="single"/>
                <w:lang w:eastAsia="ja-JP"/>
              </w:rPr>
            </w:pPr>
          </w:p>
          <w:p w14:paraId="1060D0DE" w14:textId="77777777" w:rsidR="003171EC" w:rsidRPr="00F21A71" w:rsidRDefault="003171EC" w:rsidP="000B5303">
            <w:pPr>
              <w:pStyle w:val="TAL"/>
              <w:rPr>
                <w:u w:val="single"/>
                <w:lang w:eastAsia="ja-JP"/>
              </w:rPr>
            </w:pPr>
            <w:r w:rsidRPr="00F21A71">
              <w:rPr>
                <w:u w:val="single"/>
                <w:lang w:eastAsia="ja-JP"/>
              </w:rPr>
              <w:t>During T2:</w:t>
            </w:r>
          </w:p>
          <w:p w14:paraId="6D398619" w14:textId="77777777" w:rsidR="003171EC" w:rsidRPr="00F21A71" w:rsidRDefault="003171EC" w:rsidP="000B5303">
            <w:pPr>
              <w:pStyle w:val="TAL"/>
              <w:rPr>
                <w:u w:val="single"/>
                <w:lang w:eastAsia="ja-JP"/>
              </w:rPr>
            </w:pPr>
            <w:r w:rsidRPr="00F21A71">
              <w:rPr>
                <w:u w:val="single"/>
                <w:lang w:eastAsia="ja-JP"/>
              </w:rPr>
              <w:t>0dB</w:t>
            </w:r>
          </w:p>
          <w:p w14:paraId="52DA68CA" w14:textId="77777777" w:rsidR="003171EC" w:rsidRPr="00F21A71" w:rsidRDefault="003171EC" w:rsidP="000B5303">
            <w:pPr>
              <w:pStyle w:val="TAL"/>
              <w:rPr>
                <w:u w:val="single"/>
                <w:lang w:eastAsia="ja-JP"/>
              </w:rPr>
            </w:pPr>
            <w:r w:rsidRPr="00F21A71">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1FF2E307" w14:textId="77777777" w:rsidR="003171EC" w:rsidRPr="00F21A71" w:rsidRDefault="003171EC" w:rsidP="000B5303">
            <w:pPr>
              <w:pStyle w:val="TAL"/>
              <w:rPr>
                <w:u w:val="single"/>
                <w:lang w:eastAsia="ja-JP"/>
              </w:rPr>
            </w:pPr>
            <w:r w:rsidRPr="00F21A71">
              <w:rPr>
                <w:u w:val="single"/>
                <w:lang w:eastAsia="ja-JP"/>
              </w:rPr>
              <w:t>During T1:</w:t>
            </w:r>
          </w:p>
          <w:p w14:paraId="43FC4E9F"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416103C0"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 Infinity</w:t>
            </w:r>
          </w:p>
          <w:p w14:paraId="41D9BC5C" w14:textId="77777777" w:rsidR="003171EC" w:rsidRPr="00F21A71" w:rsidRDefault="003171EC" w:rsidP="000B5303">
            <w:pPr>
              <w:pStyle w:val="TAL"/>
              <w:rPr>
                <w:u w:val="single"/>
                <w:lang w:eastAsia="ja-JP"/>
              </w:rPr>
            </w:pPr>
          </w:p>
          <w:p w14:paraId="591BE691" w14:textId="77777777" w:rsidR="003171EC" w:rsidRPr="00F21A71" w:rsidRDefault="003171EC" w:rsidP="000B5303">
            <w:pPr>
              <w:pStyle w:val="TAL"/>
              <w:rPr>
                <w:u w:val="single"/>
                <w:lang w:eastAsia="ja-JP"/>
              </w:rPr>
            </w:pPr>
            <w:r w:rsidRPr="00F21A71">
              <w:rPr>
                <w:u w:val="single"/>
                <w:lang w:eastAsia="ja-JP"/>
              </w:rPr>
              <w:t>During T2:</w:t>
            </w:r>
          </w:p>
          <w:p w14:paraId="1E693E04"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467CE42A"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9 dB</w:t>
            </w:r>
          </w:p>
        </w:tc>
      </w:tr>
      <w:tr w:rsidR="003171EC" w:rsidRPr="00F21A71" w14:paraId="283C78F2"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E650297" w14:textId="77777777" w:rsidR="003171EC" w:rsidRPr="00F21A71" w:rsidRDefault="003171EC" w:rsidP="000B5303">
            <w:pPr>
              <w:pStyle w:val="TAL"/>
            </w:pPr>
            <w:r w:rsidRPr="00F21A71">
              <w:rPr>
                <w:lang w:eastAsia="ja-JP"/>
              </w:rPr>
              <w:t>5.6.2.7 EN-DC FR1-FR2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342158E3" w14:textId="77777777" w:rsidR="003171EC" w:rsidRPr="00F21A71" w:rsidRDefault="003171EC" w:rsidP="000B5303">
            <w:pPr>
              <w:pStyle w:val="TAL"/>
              <w:rPr>
                <w:u w:val="single"/>
                <w:lang w:eastAsia="ja-JP"/>
              </w:rPr>
            </w:pPr>
            <w:r w:rsidRPr="00F21A71">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7E5BC405" w14:textId="77777777" w:rsidR="003171EC" w:rsidRPr="00F21A71" w:rsidRDefault="003171EC" w:rsidP="000B5303">
            <w:pPr>
              <w:pStyle w:val="TAL"/>
              <w:rPr>
                <w:u w:val="single"/>
                <w:lang w:eastAsia="ja-JP"/>
              </w:rPr>
            </w:pPr>
            <w:r w:rsidRPr="00F21A71">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tcPr>
          <w:p w14:paraId="217BDF91" w14:textId="77777777" w:rsidR="003171EC" w:rsidRPr="00F21A71" w:rsidRDefault="003171EC" w:rsidP="000B5303">
            <w:pPr>
              <w:pStyle w:val="TAL"/>
              <w:rPr>
                <w:u w:val="single"/>
                <w:lang w:eastAsia="ja-JP"/>
              </w:rPr>
            </w:pPr>
            <w:r w:rsidRPr="00F21A71">
              <w:rPr>
                <w:u w:val="single"/>
                <w:lang w:eastAsia="ja-JP"/>
              </w:rPr>
              <w:t>Same as 5.6.2.5</w:t>
            </w:r>
          </w:p>
        </w:tc>
      </w:tr>
      <w:tr w:rsidR="003171EC" w:rsidRPr="00F21A71" w14:paraId="39768861"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32F8A964" w14:textId="77777777" w:rsidR="003171EC" w:rsidRPr="00F21A71" w:rsidRDefault="003171EC" w:rsidP="000B5303">
            <w:pPr>
              <w:pStyle w:val="TAL"/>
            </w:pPr>
            <w:r w:rsidRPr="00F21A71">
              <w:rPr>
                <w:lang w:eastAsia="ja-JP"/>
              </w:rPr>
              <w:t xml:space="preserve">5.6.2.8 </w:t>
            </w:r>
            <w:r w:rsidRPr="00F21A71">
              <w:rPr>
                <w:lang w:eastAsia="sv-SE"/>
              </w:rPr>
              <w:t>EN-DC FR1-FR2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08873421" w14:textId="77777777" w:rsidR="003171EC" w:rsidRPr="00F21A71" w:rsidRDefault="003171EC" w:rsidP="000B5303">
            <w:pPr>
              <w:pStyle w:val="TAL"/>
              <w:rPr>
                <w:u w:val="single"/>
                <w:lang w:eastAsia="ja-JP"/>
              </w:rPr>
            </w:pPr>
            <w:r w:rsidRPr="00F21A71">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45E77E73" w14:textId="77777777" w:rsidR="003171EC" w:rsidRPr="00F21A71" w:rsidRDefault="003171EC" w:rsidP="000B5303">
            <w:pPr>
              <w:pStyle w:val="TAL"/>
              <w:rPr>
                <w:u w:val="single"/>
                <w:lang w:eastAsia="ja-JP"/>
              </w:rPr>
            </w:pPr>
            <w:r w:rsidRPr="00F21A71">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tcPr>
          <w:p w14:paraId="5CEADEE9" w14:textId="77777777" w:rsidR="003171EC" w:rsidRPr="00F21A71" w:rsidRDefault="003171EC" w:rsidP="000B5303">
            <w:pPr>
              <w:pStyle w:val="TAL"/>
              <w:rPr>
                <w:u w:val="single"/>
                <w:lang w:eastAsia="ja-JP"/>
              </w:rPr>
            </w:pPr>
            <w:r w:rsidRPr="00F21A71">
              <w:rPr>
                <w:u w:val="single"/>
                <w:lang w:eastAsia="ja-JP"/>
              </w:rPr>
              <w:t>Same as 5.6.2.6</w:t>
            </w:r>
          </w:p>
        </w:tc>
      </w:tr>
      <w:tr w:rsidR="003171EC" w:rsidRPr="00F21A71" w14:paraId="3944AB19"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35AD51F" w14:textId="77777777" w:rsidR="003171EC" w:rsidRPr="00F21A71" w:rsidRDefault="003171EC" w:rsidP="000B5303">
            <w:pPr>
              <w:pStyle w:val="TAL"/>
              <w:rPr>
                <w:lang w:eastAsia="ja-JP"/>
              </w:rPr>
            </w:pPr>
            <w:r w:rsidRPr="00F21A71">
              <w:rPr>
                <w:lang w:eastAsia="ja-JP"/>
              </w:rPr>
              <w:lastRenderedPageBreak/>
              <w:t>5.6.3.1 EN-DC FR2 SSB-based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1EAEBE9C" w14:textId="77777777" w:rsidR="003171EC" w:rsidRPr="00F21A71" w:rsidRDefault="003171EC" w:rsidP="000B5303">
            <w:pPr>
              <w:pStyle w:val="TAL"/>
            </w:pPr>
            <w:r w:rsidRPr="00F21A71">
              <w:t>During T1:</w:t>
            </w:r>
          </w:p>
          <w:p w14:paraId="30D330ED" w14:textId="77777777" w:rsidR="003171EC" w:rsidRPr="00F21A71" w:rsidRDefault="003171EC" w:rsidP="000B5303">
            <w:pPr>
              <w:pStyle w:val="TAL"/>
            </w:pPr>
            <w:proofErr w:type="spellStart"/>
            <w:r w:rsidRPr="00F21A71">
              <w:t>Noc</w:t>
            </w:r>
            <w:proofErr w:type="spellEnd"/>
            <w:r w:rsidRPr="00F21A71">
              <w:t>: -105dBm/15kHz</w:t>
            </w:r>
          </w:p>
          <w:p w14:paraId="3108CE2A" w14:textId="77777777" w:rsidR="003171EC" w:rsidRPr="00F21A71" w:rsidRDefault="003171EC" w:rsidP="000B5303">
            <w:pPr>
              <w:pStyle w:val="TAL"/>
            </w:pPr>
            <w:r w:rsidRPr="00F21A71">
              <w:t xml:space="preserve">Ês0 / </w:t>
            </w:r>
            <w:proofErr w:type="spellStart"/>
            <w:r w:rsidRPr="00F21A71">
              <w:t>Noc</w:t>
            </w:r>
            <w:proofErr w:type="spellEnd"/>
            <w:r w:rsidRPr="00F21A71">
              <w:t>: 0.00dB</w:t>
            </w:r>
          </w:p>
          <w:p w14:paraId="39D9E179" w14:textId="77777777" w:rsidR="003171EC" w:rsidRPr="00F21A71" w:rsidRDefault="003171EC" w:rsidP="000B5303">
            <w:pPr>
              <w:pStyle w:val="TAL"/>
            </w:pPr>
            <w:r w:rsidRPr="00F21A71">
              <w:t xml:space="preserve">Ês1 / </w:t>
            </w:r>
            <w:proofErr w:type="spellStart"/>
            <w:r w:rsidRPr="00F21A71">
              <w:t>Noc</w:t>
            </w:r>
            <w:proofErr w:type="spellEnd"/>
            <w:r w:rsidRPr="00F21A71">
              <w:t>: -infinity</w:t>
            </w:r>
          </w:p>
          <w:p w14:paraId="76ABABFB" w14:textId="77777777" w:rsidR="003171EC" w:rsidRPr="00F21A71" w:rsidRDefault="003171EC" w:rsidP="000B5303">
            <w:pPr>
              <w:pStyle w:val="TAL"/>
            </w:pPr>
          </w:p>
          <w:p w14:paraId="32F1B1E6" w14:textId="77777777" w:rsidR="003171EC" w:rsidRPr="00F21A71" w:rsidRDefault="003171EC" w:rsidP="000B5303">
            <w:pPr>
              <w:pStyle w:val="TAL"/>
            </w:pPr>
            <w:r w:rsidRPr="00F21A71">
              <w:t>During T2:</w:t>
            </w:r>
          </w:p>
          <w:p w14:paraId="7D4285D0" w14:textId="77777777" w:rsidR="003171EC" w:rsidRPr="00F21A71" w:rsidRDefault="003171EC" w:rsidP="000B5303">
            <w:pPr>
              <w:pStyle w:val="TAL"/>
            </w:pPr>
            <w:proofErr w:type="spellStart"/>
            <w:r w:rsidRPr="00F21A71">
              <w:t>Noc</w:t>
            </w:r>
            <w:proofErr w:type="spellEnd"/>
            <w:r w:rsidRPr="00F21A71">
              <w:t>: -105dBm/15kHz</w:t>
            </w:r>
          </w:p>
          <w:p w14:paraId="7C1484C7" w14:textId="77777777" w:rsidR="003171EC" w:rsidRPr="00F21A71" w:rsidRDefault="003171EC" w:rsidP="000B5303">
            <w:pPr>
              <w:pStyle w:val="TAL"/>
            </w:pPr>
            <w:r w:rsidRPr="00F21A71">
              <w:t xml:space="preserve">Ês0 / </w:t>
            </w:r>
            <w:proofErr w:type="spellStart"/>
            <w:r w:rsidRPr="00F21A71">
              <w:t>Noc</w:t>
            </w:r>
            <w:proofErr w:type="spellEnd"/>
            <w:r w:rsidRPr="00F21A71">
              <w:t>: 0.00dB</w:t>
            </w:r>
          </w:p>
          <w:p w14:paraId="3A36CF30" w14:textId="77777777" w:rsidR="003171EC" w:rsidRPr="00F21A71" w:rsidRDefault="003171EC" w:rsidP="000B5303">
            <w:pPr>
              <w:pStyle w:val="TAL"/>
            </w:pPr>
            <w:r w:rsidRPr="00F21A71">
              <w:t xml:space="preserve">Ês1 / </w:t>
            </w:r>
            <w:proofErr w:type="spellStart"/>
            <w:r w:rsidRPr="00F21A71">
              <w:t>Noc</w:t>
            </w:r>
            <w:proofErr w:type="spellEnd"/>
            <w:r w:rsidRPr="00F21A71">
              <w:t>: +9.00dB</w:t>
            </w:r>
          </w:p>
        </w:tc>
        <w:tc>
          <w:tcPr>
            <w:tcW w:w="1646" w:type="dxa"/>
            <w:tcBorders>
              <w:top w:val="single" w:sz="4" w:space="0" w:color="auto"/>
              <w:left w:val="single" w:sz="4" w:space="0" w:color="auto"/>
              <w:bottom w:val="single" w:sz="4" w:space="0" w:color="auto"/>
              <w:right w:val="single" w:sz="4" w:space="0" w:color="auto"/>
            </w:tcBorders>
          </w:tcPr>
          <w:p w14:paraId="63B738E1" w14:textId="77777777" w:rsidR="003171EC" w:rsidRPr="00F21A71" w:rsidRDefault="003171EC" w:rsidP="000B5303">
            <w:pPr>
              <w:pStyle w:val="TAL"/>
            </w:pPr>
            <w:r w:rsidRPr="00F21A71">
              <w:t>During T1:</w:t>
            </w:r>
          </w:p>
          <w:p w14:paraId="070E04C8" w14:textId="77777777" w:rsidR="003171EC" w:rsidRPr="00F21A71" w:rsidRDefault="003171EC" w:rsidP="000B5303">
            <w:pPr>
              <w:pStyle w:val="TAL"/>
            </w:pPr>
            <w:r w:rsidRPr="00F21A71">
              <w:t>0dB</w:t>
            </w:r>
          </w:p>
          <w:p w14:paraId="3FDA157E" w14:textId="77777777" w:rsidR="003171EC" w:rsidRPr="00F21A71" w:rsidRDefault="003171EC" w:rsidP="000B5303">
            <w:pPr>
              <w:pStyle w:val="TAL"/>
            </w:pPr>
            <w:r w:rsidRPr="00F21A71">
              <w:t>0dB</w:t>
            </w:r>
          </w:p>
          <w:p w14:paraId="2C775C64" w14:textId="77777777" w:rsidR="003171EC" w:rsidRPr="00F21A71" w:rsidRDefault="003171EC" w:rsidP="000B5303">
            <w:pPr>
              <w:pStyle w:val="TAL"/>
            </w:pPr>
            <w:r w:rsidRPr="00F21A71">
              <w:t>0dB</w:t>
            </w:r>
          </w:p>
          <w:p w14:paraId="7A202517" w14:textId="77777777" w:rsidR="003171EC" w:rsidRPr="00F21A71" w:rsidRDefault="003171EC" w:rsidP="000B5303">
            <w:pPr>
              <w:pStyle w:val="TAL"/>
            </w:pPr>
          </w:p>
          <w:p w14:paraId="3E3BEF79" w14:textId="77777777" w:rsidR="003171EC" w:rsidRPr="00F21A71" w:rsidRDefault="003171EC" w:rsidP="000B5303">
            <w:pPr>
              <w:pStyle w:val="TAL"/>
            </w:pPr>
            <w:r w:rsidRPr="00F21A71">
              <w:t>During T2:</w:t>
            </w:r>
          </w:p>
          <w:p w14:paraId="1C5EC236" w14:textId="77777777" w:rsidR="003171EC" w:rsidRPr="00F21A71" w:rsidRDefault="003171EC" w:rsidP="000B5303">
            <w:pPr>
              <w:pStyle w:val="TAL"/>
            </w:pPr>
            <w:r w:rsidRPr="00F21A71">
              <w:t>0dB</w:t>
            </w:r>
          </w:p>
          <w:p w14:paraId="7A4D4F81" w14:textId="77777777" w:rsidR="003171EC" w:rsidRPr="00F21A71" w:rsidRDefault="003171EC" w:rsidP="000B5303">
            <w:pPr>
              <w:pStyle w:val="TAL"/>
            </w:pPr>
            <w:r w:rsidRPr="00F21A71">
              <w:t>0dB</w:t>
            </w:r>
          </w:p>
          <w:p w14:paraId="02F0096B" w14:textId="77777777" w:rsidR="003171EC" w:rsidRPr="00F21A71" w:rsidRDefault="003171EC" w:rsidP="000B5303">
            <w:pPr>
              <w:pStyle w:val="TAL"/>
            </w:pPr>
            <w:r w:rsidRPr="00F21A71">
              <w:t>0dB</w:t>
            </w:r>
          </w:p>
        </w:tc>
        <w:tc>
          <w:tcPr>
            <w:tcW w:w="2749" w:type="dxa"/>
            <w:tcBorders>
              <w:top w:val="single" w:sz="4" w:space="0" w:color="auto"/>
              <w:left w:val="single" w:sz="4" w:space="0" w:color="auto"/>
              <w:bottom w:val="single" w:sz="4" w:space="0" w:color="auto"/>
              <w:right w:val="single" w:sz="4" w:space="0" w:color="auto"/>
            </w:tcBorders>
          </w:tcPr>
          <w:p w14:paraId="4DA60398" w14:textId="77777777" w:rsidR="003171EC" w:rsidRPr="00F21A71" w:rsidRDefault="003171EC" w:rsidP="000B5303">
            <w:pPr>
              <w:pStyle w:val="TAL"/>
            </w:pPr>
            <w:r w:rsidRPr="00F21A71">
              <w:t>During T1:</w:t>
            </w:r>
          </w:p>
          <w:p w14:paraId="74E4C120" w14:textId="77777777" w:rsidR="003171EC" w:rsidRPr="00F21A71" w:rsidRDefault="003171EC" w:rsidP="000B5303">
            <w:pPr>
              <w:pStyle w:val="TAL"/>
            </w:pPr>
            <w:proofErr w:type="spellStart"/>
            <w:r w:rsidRPr="00F21A71">
              <w:t>Noc</w:t>
            </w:r>
            <w:proofErr w:type="spellEnd"/>
            <w:r w:rsidRPr="00F21A71">
              <w:t>: -105dBm/15kHz</w:t>
            </w:r>
          </w:p>
          <w:p w14:paraId="06D1D07B" w14:textId="77777777" w:rsidR="003171EC" w:rsidRPr="00F21A71" w:rsidRDefault="003171EC" w:rsidP="000B5303">
            <w:pPr>
              <w:pStyle w:val="TAL"/>
            </w:pPr>
            <w:r w:rsidRPr="00F21A71">
              <w:t xml:space="preserve">Ês0 / </w:t>
            </w:r>
            <w:proofErr w:type="spellStart"/>
            <w:r w:rsidRPr="00F21A71">
              <w:t>Noc</w:t>
            </w:r>
            <w:proofErr w:type="spellEnd"/>
            <w:r w:rsidRPr="00F21A71">
              <w:t>: 0.00dB</w:t>
            </w:r>
          </w:p>
          <w:p w14:paraId="3A37A8DE" w14:textId="77777777" w:rsidR="003171EC" w:rsidRPr="00F21A71" w:rsidRDefault="003171EC" w:rsidP="000B5303">
            <w:pPr>
              <w:pStyle w:val="TAL"/>
            </w:pPr>
            <w:r w:rsidRPr="00F21A71">
              <w:t xml:space="preserve">Ês1 / </w:t>
            </w:r>
            <w:proofErr w:type="spellStart"/>
            <w:r w:rsidRPr="00F21A71">
              <w:t>Noc</w:t>
            </w:r>
            <w:proofErr w:type="spellEnd"/>
            <w:r w:rsidRPr="00F21A71">
              <w:t>: -infinity</w:t>
            </w:r>
          </w:p>
          <w:p w14:paraId="0456309B" w14:textId="77777777" w:rsidR="003171EC" w:rsidRPr="00F21A71" w:rsidRDefault="003171EC" w:rsidP="000B5303">
            <w:pPr>
              <w:pStyle w:val="TAL"/>
            </w:pPr>
          </w:p>
          <w:p w14:paraId="7993699F" w14:textId="77777777" w:rsidR="003171EC" w:rsidRPr="00F21A71" w:rsidRDefault="003171EC" w:rsidP="000B5303">
            <w:pPr>
              <w:pStyle w:val="TAL"/>
            </w:pPr>
            <w:r w:rsidRPr="00F21A71">
              <w:t>During T2:</w:t>
            </w:r>
          </w:p>
          <w:p w14:paraId="2747E542" w14:textId="77777777" w:rsidR="003171EC" w:rsidRPr="00F21A71" w:rsidRDefault="003171EC" w:rsidP="000B5303">
            <w:pPr>
              <w:pStyle w:val="TAL"/>
            </w:pPr>
            <w:proofErr w:type="spellStart"/>
            <w:r w:rsidRPr="00F21A71">
              <w:t>Noc</w:t>
            </w:r>
            <w:proofErr w:type="spellEnd"/>
            <w:r w:rsidRPr="00F21A71">
              <w:t>: -105dBm/15kHz</w:t>
            </w:r>
          </w:p>
          <w:p w14:paraId="0C32EF6B" w14:textId="77777777" w:rsidR="003171EC" w:rsidRPr="00F21A71" w:rsidRDefault="003171EC" w:rsidP="000B5303">
            <w:pPr>
              <w:pStyle w:val="TAL"/>
            </w:pPr>
            <w:r w:rsidRPr="00F21A71">
              <w:t xml:space="preserve">Ês0 / </w:t>
            </w:r>
            <w:proofErr w:type="spellStart"/>
            <w:r w:rsidRPr="00F21A71">
              <w:t>Noc</w:t>
            </w:r>
            <w:proofErr w:type="spellEnd"/>
            <w:r w:rsidRPr="00F21A71">
              <w:t>: 0.00dB</w:t>
            </w:r>
          </w:p>
          <w:p w14:paraId="19179891" w14:textId="77777777" w:rsidR="003171EC" w:rsidRPr="00F21A71" w:rsidRDefault="003171EC" w:rsidP="000B5303">
            <w:pPr>
              <w:pStyle w:val="TAL"/>
            </w:pPr>
            <w:r w:rsidRPr="00F21A71">
              <w:t xml:space="preserve">Ês1 / </w:t>
            </w:r>
            <w:proofErr w:type="spellStart"/>
            <w:r w:rsidRPr="00F21A71">
              <w:t>Noc</w:t>
            </w:r>
            <w:proofErr w:type="spellEnd"/>
            <w:r w:rsidRPr="00F21A71">
              <w:t>: +9.00dB</w:t>
            </w:r>
          </w:p>
        </w:tc>
      </w:tr>
      <w:tr w:rsidR="003171EC" w:rsidRPr="00F21A71" w14:paraId="4BCDAAEF"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A64AF4F" w14:textId="77777777" w:rsidR="003171EC" w:rsidRPr="00F21A71" w:rsidRDefault="003171EC" w:rsidP="000B5303">
            <w:pPr>
              <w:pStyle w:val="TAL"/>
              <w:rPr>
                <w:lang w:eastAsia="ja-JP"/>
              </w:rPr>
            </w:pPr>
            <w:r w:rsidRPr="00F21A71">
              <w:rPr>
                <w:lang w:eastAsia="ja-JP"/>
              </w:rPr>
              <w:t>5.6.3.2 EN-DC FR2 SSB-based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23A61948" w14:textId="77777777" w:rsidR="003171EC" w:rsidRPr="00F21A71" w:rsidRDefault="003171EC" w:rsidP="000B5303">
            <w:pPr>
              <w:pStyle w:val="TAL"/>
              <w:rPr>
                <w:u w:val="single"/>
                <w:lang w:eastAsia="ja-JP"/>
              </w:rPr>
            </w:pPr>
            <w:r w:rsidRPr="00F21A71">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36249FBF" w14:textId="77777777" w:rsidR="003171EC" w:rsidRPr="00F21A71" w:rsidRDefault="003171EC" w:rsidP="000B5303">
            <w:pPr>
              <w:pStyle w:val="TAL"/>
              <w:rPr>
                <w:u w:val="single"/>
                <w:lang w:eastAsia="ja-JP"/>
              </w:rPr>
            </w:pPr>
            <w:r w:rsidRPr="00F21A71">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tcPr>
          <w:p w14:paraId="36112BE4" w14:textId="77777777" w:rsidR="003171EC" w:rsidRPr="00F21A71" w:rsidRDefault="003171EC" w:rsidP="000B5303">
            <w:pPr>
              <w:pStyle w:val="TAL"/>
              <w:rPr>
                <w:u w:val="single"/>
                <w:lang w:eastAsia="ja-JP"/>
              </w:rPr>
            </w:pPr>
            <w:r w:rsidRPr="00F21A71">
              <w:rPr>
                <w:u w:val="single"/>
                <w:lang w:eastAsia="ja-JP"/>
              </w:rPr>
              <w:t>Same as 5.6.3.1</w:t>
            </w:r>
          </w:p>
        </w:tc>
      </w:tr>
      <w:tr w:rsidR="003171EC" w:rsidRPr="00F21A71" w14:paraId="79EBC5F3"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2C237C40" w14:textId="77777777" w:rsidR="003171EC" w:rsidRPr="00F21A71" w:rsidRDefault="003171EC" w:rsidP="000B5303">
            <w:pPr>
              <w:pStyle w:val="TAL"/>
            </w:pPr>
            <w:r w:rsidRPr="00F21A71">
              <w:rPr>
                <w:lang w:eastAsia="ja-JP"/>
              </w:rPr>
              <w:t xml:space="preserve">5.6.3.3 </w:t>
            </w:r>
            <w:r w:rsidRPr="00F21A71">
              <w:rPr>
                <w:snapToGrid w:val="0"/>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68626C87" w14:textId="77777777" w:rsidR="003171EC" w:rsidRPr="00F21A71" w:rsidRDefault="003171EC" w:rsidP="000B5303">
            <w:pPr>
              <w:pStyle w:val="TAL"/>
            </w:pPr>
            <w:proofErr w:type="spellStart"/>
            <w:r w:rsidRPr="00F21A71">
              <w:t>Noc</w:t>
            </w:r>
            <w:proofErr w:type="spellEnd"/>
            <w:r w:rsidRPr="00F21A71">
              <w:t>: -105dBm/15kHz</w:t>
            </w:r>
          </w:p>
          <w:p w14:paraId="22EA699C" w14:textId="77777777" w:rsidR="003171EC" w:rsidRPr="00F21A71" w:rsidRDefault="003171EC"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15E25519" w14:textId="77777777" w:rsidR="003171EC" w:rsidRPr="00F21A71" w:rsidRDefault="003171EC"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26E7683D" w14:textId="77777777" w:rsidR="003171EC" w:rsidRPr="00F21A71" w:rsidRDefault="003171EC" w:rsidP="000B5303">
            <w:pPr>
              <w:pStyle w:val="TAL"/>
            </w:pPr>
          </w:p>
          <w:p w14:paraId="1696C2EE" w14:textId="77777777" w:rsidR="003171EC" w:rsidRPr="00F21A71" w:rsidRDefault="003171EC" w:rsidP="000B5303">
            <w:pPr>
              <w:pStyle w:val="TAL"/>
            </w:pPr>
            <w:r w:rsidRPr="00F21A71">
              <w:t xml:space="preserve">Reported CSI-RSRP values </w:t>
            </w:r>
            <w:r w:rsidRPr="00F21A71">
              <w:rPr>
                <w:rFonts w:cs="Arial"/>
              </w:rPr>
              <w:t>±</w:t>
            </w:r>
            <w:r w:rsidRPr="00F21A71">
              <w:t xml:space="preserve"> </w:t>
            </w:r>
            <w:proofErr w:type="gramStart"/>
            <w:r w:rsidRPr="00F21A71">
              <w:t>29dB</w:t>
            </w:r>
            <w:proofErr w:type="gramEnd"/>
          </w:p>
          <w:p w14:paraId="30C0E4FA" w14:textId="77777777" w:rsidR="003171EC" w:rsidRPr="00F21A71" w:rsidRDefault="003171EC" w:rsidP="000B5303">
            <w:pPr>
              <w:pStyle w:val="TAL"/>
            </w:pPr>
            <w:r w:rsidRPr="00F21A71">
              <w:t xml:space="preserve">Reported Differential CSI-RSRP values </w:t>
            </w:r>
            <w:r w:rsidRPr="00F21A71">
              <w:rPr>
                <w:rFonts w:cs="Arial"/>
              </w:rPr>
              <w:t>±</w:t>
            </w:r>
            <w:r w:rsidRPr="00F21A71">
              <w:t xml:space="preserve"> 7dB</w:t>
            </w:r>
          </w:p>
        </w:tc>
        <w:tc>
          <w:tcPr>
            <w:tcW w:w="1646" w:type="dxa"/>
            <w:tcBorders>
              <w:top w:val="single" w:sz="4" w:space="0" w:color="auto"/>
              <w:left w:val="single" w:sz="4" w:space="0" w:color="auto"/>
              <w:bottom w:val="single" w:sz="4" w:space="0" w:color="auto"/>
              <w:right w:val="single" w:sz="4" w:space="0" w:color="auto"/>
            </w:tcBorders>
          </w:tcPr>
          <w:p w14:paraId="731D0D5B" w14:textId="77777777" w:rsidR="003171EC" w:rsidRPr="00F21A71" w:rsidRDefault="003171EC" w:rsidP="000B5303">
            <w:pPr>
              <w:pStyle w:val="TAL"/>
              <w:rPr>
                <w:u w:val="single"/>
                <w:lang w:eastAsia="ja-JP"/>
              </w:rPr>
            </w:pPr>
            <w:r w:rsidRPr="00F21A71">
              <w:rPr>
                <w:u w:val="single"/>
                <w:lang w:eastAsia="ja-JP"/>
              </w:rPr>
              <w:t>0dB</w:t>
            </w:r>
          </w:p>
          <w:p w14:paraId="3C96414A" w14:textId="77777777" w:rsidR="003171EC" w:rsidRPr="00F21A71" w:rsidRDefault="003171EC" w:rsidP="000B5303">
            <w:pPr>
              <w:pStyle w:val="TAL"/>
              <w:rPr>
                <w:u w:val="single"/>
                <w:lang w:eastAsia="ja-JP"/>
              </w:rPr>
            </w:pPr>
            <w:r w:rsidRPr="00F21A71">
              <w:rPr>
                <w:u w:val="single"/>
                <w:lang w:eastAsia="ja-JP"/>
              </w:rPr>
              <w:t>0dB</w:t>
            </w:r>
          </w:p>
          <w:p w14:paraId="6B5376A4" w14:textId="77777777" w:rsidR="003171EC" w:rsidRPr="00F21A71" w:rsidRDefault="003171EC" w:rsidP="000B5303">
            <w:pPr>
              <w:pStyle w:val="TAL"/>
              <w:rPr>
                <w:u w:val="single"/>
                <w:lang w:eastAsia="ja-JP"/>
              </w:rPr>
            </w:pPr>
            <w:r w:rsidRPr="00F21A71">
              <w:rPr>
                <w:u w:val="single"/>
                <w:lang w:eastAsia="ja-JP"/>
              </w:rPr>
              <w:t>0dB</w:t>
            </w:r>
          </w:p>
          <w:p w14:paraId="7BFB6BB5" w14:textId="77777777" w:rsidR="003171EC" w:rsidRPr="00F21A71" w:rsidRDefault="003171EC" w:rsidP="000B5303">
            <w:pPr>
              <w:pStyle w:val="TAL"/>
              <w:rPr>
                <w:u w:val="single"/>
                <w:lang w:eastAsia="ja-JP"/>
              </w:rPr>
            </w:pPr>
          </w:p>
          <w:p w14:paraId="776001F3" w14:textId="77777777" w:rsidR="003171EC" w:rsidRPr="00F21A71" w:rsidRDefault="003171EC" w:rsidP="000B5303">
            <w:pPr>
              <w:pStyle w:val="TAL"/>
              <w:rPr>
                <w:u w:val="single"/>
                <w:lang w:eastAsia="ja-JP"/>
              </w:rPr>
            </w:pPr>
            <w:r w:rsidRPr="00F21A71">
              <w:t>Via mapping</w:t>
            </w:r>
          </w:p>
        </w:tc>
        <w:tc>
          <w:tcPr>
            <w:tcW w:w="2749" w:type="dxa"/>
            <w:tcBorders>
              <w:top w:val="single" w:sz="4" w:space="0" w:color="auto"/>
              <w:left w:val="single" w:sz="4" w:space="0" w:color="auto"/>
              <w:bottom w:val="single" w:sz="4" w:space="0" w:color="auto"/>
              <w:right w:val="single" w:sz="4" w:space="0" w:color="auto"/>
            </w:tcBorders>
          </w:tcPr>
          <w:p w14:paraId="3937C994" w14:textId="77777777" w:rsidR="003171EC" w:rsidRPr="00F21A71" w:rsidRDefault="003171EC" w:rsidP="000B5303">
            <w:pPr>
              <w:pStyle w:val="TAL"/>
            </w:pPr>
            <w:proofErr w:type="spellStart"/>
            <w:r w:rsidRPr="00F21A71">
              <w:t>Noc</w:t>
            </w:r>
            <w:proofErr w:type="spellEnd"/>
            <w:r w:rsidRPr="00F21A71">
              <w:t>: -105dBm/15kHz</w:t>
            </w:r>
          </w:p>
          <w:p w14:paraId="2C3D07D0" w14:textId="77777777" w:rsidR="003171EC" w:rsidRPr="00F21A71" w:rsidRDefault="003171EC"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3C617042" w14:textId="77777777" w:rsidR="003171EC" w:rsidRPr="00F21A71" w:rsidRDefault="003171EC"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011C6893" w14:textId="77777777" w:rsidR="003171EC" w:rsidRPr="00F21A71" w:rsidRDefault="003171EC" w:rsidP="000B5303">
            <w:pPr>
              <w:pStyle w:val="TAL"/>
              <w:rPr>
                <w:u w:val="single"/>
                <w:lang w:eastAsia="ja-JP"/>
              </w:rPr>
            </w:pPr>
          </w:p>
          <w:p w14:paraId="39E485A7" w14:textId="77777777" w:rsidR="003171EC" w:rsidRPr="00F21A71" w:rsidRDefault="003171EC" w:rsidP="000B5303">
            <w:pPr>
              <w:pStyle w:val="TAL"/>
              <w:rPr>
                <w:rFonts w:cs="Arial"/>
                <w:szCs w:val="18"/>
              </w:rPr>
            </w:pPr>
            <w:r w:rsidRPr="00F21A71">
              <w:rPr>
                <w:rFonts w:cs="Arial"/>
                <w:szCs w:val="18"/>
              </w:rPr>
              <w:t>CSI-RS#1: RSRP_40 to RSRP_99</w:t>
            </w:r>
          </w:p>
          <w:p w14:paraId="0EE81EA1" w14:textId="77777777" w:rsidR="003171EC" w:rsidRPr="00F21A71" w:rsidRDefault="003171EC" w:rsidP="000B5303">
            <w:pPr>
              <w:pStyle w:val="TAL"/>
              <w:rPr>
                <w:u w:val="single"/>
                <w:lang w:eastAsia="ja-JP"/>
              </w:rPr>
            </w:pPr>
            <w:r w:rsidRPr="00F21A71">
              <w:rPr>
                <w:lang w:eastAsia="zh-CN"/>
              </w:rPr>
              <w:t>CSI-RS#0: DIFFRSRP_1 to DIFFRSRP_7</w:t>
            </w:r>
          </w:p>
        </w:tc>
      </w:tr>
      <w:tr w:rsidR="003171EC" w:rsidRPr="00F21A71" w14:paraId="3C8CF41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515F5B5" w14:textId="77777777" w:rsidR="003171EC" w:rsidRPr="00F21A71" w:rsidRDefault="003171EC" w:rsidP="000B5303">
            <w:pPr>
              <w:pStyle w:val="TAL"/>
            </w:pPr>
            <w:r w:rsidRPr="00F21A71">
              <w:rPr>
                <w:lang w:eastAsia="ja-JP"/>
              </w:rPr>
              <w:t xml:space="preserve">5.6.3.4 </w:t>
            </w:r>
            <w:r w:rsidRPr="00F21A71">
              <w:rPr>
                <w:snapToGrid w:val="0"/>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16801977" w14:textId="77777777" w:rsidR="003171EC" w:rsidRPr="00F21A71" w:rsidRDefault="003171EC" w:rsidP="000B5303">
            <w:pPr>
              <w:pStyle w:val="TAL"/>
              <w:rPr>
                <w:u w:val="single"/>
                <w:lang w:eastAsia="ja-JP"/>
              </w:rPr>
            </w:pPr>
            <w:r w:rsidRPr="00F21A71">
              <w:rPr>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tcPr>
          <w:p w14:paraId="4B5DB59C" w14:textId="77777777" w:rsidR="003171EC" w:rsidRPr="00F21A71" w:rsidRDefault="003171EC" w:rsidP="000B5303">
            <w:pPr>
              <w:pStyle w:val="TAL"/>
              <w:rPr>
                <w:u w:val="single"/>
                <w:lang w:eastAsia="ja-JP"/>
              </w:rPr>
            </w:pPr>
            <w:r w:rsidRPr="00F21A71">
              <w:rPr>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tcPr>
          <w:p w14:paraId="650CF12B" w14:textId="77777777" w:rsidR="003171EC" w:rsidRPr="00F21A71" w:rsidRDefault="003171EC" w:rsidP="000B5303">
            <w:pPr>
              <w:pStyle w:val="TAL"/>
              <w:rPr>
                <w:u w:val="single"/>
                <w:lang w:eastAsia="ja-JP"/>
              </w:rPr>
            </w:pPr>
            <w:r w:rsidRPr="00F21A71">
              <w:rPr>
                <w:u w:val="single"/>
                <w:lang w:eastAsia="ja-JP"/>
              </w:rPr>
              <w:t>Same as 5.6.3.3</w:t>
            </w:r>
          </w:p>
        </w:tc>
      </w:tr>
      <w:tr w:rsidR="003171EC" w:rsidRPr="0039249A" w14:paraId="18689FC2"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067DA8D2" w14:textId="77777777" w:rsidR="003171EC" w:rsidRPr="0039249A" w:rsidRDefault="003171EC" w:rsidP="000B5303">
            <w:pPr>
              <w:pStyle w:val="TAL"/>
              <w:rPr>
                <w:lang w:eastAsia="ja-JP"/>
              </w:rPr>
            </w:pPr>
            <w:r w:rsidRPr="0039249A">
              <w:rPr>
                <w:lang w:eastAsia="ja-JP"/>
              </w:rPr>
              <w:t xml:space="preserve">5.6.4.1 </w:t>
            </w:r>
            <w:r w:rsidRPr="0039249A">
              <w:t>EN-DC FR2 SRS-RSRP measurement in non-DRX</w:t>
            </w:r>
          </w:p>
        </w:tc>
        <w:tc>
          <w:tcPr>
            <w:tcW w:w="4027" w:type="dxa"/>
            <w:tcBorders>
              <w:top w:val="single" w:sz="4" w:space="0" w:color="auto"/>
              <w:left w:val="single" w:sz="4" w:space="0" w:color="auto"/>
              <w:bottom w:val="single" w:sz="4" w:space="0" w:color="auto"/>
              <w:right w:val="single" w:sz="4" w:space="0" w:color="auto"/>
            </w:tcBorders>
          </w:tcPr>
          <w:p w14:paraId="1DC2412E" w14:textId="77777777" w:rsidR="003171EC" w:rsidRPr="0039249A" w:rsidRDefault="003171EC" w:rsidP="000B5303">
            <w:pPr>
              <w:pStyle w:val="TAL"/>
            </w:pPr>
            <w:r w:rsidRPr="0039249A">
              <w:t>During T1:</w:t>
            </w:r>
          </w:p>
          <w:p w14:paraId="404B40BA" w14:textId="77777777" w:rsidR="003171EC" w:rsidRPr="0039249A" w:rsidRDefault="003171EC" w:rsidP="000B5303">
            <w:pPr>
              <w:pStyle w:val="TAL"/>
            </w:pPr>
            <w:proofErr w:type="spellStart"/>
            <w:r w:rsidRPr="0039249A">
              <w:t>Noc</w:t>
            </w:r>
            <w:proofErr w:type="spellEnd"/>
            <w:r w:rsidRPr="0039249A">
              <w:t>: -98 dBm/15kHz</w:t>
            </w:r>
          </w:p>
          <w:p w14:paraId="21FEF032" w14:textId="77777777" w:rsidR="003171EC" w:rsidRPr="00F765B2" w:rsidRDefault="003171EC" w:rsidP="000B5303">
            <w:pPr>
              <w:pStyle w:val="TAL"/>
              <w:rPr>
                <w:lang w:eastAsia="zh-CN"/>
              </w:rPr>
            </w:pPr>
            <w:r w:rsidRPr="0039249A">
              <w:rPr>
                <w:lang w:eastAsia="zh-CN"/>
              </w:rPr>
              <w:t>Neighbour cell UE Es/</w:t>
            </w:r>
            <w:proofErr w:type="spellStart"/>
            <w:r w:rsidRPr="0039249A">
              <w:rPr>
                <w:lang w:eastAsia="zh-CN"/>
              </w:rPr>
              <w:t>Noc</w:t>
            </w:r>
            <w:proofErr w:type="spellEnd"/>
            <w:r w:rsidRPr="0039249A">
              <w:rPr>
                <w:lang w:eastAsia="zh-CN"/>
              </w:rPr>
              <w:t>: -infinity</w:t>
            </w:r>
          </w:p>
          <w:p w14:paraId="4C5172B9" w14:textId="54E75C01" w:rsidR="003171EC" w:rsidRPr="0039249A" w:rsidRDefault="003171EC" w:rsidP="000B5303">
            <w:pPr>
              <w:pStyle w:val="TAL"/>
              <w:rPr>
                <w:strike/>
                <w:color w:val="FF0000"/>
              </w:rPr>
            </w:pPr>
            <w:r w:rsidRPr="0039249A">
              <w:rPr>
                <w:strike/>
                <w:color w:val="FF0000"/>
              </w:rPr>
              <w:t>Io: -70.01 dBm/ 95.04 MHz</w:t>
            </w:r>
          </w:p>
          <w:p w14:paraId="6BAB04C3" w14:textId="77777777" w:rsidR="003171EC" w:rsidRPr="0039249A" w:rsidRDefault="003171EC" w:rsidP="000B5303">
            <w:pPr>
              <w:pStyle w:val="TAL"/>
            </w:pPr>
          </w:p>
          <w:p w14:paraId="1AE299B7" w14:textId="77777777" w:rsidR="003171EC" w:rsidRPr="0039249A" w:rsidRDefault="003171EC" w:rsidP="000B5303">
            <w:pPr>
              <w:pStyle w:val="TAL"/>
            </w:pPr>
          </w:p>
          <w:p w14:paraId="022FB21D" w14:textId="77777777" w:rsidR="003171EC" w:rsidRPr="0039249A" w:rsidRDefault="003171EC" w:rsidP="000B5303">
            <w:pPr>
              <w:pStyle w:val="TAL"/>
            </w:pPr>
            <w:r w:rsidRPr="0039249A">
              <w:t>During T2:</w:t>
            </w:r>
          </w:p>
          <w:p w14:paraId="7AD0B196" w14:textId="77777777" w:rsidR="003171EC" w:rsidRPr="0039249A" w:rsidRDefault="003171EC" w:rsidP="000B5303">
            <w:pPr>
              <w:pStyle w:val="TAL"/>
            </w:pPr>
            <w:proofErr w:type="spellStart"/>
            <w:r w:rsidRPr="0039249A">
              <w:t>Noc</w:t>
            </w:r>
            <w:proofErr w:type="spellEnd"/>
            <w:r w:rsidRPr="0039249A">
              <w:t>: -98 dBm/15kHz</w:t>
            </w:r>
          </w:p>
          <w:p w14:paraId="3339CA65" w14:textId="77777777" w:rsidR="003171EC" w:rsidRPr="00F765B2" w:rsidRDefault="003171EC" w:rsidP="000B5303">
            <w:pPr>
              <w:pStyle w:val="TAL"/>
              <w:rPr>
                <w:lang w:eastAsia="zh-CN"/>
              </w:rPr>
            </w:pPr>
            <w:r w:rsidRPr="0039249A">
              <w:rPr>
                <w:lang w:eastAsia="zh-CN"/>
              </w:rPr>
              <w:t>Neighbour cell UE Es/</w:t>
            </w:r>
            <w:proofErr w:type="spellStart"/>
            <w:r w:rsidRPr="0039249A">
              <w:rPr>
                <w:lang w:eastAsia="zh-CN"/>
              </w:rPr>
              <w:t>Noc</w:t>
            </w:r>
            <w:proofErr w:type="spellEnd"/>
            <w:r w:rsidRPr="0039249A">
              <w:rPr>
                <w:lang w:eastAsia="zh-CN"/>
              </w:rPr>
              <w:t>: 4dB</w:t>
            </w:r>
          </w:p>
          <w:p w14:paraId="4B165BAF" w14:textId="248ECEE8" w:rsidR="003171EC" w:rsidRPr="0039249A" w:rsidRDefault="003171EC" w:rsidP="000B5303">
            <w:pPr>
              <w:pStyle w:val="TAL"/>
              <w:rPr>
                <w:strike/>
                <w:color w:val="FF0000"/>
              </w:rPr>
            </w:pPr>
            <w:r w:rsidRPr="0039249A">
              <w:rPr>
                <w:strike/>
                <w:color w:val="FF0000"/>
              </w:rPr>
              <w:t>Io: -68.82 dBm/ 95.04 MHz</w:t>
            </w:r>
          </w:p>
          <w:p w14:paraId="33C81DFE" w14:textId="77777777" w:rsidR="003171EC" w:rsidRPr="0039249A" w:rsidRDefault="003171EC" w:rsidP="000B5303">
            <w:pPr>
              <w:pStyle w:val="TAL"/>
            </w:pPr>
          </w:p>
          <w:p w14:paraId="1F3375D0" w14:textId="77777777" w:rsidR="003171EC" w:rsidRPr="0039249A" w:rsidRDefault="003171EC" w:rsidP="000B5303">
            <w:pPr>
              <w:pStyle w:val="TAL"/>
              <w:rPr>
                <w:lang w:eastAsia="zh-CN"/>
              </w:rPr>
            </w:pPr>
            <w:r w:rsidRPr="0039249A">
              <w:rPr>
                <w:lang w:eastAsia="zh-CN"/>
              </w:rPr>
              <w:t>In signalling:</w:t>
            </w:r>
          </w:p>
          <w:p w14:paraId="143B6C8E" w14:textId="77777777" w:rsidR="003171EC" w:rsidRPr="0039249A" w:rsidRDefault="003171EC" w:rsidP="000B5303">
            <w:pPr>
              <w:pStyle w:val="TAL"/>
              <w:rPr>
                <w:lang w:eastAsia="zh-CN"/>
              </w:rPr>
            </w:pPr>
            <w:r w:rsidRPr="0039249A">
              <w:rPr>
                <w:lang w:eastAsia="zh-CN"/>
              </w:rPr>
              <w:t>i1-threshold: -103dBm/SCS</w:t>
            </w:r>
          </w:p>
        </w:tc>
        <w:tc>
          <w:tcPr>
            <w:tcW w:w="1646" w:type="dxa"/>
            <w:tcBorders>
              <w:top w:val="single" w:sz="4" w:space="0" w:color="auto"/>
              <w:left w:val="single" w:sz="4" w:space="0" w:color="auto"/>
              <w:bottom w:val="single" w:sz="4" w:space="0" w:color="auto"/>
              <w:right w:val="single" w:sz="4" w:space="0" w:color="auto"/>
            </w:tcBorders>
          </w:tcPr>
          <w:p w14:paraId="46C03BB5" w14:textId="77777777" w:rsidR="003171EC" w:rsidRPr="0039249A" w:rsidRDefault="003171EC" w:rsidP="000B5303">
            <w:pPr>
              <w:pStyle w:val="TAL"/>
            </w:pPr>
            <w:r w:rsidRPr="0039249A">
              <w:t>During T1:</w:t>
            </w:r>
          </w:p>
          <w:p w14:paraId="57BF6A77" w14:textId="77777777" w:rsidR="003171EC" w:rsidRPr="0039249A" w:rsidRDefault="003171EC" w:rsidP="000B5303">
            <w:pPr>
              <w:pStyle w:val="TAL"/>
            </w:pPr>
            <w:r w:rsidRPr="0039249A">
              <w:t>-2.5dB</w:t>
            </w:r>
          </w:p>
          <w:p w14:paraId="65643DA8" w14:textId="77777777" w:rsidR="003171EC" w:rsidRPr="0039249A" w:rsidRDefault="003171EC" w:rsidP="000B5303">
            <w:pPr>
              <w:pStyle w:val="TAL"/>
              <w:rPr>
                <w:lang w:eastAsia="zh-CN"/>
              </w:rPr>
            </w:pPr>
            <w:r w:rsidRPr="0039249A">
              <w:rPr>
                <w:lang w:eastAsia="zh-CN"/>
              </w:rPr>
              <w:t>3dB</w:t>
            </w:r>
          </w:p>
          <w:p w14:paraId="519E3B7C" w14:textId="59A3744C" w:rsidR="003171EC" w:rsidRPr="0039249A" w:rsidRDefault="003171EC" w:rsidP="000B5303">
            <w:pPr>
              <w:pStyle w:val="TAL"/>
              <w:rPr>
                <w:strike/>
                <w:color w:val="FF0000"/>
              </w:rPr>
            </w:pPr>
            <w:r w:rsidRPr="0039249A">
              <w:rPr>
                <w:strike/>
                <w:color w:val="FF0000"/>
              </w:rPr>
              <w:t>0dB</w:t>
            </w:r>
          </w:p>
          <w:p w14:paraId="3E5CDBA3" w14:textId="77777777" w:rsidR="003171EC" w:rsidRPr="0039249A" w:rsidRDefault="003171EC" w:rsidP="000B5303">
            <w:pPr>
              <w:pStyle w:val="TAL"/>
            </w:pPr>
          </w:p>
          <w:p w14:paraId="0B62E305" w14:textId="77777777" w:rsidR="003171EC" w:rsidRPr="0039249A" w:rsidRDefault="003171EC" w:rsidP="000B5303">
            <w:pPr>
              <w:pStyle w:val="TAL"/>
            </w:pPr>
          </w:p>
          <w:p w14:paraId="6BABF262" w14:textId="77777777" w:rsidR="003171EC" w:rsidRPr="0039249A" w:rsidRDefault="003171EC" w:rsidP="000B5303">
            <w:pPr>
              <w:pStyle w:val="TAL"/>
            </w:pPr>
            <w:r w:rsidRPr="0039249A">
              <w:t>During T2:</w:t>
            </w:r>
          </w:p>
          <w:p w14:paraId="3E7E82F4" w14:textId="77777777" w:rsidR="003171EC" w:rsidRPr="0039249A" w:rsidRDefault="003171EC" w:rsidP="000B5303">
            <w:pPr>
              <w:pStyle w:val="TAL"/>
            </w:pPr>
            <w:r w:rsidRPr="0039249A">
              <w:t>-2.5dB</w:t>
            </w:r>
          </w:p>
          <w:p w14:paraId="16728D1B" w14:textId="77777777" w:rsidR="003171EC" w:rsidRPr="0039249A" w:rsidRDefault="003171EC" w:rsidP="000B5303">
            <w:pPr>
              <w:pStyle w:val="TAL"/>
              <w:rPr>
                <w:lang w:eastAsia="zh-CN"/>
              </w:rPr>
            </w:pPr>
            <w:r w:rsidRPr="0039249A">
              <w:rPr>
                <w:lang w:eastAsia="zh-CN"/>
              </w:rPr>
              <w:t>3dB</w:t>
            </w:r>
          </w:p>
          <w:p w14:paraId="439BFCB5" w14:textId="4C93A945" w:rsidR="003171EC" w:rsidRPr="0039249A" w:rsidRDefault="003171EC" w:rsidP="000B5303">
            <w:pPr>
              <w:pStyle w:val="TAL"/>
              <w:rPr>
                <w:strike/>
                <w:color w:val="FF0000"/>
              </w:rPr>
            </w:pPr>
            <w:r w:rsidRPr="0039249A">
              <w:rPr>
                <w:strike/>
                <w:color w:val="FF0000"/>
              </w:rPr>
              <w:t>0dB</w:t>
            </w:r>
          </w:p>
          <w:p w14:paraId="523A728F" w14:textId="77777777" w:rsidR="003171EC" w:rsidRPr="0039249A" w:rsidRDefault="003171EC" w:rsidP="000B5303">
            <w:pPr>
              <w:pStyle w:val="TAL"/>
              <w:rPr>
                <w:rFonts w:eastAsia="ＭＳ 明朝"/>
                <w:u w:val="single"/>
                <w:lang w:eastAsia="ja-JP"/>
              </w:rPr>
            </w:pPr>
          </w:p>
          <w:p w14:paraId="2749CABE" w14:textId="77777777" w:rsidR="003171EC" w:rsidRPr="0039249A" w:rsidRDefault="003171EC" w:rsidP="000B5303">
            <w:pPr>
              <w:pStyle w:val="TAL"/>
              <w:rPr>
                <w:rFonts w:eastAsia="ＭＳ 明朝"/>
                <w:u w:val="single"/>
                <w:lang w:eastAsia="ja-JP"/>
              </w:rPr>
            </w:pPr>
          </w:p>
          <w:p w14:paraId="54F398FD" w14:textId="77777777" w:rsidR="003171EC" w:rsidRPr="00F765B2" w:rsidRDefault="003171EC" w:rsidP="000B5303">
            <w:pPr>
              <w:pStyle w:val="TAL"/>
              <w:rPr>
                <w:u w:val="single"/>
                <w:lang w:eastAsia="zh-CN"/>
              </w:rPr>
            </w:pPr>
            <w:r w:rsidRPr="0039249A">
              <w:rPr>
                <w:u w:val="single"/>
                <w:lang w:eastAsia="zh-CN"/>
              </w:rPr>
              <w:t>-9dB</w:t>
            </w:r>
          </w:p>
        </w:tc>
        <w:tc>
          <w:tcPr>
            <w:tcW w:w="2749" w:type="dxa"/>
            <w:tcBorders>
              <w:top w:val="single" w:sz="4" w:space="0" w:color="auto"/>
              <w:left w:val="single" w:sz="4" w:space="0" w:color="auto"/>
              <w:bottom w:val="single" w:sz="4" w:space="0" w:color="auto"/>
              <w:right w:val="single" w:sz="4" w:space="0" w:color="auto"/>
            </w:tcBorders>
          </w:tcPr>
          <w:p w14:paraId="20410412" w14:textId="77777777" w:rsidR="003171EC" w:rsidRPr="0039249A" w:rsidRDefault="003171EC" w:rsidP="000B5303">
            <w:pPr>
              <w:pStyle w:val="TAL"/>
            </w:pPr>
            <w:r w:rsidRPr="0039249A">
              <w:t>During T1:</w:t>
            </w:r>
          </w:p>
          <w:p w14:paraId="7945D810" w14:textId="77777777" w:rsidR="003171EC" w:rsidRPr="0039249A" w:rsidRDefault="003171EC" w:rsidP="000B5303">
            <w:pPr>
              <w:pStyle w:val="TAL"/>
            </w:pPr>
            <w:proofErr w:type="spellStart"/>
            <w:r w:rsidRPr="0039249A">
              <w:t>Noc</w:t>
            </w:r>
            <w:proofErr w:type="spellEnd"/>
            <w:r w:rsidRPr="0039249A">
              <w:t>: -100.5 dBm/15kHz</w:t>
            </w:r>
          </w:p>
          <w:p w14:paraId="077EE07E" w14:textId="77777777" w:rsidR="003171EC" w:rsidRPr="0039249A" w:rsidRDefault="003171EC" w:rsidP="000B5303">
            <w:pPr>
              <w:pStyle w:val="TAL"/>
              <w:rPr>
                <w:lang w:eastAsia="zh-CN"/>
              </w:rPr>
            </w:pPr>
            <w:r w:rsidRPr="0039249A">
              <w:rPr>
                <w:lang w:eastAsia="zh-CN"/>
              </w:rPr>
              <w:t>Neighbour cell UE Es/</w:t>
            </w:r>
            <w:proofErr w:type="spellStart"/>
            <w:r w:rsidRPr="0039249A">
              <w:rPr>
                <w:lang w:eastAsia="zh-CN"/>
              </w:rPr>
              <w:t>Noc</w:t>
            </w:r>
            <w:proofErr w:type="spellEnd"/>
            <w:r w:rsidRPr="0039249A">
              <w:rPr>
                <w:lang w:eastAsia="zh-CN"/>
              </w:rPr>
              <w:t>: -infinity</w:t>
            </w:r>
          </w:p>
          <w:p w14:paraId="2976ECDC" w14:textId="317D5899" w:rsidR="003171EC" w:rsidRPr="0039249A" w:rsidRDefault="003171EC" w:rsidP="000B5303">
            <w:pPr>
              <w:pStyle w:val="TAL"/>
              <w:rPr>
                <w:strike/>
                <w:color w:val="FF0000"/>
              </w:rPr>
            </w:pPr>
            <w:r w:rsidRPr="0039249A">
              <w:rPr>
                <w:strike/>
                <w:color w:val="FF0000"/>
              </w:rPr>
              <w:t>Io: -70.01 dBm/ 95.04 MHz</w:t>
            </w:r>
          </w:p>
          <w:p w14:paraId="52697868" w14:textId="77777777" w:rsidR="003171EC" w:rsidRPr="0039249A" w:rsidRDefault="003171EC" w:rsidP="000B5303">
            <w:pPr>
              <w:pStyle w:val="TAL"/>
            </w:pPr>
          </w:p>
          <w:p w14:paraId="333D085F" w14:textId="77777777" w:rsidR="003171EC" w:rsidRPr="0039249A" w:rsidRDefault="003171EC" w:rsidP="000B5303">
            <w:pPr>
              <w:pStyle w:val="TAL"/>
            </w:pPr>
            <w:r w:rsidRPr="0039249A">
              <w:t>During T2:</w:t>
            </w:r>
          </w:p>
          <w:p w14:paraId="4776EF24" w14:textId="77777777" w:rsidR="003171EC" w:rsidRPr="0039249A" w:rsidRDefault="003171EC" w:rsidP="000B5303">
            <w:pPr>
              <w:pStyle w:val="TAL"/>
            </w:pPr>
            <w:proofErr w:type="spellStart"/>
            <w:r w:rsidRPr="0039249A">
              <w:t>Noc</w:t>
            </w:r>
            <w:proofErr w:type="spellEnd"/>
            <w:r w:rsidRPr="0039249A">
              <w:t>: -100.5 dBm/15kHz</w:t>
            </w:r>
          </w:p>
          <w:p w14:paraId="38C10E9F" w14:textId="77777777" w:rsidR="003171EC" w:rsidRPr="0039249A" w:rsidRDefault="003171EC" w:rsidP="000B5303">
            <w:pPr>
              <w:pStyle w:val="TAL"/>
              <w:rPr>
                <w:lang w:eastAsia="zh-CN"/>
              </w:rPr>
            </w:pPr>
            <w:r w:rsidRPr="0039249A">
              <w:rPr>
                <w:lang w:eastAsia="zh-CN"/>
              </w:rPr>
              <w:t>Neighbour cell UE Es/</w:t>
            </w:r>
            <w:proofErr w:type="spellStart"/>
            <w:r w:rsidRPr="0039249A">
              <w:rPr>
                <w:lang w:eastAsia="zh-CN"/>
              </w:rPr>
              <w:t>Noc</w:t>
            </w:r>
            <w:proofErr w:type="spellEnd"/>
            <w:r w:rsidRPr="0039249A">
              <w:rPr>
                <w:lang w:eastAsia="zh-CN"/>
              </w:rPr>
              <w:t>: 7dB</w:t>
            </w:r>
          </w:p>
          <w:p w14:paraId="615ABBBB" w14:textId="2A832B27" w:rsidR="003171EC" w:rsidRPr="0039249A" w:rsidRDefault="003171EC" w:rsidP="000B5303">
            <w:pPr>
              <w:pStyle w:val="TAL"/>
              <w:rPr>
                <w:strike/>
                <w:color w:val="FF0000"/>
              </w:rPr>
            </w:pPr>
            <w:r w:rsidRPr="0039249A">
              <w:rPr>
                <w:strike/>
                <w:color w:val="FF0000"/>
              </w:rPr>
              <w:t>Io: -68.82 dBm/ 95.04 MHz</w:t>
            </w:r>
          </w:p>
          <w:p w14:paraId="70E0EA32" w14:textId="77777777" w:rsidR="003171EC" w:rsidRPr="0039249A" w:rsidRDefault="003171EC" w:rsidP="000B5303">
            <w:pPr>
              <w:pStyle w:val="TAL"/>
            </w:pPr>
          </w:p>
          <w:p w14:paraId="7F856444" w14:textId="77777777" w:rsidR="003171EC" w:rsidRPr="0039249A" w:rsidRDefault="003171EC" w:rsidP="000B5303">
            <w:pPr>
              <w:pStyle w:val="TAL"/>
            </w:pPr>
          </w:p>
          <w:p w14:paraId="3B647851" w14:textId="77777777" w:rsidR="003171EC" w:rsidRPr="0039249A" w:rsidRDefault="003171EC" w:rsidP="000B5303">
            <w:pPr>
              <w:pStyle w:val="TAL"/>
            </w:pPr>
            <w:r w:rsidRPr="0039249A">
              <w:rPr>
                <w:lang w:eastAsia="zh-CN"/>
              </w:rPr>
              <w:t>i1-threshold: -112dBm/SCS</w:t>
            </w:r>
          </w:p>
        </w:tc>
      </w:tr>
      <w:tr w:rsidR="003171EC" w:rsidRPr="00F21A71" w14:paraId="664F6527"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00C59146" w14:textId="77777777" w:rsidR="003171EC" w:rsidRPr="00F21A71" w:rsidRDefault="003171EC" w:rsidP="000B5303">
            <w:pPr>
              <w:pStyle w:val="TAL"/>
              <w:rPr>
                <w:lang w:eastAsia="ja-JP"/>
              </w:rPr>
            </w:pPr>
            <w:r w:rsidRPr="00F21A71">
              <w:rPr>
                <w:lang w:eastAsia="ja-JP"/>
              </w:rPr>
              <w:t>5.6.6.1 EN-DC FR2 CSI-RS based CMR and no dedicated IMR L1-SINR measurement in DRX</w:t>
            </w:r>
          </w:p>
        </w:tc>
        <w:tc>
          <w:tcPr>
            <w:tcW w:w="4027" w:type="dxa"/>
            <w:tcBorders>
              <w:top w:val="single" w:sz="4" w:space="0" w:color="auto"/>
              <w:left w:val="single" w:sz="4" w:space="0" w:color="auto"/>
              <w:bottom w:val="single" w:sz="4" w:space="0" w:color="auto"/>
              <w:right w:val="single" w:sz="4" w:space="0" w:color="auto"/>
            </w:tcBorders>
          </w:tcPr>
          <w:p w14:paraId="3662DBF5" w14:textId="77777777" w:rsidR="003171EC" w:rsidRPr="00F21A71" w:rsidRDefault="003171EC" w:rsidP="000B5303">
            <w:pPr>
              <w:pStyle w:val="TAL"/>
            </w:pPr>
            <w:proofErr w:type="spellStart"/>
            <w:r w:rsidRPr="00F21A71">
              <w:t>Noc</w:t>
            </w:r>
            <w:proofErr w:type="spellEnd"/>
            <w:r w:rsidRPr="00F21A71">
              <w:t>: -105dBm/15kHz</w:t>
            </w:r>
          </w:p>
          <w:p w14:paraId="099D2252" w14:textId="77777777" w:rsidR="003171EC" w:rsidRPr="00F21A71" w:rsidRDefault="003171EC"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6C3A5A56" w14:textId="77777777" w:rsidR="003171EC" w:rsidRPr="00F21A71" w:rsidRDefault="003171EC"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15A87813" w14:textId="77777777" w:rsidR="003171EC" w:rsidRPr="00F21A71" w:rsidRDefault="003171EC" w:rsidP="000B5303">
            <w:pPr>
              <w:pStyle w:val="TAL"/>
            </w:pPr>
          </w:p>
          <w:p w14:paraId="7B133ADA" w14:textId="77777777" w:rsidR="003171EC" w:rsidRPr="00F21A71" w:rsidRDefault="003171EC" w:rsidP="000B5303">
            <w:pPr>
              <w:pStyle w:val="TAL"/>
            </w:pPr>
            <w:r w:rsidRPr="00F21A71">
              <w:t xml:space="preserve">Reported CSI-SINR values </w:t>
            </w:r>
            <w:r w:rsidRPr="00F21A71">
              <w:rPr>
                <w:rFonts w:cs="Arial"/>
              </w:rPr>
              <w:t>±</w:t>
            </w:r>
            <w:r w:rsidRPr="00F21A71">
              <w:t xml:space="preserve"> 5.5dB</w:t>
            </w:r>
          </w:p>
          <w:p w14:paraId="2BC5C81D" w14:textId="77777777" w:rsidR="003171EC" w:rsidRPr="00F21A71" w:rsidRDefault="003171EC" w:rsidP="000B5303">
            <w:pPr>
              <w:pStyle w:val="TAL"/>
              <w:rPr>
                <w:u w:val="single"/>
                <w:lang w:eastAsia="ja-JP"/>
              </w:rPr>
            </w:pPr>
            <w:r w:rsidRPr="00F21A71">
              <w:t xml:space="preserve">Reported Differential CSI-SINR values </w:t>
            </w:r>
            <w:r w:rsidRPr="00F21A71">
              <w:rPr>
                <w:rFonts w:cs="Arial"/>
              </w:rPr>
              <w:t>±</w:t>
            </w:r>
            <w:r w:rsidRPr="00F21A71">
              <w:t xml:space="preserve"> 4.5dB</w:t>
            </w:r>
          </w:p>
        </w:tc>
        <w:tc>
          <w:tcPr>
            <w:tcW w:w="1646" w:type="dxa"/>
            <w:tcBorders>
              <w:top w:val="single" w:sz="4" w:space="0" w:color="auto"/>
              <w:left w:val="single" w:sz="4" w:space="0" w:color="auto"/>
              <w:bottom w:val="single" w:sz="4" w:space="0" w:color="auto"/>
              <w:right w:val="single" w:sz="4" w:space="0" w:color="auto"/>
            </w:tcBorders>
          </w:tcPr>
          <w:p w14:paraId="5D9AD162" w14:textId="77777777" w:rsidR="003171EC" w:rsidRPr="00F21A71" w:rsidRDefault="003171EC" w:rsidP="000B5303">
            <w:pPr>
              <w:pStyle w:val="TAL"/>
              <w:rPr>
                <w:u w:val="single"/>
                <w:lang w:eastAsia="ja-JP"/>
              </w:rPr>
            </w:pPr>
            <w:r w:rsidRPr="00F21A71">
              <w:rPr>
                <w:u w:val="single"/>
                <w:lang w:eastAsia="ja-JP"/>
              </w:rPr>
              <w:t>0dB</w:t>
            </w:r>
          </w:p>
          <w:p w14:paraId="175F7612" w14:textId="77777777" w:rsidR="003171EC" w:rsidRPr="00F21A71" w:rsidRDefault="003171EC" w:rsidP="000B5303">
            <w:pPr>
              <w:pStyle w:val="TAL"/>
              <w:rPr>
                <w:u w:val="single"/>
                <w:lang w:eastAsia="ja-JP"/>
              </w:rPr>
            </w:pPr>
            <w:r w:rsidRPr="00F21A71">
              <w:rPr>
                <w:u w:val="single"/>
                <w:lang w:eastAsia="ja-JP"/>
              </w:rPr>
              <w:t>0dB</w:t>
            </w:r>
          </w:p>
          <w:p w14:paraId="44413F5F" w14:textId="77777777" w:rsidR="003171EC" w:rsidRPr="00F21A71" w:rsidRDefault="003171EC" w:rsidP="000B5303">
            <w:pPr>
              <w:pStyle w:val="TAL"/>
              <w:rPr>
                <w:u w:val="single"/>
                <w:lang w:eastAsia="ja-JP"/>
              </w:rPr>
            </w:pPr>
            <w:r w:rsidRPr="00F21A71">
              <w:rPr>
                <w:u w:val="single"/>
                <w:lang w:eastAsia="ja-JP"/>
              </w:rPr>
              <w:t>0dB</w:t>
            </w:r>
          </w:p>
          <w:p w14:paraId="1628E725" w14:textId="77777777" w:rsidR="003171EC" w:rsidRPr="00F21A71" w:rsidRDefault="003171EC" w:rsidP="000B5303">
            <w:pPr>
              <w:pStyle w:val="TAL"/>
              <w:rPr>
                <w:u w:val="single"/>
                <w:lang w:eastAsia="ja-JP"/>
              </w:rPr>
            </w:pPr>
          </w:p>
          <w:p w14:paraId="3A3842CB" w14:textId="77777777" w:rsidR="003171EC" w:rsidRPr="00F21A71" w:rsidRDefault="003171EC" w:rsidP="000B5303">
            <w:pPr>
              <w:pStyle w:val="TAL"/>
              <w:rPr>
                <w:u w:val="single"/>
                <w:lang w:eastAsia="ja-JP"/>
              </w:rPr>
            </w:pPr>
            <w:r w:rsidRPr="00F21A71">
              <w:t>Via mapping</w:t>
            </w:r>
          </w:p>
        </w:tc>
        <w:tc>
          <w:tcPr>
            <w:tcW w:w="2749" w:type="dxa"/>
            <w:tcBorders>
              <w:top w:val="single" w:sz="4" w:space="0" w:color="auto"/>
              <w:left w:val="single" w:sz="4" w:space="0" w:color="auto"/>
              <w:bottom w:val="single" w:sz="4" w:space="0" w:color="auto"/>
              <w:right w:val="single" w:sz="4" w:space="0" w:color="auto"/>
            </w:tcBorders>
          </w:tcPr>
          <w:p w14:paraId="1B67431C" w14:textId="77777777" w:rsidR="003171EC" w:rsidRPr="00F21A71" w:rsidRDefault="003171EC" w:rsidP="000B5303">
            <w:pPr>
              <w:pStyle w:val="TAL"/>
            </w:pPr>
            <w:proofErr w:type="spellStart"/>
            <w:r w:rsidRPr="00F21A71">
              <w:t>Noc</w:t>
            </w:r>
            <w:proofErr w:type="spellEnd"/>
            <w:r w:rsidRPr="00F21A71">
              <w:t>: -105dBm/15kHz</w:t>
            </w:r>
          </w:p>
          <w:p w14:paraId="63864915" w14:textId="77777777" w:rsidR="003171EC" w:rsidRPr="00F21A71" w:rsidRDefault="003171EC"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31AEA882" w14:textId="77777777" w:rsidR="003171EC" w:rsidRPr="00F21A71" w:rsidRDefault="003171EC"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14836310" w14:textId="77777777" w:rsidR="003171EC" w:rsidRPr="00F21A71" w:rsidRDefault="003171EC" w:rsidP="000B5303">
            <w:pPr>
              <w:pStyle w:val="TAL"/>
              <w:rPr>
                <w:u w:val="single"/>
                <w:lang w:eastAsia="ja-JP"/>
              </w:rPr>
            </w:pPr>
          </w:p>
          <w:p w14:paraId="0F7C1C81" w14:textId="77777777" w:rsidR="003171EC" w:rsidRPr="00F21A71" w:rsidRDefault="003171EC" w:rsidP="000B5303">
            <w:pPr>
              <w:pStyle w:val="TAL"/>
              <w:rPr>
                <w:rFonts w:cs="Arial"/>
                <w:szCs w:val="18"/>
              </w:rPr>
            </w:pPr>
            <w:r w:rsidRPr="00F21A71">
              <w:rPr>
                <w:rFonts w:cs="Arial"/>
                <w:szCs w:val="18"/>
              </w:rPr>
              <w:t>CSI-RS#1: SINR_51 to SINR_74</w:t>
            </w:r>
          </w:p>
          <w:p w14:paraId="275E437A" w14:textId="77777777" w:rsidR="003171EC" w:rsidRPr="00F21A71" w:rsidRDefault="003171EC" w:rsidP="000B5303">
            <w:pPr>
              <w:pStyle w:val="TAL"/>
              <w:rPr>
                <w:u w:val="single"/>
                <w:lang w:eastAsia="ja-JP"/>
              </w:rPr>
            </w:pPr>
            <w:r w:rsidRPr="00F21A71">
              <w:rPr>
                <w:lang w:eastAsia="zh-CN"/>
              </w:rPr>
              <w:t>CSI-RS#0: DIFFSINR_4 to DIFFSINR_13</w:t>
            </w:r>
          </w:p>
        </w:tc>
      </w:tr>
      <w:tr w:rsidR="003171EC" w:rsidRPr="00F21A71" w14:paraId="137122DF"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0EE86E1A" w14:textId="77777777" w:rsidR="003171EC" w:rsidRPr="00F21A71" w:rsidRDefault="003171EC" w:rsidP="000B5303">
            <w:pPr>
              <w:pStyle w:val="TAL"/>
              <w:rPr>
                <w:lang w:eastAsia="ja-JP"/>
              </w:rPr>
            </w:pPr>
            <w:r w:rsidRPr="00F21A71">
              <w:rPr>
                <w:lang w:eastAsia="ja-JP"/>
              </w:rPr>
              <w:t>5.6.6.2 EN-DC FR2 SSB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05D48243" w14:textId="77777777" w:rsidR="003171EC" w:rsidRPr="00F21A71" w:rsidRDefault="003171EC" w:rsidP="000B5303">
            <w:pPr>
              <w:pStyle w:val="TAL"/>
            </w:pPr>
            <w:r w:rsidRPr="00F21A71">
              <w:t>During T1:</w:t>
            </w:r>
          </w:p>
          <w:p w14:paraId="4495FB43" w14:textId="77777777" w:rsidR="003171EC" w:rsidRPr="00F21A71" w:rsidRDefault="003171EC" w:rsidP="000B5303">
            <w:pPr>
              <w:pStyle w:val="TAL"/>
            </w:pPr>
            <w:proofErr w:type="spellStart"/>
            <w:r w:rsidRPr="00F21A71">
              <w:t>Noc</w:t>
            </w:r>
            <w:proofErr w:type="spellEnd"/>
            <w:r w:rsidRPr="00F21A71">
              <w:t>: -105dBm/15kHz</w:t>
            </w:r>
          </w:p>
          <w:p w14:paraId="48D518A6" w14:textId="77777777" w:rsidR="003171EC" w:rsidRPr="00F21A71" w:rsidRDefault="003171EC" w:rsidP="000B5303">
            <w:pPr>
              <w:pStyle w:val="TAL"/>
            </w:pPr>
            <w:r w:rsidRPr="00F21A71">
              <w:t xml:space="preserve">Ês0 / </w:t>
            </w:r>
            <w:proofErr w:type="spellStart"/>
            <w:r w:rsidRPr="00F21A71">
              <w:t>Noc</w:t>
            </w:r>
            <w:proofErr w:type="spellEnd"/>
            <w:r w:rsidRPr="00F21A71">
              <w:t>: 0.00dB</w:t>
            </w:r>
          </w:p>
          <w:p w14:paraId="321F73F1" w14:textId="77777777" w:rsidR="003171EC" w:rsidRPr="00F21A71" w:rsidRDefault="003171EC" w:rsidP="000B5303">
            <w:pPr>
              <w:pStyle w:val="TAL"/>
            </w:pPr>
            <w:r w:rsidRPr="00F21A71">
              <w:t xml:space="preserve">Ês1 / </w:t>
            </w:r>
            <w:proofErr w:type="spellStart"/>
            <w:r w:rsidRPr="00F21A71">
              <w:t>Noc</w:t>
            </w:r>
            <w:proofErr w:type="spellEnd"/>
            <w:r w:rsidRPr="00F21A71">
              <w:t>: -infinity</w:t>
            </w:r>
          </w:p>
          <w:p w14:paraId="7BAFC402" w14:textId="77777777" w:rsidR="003171EC" w:rsidRPr="00F21A71" w:rsidRDefault="003171EC" w:rsidP="000B5303">
            <w:pPr>
              <w:pStyle w:val="TAL"/>
            </w:pPr>
          </w:p>
          <w:p w14:paraId="20FF6A4E" w14:textId="77777777" w:rsidR="003171EC" w:rsidRPr="00F21A71" w:rsidRDefault="003171EC" w:rsidP="000B5303">
            <w:pPr>
              <w:pStyle w:val="TAL"/>
            </w:pPr>
            <w:r w:rsidRPr="00F21A71">
              <w:t>During T2:</w:t>
            </w:r>
          </w:p>
          <w:p w14:paraId="019DE345" w14:textId="77777777" w:rsidR="003171EC" w:rsidRPr="00F21A71" w:rsidRDefault="003171EC" w:rsidP="000B5303">
            <w:pPr>
              <w:pStyle w:val="TAL"/>
            </w:pPr>
            <w:proofErr w:type="spellStart"/>
            <w:r w:rsidRPr="00F21A71">
              <w:t>Noc</w:t>
            </w:r>
            <w:proofErr w:type="spellEnd"/>
            <w:r w:rsidRPr="00F21A71">
              <w:t>: -105dBm/15kHz</w:t>
            </w:r>
          </w:p>
          <w:p w14:paraId="212472A2" w14:textId="77777777" w:rsidR="003171EC" w:rsidRPr="00F21A71" w:rsidRDefault="003171EC" w:rsidP="000B5303">
            <w:pPr>
              <w:pStyle w:val="TAL"/>
            </w:pPr>
            <w:r w:rsidRPr="00F21A71">
              <w:t xml:space="preserve">Ês0 / </w:t>
            </w:r>
            <w:proofErr w:type="spellStart"/>
            <w:r w:rsidRPr="00F21A71">
              <w:t>Noc</w:t>
            </w:r>
            <w:proofErr w:type="spellEnd"/>
            <w:r w:rsidRPr="00F21A71">
              <w:t>: 0.00dB</w:t>
            </w:r>
          </w:p>
          <w:p w14:paraId="0E4E7CE9" w14:textId="77777777" w:rsidR="003171EC" w:rsidRPr="00F21A71" w:rsidRDefault="003171EC" w:rsidP="000B5303">
            <w:pPr>
              <w:pStyle w:val="TAL"/>
            </w:pPr>
            <w:r w:rsidRPr="00F21A71">
              <w:t xml:space="preserve">Ês1 / </w:t>
            </w:r>
            <w:proofErr w:type="spellStart"/>
            <w:r w:rsidRPr="00F21A71">
              <w:t>Noc</w:t>
            </w:r>
            <w:proofErr w:type="spellEnd"/>
            <w:r w:rsidRPr="00F21A71">
              <w:t>: +9.00dB</w:t>
            </w:r>
          </w:p>
          <w:p w14:paraId="741A9D44" w14:textId="77777777" w:rsidR="003171EC" w:rsidRPr="00F21A71" w:rsidRDefault="003171EC" w:rsidP="000B5303">
            <w:pPr>
              <w:pStyle w:val="TAL"/>
            </w:pPr>
          </w:p>
          <w:p w14:paraId="3C103F1D" w14:textId="77777777" w:rsidR="003171EC" w:rsidRPr="00F21A71" w:rsidRDefault="003171EC" w:rsidP="000B5303">
            <w:pPr>
              <w:pStyle w:val="TAL"/>
            </w:pPr>
            <w:r w:rsidRPr="00F21A71">
              <w:t xml:space="preserve">Reported SS-SINR values </w:t>
            </w:r>
            <w:r w:rsidRPr="00F21A71">
              <w:rPr>
                <w:rFonts w:cs="Arial"/>
              </w:rPr>
              <w:t>±</w:t>
            </w:r>
            <w:r w:rsidRPr="00F21A71">
              <w:t xml:space="preserve"> 4.0dB</w:t>
            </w:r>
          </w:p>
          <w:p w14:paraId="56521214" w14:textId="77777777" w:rsidR="003171EC" w:rsidRPr="00F21A71" w:rsidRDefault="003171EC" w:rsidP="000B5303">
            <w:pPr>
              <w:pStyle w:val="TAL"/>
              <w:rPr>
                <w:u w:val="single"/>
                <w:lang w:eastAsia="ja-JP"/>
              </w:rPr>
            </w:pPr>
            <w:r w:rsidRPr="00F21A71">
              <w:t xml:space="preserve">Reported Differential SS-SINR values </w:t>
            </w:r>
            <w:r w:rsidRPr="00F21A71">
              <w:rPr>
                <w:rFonts w:cs="Arial"/>
              </w:rPr>
              <w:t>±</w:t>
            </w:r>
            <w:r w:rsidRPr="00F21A71">
              <w:t xml:space="preserve"> 3.0dB</w:t>
            </w:r>
          </w:p>
        </w:tc>
        <w:tc>
          <w:tcPr>
            <w:tcW w:w="1646" w:type="dxa"/>
            <w:tcBorders>
              <w:top w:val="single" w:sz="4" w:space="0" w:color="auto"/>
              <w:left w:val="single" w:sz="4" w:space="0" w:color="auto"/>
              <w:bottom w:val="single" w:sz="4" w:space="0" w:color="auto"/>
              <w:right w:val="single" w:sz="4" w:space="0" w:color="auto"/>
            </w:tcBorders>
          </w:tcPr>
          <w:p w14:paraId="258C5B3D" w14:textId="77777777" w:rsidR="003171EC" w:rsidRPr="00F21A71" w:rsidRDefault="003171EC" w:rsidP="000B5303">
            <w:pPr>
              <w:pStyle w:val="TAL"/>
            </w:pPr>
            <w:r w:rsidRPr="00F21A71">
              <w:t>During T1:</w:t>
            </w:r>
          </w:p>
          <w:p w14:paraId="14950210" w14:textId="77777777" w:rsidR="003171EC" w:rsidRPr="00F21A71" w:rsidRDefault="003171EC" w:rsidP="000B5303">
            <w:pPr>
              <w:pStyle w:val="TAL"/>
            </w:pPr>
            <w:r w:rsidRPr="00F21A71">
              <w:t>0dB</w:t>
            </w:r>
          </w:p>
          <w:p w14:paraId="337CDD8E" w14:textId="77777777" w:rsidR="003171EC" w:rsidRPr="00F21A71" w:rsidRDefault="003171EC" w:rsidP="000B5303">
            <w:pPr>
              <w:pStyle w:val="TAL"/>
            </w:pPr>
            <w:r w:rsidRPr="00F21A71">
              <w:t>1.5dB</w:t>
            </w:r>
          </w:p>
          <w:p w14:paraId="584C5DD6" w14:textId="77777777" w:rsidR="003171EC" w:rsidRPr="00F21A71" w:rsidRDefault="003171EC" w:rsidP="000B5303">
            <w:pPr>
              <w:pStyle w:val="TAL"/>
            </w:pPr>
            <w:r w:rsidRPr="00F21A71">
              <w:t>0dB</w:t>
            </w:r>
          </w:p>
          <w:p w14:paraId="04B8BF00" w14:textId="77777777" w:rsidR="003171EC" w:rsidRPr="00F21A71" w:rsidRDefault="003171EC" w:rsidP="000B5303">
            <w:pPr>
              <w:pStyle w:val="TAL"/>
            </w:pPr>
          </w:p>
          <w:p w14:paraId="3E8417D3" w14:textId="77777777" w:rsidR="003171EC" w:rsidRPr="00F21A71" w:rsidRDefault="003171EC" w:rsidP="000B5303">
            <w:pPr>
              <w:pStyle w:val="TAL"/>
            </w:pPr>
            <w:r w:rsidRPr="00F21A71">
              <w:t>During T2:</w:t>
            </w:r>
          </w:p>
          <w:p w14:paraId="6C92D5A9" w14:textId="77777777" w:rsidR="003171EC" w:rsidRPr="00F21A71" w:rsidRDefault="003171EC" w:rsidP="000B5303">
            <w:pPr>
              <w:pStyle w:val="TAL"/>
            </w:pPr>
            <w:r w:rsidRPr="00F21A71">
              <w:t>0dB</w:t>
            </w:r>
          </w:p>
          <w:p w14:paraId="581BB6B2" w14:textId="77777777" w:rsidR="003171EC" w:rsidRPr="00F21A71" w:rsidRDefault="003171EC" w:rsidP="000B5303">
            <w:pPr>
              <w:pStyle w:val="TAL"/>
            </w:pPr>
            <w:r w:rsidRPr="00F21A71">
              <w:t>1.5dB</w:t>
            </w:r>
          </w:p>
          <w:p w14:paraId="3A3C9FB5" w14:textId="77777777" w:rsidR="003171EC" w:rsidRPr="00F21A71" w:rsidRDefault="003171EC" w:rsidP="000B5303">
            <w:pPr>
              <w:pStyle w:val="TAL"/>
            </w:pPr>
            <w:r w:rsidRPr="00F21A71">
              <w:t>0dB</w:t>
            </w:r>
          </w:p>
          <w:p w14:paraId="42C7C2D0" w14:textId="77777777" w:rsidR="003171EC" w:rsidRPr="00F21A71" w:rsidRDefault="003171EC" w:rsidP="000B5303">
            <w:pPr>
              <w:pStyle w:val="TAL"/>
            </w:pPr>
          </w:p>
          <w:p w14:paraId="04897A29" w14:textId="77777777" w:rsidR="003171EC" w:rsidRPr="00F21A71" w:rsidRDefault="003171EC" w:rsidP="000B5303">
            <w:pPr>
              <w:pStyle w:val="TAL"/>
              <w:rPr>
                <w:u w:val="single"/>
                <w:lang w:eastAsia="ja-JP"/>
              </w:rPr>
            </w:pPr>
            <w:r w:rsidRPr="00F21A71">
              <w:t>Via mapping</w:t>
            </w:r>
          </w:p>
        </w:tc>
        <w:tc>
          <w:tcPr>
            <w:tcW w:w="2749" w:type="dxa"/>
            <w:tcBorders>
              <w:top w:val="single" w:sz="4" w:space="0" w:color="auto"/>
              <w:left w:val="single" w:sz="4" w:space="0" w:color="auto"/>
              <w:bottom w:val="single" w:sz="4" w:space="0" w:color="auto"/>
              <w:right w:val="single" w:sz="4" w:space="0" w:color="auto"/>
            </w:tcBorders>
          </w:tcPr>
          <w:p w14:paraId="29202D25" w14:textId="77777777" w:rsidR="003171EC" w:rsidRPr="00F21A71" w:rsidRDefault="003171EC" w:rsidP="000B5303">
            <w:pPr>
              <w:pStyle w:val="TAL"/>
            </w:pPr>
            <w:r w:rsidRPr="00F21A71">
              <w:t>During T1:</w:t>
            </w:r>
          </w:p>
          <w:p w14:paraId="5270AB66" w14:textId="77777777" w:rsidR="003171EC" w:rsidRPr="00F21A71" w:rsidRDefault="003171EC" w:rsidP="000B5303">
            <w:pPr>
              <w:pStyle w:val="TAL"/>
            </w:pPr>
            <w:proofErr w:type="spellStart"/>
            <w:r w:rsidRPr="00F21A71">
              <w:t>Noc</w:t>
            </w:r>
            <w:proofErr w:type="spellEnd"/>
            <w:r w:rsidRPr="00F21A71">
              <w:t>: -105dBm/15kHz</w:t>
            </w:r>
          </w:p>
          <w:p w14:paraId="476C426B" w14:textId="77777777" w:rsidR="003171EC" w:rsidRPr="00F21A71" w:rsidRDefault="003171EC" w:rsidP="000B5303">
            <w:pPr>
              <w:pStyle w:val="TAL"/>
            </w:pPr>
            <w:r w:rsidRPr="00F21A71">
              <w:t xml:space="preserve">Ês0 / </w:t>
            </w:r>
            <w:proofErr w:type="spellStart"/>
            <w:r w:rsidRPr="00F21A71">
              <w:t>Noc</w:t>
            </w:r>
            <w:proofErr w:type="spellEnd"/>
            <w:r w:rsidRPr="00F21A71">
              <w:t>: +1.50dB</w:t>
            </w:r>
          </w:p>
          <w:p w14:paraId="1F3CDEF6" w14:textId="77777777" w:rsidR="003171EC" w:rsidRPr="00F21A71" w:rsidRDefault="003171EC" w:rsidP="000B5303">
            <w:pPr>
              <w:pStyle w:val="TAL"/>
            </w:pPr>
            <w:r w:rsidRPr="00F21A71">
              <w:t xml:space="preserve">Ês1 / </w:t>
            </w:r>
            <w:proofErr w:type="spellStart"/>
            <w:r w:rsidRPr="00F21A71">
              <w:t>Noc</w:t>
            </w:r>
            <w:proofErr w:type="spellEnd"/>
            <w:r w:rsidRPr="00F21A71">
              <w:t>: -infinity</w:t>
            </w:r>
          </w:p>
          <w:p w14:paraId="7D423FE8" w14:textId="77777777" w:rsidR="003171EC" w:rsidRPr="00F21A71" w:rsidRDefault="003171EC" w:rsidP="000B5303">
            <w:pPr>
              <w:pStyle w:val="TAL"/>
            </w:pPr>
          </w:p>
          <w:p w14:paraId="719A9E7D" w14:textId="77777777" w:rsidR="003171EC" w:rsidRPr="00F21A71" w:rsidRDefault="003171EC" w:rsidP="000B5303">
            <w:pPr>
              <w:pStyle w:val="TAL"/>
            </w:pPr>
            <w:r w:rsidRPr="00F21A71">
              <w:t>During T2:</w:t>
            </w:r>
          </w:p>
          <w:p w14:paraId="53BF2150" w14:textId="77777777" w:rsidR="003171EC" w:rsidRPr="00F21A71" w:rsidRDefault="003171EC" w:rsidP="000B5303">
            <w:pPr>
              <w:pStyle w:val="TAL"/>
            </w:pPr>
            <w:proofErr w:type="spellStart"/>
            <w:r w:rsidRPr="00F21A71">
              <w:t>Noc</w:t>
            </w:r>
            <w:proofErr w:type="spellEnd"/>
            <w:r w:rsidRPr="00F21A71">
              <w:t>: -105dBm/15kHz</w:t>
            </w:r>
          </w:p>
          <w:p w14:paraId="666DD64C" w14:textId="77777777" w:rsidR="003171EC" w:rsidRPr="00F21A71" w:rsidRDefault="003171EC" w:rsidP="000B5303">
            <w:pPr>
              <w:pStyle w:val="TAL"/>
            </w:pPr>
            <w:r w:rsidRPr="00F21A71">
              <w:t xml:space="preserve">Ês0 / </w:t>
            </w:r>
            <w:proofErr w:type="spellStart"/>
            <w:r w:rsidRPr="00F21A71">
              <w:t>Noc</w:t>
            </w:r>
            <w:proofErr w:type="spellEnd"/>
            <w:r w:rsidRPr="00F21A71">
              <w:t>: +1.50dB</w:t>
            </w:r>
          </w:p>
          <w:p w14:paraId="1EC31274" w14:textId="77777777" w:rsidR="003171EC" w:rsidRPr="00F21A71" w:rsidRDefault="003171EC" w:rsidP="000B5303">
            <w:pPr>
              <w:pStyle w:val="TAL"/>
            </w:pPr>
            <w:r w:rsidRPr="00F21A71">
              <w:t xml:space="preserve">Ês1 / </w:t>
            </w:r>
            <w:proofErr w:type="spellStart"/>
            <w:r w:rsidRPr="00F21A71">
              <w:t>Noc</w:t>
            </w:r>
            <w:proofErr w:type="spellEnd"/>
            <w:r w:rsidRPr="00F21A71">
              <w:t>: +9.00dB</w:t>
            </w:r>
          </w:p>
          <w:p w14:paraId="3CA7B4BF" w14:textId="77777777" w:rsidR="003171EC" w:rsidRPr="00F21A71" w:rsidRDefault="003171EC" w:rsidP="000B5303">
            <w:pPr>
              <w:pStyle w:val="TAL"/>
            </w:pPr>
          </w:p>
          <w:p w14:paraId="08CDDD9B" w14:textId="77777777" w:rsidR="003171EC" w:rsidRPr="00F21A71" w:rsidRDefault="003171EC" w:rsidP="000B5303">
            <w:pPr>
              <w:pStyle w:val="TAL"/>
              <w:rPr>
                <w:rFonts w:cs="Arial"/>
                <w:szCs w:val="18"/>
              </w:rPr>
            </w:pPr>
            <w:r w:rsidRPr="00F21A71">
              <w:rPr>
                <w:rFonts w:cs="Arial"/>
                <w:szCs w:val="18"/>
              </w:rPr>
              <w:t>SSB#1: SINR_54 to SINR_71</w:t>
            </w:r>
          </w:p>
          <w:p w14:paraId="5CBB2B18" w14:textId="77777777" w:rsidR="003171EC" w:rsidRPr="00F21A71" w:rsidRDefault="003171EC" w:rsidP="000B5303">
            <w:pPr>
              <w:pStyle w:val="TAL"/>
              <w:rPr>
                <w:u w:val="single"/>
                <w:lang w:eastAsia="ja-JP"/>
              </w:rPr>
            </w:pPr>
            <w:r w:rsidRPr="00F21A71">
              <w:rPr>
                <w:lang w:eastAsia="zh-CN"/>
              </w:rPr>
              <w:t>SSB#0: DIFFSINR_4 to DIFFSINR_10</w:t>
            </w:r>
          </w:p>
        </w:tc>
      </w:tr>
      <w:tr w:rsidR="003171EC" w:rsidRPr="00F21A71" w14:paraId="0E01E537"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6536EBE" w14:textId="77777777" w:rsidR="003171EC" w:rsidRPr="00F21A71" w:rsidRDefault="003171EC" w:rsidP="000B5303">
            <w:pPr>
              <w:pStyle w:val="TAL"/>
              <w:rPr>
                <w:lang w:eastAsia="ja-JP"/>
              </w:rPr>
            </w:pPr>
            <w:r w:rsidRPr="00F21A71">
              <w:rPr>
                <w:lang w:eastAsia="ja-JP"/>
              </w:rPr>
              <w:t>5.6.6.3 EN-DC FR2 CSI-RS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79CC75E4" w14:textId="77777777" w:rsidR="003171EC" w:rsidRPr="00F21A71" w:rsidRDefault="003171EC" w:rsidP="000B5303">
            <w:pPr>
              <w:pStyle w:val="TAL"/>
            </w:pPr>
            <w:proofErr w:type="spellStart"/>
            <w:r w:rsidRPr="00F21A71">
              <w:t>Noc</w:t>
            </w:r>
            <w:proofErr w:type="spellEnd"/>
            <w:r w:rsidRPr="00F21A71">
              <w:t>: -105dBm/15kHz</w:t>
            </w:r>
          </w:p>
          <w:p w14:paraId="33D3AA3C" w14:textId="77777777" w:rsidR="003171EC" w:rsidRPr="00F21A71" w:rsidRDefault="003171EC"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5A3683C1" w14:textId="77777777" w:rsidR="003171EC" w:rsidRPr="00F21A71" w:rsidRDefault="003171EC"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786979A6" w14:textId="77777777" w:rsidR="003171EC" w:rsidRPr="00F21A71" w:rsidRDefault="003171EC" w:rsidP="000B5303">
            <w:pPr>
              <w:pStyle w:val="TAL"/>
            </w:pPr>
          </w:p>
          <w:p w14:paraId="016CBCC9" w14:textId="77777777" w:rsidR="003171EC" w:rsidRPr="00F21A71" w:rsidRDefault="003171EC" w:rsidP="000B5303">
            <w:pPr>
              <w:pStyle w:val="TAL"/>
            </w:pPr>
            <w:r w:rsidRPr="00F21A71">
              <w:t xml:space="preserve">Reported CSI-SINR values </w:t>
            </w:r>
            <w:r w:rsidRPr="00F21A71">
              <w:rPr>
                <w:rFonts w:cs="Arial"/>
              </w:rPr>
              <w:t>±</w:t>
            </w:r>
            <w:r w:rsidRPr="00F21A71">
              <w:t xml:space="preserve"> 4.5dB</w:t>
            </w:r>
          </w:p>
          <w:p w14:paraId="439318A7" w14:textId="77777777" w:rsidR="003171EC" w:rsidRPr="00F21A71" w:rsidRDefault="003171EC" w:rsidP="000B5303">
            <w:pPr>
              <w:pStyle w:val="TAL"/>
              <w:rPr>
                <w:u w:val="single"/>
                <w:lang w:eastAsia="ja-JP"/>
              </w:rPr>
            </w:pPr>
            <w:r w:rsidRPr="00F21A71">
              <w:t xml:space="preserve">Reported Differential CSI-SINR values </w:t>
            </w:r>
            <w:r w:rsidRPr="00F21A71">
              <w:rPr>
                <w:rFonts w:cs="Arial"/>
              </w:rPr>
              <w:t>±</w:t>
            </w:r>
            <w:r w:rsidRPr="00F21A71">
              <w:t xml:space="preserve"> 3.5dB</w:t>
            </w:r>
          </w:p>
        </w:tc>
        <w:tc>
          <w:tcPr>
            <w:tcW w:w="1646" w:type="dxa"/>
            <w:tcBorders>
              <w:top w:val="single" w:sz="4" w:space="0" w:color="auto"/>
              <w:left w:val="single" w:sz="4" w:space="0" w:color="auto"/>
              <w:bottom w:val="single" w:sz="4" w:space="0" w:color="auto"/>
              <w:right w:val="single" w:sz="4" w:space="0" w:color="auto"/>
            </w:tcBorders>
          </w:tcPr>
          <w:p w14:paraId="7D2589E5" w14:textId="77777777" w:rsidR="003171EC" w:rsidRPr="00F21A71" w:rsidRDefault="003171EC" w:rsidP="000B5303">
            <w:pPr>
              <w:pStyle w:val="TAL"/>
              <w:rPr>
                <w:u w:val="single"/>
                <w:lang w:eastAsia="ja-JP"/>
              </w:rPr>
            </w:pPr>
            <w:r w:rsidRPr="00F21A71">
              <w:rPr>
                <w:u w:val="single"/>
                <w:lang w:eastAsia="ja-JP"/>
              </w:rPr>
              <w:t>0dB</w:t>
            </w:r>
          </w:p>
          <w:p w14:paraId="24280995" w14:textId="77777777" w:rsidR="003171EC" w:rsidRPr="00F21A71" w:rsidRDefault="003171EC" w:rsidP="000B5303">
            <w:pPr>
              <w:pStyle w:val="TAL"/>
              <w:rPr>
                <w:u w:val="single"/>
                <w:lang w:eastAsia="ja-JP"/>
              </w:rPr>
            </w:pPr>
            <w:r w:rsidRPr="00F21A71">
              <w:rPr>
                <w:u w:val="single"/>
                <w:lang w:eastAsia="ja-JP"/>
              </w:rPr>
              <w:t>0dB</w:t>
            </w:r>
          </w:p>
          <w:p w14:paraId="2F04687B" w14:textId="77777777" w:rsidR="003171EC" w:rsidRPr="00F21A71" w:rsidRDefault="003171EC" w:rsidP="000B5303">
            <w:pPr>
              <w:pStyle w:val="TAL"/>
              <w:rPr>
                <w:u w:val="single"/>
                <w:lang w:eastAsia="ja-JP"/>
              </w:rPr>
            </w:pPr>
            <w:r w:rsidRPr="00F21A71">
              <w:rPr>
                <w:u w:val="single"/>
                <w:lang w:eastAsia="ja-JP"/>
              </w:rPr>
              <w:t>0dB</w:t>
            </w:r>
          </w:p>
          <w:p w14:paraId="5728F7DF" w14:textId="77777777" w:rsidR="003171EC" w:rsidRPr="00F21A71" w:rsidRDefault="003171EC" w:rsidP="000B5303">
            <w:pPr>
              <w:pStyle w:val="TAL"/>
              <w:rPr>
                <w:u w:val="single"/>
                <w:lang w:eastAsia="ja-JP"/>
              </w:rPr>
            </w:pPr>
          </w:p>
          <w:p w14:paraId="59BA00E6" w14:textId="77777777" w:rsidR="003171EC" w:rsidRPr="00F21A71" w:rsidRDefault="003171EC" w:rsidP="000B5303">
            <w:pPr>
              <w:pStyle w:val="TAL"/>
              <w:rPr>
                <w:u w:val="single"/>
                <w:lang w:eastAsia="ja-JP"/>
              </w:rPr>
            </w:pPr>
            <w:r w:rsidRPr="00F21A71">
              <w:t>Via mapping</w:t>
            </w:r>
          </w:p>
        </w:tc>
        <w:tc>
          <w:tcPr>
            <w:tcW w:w="2749" w:type="dxa"/>
            <w:tcBorders>
              <w:top w:val="single" w:sz="4" w:space="0" w:color="auto"/>
              <w:left w:val="single" w:sz="4" w:space="0" w:color="auto"/>
              <w:bottom w:val="single" w:sz="4" w:space="0" w:color="auto"/>
              <w:right w:val="single" w:sz="4" w:space="0" w:color="auto"/>
            </w:tcBorders>
          </w:tcPr>
          <w:p w14:paraId="4FC15E0E" w14:textId="77777777" w:rsidR="003171EC" w:rsidRPr="00F21A71" w:rsidRDefault="003171EC" w:rsidP="000B5303">
            <w:pPr>
              <w:pStyle w:val="TAL"/>
            </w:pPr>
            <w:proofErr w:type="spellStart"/>
            <w:r w:rsidRPr="00F21A71">
              <w:t>Noc</w:t>
            </w:r>
            <w:proofErr w:type="spellEnd"/>
            <w:r w:rsidRPr="00F21A71">
              <w:t>: -105dBm/15kHz</w:t>
            </w:r>
          </w:p>
          <w:p w14:paraId="48422B82" w14:textId="77777777" w:rsidR="003171EC" w:rsidRPr="00F21A71" w:rsidRDefault="003171EC"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2D8BEDB3" w14:textId="77777777" w:rsidR="003171EC" w:rsidRPr="00F21A71" w:rsidRDefault="003171EC"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6C2AACD7" w14:textId="77777777" w:rsidR="003171EC" w:rsidRPr="00F21A71" w:rsidRDefault="003171EC" w:rsidP="000B5303">
            <w:pPr>
              <w:pStyle w:val="TAL"/>
              <w:rPr>
                <w:u w:val="single"/>
                <w:lang w:eastAsia="ja-JP"/>
              </w:rPr>
            </w:pPr>
          </w:p>
          <w:p w14:paraId="3C359284" w14:textId="77777777" w:rsidR="003171EC" w:rsidRPr="00F21A71" w:rsidRDefault="003171EC" w:rsidP="000B5303">
            <w:pPr>
              <w:pStyle w:val="TAL"/>
              <w:rPr>
                <w:rFonts w:cs="Arial"/>
                <w:szCs w:val="18"/>
              </w:rPr>
            </w:pPr>
            <w:r w:rsidRPr="00F21A71">
              <w:rPr>
                <w:rFonts w:cs="Arial"/>
                <w:szCs w:val="18"/>
              </w:rPr>
              <w:t>CSI-RS#1: SINR_53 to SINR_72</w:t>
            </w:r>
          </w:p>
          <w:p w14:paraId="6E42A6B2" w14:textId="77777777" w:rsidR="003171EC" w:rsidRPr="00F21A71" w:rsidRDefault="003171EC" w:rsidP="000B5303">
            <w:pPr>
              <w:pStyle w:val="TAL"/>
              <w:rPr>
                <w:u w:val="single"/>
                <w:lang w:eastAsia="ja-JP"/>
              </w:rPr>
            </w:pPr>
            <w:r w:rsidRPr="00F21A71">
              <w:rPr>
                <w:lang w:eastAsia="zh-CN"/>
              </w:rPr>
              <w:t>CSI-RS#0: DIFFSINR_5 to DIFFSINR_12</w:t>
            </w:r>
          </w:p>
        </w:tc>
      </w:tr>
      <w:tr w:rsidR="003171EC" w:rsidRPr="00F21A71" w14:paraId="6E3B53B0"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9C32DD8" w14:textId="77777777" w:rsidR="003171EC" w:rsidRPr="00F21A71" w:rsidRDefault="003171EC" w:rsidP="000B5303">
            <w:pPr>
              <w:pStyle w:val="TAL"/>
            </w:pPr>
            <w:r w:rsidRPr="00F21A71">
              <w:lastRenderedPageBreak/>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4FC2A085" w14:textId="77777777" w:rsidR="003171EC" w:rsidRPr="00F21A71" w:rsidRDefault="003171EC" w:rsidP="000B5303">
            <w:pPr>
              <w:pStyle w:val="TAL"/>
              <w:rPr>
                <w:u w:val="single"/>
                <w:lang w:eastAsia="ja-JP"/>
              </w:rPr>
            </w:pPr>
            <w:r w:rsidRPr="00F21A71">
              <w:rPr>
                <w:u w:val="single"/>
                <w:lang w:eastAsia="ja-JP"/>
              </w:rPr>
              <w:t>Test 1:</w:t>
            </w:r>
          </w:p>
          <w:p w14:paraId="7894DB44"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-91.60dBm/15kHz</w:t>
            </w:r>
          </w:p>
          <w:p w14:paraId="01ACAE74"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+6.0dB</w:t>
            </w:r>
          </w:p>
          <w:p w14:paraId="58AD373C"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+1.0dB</w:t>
            </w:r>
          </w:p>
          <w:p w14:paraId="082CE141" w14:textId="77777777" w:rsidR="003171EC" w:rsidRPr="00F21A71" w:rsidRDefault="003171EC" w:rsidP="000B5303">
            <w:pPr>
              <w:pStyle w:val="TAL"/>
              <w:rPr>
                <w:u w:val="single"/>
                <w:lang w:eastAsia="ja-JP"/>
              </w:rPr>
            </w:pPr>
            <w:r w:rsidRPr="00F21A71">
              <w:rPr>
                <w:u w:val="single"/>
                <w:lang w:eastAsia="ja-JP"/>
              </w:rPr>
              <w:t>Reported absolute RSRP values: ±</w:t>
            </w:r>
            <w:proofErr w:type="gramStart"/>
            <w:r w:rsidRPr="00F21A71">
              <w:rPr>
                <w:u w:val="single"/>
                <w:lang w:eastAsia="ja-JP"/>
              </w:rPr>
              <w:t>8dB</w:t>
            </w:r>
            <w:proofErr w:type="gramEnd"/>
          </w:p>
          <w:p w14:paraId="3CCA26AC" w14:textId="77777777" w:rsidR="003171EC" w:rsidRPr="00F21A71" w:rsidRDefault="003171EC" w:rsidP="000B5303">
            <w:pPr>
              <w:pStyle w:val="TAL"/>
              <w:rPr>
                <w:u w:val="single"/>
                <w:lang w:eastAsia="ja-JP"/>
              </w:rPr>
            </w:pPr>
            <w:r w:rsidRPr="00F21A71">
              <w:rPr>
                <w:u w:val="single"/>
                <w:lang w:eastAsia="ja-JP"/>
              </w:rPr>
              <w:t>Reported relative RSRP values: ±</w:t>
            </w:r>
            <w:proofErr w:type="gramStart"/>
            <w:r w:rsidRPr="00F21A71">
              <w:rPr>
                <w:u w:val="single"/>
                <w:lang w:eastAsia="ja-JP"/>
              </w:rPr>
              <w:t>6dB</w:t>
            </w:r>
            <w:proofErr w:type="gramEnd"/>
          </w:p>
          <w:p w14:paraId="323A66D5" w14:textId="77777777" w:rsidR="003171EC" w:rsidRPr="00F21A71" w:rsidRDefault="003171EC" w:rsidP="000B5303">
            <w:pPr>
              <w:pStyle w:val="TAL"/>
              <w:rPr>
                <w:u w:val="single"/>
                <w:lang w:eastAsia="ja-JP"/>
              </w:rPr>
            </w:pPr>
            <w:r w:rsidRPr="00F21A71">
              <w:rPr>
                <w:u w:val="single"/>
                <w:lang w:eastAsia="ja-JP"/>
              </w:rPr>
              <w:t>For extreme conditions allow ±3dB + FFS MU additionally</w:t>
            </w:r>
          </w:p>
          <w:p w14:paraId="0587C4C3" w14:textId="77777777" w:rsidR="003171EC" w:rsidRPr="00F21A71" w:rsidRDefault="003171EC" w:rsidP="000B5303">
            <w:pPr>
              <w:pStyle w:val="TAL"/>
              <w:rPr>
                <w:u w:val="single"/>
                <w:lang w:eastAsia="ja-JP"/>
              </w:rPr>
            </w:pPr>
          </w:p>
          <w:p w14:paraId="449415FA" w14:textId="77777777" w:rsidR="003171EC" w:rsidRPr="00F21A71" w:rsidRDefault="003171EC" w:rsidP="000B5303">
            <w:pPr>
              <w:pStyle w:val="TAL"/>
              <w:rPr>
                <w:u w:val="single"/>
                <w:lang w:eastAsia="ja-JP"/>
              </w:rPr>
            </w:pPr>
          </w:p>
          <w:p w14:paraId="001BE6F3" w14:textId="77777777" w:rsidR="003171EC" w:rsidRPr="00F21A71" w:rsidRDefault="003171EC" w:rsidP="000B5303">
            <w:pPr>
              <w:pStyle w:val="TAL"/>
              <w:rPr>
                <w:u w:val="single"/>
                <w:lang w:eastAsia="ja-JP"/>
              </w:rPr>
            </w:pPr>
            <w:r w:rsidRPr="00F21A71">
              <w:rPr>
                <w:u w:val="single"/>
                <w:lang w:eastAsia="ja-JP"/>
              </w:rPr>
              <w:t>Test 2:</w:t>
            </w:r>
          </w:p>
          <w:p w14:paraId="4977A48F" w14:textId="77777777" w:rsidR="003171EC" w:rsidRPr="00F21A71" w:rsidRDefault="003171EC" w:rsidP="000B5303">
            <w:pPr>
              <w:pStyle w:val="TAL"/>
              <w:rPr>
                <w:u w:val="single"/>
                <w:lang w:eastAsia="ja-JP"/>
              </w:rPr>
            </w:pPr>
            <w:r w:rsidRPr="00F21A71">
              <w:rPr>
                <w:u w:val="single"/>
                <w:lang w:eastAsia="ja-JP"/>
              </w:rPr>
              <w:t>n257 Ês2: -110.0dBm/120kHz</w:t>
            </w:r>
          </w:p>
          <w:p w14:paraId="0DF0E935" w14:textId="77777777" w:rsidR="003171EC" w:rsidRPr="00F21A71" w:rsidRDefault="003171EC" w:rsidP="000B5303">
            <w:pPr>
              <w:pStyle w:val="TAL"/>
              <w:rPr>
                <w:u w:val="single"/>
                <w:lang w:eastAsia="ja-JP"/>
              </w:rPr>
            </w:pPr>
            <w:r w:rsidRPr="00F21A71">
              <w:rPr>
                <w:u w:val="single"/>
                <w:lang w:eastAsia="ja-JP"/>
              </w:rPr>
              <w:t>n257 Ês3: -110.0dBm/120kHz</w:t>
            </w:r>
          </w:p>
          <w:p w14:paraId="6E2F3D4A" w14:textId="77777777" w:rsidR="003171EC" w:rsidRPr="00F21A71" w:rsidRDefault="003171EC" w:rsidP="000B5303">
            <w:pPr>
              <w:pStyle w:val="TAL"/>
              <w:rPr>
                <w:u w:val="single"/>
                <w:lang w:eastAsia="ja-JP"/>
              </w:rPr>
            </w:pPr>
            <w:r w:rsidRPr="00F21A71">
              <w:rPr>
                <w:u w:val="single"/>
                <w:lang w:eastAsia="ja-JP"/>
              </w:rPr>
              <w:t>n260 Ês2: -107.4dBm/120kHz</w:t>
            </w:r>
          </w:p>
          <w:p w14:paraId="254F3213" w14:textId="77777777" w:rsidR="003171EC" w:rsidRPr="00F21A71" w:rsidRDefault="003171EC" w:rsidP="000B5303">
            <w:pPr>
              <w:pStyle w:val="TAL"/>
              <w:rPr>
                <w:u w:val="single"/>
                <w:lang w:eastAsia="ja-JP"/>
              </w:rPr>
            </w:pPr>
            <w:r w:rsidRPr="00F21A71">
              <w:rPr>
                <w:u w:val="single"/>
                <w:lang w:eastAsia="ja-JP"/>
              </w:rPr>
              <w:t>n260 Ês3: -107.4dBm/120kHz</w:t>
            </w:r>
          </w:p>
          <w:p w14:paraId="6A40D5D9" w14:textId="77777777" w:rsidR="003171EC" w:rsidRPr="00F21A71" w:rsidRDefault="003171EC" w:rsidP="000B5303">
            <w:pPr>
              <w:pStyle w:val="TAL"/>
              <w:rPr>
                <w:u w:val="single"/>
                <w:lang w:eastAsia="ja-JP"/>
              </w:rPr>
            </w:pPr>
          </w:p>
          <w:p w14:paraId="5458C298" w14:textId="77777777" w:rsidR="003171EC" w:rsidRPr="00F21A71" w:rsidRDefault="003171EC" w:rsidP="000B5303">
            <w:pPr>
              <w:pStyle w:val="TAL"/>
              <w:rPr>
                <w:u w:val="single"/>
                <w:lang w:eastAsia="ja-JP"/>
              </w:rPr>
            </w:pPr>
            <w:r w:rsidRPr="00F21A71">
              <w:rPr>
                <w:u w:val="single"/>
                <w:lang w:eastAsia="ja-JP"/>
              </w:rPr>
              <w:t>Reported absolute RSRP values: ±</w:t>
            </w:r>
            <w:proofErr w:type="gramStart"/>
            <w:r w:rsidRPr="00F21A71">
              <w:rPr>
                <w:u w:val="single"/>
                <w:lang w:eastAsia="ja-JP"/>
              </w:rPr>
              <w:t>8dB</w:t>
            </w:r>
            <w:proofErr w:type="gramEnd"/>
          </w:p>
          <w:p w14:paraId="6C2E161C" w14:textId="77777777" w:rsidR="003171EC" w:rsidRPr="00F21A71" w:rsidRDefault="003171EC" w:rsidP="000B5303">
            <w:pPr>
              <w:pStyle w:val="TAL"/>
              <w:rPr>
                <w:u w:val="single"/>
                <w:lang w:eastAsia="ja-JP"/>
              </w:rPr>
            </w:pPr>
            <w:r w:rsidRPr="00F21A71">
              <w:rPr>
                <w:u w:val="single"/>
                <w:lang w:eastAsia="ja-JP"/>
              </w:rPr>
              <w:t>Reported relative RSRP values: ±</w:t>
            </w:r>
            <w:proofErr w:type="gramStart"/>
            <w:r w:rsidRPr="00F21A71">
              <w:rPr>
                <w:u w:val="single"/>
                <w:lang w:eastAsia="ja-JP"/>
              </w:rPr>
              <w:t>6dB</w:t>
            </w:r>
            <w:proofErr w:type="gramEnd"/>
          </w:p>
          <w:p w14:paraId="3F1328A8"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5D0B91DE" w14:textId="77777777" w:rsidR="003171EC" w:rsidRPr="00F21A71" w:rsidRDefault="003171EC" w:rsidP="000B5303">
            <w:pPr>
              <w:pStyle w:val="TAL"/>
              <w:rPr>
                <w:u w:val="single"/>
                <w:lang w:eastAsia="ja-JP"/>
              </w:rPr>
            </w:pPr>
            <w:r w:rsidRPr="00F21A71">
              <w:rPr>
                <w:u w:val="single"/>
                <w:lang w:eastAsia="ja-JP"/>
              </w:rPr>
              <w:t>Test 1:</w:t>
            </w:r>
          </w:p>
          <w:p w14:paraId="1FE7CD83" w14:textId="77777777" w:rsidR="003171EC" w:rsidRPr="00F21A71" w:rsidRDefault="003171EC" w:rsidP="000B5303">
            <w:pPr>
              <w:pStyle w:val="TAL"/>
              <w:rPr>
                <w:u w:val="single"/>
                <w:lang w:eastAsia="ja-JP"/>
              </w:rPr>
            </w:pPr>
            <w:r w:rsidRPr="00F21A71">
              <w:rPr>
                <w:u w:val="single"/>
                <w:lang w:eastAsia="ja-JP"/>
              </w:rPr>
              <w:t>-5.80dB</w:t>
            </w:r>
          </w:p>
          <w:p w14:paraId="1AC3E898" w14:textId="77777777" w:rsidR="003171EC" w:rsidRPr="00F21A71" w:rsidRDefault="003171EC" w:rsidP="000B5303">
            <w:pPr>
              <w:pStyle w:val="TAL"/>
              <w:rPr>
                <w:u w:val="single"/>
                <w:lang w:eastAsia="ja-JP"/>
              </w:rPr>
            </w:pPr>
            <w:r w:rsidRPr="00F21A71">
              <w:rPr>
                <w:u w:val="single"/>
                <w:lang w:eastAsia="ja-JP"/>
              </w:rPr>
              <w:t>0dB</w:t>
            </w:r>
          </w:p>
          <w:p w14:paraId="68BEC610" w14:textId="77777777" w:rsidR="003171EC" w:rsidRPr="00F21A71" w:rsidRDefault="003171EC" w:rsidP="000B5303">
            <w:pPr>
              <w:pStyle w:val="TAL"/>
              <w:rPr>
                <w:u w:val="single"/>
                <w:lang w:eastAsia="ja-JP"/>
              </w:rPr>
            </w:pPr>
            <w:r w:rsidRPr="00F21A71">
              <w:rPr>
                <w:u w:val="single"/>
                <w:lang w:eastAsia="ja-JP"/>
              </w:rPr>
              <w:t>0.4dB</w:t>
            </w:r>
          </w:p>
          <w:p w14:paraId="79C15283" w14:textId="77777777" w:rsidR="003171EC" w:rsidRPr="00F21A71" w:rsidRDefault="003171EC" w:rsidP="000B5303">
            <w:pPr>
              <w:pStyle w:val="TAL"/>
              <w:rPr>
                <w:u w:val="single"/>
                <w:lang w:eastAsia="ja-JP"/>
              </w:rPr>
            </w:pPr>
            <w:r w:rsidRPr="00F21A71">
              <w:rPr>
                <w:u w:val="single"/>
                <w:lang w:eastAsia="ja-JP"/>
              </w:rPr>
              <w:t>Via Mapping</w:t>
            </w:r>
          </w:p>
          <w:p w14:paraId="088771B7" w14:textId="77777777" w:rsidR="003171EC" w:rsidRPr="00F21A71" w:rsidRDefault="003171EC" w:rsidP="000B5303">
            <w:pPr>
              <w:pStyle w:val="TAL"/>
              <w:rPr>
                <w:u w:val="single"/>
                <w:lang w:eastAsia="ja-JP"/>
              </w:rPr>
            </w:pPr>
          </w:p>
          <w:p w14:paraId="4F22325A" w14:textId="77777777" w:rsidR="003171EC" w:rsidRPr="00F21A71" w:rsidRDefault="003171EC" w:rsidP="000B5303">
            <w:pPr>
              <w:pStyle w:val="TAL"/>
              <w:rPr>
                <w:u w:val="single"/>
                <w:lang w:eastAsia="ja-JP"/>
              </w:rPr>
            </w:pPr>
          </w:p>
          <w:p w14:paraId="6DF27B5D" w14:textId="77777777" w:rsidR="003171EC" w:rsidRPr="00F21A71" w:rsidRDefault="003171EC" w:rsidP="000B5303">
            <w:pPr>
              <w:pStyle w:val="TAL"/>
              <w:rPr>
                <w:u w:val="single"/>
                <w:lang w:eastAsia="ja-JP"/>
              </w:rPr>
            </w:pPr>
          </w:p>
          <w:p w14:paraId="0A73825E" w14:textId="77777777" w:rsidR="003171EC" w:rsidRPr="00F21A71" w:rsidRDefault="003171EC" w:rsidP="000B5303">
            <w:pPr>
              <w:pStyle w:val="TAL"/>
              <w:rPr>
                <w:u w:val="single"/>
                <w:lang w:eastAsia="ja-JP"/>
              </w:rPr>
            </w:pPr>
          </w:p>
          <w:p w14:paraId="0C5D1310" w14:textId="77777777" w:rsidR="003171EC" w:rsidRPr="00F21A71" w:rsidRDefault="003171EC" w:rsidP="000B5303">
            <w:pPr>
              <w:pStyle w:val="TAL"/>
              <w:rPr>
                <w:u w:val="single"/>
                <w:lang w:eastAsia="ja-JP"/>
              </w:rPr>
            </w:pPr>
            <w:r w:rsidRPr="00F21A71">
              <w:rPr>
                <w:u w:val="single"/>
                <w:lang w:eastAsia="ja-JP"/>
              </w:rPr>
              <w:t>Test 2:</w:t>
            </w:r>
          </w:p>
          <w:p w14:paraId="69B10827" w14:textId="77777777" w:rsidR="003171EC" w:rsidRPr="00F21A71" w:rsidRDefault="003171EC" w:rsidP="000B5303">
            <w:pPr>
              <w:pStyle w:val="TAL"/>
              <w:rPr>
                <w:u w:val="single"/>
                <w:lang w:eastAsia="ja-JP"/>
              </w:rPr>
            </w:pPr>
            <w:r w:rsidRPr="00F21A71">
              <w:rPr>
                <w:u w:val="single"/>
                <w:lang w:eastAsia="ja-JP"/>
              </w:rPr>
              <w:t>7.70dB</w:t>
            </w:r>
          </w:p>
          <w:p w14:paraId="4792BAFA" w14:textId="77777777" w:rsidR="003171EC" w:rsidRPr="00F21A71" w:rsidRDefault="003171EC" w:rsidP="000B5303">
            <w:pPr>
              <w:pStyle w:val="TAL"/>
              <w:rPr>
                <w:u w:val="single"/>
                <w:lang w:eastAsia="ja-JP"/>
              </w:rPr>
            </w:pPr>
            <w:r w:rsidRPr="00F21A71">
              <w:rPr>
                <w:u w:val="single"/>
                <w:lang w:eastAsia="ja-JP"/>
              </w:rPr>
              <w:t>7.70dB</w:t>
            </w:r>
          </w:p>
          <w:p w14:paraId="631BD77E" w14:textId="77777777" w:rsidR="003171EC" w:rsidRPr="00F21A71" w:rsidRDefault="003171EC" w:rsidP="000B5303">
            <w:pPr>
              <w:pStyle w:val="TAL"/>
              <w:rPr>
                <w:u w:val="single"/>
                <w:lang w:eastAsia="ja-JP"/>
              </w:rPr>
            </w:pPr>
            <w:r w:rsidRPr="00F21A71">
              <w:rPr>
                <w:u w:val="single"/>
                <w:lang w:eastAsia="ja-JP"/>
              </w:rPr>
              <w:t>7.70dB</w:t>
            </w:r>
          </w:p>
          <w:p w14:paraId="3E26F256" w14:textId="77777777" w:rsidR="003171EC" w:rsidRPr="00F21A71" w:rsidRDefault="003171EC" w:rsidP="000B5303">
            <w:pPr>
              <w:pStyle w:val="TAL"/>
              <w:rPr>
                <w:u w:val="single"/>
                <w:lang w:eastAsia="ja-JP"/>
              </w:rPr>
            </w:pPr>
            <w:r w:rsidRPr="00F21A71">
              <w:rPr>
                <w:u w:val="single"/>
                <w:lang w:eastAsia="ja-JP"/>
              </w:rPr>
              <w:t>7.70dB</w:t>
            </w:r>
          </w:p>
          <w:p w14:paraId="772BA6DA" w14:textId="77777777" w:rsidR="003171EC" w:rsidRPr="00F21A71" w:rsidRDefault="003171EC" w:rsidP="000B5303">
            <w:pPr>
              <w:pStyle w:val="TAL"/>
              <w:rPr>
                <w:u w:val="single"/>
                <w:lang w:eastAsia="ja-JP"/>
              </w:rPr>
            </w:pPr>
          </w:p>
          <w:p w14:paraId="60AD02B0" w14:textId="77777777" w:rsidR="003171EC" w:rsidRPr="00F21A71" w:rsidRDefault="003171EC" w:rsidP="000B5303">
            <w:pPr>
              <w:pStyle w:val="TAL"/>
              <w:rPr>
                <w:u w:val="single"/>
                <w:lang w:eastAsia="ja-JP"/>
              </w:rPr>
            </w:pPr>
            <w:r w:rsidRPr="00F21A71">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684CFFC3" w14:textId="77777777" w:rsidR="003171EC" w:rsidRPr="00F21A71" w:rsidRDefault="003171EC" w:rsidP="000B5303">
            <w:pPr>
              <w:pStyle w:val="TAL"/>
              <w:rPr>
                <w:u w:val="single"/>
                <w:lang w:eastAsia="ja-JP"/>
              </w:rPr>
            </w:pPr>
            <w:r w:rsidRPr="00F21A71">
              <w:rPr>
                <w:u w:val="single"/>
                <w:lang w:eastAsia="ja-JP"/>
              </w:rPr>
              <w:t>Test 1:</w:t>
            </w:r>
          </w:p>
          <w:p w14:paraId="6CFCD645"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-97.40dBm/15kHz</w:t>
            </w:r>
          </w:p>
          <w:p w14:paraId="3AB50DA0"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+6.0dB</w:t>
            </w:r>
          </w:p>
          <w:p w14:paraId="4ED89701"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+1.4dB</w:t>
            </w:r>
          </w:p>
          <w:p w14:paraId="6625E012" w14:textId="77777777" w:rsidR="003171EC" w:rsidRPr="00F21A71" w:rsidRDefault="003171EC" w:rsidP="000B5303">
            <w:pPr>
              <w:pStyle w:val="TAL"/>
              <w:rPr>
                <w:u w:val="single"/>
                <w:lang w:eastAsia="ja-JP"/>
              </w:rPr>
            </w:pPr>
            <w:r w:rsidRPr="00F21A71">
              <w:rPr>
                <w:u w:val="single"/>
                <w:lang w:eastAsia="ja-JP"/>
              </w:rPr>
              <w:t>Cell 2: RSRP_50 to RSRP_108</w:t>
            </w:r>
          </w:p>
          <w:p w14:paraId="56120328" w14:textId="77777777" w:rsidR="003171EC" w:rsidRPr="00F21A71" w:rsidRDefault="003171EC" w:rsidP="000B5303">
            <w:pPr>
              <w:pStyle w:val="TAL"/>
              <w:rPr>
                <w:u w:val="single"/>
                <w:lang w:eastAsia="ja-JP"/>
              </w:rPr>
            </w:pPr>
            <w:r w:rsidRPr="00F21A71">
              <w:rPr>
                <w:u w:val="single"/>
                <w:lang w:eastAsia="ja-JP"/>
              </w:rPr>
              <w:t>Cell 3: RSRP_46 to RSRP_103</w:t>
            </w:r>
          </w:p>
          <w:p w14:paraId="0C0FEF99" w14:textId="77777777" w:rsidR="003171EC" w:rsidRPr="00F21A71" w:rsidRDefault="003171EC" w:rsidP="000B5303">
            <w:pPr>
              <w:pStyle w:val="TAL"/>
              <w:rPr>
                <w:u w:val="single"/>
                <w:lang w:eastAsia="ja-JP"/>
              </w:rPr>
            </w:pPr>
            <w:r w:rsidRPr="00F21A71">
              <w:rPr>
                <w:u w:val="single"/>
                <w:lang w:eastAsia="ja-JP"/>
              </w:rPr>
              <w:t>Cell 3: RSRP_x-12 to RSRP_X+2</w:t>
            </w:r>
          </w:p>
          <w:p w14:paraId="5A6780CB" w14:textId="77777777" w:rsidR="003171EC" w:rsidRPr="00F21A71" w:rsidRDefault="003171EC" w:rsidP="000B5303">
            <w:pPr>
              <w:pStyle w:val="TAL"/>
              <w:rPr>
                <w:u w:val="single"/>
                <w:lang w:eastAsia="ja-JP"/>
              </w:rPr>
            </w:pPr>
          </w:p>
          <w:p w14:paraId="4FC4DF23" w14:textId="77777777" w:rsidR="003171EC" w:rsidRPr="00F21A71" w:rsidRDefault="003171EC" w:rsidP="000B5303">
            <w:pPr>
              <w:pStyle w:val="TAL"/>
              <w:rPr>
                <w:u w:val="single"/>
                <w:lang w:eastAsia="ja-JP"/>
              </w:rPr>
            </w:pPr>
            <w:r w:rsidRPr="00F21A71">
              <w:rPr>
                <w:u w:val="single"/>
                <w:lang w:eastAsia="ja-JP"/>
              </w:rPr>
              <w:t>Test 2:</w:t>
            </w:r>
          </w:p>
          <w:p w14:paraId="4EB11110" w14:textId="77777777" w:rsidR="003171EC" w:rsidRPr="00F21A71" w:rsidRDefault="003171EC" w:rsidP="000B5303">
            <w:pPr>
              <w:pStyle w:val="TAL"/>
              <w:rPr>
                <w:u w:val="single"/>
                <w:lang w:eastAsia="ja-JP"/>
              </w:rPr>
            </w:pPr>
            <w:r w:rsidRPr="00F21A71">
              <w:rPr>
                <w:u w:val="single"/>
                <w:lang w:eastAsia="ja-JP"/>
              </w:rPr>
              <w:t>n257 Ês2: -102.3dBm/120kHz</w:t>
            </w:r>
          </w:p>
          <w:p w14:paraId="79E87A5C" w14:textId="77777777" w:rsidR="003171EC" w:rsidRPr="00F21A71" w:rsidRDefault="003171EC" w:rsidP="000B5303">
            <w:pPr>
              <w:pStyle w:val="TAL"/>
              <w:rPr>
                <w:u w:val="single"/>
                <w:lang w:eastAsia="ja-JP"/>
              </w:rPr>
            </w:pPr>
            <w:r w:rsidRPr="00F21A71">
              <w:rPr>
                <w:u w:val="single"/>
                <w:lang w:eastAsia="ja-JP"/>
              </w:rPr>
              <w:t>n257 Ês3: -102.3dBm/120kHz</w:t>
            </w:r>
          </w:p>
          <w:p w14:paraId="66AB1CAC" w14:textId="77777777" w:rsidR="003171EC" w:rsidRPr="00F21A71" w:rsidRDefault="003171EC" w:rsidP="000B5303">
            <w:pPr>
              <w:pStyle w:val="TAL"/>
              <w:rPr>
                <w:u w:val="single"/>
                <w:lang w:eastAsia="ja-JP"/>
              </w:rPr>
            </w:pPr>
            <w:r w:rsidRPr="00F21A71">
              <w:rPr>
                <w:u w:val="single"/>
                <w:lang w:eastAsia="ja-JP"/>
              </w:rPr>
              <w:t>n260 Ês2: -99.7dBm/120kHz</w:t>
            </w:r>
          </w:p>
          <w:p w14:paraId="4D77D910" w14:textId="77777777" w:rsidR="003171EC" w:rsidRPr="00F21A71" w:rsidRDefault="003171EC" w:rsidP="000B5303">
            <w:pPr>
              <w:pStyle w:val="TAL"/>
              <w:rPr>
                <w:u w:val="single"/>
                <w:lang w:eastAsia="ja-JP"/>
              </w:rPr>
            </w:pPr>
            <w:r w:rsidRPr="00F21A71">
              <w:rPr>
                <w:u w:val="single"/>
                <w:lang w:eastAsia="ja-JP"/>
              </w:rPr>
              <w:t>n260 Ês3: -99.7dBm/120kHz</w:t>
            </w:r>
          </w:p>
          <w:p w14:paraId="09CF07D8" w14:textId="77777777" w:rsidR="003171EC" w:rsidRPr="00F21A71" w:rsidRDefault="003171EC" w:rsidP="000B5303">
            <w:pPr>
              <w:pStyle w:val="TAL"/>
              <w:rPr>
                <w:u w:val="single"/>
                <w:lang w:eastAsia="ja-JP"/>
              </w:rPr>
            </w:pPr>
          </w:p>
          <w:p w14:paraId="666C9274" w14:textId="77777777" w:rsidR="003171EC" w:rsidRPr="00F21A71" w:rsidRDefault="003171EC" w:rsidP="000B5303">
            <w:pPr>
              <w:pStyle w:val="TAL"/>
              <w:rPr>
                <w:u w:val="single"/>
                <w:lang w:eastAsia="ja-JP"/>
              </w:rPr>
            </w:pPr>
            <w:r w:rsidRPr="00F21A71">
              <w:rPr>
                <w:u w:val="single"/>
                <w:lang w:eastAsia="ja-JP"/>
              </w:rPr>
              <w:t>Band dependent. See test case tables in clause 5.7.1.1.5</w:t>
            </w:r>
          </w:p>
        </w:tc>
      </w:tr>
      <w:tr w:rsidR="003171EC" w:rsidRPr="00F21A71" w14:paraId="3D7FFF8E"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5068830" w14:textId="77777777" w:rsidR="003171EC" w:rsidRPr="00F21A71" w:rsidRDefault="003171EC" w:rsidP="000B5303">
            <w:pPr>
              <w:pStyle w:val="TAL"/>
            </w:pPr>
            <w:r w:rsidRPr="00F21A71">
              <w:rPr>
                <w:shd w:val="clear" w:color="auto" w:fill="FFFFFF"/>
              </w:rPr>
              <w:lastRenderedPageBreak/>
              <w:t>5.7.1.2 EN-DC FR2-FR2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16A38004" w14:textId="77777777" w:rsidR="003171EC" w:rsidRPr="00F21A71" w:rsidRDefault="003171EC" w:rsidP="000B5303">
            <w:pPr>
              <w:pStyle w:val="TAL"/>
              <w:rPr>
                <w:u w:val="single"/>
                <w:lang w:eastAsia="ja-JP"/>
              </w:rPr>
            </w:pPr>
            <w:r w:rsidRPr="00F21A71">
              <w:rPr>
                <w:u w:val="single"/>
                <w:lang w:eastAsia="ja-JP"/>
              </w:rPr>
              <w:t>Test 1 Config 1:</w:t>
            </w:r>
          </w:p>
          <w:p w14:paraId="1972E68F" w14:textId="77777777" w:rsidR="003171EC" w:rsidRPr="00F21A71" w:rsidRDefault="003171EC" w:rsidP="000B5303">
            <w:pPr>
              <w:pStyle w:val="TAL"/>
              <w:rPr>
                <w:u w:val="single"/>
                <w:lang w:eastAsia="ja-JP"/>
              </w:rPr>
            </w:pPr>
            <w:r w:rsidRPr="00F21A71">
              <w:rPr>
                <w:u w:val="single"/>
                <w:lang w:eastAsia="ja-JP"/>
              </w:rPr>
              <w:t>Noc1: -90.60dBm/15kHz</w:t>
            </w:r>
          </w:p>
          <w:p w14:paraId="6803ABE7" w14:textId="77777777" w:rsidR="003171EC" w:rsidRPr="00F21A71" w:rsidRDefault="003171EC" w:rsidP="000B5303">
            <w:pPr>
              <w:pStyle w:val="TAL"/>
              <w:rPr>
                <w:u w:val="single"/>
                <w:lang w:eastAsia="ja-JP"/>
              </w:rPr>
            </w:pPr>
            <w:r w:rsidRPr="00F21A71">
              <w:rPr>
                <w:u w:val="single"/>
                <w:lang w:eastAsia="ja-JP"/>
              </w:rPr>
              <w:t>Noc2: -90.60dBm/15kHz</w:t>
            </w:r>
          </w:p>
          <w:p w14:paraId="6FE6A058" w14:textId="77777777" w:rsidR="003171EC" w:rsidRPr="00F21A71" w:rsidRDefault="003171EC" w:rsidP="000B5303">
            <w:pPr>
              <w:pStyle w:val="TAL"/>
              <w:rPr>
                <w:u w:val="single"/>
                <w:lang w:eastAsia="ja-JP"/>
              </w:rPr>
            </w:pPr>
            <w:r w:rsidRPr="00F21A71">
              <w:rPr>
                <w:u w:val="single"/>
                <w:lang w:eastAsia="ja-JP"/>
              </w:rPr>
              <w:t>Ês1 / Noc1: +6.0dB</w:t>
            </w:r>
          </w:p>
          <w:p w14:paraId="7DA25197" w14:textId="77777777" w:rsidR="003171EC" w:rsidRPr="00F21A71" w:rsidRDefault="003171EC" w:rsidP="000B5303">
            <w:pPr>
              <w:pStyle w:val="TAL"/>
              <w:rPr>
                <w:u w:val="single"/>
                <w:lang w:eastAsia="ja-JP"/>
              </w:rPr>
            </w:pPr>
            <w:r w:rsidRPr="00F21A71">
              <w:rPr>
                <w:u w:val="single"/>
                <w:lang w:eastAsia="ja-JP"/>
              </w:rPr>
              <w:t>Ês2 / Noc2: +6.0dB</w:t>
            </w:r>
          </w:p>
          <w:p w14:paraId="57211759" w14:textId="77777777" w:rsidR="003171EC" w:rsidRPr="00F21A71" w:rsidRDefault="003171EC" w:rsidP="000B5303">
            <w:pPr>
              <w:pStyle w:val="TAL"/>
              <w:rPr>
                <w:u w:val="single"/>
                <w:lang w:eastAsia="ja-JP"/>
              </w:rPr>
            </w:pPr>
            <w:r w:rsidRPr="00F21A71">
              <w:rPr>
                <w:u w:val="single"/>
                <w:lang w:eastAsia="ja-JP"/>
              </w:rPr>
              <w:t>Reported absolute RSRP values: ±8.0dB</w:t>
            </w:r>
          </w:p>
          <w:p w14:paraId="2B899729"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p w14:paraId="5878D3F7" w14:textId="77777777" w:rsidR="003171EC" w:rsidRPr="00F21A71" w:rsidRDefault="003171EC" w:rsidP="000B5303">
            <w:pPr>
              <w:pStyle w:val="TAL"/>
              <w:rPr>
                <w:u w:val="single"/>
                <w:lang w:eastAsia="ja-JP"/>
              </w:rPr>
            </w:pPr>
          </w:p>
          <w:p w14:paraId="2E687CEE" w14:textId="77777777" w:rsidR="003171EC" w:rsidRPr="00F21A71" w:rsidRDefault="003171EC" w:rsidP="000B5303">
            <w:pPr>
              <w:pStyle w:val="TAL"/>
              <w:rPr>
                <w:u w:val="single"/>
                <w:lang w:eastAsia="ja-JP"/>
              </w:rPr>
            </w:pPr>
          </w:p>
          <w:p w14:paraId="798D73E6" w14:textId="77777777" w:rsidR="003171EC" w:rsidRPr="00F21A71" w:rsidRDefault="003171EC" w:rsidP="000B5303">
            <w:pPr>
              <w:pStyle w:val="TAL"/>
              <w:rPr>
                <w:u w:val="single"/>
                <w:lang w:eastAsia="ja-JP"/>
              </w:rPr>
            </w:pPr>
          </w:p>
          <w:p w14:paraId="42A43CA9" w14:textId="77777777" w:rsidR="003171EC" w:rsidRPr="00F21A71" w:rsidRDefault="003171EC" w:rsidP="000B5303">
            <w:pPr>
              <w:pStyle w:val="TAL"/>
              <w:rPr>
                <w:u w:val="single"/>
                <w:lang w:eastAsia="ja-JP"/>
              </w:rPr>
            </w:pPr>
            <w:r w:rsidRPr="00F21A71">
              <w:rPr>
                <w:u w:val="single"/>
                <w:lang w:eastAsia="ja-JP"/>
              </w:rPr>
              <w:t>Reported relative RSRP values: ±6.0dB</w:t>
            </w:r>
          </w:p>
          <w:p w14:paraId="31B7EDD8"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p w14:paraId="782C5820" w14:textId="77777777" w:rsidR="003171EC" w:rsidRPr="00F21A71" w:rsidRDefault="003171EC" w:rsidP="000B5303">
            <w:pPr>
              <w:pStyle w:val="TAL"/>
              <w:rPr>
                <w:u w:val="single"/>
                <w:lang w:eastAsia="ja-JP"/>
              </w:rPr>
            </w:pPr>
          </w:p>
          <w:p w14:paraId="583DA99A" w14:textId="77777777" w:rsidR="003171EC" w:rsidRPr="00F21A71" w:rsidRDefault="003171EC" w:rsidP="000B5303">
            <w:pPr>
              <w:pStyle w:val="TAL"/>
              <w:rPr>
                <w:u w:val="single"/>
                <w:lang w:eastAsia="ja-JP"/>
              </w:rPr>
            </w:pPr>
          </w:p>
          <w:p w14:paraId="50A05B07" w14:textId="77777777" w:rsidR="003171EC" w:rsidRPr="00F21A71" w:rsidRDefault="003171EC" w:rsidP="000B5303">
            <w:pPr>
              <w:pStyle w:val="TAL"/>
              <w:rPr>
                <w:u w:val="single"/>
                <w:lang w:eastAsia="ja-JP"/>
              </w:rPr>
            </w:pPr>
          </w:p>
          <w:p w14:paraId="32D0EC77" w14:textId="77777777" w:rsidR="003171EC" w:rsidRPr="00F21A71" w:rsidRDefault="003171EC" w:rsidP="000B5303">
            <w:pPr>
              <w:pStyle w:val="TAL"/>
              <w:rPr>
                <w:u w:val="single"/>
                <w:lang w:eastAsia="ja-JP"/>
              </w:rPr>
            </w:pPr>
            <w:r w:rsidRPr="00F21A71">
              <w:rPr>
                <w:u w:val="single"/>
                <w:lang w:eastAsia="ja-JP"/>
              </w:rPr>
              <w:t>Test 2 Config 1:</w:t>
            </w:r>
          </w:p>
          <w:p w14:paraId="140C71AB" w14:textId="77777777" w:rsidR="003171EC" w:rsidRPr="00F21A71" w:rsidRDefault="003171EC" w:rsidP="000B5303">
            <w:pPr>
              <w:pStyle w:val="TAL"/>
              <w:rPr>
                <w:u w:val="single"/>
                <w:lang w:eastAsia="ja-JP"/>
              </w:rPr>
            </w:pPr>
            <w:r w:rsidRPr="00F21A71">
              <w:rPr>
                <w:u w:val="single"/>
                <w:lang w:eastAsia="ja-JP"/>
              </w:rPr>
              <w:t>n257 Noc1: -108.13dBm/15kHz</w:t>
            </w:r>
          </w:p>
          <w:p w14:paraId="3C7157D5" w14:textId="77777777" w:rsidR="003171EC" w:rsidRPr="00F21A71" w:rsidRDefault="003171EC" w:rsidP="000B5303">
            <w:pPr>
              <w:pStyle w:val="TAL"/>
              <w:rPr>
                <w:u w:val="single"/>
                <w:lang w:eastAsia="ja-JP"/>
              </w:rPr>
            </w:pPr>
            <w:r w:rsidRPr="00F21A71">
              <w:rPr>
                <w:u w:val="single"/>
                <w:lang w:eastAsia="ja-JP"/>
              </w:rPr>
              <w:t>n257 Noc2: -113.13dBm/15kHz</w:t>
            </w:r>
          </w:p>
          <w:p w14:paraId="63434E62" w14:textId="77777777" w:rsidR="003171EC" w:rsidRPr="00F21A71" w:rsidRDefault="003171EC" w:rsidP="000B5303">
            <w:pPr>
              <w:pStyle w:val="TAL"/>
              <w:rPr>
                <w:u w:val="single"/>
                <w:lang w:eastAsia="ja-JP"/>
              </w:rPr>
            </w:pPr>
            <w:r w:rsidRPr="00F21A71">
              <w:rPr>
                <w:u w:val="single"/>
                <w:lang w:eastAsia="ja-JP"/>
              </w:rPr>
              <w:t>n260 Noc1: -105.53dBm/15kHz</w:t>
            </w:r>
          </w:p>
          <w:p w14:paraId="2822F4CC" w14:textId="77777777" w:rsidR="003171EC" w:rsidRPr="00F21A71" w:rsidRDefault="003171EC" w:rsidP="000B5303">
            <w:pPr>
              <w:pStyle w:val="TAL"/>
              <w:rPr>
                <w:u w:val="single"/>
                <w:lang w:eastAsia="ja-JP"/>
              </w:rPr>
            </w:pPr>
            <w:r w:rsidRPr="00F21A71">
              <w:rPr>
                <w:u w:val="single"/>
                <w:lang w:eastAsia="ja-JP"/>
              </w:rPr>
              <w:t>n260 Noc2: -110.53dBm/15kHz</w:t>
            </w:r>
          </w:p>
          <w:p w14:paraId="6015FEDD" w14:textId="77777777" w:rsidR="003171EC" w:rsidRPr="00F21A71" w:rsidRDefault="003171EC" w:rsidP="000B5303">
            <w:pPr>
              <w:pStyle w:val="TAL"/>
              <w:rPr>
                <w:u w:val="single"/>
                <w:lang w:eastAsia="ja-JP"/>
              </w:rPr>
            </w:pPr>
            <w:r w:rsidRPr="00F21A71">
              <w:rPr>
                <w:u w:val="single"/>
                <w:lang w:eastAsia="ja-JP"/>
              </w:rPr>
              <w:t>Ês1 / Noc1: 17.0dB</w:t>
            </w:r>
          </w:p>
          <w:p w14:paraId="46DF4C6F" w14:textId="77777777" w:rsidR="003171EC" w:rsidRPr="00F21A71" w:rsidRDefault="003171EC" w:rsidP="000B5303">
            <w:pPr>
              <w:pStyle w:val="TAL"/>
              <w:rPr>
                <w:u w:val="single"/>
                <w:lang w:eastAsia="ja-JP"/>
              </w:rPr>
            </w:pPr>
            <w:r w:rsidRPr="00F21A71">
              <w:rPr>
                <w:u w:val="single"/>
                <w:lang w:eastAsia="ja-JP"/>
              </w:rPr>
              <w:t>Ês2 / Noc2: -1.0dB</w:t>
            </w:r>
          </w:p>
          <w:p w14:paraId="7F842A98" w14:textId="77777777" w:rsidR="003171EC" w:rsidRPr="00F21A71" w:rsidRDefault="003171EC" w:rsidP="000B5303">
            <w:pPr>
              <w:pStyle w:val="TAL"/>
              <w:rPr>
                <w:u w:val="single"/>
                <w:lang w:eastAsia="ja-JP"/>
              </w:rPr>
            </w:pPr>
            <w:r w:rsidRPr="00F21A71">
              <w:rPr>
                <w:u w:val="single"/>
                <w:lang w:eastAsia="ja-JP"/>
              </w:rPr>
              <w:t>Reported absolute RSRP values: ±8.0dB</w:t>
            </w:r>
          </w:p>
          <w:p w14:paraId="0C62F51E"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p w14:paraId="4B6248F4" w14:textId="77777777" w:rsidR="003171EC" w:rsidRPr="00F21A71" w:rsidRDefault="003171EC" w:rsidP="000B5303">
            <w:pPr>
              <w:pStyle w:val="TAL"/>
              <w:rPr>
                <w:u w:val="single"/>
                <w:lang w:eastAsia="ja-JP"/>
              </w:rPr>
            </w:pPr>
          </w:p>
          <w:p w14:paraId="1495964E" w14:textId="77777777" w:rsidR="003171EC" w:rsidRPr="00F21A71" w:rsidRDefault="003171EC" w:rsidP="000B5303">
            <w:pPr>
              <w:pStyle w:val="TAL"/>
              <w:rPr>
                <w:u w:val="single"/>
                <w:lang w:eastAsia="ja-JP"/>
              </w:rPr>
            </w:pPr>
          </w:p>
          <w:p w14:paraId="49B3E3C2" w14:textId="77777777" w:rsidR="003171EC" w:rsidRPr="00F21A71" w:rsidRDefault="003171EC" w:rsidP="000B5303">
            <w:pPr>
              <w:pStyle w:val="TAL"/>
              <w:rPr>
                <w:u w:val="single"/>
                <w:lang w:eastAsia="ja-JP"/>
              </w:rPr>
            </w:pPr>
          </w:p>
          <w:p w14:paraId="153576E0" w14:textId="77777777" w:rsidR="003171EC" w:rsidRPr="00F21A71" w:rsidRDefault="003171EC" w:rsidP="000B5303">
            <w:pPr>
              <w:pStyle w:val="TAL"/>
              <w:rPr>
                <w:u w:val="single"/>
                <w:lang w:eastAsia="ja-JP"/>
              </w:rPr>
            </w:pPr>
          </w:p>
          <w:p w14:paraId="3F1E2A58" w14:textId="77777777" w:rsidR="003171EC" w:rsidRPr="00F21A71" w:rsidRDefault="003171EC" w:rsidP="000B5303">
            <w:pPr>
              <w:pStyle w:val="TAL"/>
              <w:rPr>
                <w:u w:val="single"/>
                <w:lang w:eastAsia="ja-JP"/>
              </w:rPr>
            </w:pPr>
            <w:r w:rsidRPr="00F21A71">
              <w:rPr>
                <w:u w:val="single"/>
                <w:lang w:eastAsia="ja-JP"/>
              </w:rPr>
              <w:t>Reported relative RSRP values: ±6.0dB</w:t>
            </w:r>
          </w:p>
          <w:p w14:paraId="034B49F0"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p w14:paraId="7A60391A" w14:textId="77777777" w:rsidR="003171EC" w:rsidRPr="00F21A71" w:rsidRDefault="003171EC" w:rsidP="000B5303">
            <w:pPr>
              <w:pStyle w:val="TAL"/>
              <w:rPr>
                <w:u w:val="single"/>
                <w:lang w:eastAsia="ja-JP"/>
              </w:rPr>
            </w:pPr>
          </w:p>
          <w:p w14:paraId="587B8E23" w14:textId="77777777" w:rsidR="003171EC" w:rsidRPr="00F21A71" w:rsidRDefault="003171EC" w:rsidP="000B5303">
            <w:pPr>
              <w:pStyle w:val="TAL"/>
              <w:rPr>
                <w:u w:val="single"/>
                <w:lang w:eastAsia="ja-JP"/>
              </w:rPr>
            </w:pPr>
          </w:p>
          <w:p w14:paraId="1708B0A8" w14:textId="77777777" w:rsidR="003171EC" w:rsidRPr="00F21A71" w:rsidRDefault="003171EC" w:rsidP="000B5303">
            <w:pPr>
              <w:pStyle w:val="TAL"/>
              <w:rPr>
                <w:u w:val="single"/>
                <w:lang w:eastAsia="ja-JP"/>
              </w:rPr>
            </w:pPr>
          </w:p>
          <w:p w14:paraId="436DCBA3" w14:textId="77777777" w:rsidR="003171EC" w:rsidRPr="00F21A71" w:rsidRDefault="003171EC" w:rsidP="000B5303">
            <w:pPr>
              <w:pStyle w:val="TAL"/>
              <w:rPr>
                <w:u w:val="single"/>
                <w:lang w:eastAsia="ja-JP"/>
              </w:rPr>
            </w:pPr>
            <w:r w:rsidRPr="00F21A71">
              <w:rPr>
                <w:u w:val="single"/>
                <w:lang w:eastAsia="ja-JP"/>
              </w:rPr>
              <w:t>Test 1 Config 2:</w:t>
            </w:r>
          </w:p>
          <w:p w14:paraId="662A054D" w14:textId="77777777" w:rsidR="003171EC" w:rsidRPr="00F21A71" w:rsidRDefault="003171EC" w:rsidP="000B5303">
            <w:pPr>
              <w:pStyle w:val="TAL"/>
              <w:rPr>
                <w:u w:val="single"/>
                <w:lang w:eastAsia="ja-JP"/>
              </w:rPr>
            </w:pPr>
            <w:r w:rsidRPr="00F21A71">
              <w:rPr>
                <w:u w:val="single"/>
                <w:lang w:eastAsia="ja-JP"/>
              </w:rPr>
              <w:t>Noc1: -93.70dBm/15kHz</w:t>
            </w:r>
          </w:p>
          <w:p w14:paraId="751A5A0C" w14:textId="77777777" w:rsidR="003171EC" w:rsidRPr="00F21A71" w:rsidRDefault="003171EC" w:rsidP="000B5303">
            <w:pPr>
              <w:pStyle w:val="TAL"/>
              <w:rPr>
                <w:u w:val="single"/>
                <w:lang w:eastAsia="ja-JP"/>
              </w:rPr>
            </w:pPr>
            <w:r w:rsidRPr="00F21A71">
              <w:rPr>
                <w:u w:val="single"/>
                <w:lang w:eastAsia="ja-JP"/>
              </w:rPr>
              <w:t>Noc2: -93.70dBm/15kHz</w:t>
            </w:r>
          </w:p>
          <w:p w14:paraId="0EFD80F6" w14:textId="77777777" w:rsidR="003171EC" w:rsidRPr="00F21A71" w:rsidRDefault="003171EC" w:rsidP="000B5303">
            <w:pPr>
              <w:pStyle w:val="TAL"/>
              <w:rPr>
                <w:u w:val="single"/>
                <w:lang w:eastAsia="ja-JP"/>
              </w:rPr>
            </w:pPr>
            <w:r w:rsidRPr="00F21A71">
              <w:rPr>
                <w:u w:val="single"/>
                <w:lang w:eastAsia="ja-JP"/>
              </w:rPr>
              <w:t>Ês1 / Noc1: +6.0dB</w:t>
            </w:r>
          </w:p>
          <w:p w14:paraId="2E4927EC" w14:textId="77777777" w:rsidR="003171EC" w:rsidRPr="00F21A71" w:rsidRDefault="003171EC" w:rsidP="000B5303">
            <w:pPr>
              <w:pStyle w:val="TAL"/>
              <w:rPr>
                <w:u w:val="single"/>
                <w:lang w:eastAsia="ja-JP"/>
              </w:rPr>
            </w:pPr>
            <w:r w:rsidRPr="00F21A71">
              <w:rPr>
                <w:u w:val="single"/>
                <w:lang w:eastAsia="ja-JP"/>
              </w:rPr>
              <w:t>Ês2 / Noc2: +6.0dB</w:t>
            </w:r>
          </w:p>
          <w:p w14:paraId="478D584F" w14:textId="77777777" w:rsidR="003171EC" w:rsidRPr="00F21A71" w:rsidRDefault="003171EC" w:rsidP="000B5303">
            <w:pPr>
              <w:pStyle w:val="TAL"/>
              <w:rPr>
                <w:u w:val="single"/>
                <w:lang w:eastAsia="ja-JP"/>
              </w:rPr>
            </w:pPr>
            <w:r w:rsidRPr="00F21A71">
              <w:rPr>
                <w:u w:val="single"/>
                <w:lang w:eastAsia="ja-JP"/>
              </w:rPr>
              <w:t>Reported absolute RSRP values: ±8.0dB</w:t>
            </w:r>
          </w:p>
          <w:p w14:paraId="1481A4CB"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p w14:paraId="4C9BCE45" w14:textId="77777777" w:rsidR="003171EC" w:rsidRPr="00F21A71" w:rsidRDefault="003171EC" w:rsidP="000B5303">
            <w:pPr>
              <w:pStyle w:val="TAL"/>
              <w:rPr>
                <w:u w:val="single"/>
                <w:lang w:eastAsia="ja-JP"/>
              </w:rPr>
            </w:pPr>
          </w:p>
          <w:p w14:paraId="104514B2" w14:textId="77777777" w:rsidR="003171EC" w:rsidRPr="00F21A71" w:rsidRDefault="003171EC" w:rsidP="000B5303">
            <w:pPr>
              <w:pStyle w:val="TAL"/>
              <w:rPr>
                <w:u w:val="single"/>
                <w:lang w:eastAsia="ja-JP"/>
              </w:rPr>
            </w:pPr>
          </w:p>
          <w:p w14:paraId="4537AC28" w14:textId="77777777" w:rsidR="003171EC" w:rsidRPr="00F21A71" w:rsidRDefault="003171EC" w:rsidP="000B5303">
            <w:pPr>
              <w:pStyle w:val="TAL"/>
              <w:rPr>
                <w:u w:val="single"/>
                <w:lang w:eastAsia="ja-JP"/>
              </w:rPr>
            </w:pPr>
          </w:p>
          <w:p w14:paraId="03D45CEB" w14:textId="77777777" w:rsidR="003171EC" w:rsidRPr="00F21A71" w:rsidRDefault="003171EC" w:rsidP="000B5303">
            <w:pPr>
              <w:pStyle w:val="TAL"/>
              <w:rPr>
                <w:u w:val="single"/>
                <w:lang w:eastAsia="ja-JP"/>
              </w:rPr>
            </w:pPr>
            <w:r w:rsidRPr="00F21A71">
              <w:rPr>
                <w:u w:val="single"/>
                <w:lang w:eastAsia="ja-JP"/>
              </w:rPr>
              <w:t>Reported relative RSRP values: ±6.0dB</w:t>
            </w:r>
          </w:p>
          <w:p w14:paraId="04FD4372"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p w14:paraId="03111601" w14:textId="77777777" w:rsidR="003171EC" w:rsidRPr="00F21A71" w:rsidRDefault="003171EC" w:rsidP="000B5303">
            <w:pPr>
              <w:pStyle w:val="TAL"/>
              <w:rPr>
                <w:u w:val="single"/>
                <w:lang w:eastAsia="ja-JP"/>
              </w:rPr>
            </w:pPr>
          </w:p>
          <w:p w14:paraId="4185D092" w14:textId="77777777" w:rsidR="003171EC" w:rsidRPr="00F21A71" w:rsidRDefault="003171EC" w:rsidP="000B5303">
            <w:pPr>
              <w:pStyle w:val="TAL"/>
              <w:rPr>
                <w:u w:val="single"/>
                <w:lang w:eastAsia="ja-JP"/>
              </w:rPr>
            </w:pPr>
          </w:p>
          <w:p w14:paraId="459F5153" w14:textId="77777777" w:rsidR="003171EC" w:rsidRPr="00F21A71" w:rsidRDefault="003171EC" w:rsidP="000B5303">
            <w:pPr>
              <w:pStyle w:val="TAL"/>
              <w:rPr>
                <w:u w:val="single"/>
                <w:lang w:eastAsia="ja-JP"/>
              </w:rPr>
            </w:pPr>
          </w:p>
          <w:p w14:paraId="0BFFB74B" w14:textId="77777777" w:rsidR="003171EC" w:rsidRPr="00F21A71" w:rsidRDefault="003171EC" w:rsidP="000B5303">
            <w:pPr>
              <w:pStyle w:val="TAL"/>
              <w:rPr>
                <w:u w:val="single"/>
                <w:lang w:eastAsia="ja-JP"/>
              </w:rPr>
            </w:pPr>
            <w:r w:rsidRPr="00F21A71">
              <w:rPr>
                <w:u w:val="single"/>
                <w:lang w:eastAsia="ja-JP"/>
              </w:rPr>
              <w:t>Test 2 Config 2:</w:t>
            </w:r>
          </w:p>
          <w:p w14:paraId="6C277F6D" w14:textId="77777777" w:rsidR="003171EC" w:rsidRPr="00F21A71" w:rsidRDefault="003171EC" w:rsidP="000B5303">
            <w:pPr>
              <w:pStyle w:val="TAL"/>
              <w:rPr>
                <w:u w:val="single"/>
                <w:lang w:eastAsia="ja-JP"/>
              </w:rPr>
            </w:pPr>
            <w:r w:rsidRPr="00F21A71">
              <w:rPr>
                <w:u w:val="single"/>
                <w:lang w:eastAsia="ja-JP"/>
              </w:rPr>
              <w:t>n257 Noc1: -108.13dBm/15kHz</w:t>
            </w:r>
          </w:p>
          <w:p w14:paraId="425067DE" w14:textId="77777777" w:rsidR="003171EC" w:rsidRPr="00F21A71" w:rsidRDefault="003171EC" w:rsidP="000B5303">
            <w:pPr>
              <w:pStyle w:val="TAL"/>
              <w:rPr>
                <w:u w:val="single"/>
                <w:lang w:eastAsia="ja-JP"/>
              </w:rPr>
            </w:pPr>
            <w:r w:rsidRPr="00F21A71">
              <w:rPr>
                <w:u w:val="single"/>
                <w:lang w:eastAsia="ja-JP"/>
              </w:rPr>
              <w:t>n257 Noc2: -113.13dBm/15kHz</w:t>
            </w:r>
          </w:p>
          <w:p w14:paraId="21AD7F73" w14:textId="77777777" w:rsidR="003171EC" w:rsidRPr="00F21A71" w:rsidRDefault="003171EC" w:rsidP="000B5303">
            <w:pPr>
              <w:pStyle w:val="TAL"/>
              <w:rPr>
                <w:u w:val="single"/>
                <w:lang w:eastAsia="ja-JP"/>
              </w:rPr>
            </w:pPr>
            <w:r w:rsidRPr="00F21A71">
              <w:rPr>
                <w:u w:val="single"/>
                <w:lang w:eastAsia="ja-JP"/>
              </w:rPr>
              <w:t>n260 Noc1: -105.53dBm/15kHz</w:t>
            </w:r>
          </w:p>
          <w:p w14:paraId="17FF236A" w14:textId="77777777" w:rsidR="003171EC" w:rsidRPr="00F21A71" w:rsidRDefault="003171EC" w:rsidP="000B5303">
            <w:pPr>
              <w:pStyle w:val="TAL"/>
              <w:rPr>
                <w:u w:val="single"/>
                <w:lang w:eastAsia="ja-JP"/>
              </w:rPr>
            </w:pPr>
            <w:r w:rsidRPr="00F21A71">
              <w:rPr>
                <w:u w:val="single"/>
                <w:lang w:eastAsia="ja-JP"/>
              </w:rPr>
              <w:t>n260 Noc2: -110.53dBm/15kHz</w:t>
            </w:r>
          </w:p>
          <w:p w14:paraId="31FE5BAC" w14:textId="77777777" w:rsidR="003171EC" w:rsidRPr="00F21A71" w:rsidRDefault="003171EC" w:rsidP="000B5303">
            <w:pPr>
              <w:pStyle w:val="TAL"/>
              <w:rPr>
                <w:u w:val="single"/>
                <w:lang w:eastAsia="ja-JP"/>
              </w:rPr>
            </w:pPr>
            <w:r w:rsidRPr="00F21A71">
              <w:rPr>
                <w:u w:val="single"/>
                <w:lang w:eastAsia="ja-JP"/>
              </w:rPr>
              <w:t>Ês1 / Noc1: 17.0dB</w:t>
            </w:r>
          </w:p>
          <w:p w14:paraId="060F97E0" w14:textId="77777777" w:rsidR="003171EC" w:rsidRPr="00F21A71" w:rsidRDefault="003171EC" w:rsidP="000B5303">
            <w:pPr>
              <w:pStyle w:val="TAL"/>
              <w:rPr>
                <w:u w:val="single"/>
                <w:lang w:eastAsia="ja-JP"/>
              </w:rPr>
            </w:pPr>
            <w:r w:rsidRPr="00F21A71">
              <w:rPr>
                <w:u w:val="single"/>
                <w:lang w:eastAsia="ja-JP"/>
              </w:rPr>
              <w:t>Ês2 / Noc2: -1.0dB</w:t>
            </w:r>
          </w:p>
          <w:p w14:paraId="1F421D4E" w14:textId="77777777" w:rsidR="003171EC" w:rsidRPr="00F21A71" w:rsidRDefault="003171EC" w:rsidP="000B5303">
            <w:pPr>
              <w:pStyle w:val="TAL"/>
              <w:rPr>
                <w:u w:val="single"/>
                <w:lang w:eastAsia="ja-JP"/>
              </w:rPr>
            </w:pPr>
            <w:r w:rsidRPr="00F21A71">
              <w:rPr>
                <w:u w:val="single"/>
                <w:lang w:eastAsia="ja-JP"/>
              </w:rPr>
              <w:t>Reported absolute RSRP values: ±8.0dB</w:t>
            </w:r>
          </w:p>
          <w:p w14:paraId="466B0444"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p w14:paraId="128F70C2" w14:textId="77777777" w:rsidR="003171EC" w:rsidRPr="00F21A71" w:rsidRDefault="003171EC" w:rsidP="000B5303">
            <w:pPr>
              <w:pStyle w:val="TAL"/>
              <w:rPr>
                <w:u w:val="single"/>
                <w:lang w:eastAsia="ja-JP"/>
              </w:rPr>
            </w:pPr>
          </w:p>
          <w:p w14:paraId="23E583F7" w14:textId="77777777" w:rsidR="003171EC" w:rsidRPr="00F21A71" w:rsidRDefault="003171EC" w:rsidP="000B5303">
            <w:pPr>
              <w:pStyle w:val="TAL"/>
              <w:rPr>
                <w:u w:val="single"/>
                <w:lang w:eastAsia="ja-JP"/>
              </w:rPr>
            </w:pPr>
          </w:p>
          <w:p w14:paraId="37046B21" w14:textId="77777777" w:rsidR="003171EC" w:rsidRPr="00F21A71" w:rsidRDefault="003171EC" w:rsidP="000B5303">
            <w:pPr>
              <w:pStyle w:val="TAL"/>
              <w:rPr>
                <w:u w:val="single"/>
                <w:lang w:eastAsia="ja-JP"/>
              </w:rPr>
            </w:pPr>
          </w:p>
          <w:p w14:paraId="3F8EA702" w14:textId="77777777" w:rsidR="003171EC" w:rsidRPr="00F21A71" w:rsidRDefault="003171EC" w:rsidP="000B5303">
            <w:pPr>
              <w:pStyle w:val="TAL"/>
              <w:rPr>
                <w:u w:val="single"/>
                <w:lang w:eastAsia="ja-JP"/>
              </w:rPr>
            </w:pPr>
          </w:p>
          <w:p w14:paraId="5EA9BF48" w14:textId="77777777" w:rsidR="003171EC" w:rsidRPr="00F21A71" w:rsidRDefault="003171EC" w:rsidP="000B5303">
            <w:pPr>
              <w:pStyle w:val="TAL"/>
              <w:rPr>
                <w:u w:val="single"/>
                <w:lang w:eastAsia="ja-JP"/>
              </w:rPr>
            </w:pPr>
            <w:r w:rsidRPr="00F21A71">
              <w:rPr>
                <w:u w:val="single"/>
                <w:lang w:eastAsia="ja-JP"/>
              </w:rPr>
              <w:lastRenderedPageBreak/>
              <w:t>Reported relative RSRP values: ±6.0dB</w:t>
            </w:r>
          </w:p>
          <w:p w14:paraId="311C18E8"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DF43767" w14:textId="77777777" w:rsidR="003171EC" w:rsidRPr="00F21A71" w:rsidRDefault="003171EC" w:rsidP="000B5303">
            <w:pPr>
              <w:pStyle w:val="TAL"/>
              <w:rPr>
                <w:u w:val="single"/>
                <w:lang w:eastAsia="ja-JP"/>
              </w:rPr>
            </w:pPr>
            <w:r w:rsidRPr="00F21A71">
              <w:rPr>
                <w:u w:val="single"/>
                <w:lang w:eastAsia="ja-JP"/>
              </w:rPr>
              <w:lastRenderedPageBreak/>
              <w:t>Test 1 Config 1:</w:t>
            </w:r>
          </w:p>
          <w:p w14:paraId="3CFE29F5" w14:textId="77777777" w:rsidR="003171EC" w:rsidRPr="00F21A71" w:rsidRDefault="003171EC" w:rsidP="000B5303">
            <w:pPr>
              <w:pStyle w:val="TAL"/>
              <w:rPr>
                <w:u w:val="single"/>
                <w:lang w:eastAsia="ja-JP"/>
              </w:rPr>
            </w:pPr>
            <w:r w:rsidRPr="00F21A71">
              <w:rPr>
                <w:u w:val="single"/>
                <w:lang w:eastAsia="ja-JP"/>
              </w:rPr>
              <w:t>-5.70dB</w:t>
            </w:r>
          </w:p>
          <w:p w14:paraId="7D9C770A" w14:textId="77777777" w:rsidR="003171EC" w:rsidRPr="00F21A71" w:rsidRDefault="003171EC" w:rsidP="000B5303">
            <w:pPr>
              <w:pStyle w:val="TAL"/>
              <w:rPr>
                <w:u w:val="single"/>
                <w:lang w:eastAsia="ja-JP"/>
              </w:rPr>
            </w:pPr>
            <w:r w:rsidRPr="00F21A71">
              <w:rPr>
                <w:u w:val="single"/>
                <w:lang w:eastAsia="ja-JP"/>
              </w:rPr>
              <w:t>-5.70dB</w:t>
            </w:r>
          </w:p>
          <w:p w14:paraId="768FAF12" w14:textId="77777777" w:rsidR="003171EC" w:rsidRPr="00F21A71" w:rsidRDefault="003171EC" w:rsidP="000B5303">
            <w:pPr>
              <w:pStyle w:val="TAL"/>
              <w:rPr>
                <w:u w:val="single"/>
                <w:lang w:eastAsia="ja-JP"/>
              </w:rPr>
            </w:pPr>
            <w:r w:rsidRPr="00F21A71">
              <w:rPr>
                <w:u w:val="single"/>
                <w:lang w:eastAsia="ja-JP"/>
              </w:rPr>
              <w:t>0dB</w:t>
            </w:r>
          </w:p>
          <w:p w14:paraId="013C29DF" w14:textId="77777777" w:rsidR="003171EC" w:rsidRPr="00F21A71" w:rsidRDefault="003171EC" w:rsidP="000B5303">
            <w:pPr>
              <w:pStyle w:val="TAL"/>
              <w:rPr>
                <w:u w:val="single"/>
                <w:lang w:eastAsia="ja-JP"/>
              </w:rPr>
            </w:pPr>
            <w:r w:rsidRPr="00F21A71">
              <w:rPr>
                <w:u w:val="single"/>
                <w:lang w:eastAsia="ja-JP"/>
              </w:rPr>
              <w:t>0dB</w:t>
            </w:r>
          </w:p>
          <w:p w14:paraId="7C1F0BE0" w14:textId="77777777" w:rsidR="003171EC" w:rsidRPr="00F21A71" w:rsidRDefault="003171EC" w:rsidP="000B5303">
            <w:pPr>
              <w:pStyle w:val="TAL"/>
              <w:rPr>
                <w:u w:val="single"/>
                <w:lang w:eastAsia="ja-JP"/>
              </w:rPr>
            </w:pPr>
            <w:r w:rsidRPr="00F21A71">
              <w:rPr>
                <w:u w:val="single"/>
                <w:lang w:eastAsia="ja-JP"/>
              </w:rPr>
              <w:t>Via Mapping</w:t>
            </w:r>
          </w:p>
          <w:p w14:paraId="4E179599" w14:textId="77777777" w:rsidR="003171EC" w:rsidRPr="00F21A71" w:rsidRDefault="003171EC" w:rsidP="000B5303">
            <w:pPr>
              <w:pStyle w:val="TAL"/>
              <w:rPr>
                <w:u w:val="single"/>
                <w:lang w:eastAsia="ja-JP"/>
              </w:rPr>
            </w:pPr>
          </w:p>
          <w:p w14:paraId="79D2F24F" w14:textId="77777777" w:rsidR="003171EC" w:rsidRPr="00F21A71" w:rsidRDefault="003171EC" w:rsidP="000B5303">
            <w:pPr>
              <w:pStyle w:val="TAL"/>
              <w:rPr>
                <w:u w:val="single"/>
                <w:lang w:eastAsia="ja-JP"/>
              </w:rPr>
            </w:pPr>
          </w:p>
          <w:p w14:paraId="2CA6B7D6" w14:textId="77777777" w:rsidR="003171EC" w:rsidRPr="00F21A71" w:rsidRDefault="003171EC" w:rsidP="000B5303">
            <w:pPr>
              <w:pStyle w:val="TAL"/>
              <w:rPr>
                <w:u w:val="single"/>
                <w:lang w:eastAsia="ja-JP"/>
              </w:rPr>
            </w:pPr>
          </w:p>
          <w:p w14:paraId="12E75F64" w14:textId="77777777" w:rsidR="003171EC" w:rsidRPr="00F21A71" w:rsidRDefault="003171EC" w:rsidP="000B5303">
            <w:pPr>
              <w:pStyle w:val="TAL"/>
              <w:rPr>
                <w:u w:val="single"/>
                <w:lang w:eastAsia="ja-JP"/>
              </w:rPr>
            </w:pPr>
          </w:p>
          <w:p w14:paraId="51434037" w14:textId="77777777" w:rsidR="003171EC" w:rsidRPr="00F21A71" w:rsidRDefault="003171EC" w:rsidP="000B5303">
            <w:pPr>
              <w:pStyle w:val="TAL"/>
              <w:rPr>
                <w:u w:val="single"/>
                <w:lang w:eastAsia="ja-JP"/>
              </w:rPr>
            </w:pPr>
          </w:p>
          <w:p w14:paraId="1C03635C" w14:textId="77777777" w:rsidR="003171EC" w:rsidRPr="00F21A71" w:rsidRDefault="003171EC" w:rsidP="000B5303">
            <w:pPr>
              <w:pStyle w:val="TAL"/>
              <w:rPr>
                <w:u w:val="single"/>
                <w:lang w:eastAsia="ja-JP"/>
              </w:rPr>
            </w:pPr>
            <w:r w:rsidRPr="00F21A71">
              <w:rPr>
                <w:u w:val="single"/>
                <w:lang w:eastAsia="ja-JP"/>
              </w:rPr>
              <w:t>Via Mapping</w:t>
            </w:r>
          </w:p>
          <w:p w14:paraId="4907910B" w14:textId="77777777" w:rsidR="003171EC" w:rsidRPr="00F21A71" w:rsidRDefault="003171EC" w:rsidP="000B5303">
            <w:pPr>
              <w:pStyle w:val="TAL"/>
              <w:rPr>
                <w:u w:val="single"/>
                <w:lang w:eastAsia="ja-JP"/>
              </w:rPr>
            </w:pPr>
          </w:p>
          <w:p w14:paraId="42543DEB" w14:textId="77777777" w:rsidR="003171EC" w:rsidRPr="00F21A71" w:rsidRDefault="003171EC" w:rsidP="000B5303">
            <w:pPr>
              <w:pStyle w:val="TAL"/>
              <w:rPr>
                <w:u w:val="single"/>
                <w:lang w:eastAsia="ja-JP"/>
              </w:rPr>
            </w:pPr>
          </w:p>
          <w:p w14:paraId="34D841EE" w14:textId="77777777" w:rsidR="003171EC" w:rsidRPr="00F21A71" w:rsidRDefault="003171EC" w:rsidP="000B5303">
            <w:pPr>
              <w:pStyle w:val="TAL"/>
              <w:rPr>
                <w:u w:val="single"/>
                <w:lang w:eastAsia="ja-JP"/>
              </w:rPr>
            </w:pPr>
          </w:p>
          <w:p w14:paraId="67660DF7" w14:textId="77777777" w:rsidR="003171EC" w:rsidRPr="00F21A71" w:rsidRDefault="003171EC" w:rsidP="000B5303">
            <w:pPr>
              <w:pStyle w:val="TAL"/>
              <w:rPr>
                <w:u w:val="single"/>
                <w:lang w:eastAsia="ja-JP"/>
              </w:rPr>
            </w:pPr>
          </w:p>
          <w:p w14:paraId="5132BA03" w14:textId="77777777" w:rsidR="003171EC" w:rsidRPr="00F21A71" w:rsidRDefault="003171EC" w:rsidP="000B5303">
            <w:pPr>
              <w:pStyle w:val="TAL"/>
              <w:rPr>
                <w:u w:val="single"/>
                <w:lang w:eastAsia="ja-JP"/>
              </w:rPr>
            </w:pPr>
          </w:p>
          <w:p w14:paraId="2216D38B" w14:textId="77777777" w:rsidR="003171EC" w:rsidRPr="00F21A71" w:rsidRDefault="003171EC" w:rsidP="000B5303">
            <w:pPr>
              <w:pStyle w:val="TAL"/>
              <w:rPr>
                <w:u w:val="single"/>
                <w:lang w:eastAsia="ja-JP"/>
              </w:rPr>
            </w:pPr>
            <w:r w:rsidRPr="00F21A71">
              <w:rPr>
                <w:u w:val="single"/>
                <w:lang w:eastAsia="ja-JP"/>
              </w:rPr>
              <w:t>Test 2 Config 1:</w:t>
            </w:r>
          </w:p>
          <w:p w14:paraId="60BE35CA" w14:textId="77777777" w:rsidR="003171EC" w:rsidRPr="00F21A71" w:rsidRDefault="003171EC" w:rsidP="000B5303">
            <w:pPr>
              <w:pStyle w:val="TAL"/>
              <w:rPr>
                <w:u w:val="single"/>
                <w:lang w:eastAsia="ja-JP"/>
              </w:rPr>
            </w:pPr>
            <w:r w:rsidRPr="00F21A71">
              <w:rPr>
                <w:u w:val="single"/>
                <w:lang w:eastAsia="ja-JP"/>
              </w:rPr>
              <w:t>-6.60dB</w:t>
            </w:r>
          </w:p>
          <w:p w14:paraId="7C226C5B" w14:textId="77777777" w:rsidR="003171EC" w:rsidRPr="00F21A71" w:rsidRDefault="003171EC" w:rsidP="000B5303">
            <w:pPr>
              <w:pStyle w:val="TAL"/>
              <w:rPr>
                <w:u w:val="single"/>
                <w:lang w:eastAsia="ja-JP"/>
              </w:rPr>
            </w:pPr>
            <w:r w:rsidRPr="00F21A71">
              <w:rPr>
                <w:u w:val="single"/>
                <w:lang w:eastAsia="ja-JP"/>
              </w:rPr>
              <w:t>0dB</w:t>
            </w:r>
          </w:p>
          <w:p w14:paraId="4FA3E76D" w14:textId="77777777" w:rsidR="003171EC" w:rsidRPr="00F21A71" w:rsidRDefault="003171EC" w:rsidP="000B5303">
            <w:pPr>
              <w:pStyle w:val="TAL"/>
              <w:rPr>
                <w:u w:val="single"/>
                <w:lang w:eastAsia="ja-JP"/>
              </w:rPr>
            </w:pPr>
            <w:r w:rsidRPr="00F21A71">
              <w:rPr>
                <w:u w:val="single"/>
                <w:lang w:eastAsia="ja-JP"/>
              </w:rPr>
              <w:t>-6.60dB</w:t>
            </w:r>
          </w:p>
          <w:p w14:paraId="5DF230EA" w14:textId="77777777" w:rsidR="003171EC" w:rsidRPr="00F21A71" w:rsidRDefault="003171EC" w:rsidP="000B5303">
            <w:pPr>
              <w:pStyle w:val="TAL"/>
              <w:rPr>
                <w:u w:val="single"/>
                <w:lang w:eastAsia="ja-JP"/>
              </w:rPr>
            </w:pPr>
            <w:r w:rsidRPr="00F21A71">
              <w:rPr>
                <w:u w:val="single"/>
                <w:lang w:eastAsia="ja-JP"/>
              </w:rPr>
              <w:t>0dB</w:t>
            </w:r>
          </w:p>
          <w:p w14:paraId="2F4B6590" w14:textId="77777777" w:rsidR="003171EC" w:rsidRPr="00F21A71" w:rsidRDefault="003171EC" w:rsidP="000B5303">
            <w:pPr>
              <w:pStyle w:val="TAL"/>
              <w:rPr>
                <w:u w:val="single"/>
                <w:lang w:eastAsia="ja-JP"/>
              </w:rPr>
            </w:pPr>
            <w:r w:rsidRPr="00F21A71">
              <w:rPr>
                <w:u w:val="single"/>
                <w:lang w:eastAsia="ja-JP"/>
              </w:rPr>
              <w:t>0dB</w:t>
            </w:r>
          </w:p>
          <w:p w14:paraId="7A841602" w14:textId="77777777" w:rsidR="003171EC" w:rsidRPr="00F21A71" w:rsidRDefault="003171EC" w:rsidP="000B5303">
            <w:pPr>
              <w:pStyle w:val="TAL"/>
              <w:rPr>
                <w:u w:val="single"/>
                <w:lang w:eastAsia="ja-JP"/>
              </w:rPr>
            </w:pPr>
            <w:r w:rsidRPr="00F21A71">
              <w:rPr>
                <w:u w:val="single"/>
                <w:lang w:eastAsia="ja-JP"/>
              </w:rPr>
              <w:t>2dB</w:t>
            </w:r>
          </w:p>
          <w:p w14:paraId="384D3C9E" w14:textId="77777777" w:rsidR="003171EC" w:rsidRPr="00F21A71" w:rsidRDefault="003171EC" w:rsidP="000B5303">
            <w:pPr>
              <w:pStyle w:val="TAL"/>
              <w:rPr>
                <w:u w:val="single"/>
                <w:lang w:eastAsia="ja-JP"/>
              </w:rPr>
            </w:pPr>
            <w:r w:rsidRPr="00F21A71">
              <w:rPr>
                <w:u w:val="single"/>
                <w:lang w:eastAsia="ja-JP"/>
              </w:rPr>
              <w:t>Via Mapping</w:t>
            </w:r>
          </w:p>
          <w:p w14:paraId="061B56D6" w14:textId="77777777" w:rsidR="003171EC" w:rsidRPr="00F21A71" w:rsidRDefault="003171EC" w:rsidP="000B5303">
            <w:pPr>
              <w:pStyle w:val="TAL"/>
              <w:rPr>
                <w:u w:val="single"/>
                <w:lang w:eastAsia="ja-JP"/>
              </w:rPr>
            </w:pPr>
          </w:p>
          <w:p w14:paraId="61DF169F" w14:textId="77777777" w:rsidR="003171EC" w:rsidRPr="00F21A71" w:rsidRDefault="003171EC" w:rsidP="000B5303">
            <w:pPr>
              <w:pStyle w:val="TAL"/>
              <w:rPr>
                <w:u w:val="single"/>
                <w:lang w:eastAsia="ja-JP"/>
              </w:rPr>
            </w:pPr>
          </w:p>
          <w:p w14:paraId="4673CB85" w14:textId="77777777" w:rsidR="003171EC" w:rsidRPr="00F21A71" w:rsidRDefault="003171EC" w:rsidP="000B5303">
            <w:pPr>
              <w:pStyle w:val="TAL"/>
              <w:rPr>
                <w:u w:val="single"/>
                <w:lang w:eastAsia="ja-JP"/>
              </w:rPr>
            </w:pPr>
          </w:p>
          <w:p w14:paraId="63538D86" w14:textId="77777777" w:rsidR="003171EC" w:rsidRPr="00F21A71" w:rsidRDefault="003171EC" w:rsidP="000B5303">
            <w:pPr>
              <w:pStyle w:val="TAL"/>
              <w:rPr>
                <w:u w:val="single"/>
                <w:lang w:eastAsia="ja-JP"/>
              </w:rPr>
            </w:pPr>
          </w:p>
          <w:p w14:paraId="17693037" w14:textId="77777777" w:rsidR="003171EC" w:rsidRPr="00F21A71" w:rsidRDefault="003171EC" w:rsidP="000B5303">
            <w:pPr>
              <w:pStyle w:val="TAL"/>
              <w:rPr>
                <w:u w:val="single"/>
                <w:lang w:eastAsia="ja-JP"/>
              </w:rPr>
            </w:pPr>
          </w:p>
          <w:p w14:paraId="396B5BFD" w14:textId="77777777" w:rsidR="003171EC" w:rsidRPr="00F21A71" w:rsidRDefault="003171EC" w:rsidP="000B5303">
            <w:pPr>
              <w:pStyle w:val="TAL"/>
              <w:rPr>
                <w:u w:val="single"/>
                <w:lang w:eastAsia="ja-JP"/>
              </w:rPr>
            </w:pPr>
          </w:p>
          <w:p w14:paraId="66B4C09D" w14:textId="77777777" w:rsidR="003171EC" w:rsidRPr="00F21A71" w:rsidRDefault="003171EC" w:rsidP="000B5303">
            <w:pPr>
              <w:pStyle w:val="TAL"/>
              <w:rPr>
                <w:u w:val="single"/>
                <w:lang w:eastAsia="ja-JP"/>
              </w:rPr>
            </w:pPr>
            <w:r w:rsidRPr="00F21A71">
              <w:rPr>
                <w:u w:val="single"/>
                <w:lang w:eastAsia="ja-JP"/>
              </w:rPr>
              <w:t>Via Mapping</w:t>
            </w:r>
          </w:p>
          <w:p w14:paraId="3F4E40B8" w14:textId="77777777" w:rsidR="003171EC" w:rsidRPr="00F21A71" w:rsidRDefault="003171EC" w:rsidP="000B5303">
            <w:pPr>
              <w:pStyle w:val="TAL"/>
              <w:rPr>
                <w:u w:val="single"/>
                <w:lang w:eastAsia="ja-JP"/>
              </w:rPr>
            </w:pPr>
          </w:p>
          <w:p w14:paraId="3815AC16" w14:textId="77777777" w:rsidR="003171EC" w:rsidRPr="00F21A71" w:rsidRDefault="003171EC" w:rsidP="000B5303">
            <w:pPr>
              <w:pStyle w:val="TAL"/>
              <w:rPr>
                <w:u w:val="single"/>
                <w:lang w:eastAsia="ja-JP"/>
              </w:rPr>
            </w:pPr>
          </w:p>
          <w:p w14:paraId="32778848" w14:textId="77777777" w:rsidR="003171EC" w:rsidRPr="00F21A71" w:rsidRDefault="003171EC" w:rsidP="000B5303">
            <w:pPr>
              <w:pStyle w:val="TAL"/>
              <w:rPr>
                <w:u w:val="single"/>
                <w:lang w:eastAsia="ja-JP"/>
              </w:rPr>
            </w:pPr>
          </w:p>
          <w:p w14:paraId="2EB40627" w14:textId="77777777" w:rsidR="003171EC" w:rsidRPr="00F21A71" w:rsidRDefault="003171EC" w:rsidP="000B5303">
            <w:pPr>
              <w:pStyle w:val="TAL"/>
              <w:rPr>
                <w:u w:val="single"/>
                <w:lang w:eastAsia="ja-JP"/>
              </w:rPr>
            </w:pPr>
          </w:p>
          <w:p w14:paraId="4B5CD165" w14:textId="77777777" w:rsidR="003171EC" w:rsidRPr="00F21A71" w:rsidRDefault="003171EC" w:rsidP="000B5303">
            <w:pPr>
              <w:pStyle w:val="TAL"/>
              <w:rPr>
                <w:u w:val="single"/>
                <w:lang w:eastAsia="ja-JP"/>
              </w:rPr>
            </w:pPr>
          </w:p>
          <w:p w14:paraId="42D9F79E" w14:textId="77777777" w:rsidR="003171EC" w:rsidRPr="00F21A71" w:rsidRDefault="003171EC" w:rsidP="000B5303">
            <w:pPr>
              <w:pStyle w:val="TAL"/>
              <w:rPr>
                <w:u w:val="single"/>
                <w:lang w:eastAsia="ja-JP"/>
              </w:rPr>
            </w:pPr>
            <w:r w:rsidRPr="00F21A71">
              <w:rPr>
                <w:u w:val="single"/>
                <w:lang w:eastAsia="ja-JP"/>
              </w:rPr>
              <w:t>Test 1 Config 2:</w:t>
            </w:r>
          </w:p>
          <w:p w14:paraId="3EFD3FC4" w14:textId="77777777" w:rsidR="003171EC" w:rsidRPr="00D477C7" w:rsidRDefault="003171EC" w:rsidP="000B5303">
            <w:pPr>
              <w:pStyle w:val="TAL"/>
              <w:rPr>
                <w:u w:val="single"/>
                <w:lang w:val="sv-SE" w:eastAsia="ja-JP"/>
              </w:rPr>
            </w:pPr>
            <w:r w:rsidRPr="00D477C7">
              <w:rPr>
                <w:u w:val="single"/>
                <w:lang w:val="sv-SE" w:eastAsia="ja-JP"/>
              </w:rPr>
              <w:t>-5.60dB</w:t>
            </w:r>
          </w:p>
          <w:p w14:paraId="1484141A" w14:textId="77777777" w:rsidR="003171EC" w:rsidRPr="00D477C7" w:rsidRDefault="003171EC" w:rsidP="000B5303">
            <w:pPr>
              <w:pStyle w:val="TAL"/>
              <w:rPr>
                <w:u w:val="single"/>
                <w:lang w:val="sv-SE" w:eastAsia="ja-JP"/>
              </w:rPr>
            </w:pPr>
            <w:r w:rsidRPr="00D477C7">
              <w:rPr>
                <w:u w:val="single"/>
                <w:lang w:val="sv-SE" w:eastAsia="ja-JP"/>
              </w:rPr>
              <w:t>-5.60dB</w:t>
            </w:r>
          </w:p>
          <w:p w14:paraId="2A03F161" w14:textId="77777777" w:rsidR="003171EC" w:rsidRPr="00D477C7" w:rsidRDefault="003171EC" w:rsidP="000B5303">
            <w:pPr>
              <w:pStyle w:val="TAL"/>
              <w:rPr>
                <w:u w:val="single"/>
                <w:lang w:val="sv-SE" w:eastAsia="ja-JP"/>
              </w:rPr>
            </w:pPr>
            <w:r w:rsidRPr="00D477C7">
              <w:rPr>
                <w:u w:val="single"/>
                <w:lang w:val="sv-SE" w:eastAsia="ja-JP"/>
              </w:rPr>
              <w:t>0dB</w:t>
            </w:r>
          </w:p>
          <w:p w14:paraId="744FD819" w14:textId="77777777" w:rsidR="003171EC" w:rsidRPr="00D477C7" w:rsidRDefault="003171EC" w:rsidP="000B5303">
            <w:pPr>
              <w:pStyle w:val="TAL"/>
              <w:rPr>
                <w:u w:val="single"/>
                <w:lang w:val="sv-SE" w:eastAsia="ja-JP"/>
              </w:rPr>
            </w:pPr>
            <w:r w:rsidRPr="00D477C7">
              <w:rPr>
                <w:u w:val="single"/>
                <w:lang w:val="sv-SE" w:eastAsia="ja-JP"/>
              </w:rPr>
              <w:t>0dB</w:t>
            </w:r>
          </w:p>
          <w:p w14:paraId="36222A53" w14:textId="77777777" w:rsidR="003171EC" w:rsidRPr="00D477C7" w:rsidRDefault="003171EC" w:rsidP="000B5303">
            <w:pPr>
              <w:pStyle w:val="TAL"/>
              <w:rPr>
                <w:u w:val="single"/>
                <w:lang w:val="sv-SE" w:eastAsia="ja-JP"/>
              </w:rPr>
            </w:pPr>
            <w:r w:rsidRPr="00D477C7">
              <w:rPr>
                <w:u w:val="single"/>
                <w:lang w:val="sv-SE" w:eastAsia="ja-JP"/>
              </w:rPr>
              <w:t xml:space="preserve">Via </w:t>
            </w:r>
            <w:proofErr w:type="spellStart"/>
            <w:r w:rsidRPr="00D477C7">
              <w:rPr>
                <w:u w:val="single"/>
                <w:lang w:val="sv-SE" w:eastAsia="ja-JP"/>
              </w:rPr>
              <w:t>Mapping</w:t>
            </w:r>
            <w:proofErr w:type="spellEnd"/>
          </w:p>
          <w:p w14:paraId="57BE73B7" w14:textId="77777777" w:rsidR="003171EC" w:rsidRPr="00D477C7" w:rsidRDefault="003171EC" w:rsidP="000B5303">
            <w:pPr>
              <w:pStyle w:val="TAL"/>
              <w:rPr>
                <w:u w:val="single"/>
                <w:lang w:val="sv-SE" w:eastAsia="ja-JP"/>
              </w:rPr>
            </w:pPr>
          </w:p>
          <w:p w14:paraId="406A0AD9" w14:textId="77777777" w:rsidR="003171EC" w:rsidRPr="00D477C7" w:rsidRDefault="003171EC" w:rsidP="000B5303">
            <w:pPr>
              <w:pStyle w:val="TAL"/>
              <w:rPr>
                <w:u w:val="single"/>
                <w:lang w:val="sv-SE" w:eastAsia="ja-JP"/>
              </w:rPr>
            </w:pPr>
          </w:p>
          <w:p w14:paraId="3F2EF8BB" w14:textId="77777777" w:rsidR="003171EC" w:rsidRPr="00D477C7" w:rsidRDefault="003171EC" w:rsidP="000B5303">
            <w:pPr>
              <w:pStyle w:val="TAL"/>
              <w:rPr>
                <w:u w:val="single"/>
                <w:lang w:val="sv-SE" w:eastAsia="ja-JP"/>
              </w:rPr>
            </w:pPr>
          </w:p>
          <w:p w14:paraId="0808E5DE" w14:textId="77777777" w:rsidR="003171EC" w:rsidRPr="00D477C7" w:rsidRDefault="003171EC" w:rsidP="000B5303">
            <w:pPr>
              <w:pStyle w:val="TAL"/>
              <w:rPr>
                <w:u w:val="single"/>
                <w:lang w:val="sv-SE" w:eastAsia="ja-JP"/>
              </w:rPr>
            </w:pPr>
          </w:p>
          <w:p w14:paraId="58673782" w14:textId="77777777" w:rsidR="003171EC" w:rsidRPr="00D477C7" w:rsidRDefault="003171EC" w:rsidP="000B5303">
            <w:pPr>
              <w:pStyle w:val="TAL"/>
              <w:rPr>
                <w:u w:val="single"/>
                <w:lang w:val="sv-SE" w:eastAsia="ja-JP"/>
              </w:rPr>
            </w:pPr>
          </w:p>
          <w:p w14:paraId="0AC96978" w14:textId="77777777" w:rsidR="003171EC" w:rsidRPr="00D477C7" w:rsidRDefault="003171EC" w:rsidP="000B5303">
            <w:pPr>
              <w:pStyle w:val="TAL"/>
              <w:rPr>
                <w:u w:val="single"/>
                <w:lang w:val="sv-SE" w:eastAsia="ja-JP"/>
              </w:rPr>
            </w:pPr>
            <w:r w:rsidRPr="00D477C7">
              <w:rPr>
                <w:u w:val="single"/>
                <w:lang w:val="sv-SE" w:eastAsia="ja-JP"/>
              </w:rPr>
              <w:t xml:space="preserve">Via </w:t>
            </w:r>
            <w:proofErr w:type="spellStart"/>
            <w:r w:rsidRPr="00D477C7">
              <w:rPr>
                <w:u w:val="single"/>
                <w:lang w:val="sv-SE" w:eastAsia="ja-JP"/>
              </w:rPr>
              <w:t>Mapping</w:t>
            </w:r>
            <w:proofErr w:type="spellEnd"/>
          </w:p>
          <w:p w14:paraId="6BDFE201" w14:textId="77777777" w:rsidR="003171EC" w:rsidRPr="00D477C7" w:rsidRDefault="003171EC" w:rsidP="000B5303">
            <w:pPr>
              <w:pStyle w:val="TAL"/>
              <w:rPr>
                <w:u w:val="single"/>
                <w:lang w:val="sv-SE" w:eastAsia="ja-JP"/>
              </w:rPr>
            </w:pPr>
          </w:p>
          <w:p w14:paraId="06EE3029" w14:textId="77777777" w:rsidR="003171EC" w:rsidRPr="00D477C7" w:rsidRDefault="003171EC" w:rsidP="000B5303">
            <w:pPr>
              <w:pStyle w:val="TAL"/>
              <w:rPr>
                <w:u w:val="single"/>
                <w:lang w:val="sv-SE" w:eastAsia="ja-JP"/>
              </w:rPr>
            </w:pPr>
          </w:p>
          <w:p w14:paraId="7ABA48AB" w14:textId="77777777" w:rsidR="003171EC" w:rsidRPr="00D477C7" w:rsidRDefault="003171EC" w:rsidP="000B5303">
            <w:pPr>
              <w:pStyle w:val="TAL"/>
              <w:rPr>
                <w:u w:val="single"/>
                <w:lang w:val="sv-SE" w:eastAsia="ja-JP"/>
              </w:rPr>
            </w:pPr>
          </w:p>
          <w:p w14:paraId="5782B5AA" w14:textId="77777777" w:rsidR="003171EC" w:rsidRPr="00D477C7" w:rsidRDefault="003171EC" w:rsidP="000B5303">
            <w:pPr>
              <w:pStyle w:val="TAL"/>
              <w:rPr>
                <w:u w:val="single"/>
                <w:lang w:val="sv-SE" w:eastAsia="ja-JP"/>
              </w:rPr>
            </w:pPr>
          </w:p>
          <w:p w14:paraId="4C802A2D" w14:textId="77777777" w:rsidR="003171EC" w:rsidRPr="00D477C7" w:rsidRDefault="003171EC" w:rsidP="000B5303">
            <w:pPr>
              <w:pStyle w:val="TAL"/>
              <w:rPr>
                <w:u w:val="single"/>
                <w:lang w:val="sv-SE" w:eastAsia="ja-JP"/>
              </w:rPr>
            </w:pPr>
          </w:p>
          <w:p w14:paraId="6BDEDE01" w14:textId="77777777" w:rsidR="003171EC" w:rsidRPr="00F21A71" w:rsidRDefault="003171EC" w:rsidP="000B5303">
            <w:pPr>
              <w:pStyle w:val="TAL"/>
              <w:rPr>
                <w:u w:val="single"/>
                <w:lang w:eastAsia="ja-JP"/>
              </w:rPr>
            </w:pPr>
            <w:r w:rsidRPr="00F21A71">
              <w:rPr>
                <w:u w:val="single"/>
                <w:lang w:eastAsia="ja-JP"/>
              </w:rPr>
              <w:t>Test 2 Config 2:</w:t>
            </w:r>
          </w:p>
          <w:p w14:paraId="5FF7CE83" w14:textId="77777777" w:rsidR="003171EC" w:rsidRPr="00F21A71" w:rsidRDefault="003171EC" w:rsidP="000B5303">
            <w:pPr>
              <w:pStyle w:val="TAL"/>
              <w:rPr>
                <w:u w:val="single"/>
                <w:lang w:eastAsia="ja-JP"/>
              </w:rPr>
            </w:pPr>
            <w:r w:rsidRPr="00F21A71">
              <w:rPr>
                <w:u w:val="single"/>
                <w:lang w:eastAsia="ja-JP"/>
              </w:rPr>
              <w:t>-6.60dB</w:t>
            </w:r>
          </w:p>
          <w:p w14:paraId="40BA650F" w14:textId="77777777" w:rsidR="003171EC" w:rsidRPr="00F21A71" w:rsidRDefault="003171EC" w:rsidP="000B5303">
            <w:pPr>
              <w:pStyle w:val="TAL"/>
              <w:rPr>
                <w:u w:val="single"/>
                <w:lang w:eastAsia="ja-JP"/>
              </w:rPr>
            </w:pPr>
            <w:r w:rsidRPr="00F21A71">
              <w:rPr>
                <w:u w:val="single"/>
                <w:lang w:eastAsia="ja-JP"/>
              </w:rPr>
              <w:t>0dB</w:t>
            </w:r>
          </w:p>
          <w:p w14:paraId="49C3D8C0" w14:textId="77777777" w:rsidR="003171EC" w:rsidRPr="00F21A71" w:rsidRDefault="003171EC" w:rsidP="000B5303">
            <w:pPr>
              <w:pStyle w:val="TAL"/>
              <w:rPr>
                <w:u w:val="single"/>
                <w:lang w:eastAsia="ja-JP"/>
              </w:rPr>
            </w:pPr>
            <w:r w:rsidRPr="00F21A71">
              <w:rPr>
                <w:u w:val="single"/>
                <w:lang w:eastAsia="ja-JP"/>
              </w:rPr>
              <w:t>-6.60dB</w:t>
            </w:r>
          </w:p>
          <w:p w14:paraId="795F1197" w14:textId="77777777" w:rsidR="003171EC" w:rsidRPr="00F21A71" w:rsidRDefault="003171EC" w:rsidP="000B5303">
            <w:pPr>
              <w:pStyle w:val="TAL"/>
              <w:rPr>
                <w:u w:val="single"/>
                <w:lang w:eastAsia="ja-JP"/>
              </w:rPr>
            </w:pPr>
            <w:r w:rsidRPr="00F21A71">
              <w:rPr>
                <w:u w:val="single"/>
                <w:lang w:eastAsia="ja-JP"/>
              </w:rPr>
              <w:t>0dB</w:t>
            </w:r>
          </w:p>
          <w:p w14:paraId="4F32D7DF" w14:textId="77777777" w:rsidR="003171EC" w:rsidRPr="00D477C7" w:rsidRDefault="003171EC" w:rsidP="000B5303">
            <w:pPr>
              <w:pStyle w:val="TAL"/>
              <w:rPr>
                <w:u w:val="single"/>
                <w:lang w:val="sv-SE" w:eastAsia="ja-JP"/>
              </w:rPr>
            </w:pPr>
            <w:r w:rsidRPr="00D477C7">
              <w:rPr>
                <w:u w:val="single"/>
                <w:lang w:val="sv-SE" w:eastAsia="ja-JP"/>
              </w:rPr>
              <w:t>0dB</w:t>
            </w:r>
          </w:p>
          <w:p w14:paraId="6C907654" w14:textId="77777777" w:rsidR="003171EC" w:rsidRPr="00D477C7" w:rsidRDefault="003171EC" w:rsidP="000B5303">
            <w:pPr>
              <w:pStyle w:val="TAL"/>
              <w:rPr>
                <w:u w:val="single"/>
                <w:lang w:val="sv-SE" w:eastAsia="ja-JP"/>
              </w:rPr>
            </w:pPr>
            <w:r w:rsidRPr="00D477C7">
              <w:rPr>
                <w:u w:val="single"/>
                <w:lang w:val="sv-SE" w:eastAsia="ja-JP"/>
              </w:rPr>
              <w:t>2dB</w:t>
            </w:r>
          </w:p>
          <w:p w14:paraId="7D185911" w14:textId="77777777" w:rsidR="003171EC" w:rsidRPr="00D477C7" w:rsidRDefault="003171EC" w:rsidP="000B5303">
            <w:pPr>
              <w:pStyle w:val="TAL"/>
              <w:rPr>
                <w:u w:val="single"/>
                <w:lang w:val="sv-SE" w:eastAsia="ja-JP"/>
              </w:rPr>
            </w:pPr>
            <w:r w:rsidRPr="00D477C7">
              <w:rPr>
                <w:u w:val="single"/>
                <w:lang w:val="sv-SE" w:eastAsia="ja-JP"/>
              </w:rPr>
              <w:t xml:space="preserve">Via </w:t>
            </w:r>
            <w:proofErr w:type="spellStart"/>
            <w:r w:rsidRPr="00D477C7">
              <w:rPr>
                <w:u w:val="single"/>
                <w:lang w:val="sv-SE" w:eastAsia="ja-JP"/>
              </w:rPr>
              <w:t>Mapping</w:t>
            </w:r>
            <w:proofErr w:type="spellEnd"/>
          </w:p>
          <w:p w14:paraId="2A1DD863" w14:textId="77777777" w:rsidR="003171EC" w:rsidRPr="00D477C7" w:rsidRDefault="003171EC" w:rsidP="000B5303">
            <w:pPr>
              <w:pStyle w:val="TAL"/>
              <w:rPr>
                <w:u w:val="single"/>
                <w:lang w:val="sv-SE" w:eastAsia="ja-JP"/>
              </w:rPr>
            </w:pPr>
          </w:p>
          <w:p w14:paraId="56032781" w14:textId="77777777" w:rsidR="003171EC" w:rsidRPr="00D477C7" w:rsidRDefault="003171EC" w:rsidP="000B5303">
            <w:pPr>
              <w:pStyle w:val="TAL"/>
              <w:rPr>
                <w:u w:val="single"/>
                <w:lang w:val="sv-SE" w:eastAsia="ja-JP"/>
              </w:rPr>
            </w:pPr>
          </w:p>
          <w:p w14:paraId="520F5C06" w14:textId="77777777" w:rsidR="003171EC" w:rsidRPr="00D477C7" w:rsidRDefault="003171EC" w:rsidP="000B5303">
            <w:pPr>
              <w:pStyle w:val="TAL"/>
              <w:rPr>
                <w:u w:val="single"/>
                <w:lang w:val="sv-SE" w:eastAsia="ja-JP"/>
              </w:rPr>
            </w:pPr>
          </w:p>
          <w:p w14:paraId="324A3C0E" w14:textId="77777777" w:rsidR="003171EC" w:rsidRPr="00D477C7" w:rsidRDefault="003171EC" w:rsidP="000B5303">
            <w:pPr>
              <w:pStyle w:val="TAL"/>
              <w:rPr>
                <w:u w:val="single"/>
                <w:lang w:val="sv-SE" w:eastAsia="ja-JP"/>
              </w:rPr>
            </w:pPr>
          </w:p>
          <w:p w14:paraId="64EEB1D0" w14:textId="77777777" w:rsidR="003171EC" w:rsidRPr="00D477C7" w:rsidRDefault="003171EC" w:rsidP="000B5303">
            <w:pPr>
              <w:pStyle w:val="TAL"/>
              <w:rPr>
                <w:u w:val="single"/>
                <w:lang w:val="sv-SE" w:eastAsia="ja-JP"/>
              </w:rPr>
            </w:pPr>
          </w:p>
          <w:p w14:paraId="34285267" w14:textId="77777777" w:rsidR="003171EC" w:rsidRPr="00D477C7" w:rsidRDefault="003171EC" w:rsidP="000B5303">
            <w:pPr>
              <w:pStyle w:val="TAL"/>
              <w:rPr>
                <w:u w:val="single"/>
                <w:lang w:val="sv-SE" w:eastAsia="ja-JP"/>
              </w:rPr>
            </w:pPr>
          </w:p>
          <w:p w14:paraId="09EE0B18" w14:textId="77777777" w:rsidR="003171EC" w:rsidRPr="00D477C7" w:rsidRDefault="003171EC" w:rsidP="000B5303">
            <w:pPr>
              <w:pStyle w:val="TAL"/>
              <w:rPr>
                <w:u w:val="single"/>
                <w:lang w:val="sv-SE" w:eastAsia="ja-JP"/>
              </w:rPr>
            </w:pPr>
            <w:r w:rsidRPr="00D477C7">
              <w:rPr>
                <w:u w:val="single"/>
                <w:lang w:val="sv-SE" w:eastAsia="ja-JP"/>
              </w:rPr>
              <w:lastRenderedPageBreak/>
              <w:t xml:space="preserve">Via </w:t>
            </w:r>
            <w:proofErr w:type="spellStart"/>
            <w:r w:rsidRPr="00D477C7">
              <w:rPr>
                <w:u w:val="single"/>
                <w:lang w:val="sv-SE" w:eastAsia="ja-JP"/>
              </w:rPr>
              <w:t>Mapping</w:t>
            </w:r>
            <w:proofErr w:type="spellEnd"/>
          </w:p>
        </w:tc>
        <w:tc>
          <w:tcPr>
            <w:tcW w:w="2749" w:type="dxa"/>
            <w:tcBorders>
              <w:top w:val="single" w:sz="4" w:space="0" w:color="auto"/>
              <w:left w:val="single" w:sz="4" w:space="0" w:color="auto"/>
              <w:bottom w:val="single" w:sz="4" w:space="0" w:color="auto"/>
              <w:right w:val="single" w:sz="4" w:space="0" w:color="auto"/>
            </w:tcBorders>
          </w:tcPr>
          <w:p w14:paraId="0C2C4AC0" w14:textId="77777777" w:rsidR="003171EC" w:rsidRPr="00F21A71" w:rsidRDefault="003171EC" w:rsidP="000B5303">
            <w:pPr>
              <w:pStyle w:val="TAL"/>
              <w:rPr>
                <w:u w:val="single"/>
                <w:lang w:eastAsia="ja-JP"/>
              </w:rPr>
            </w:pPr>
            <w:r w:rsidRPr="00F21A71">
              <w:rPr>
                <w:u w:val="single"/>
                <w:lang w:eastAsia="ja-JP"/>
              </w:rPr>
              <w:lastRenderedPageBreak/>
              <w:t>Test 1 Config 1:</w:t>
            </w:r>
          </w:p>
          <w:p w14:paraId="1A3C4F9D" w14:textId="77777777" w:rsidR="003171EC" w:rsidRPr="00F21A71" w:rsidRDefault="003171EC" w:rsidP="000B5303">
            <w:pPr>
              <w:pStyle w:val="TAL"/>
              <w:rPr>
                <w:u w:val="single"/>
                <w:lang w:eastAsia="ja-JP"/>
              </w:rPr>
            </w:pPr>
            <w:r w:rsidRPr="00F21A71">
              <w:rPr>
                <w:u w:val="single"/>
                <w:lang w:eastAsia="ja-JP"/>
              </w:rPr>
              <w:t>Noc1: -96.30dBm/15kHz</w:t>
            </w:r>
          </w:p>
          <w:p w14:paraId="16C705CA" w14:textId="77777777" w:rsidR="003171EC" w:rsidRPr="00F21A71" w:rsidRDefault="003171EC" w:rsidP="000B5303">
            <w:pPr>
              <w:pStyle w:val="TAL"/>
              <w:rPr>
                <w:u w:val="single"/>
                <w:lang w:eastAsia="ja-JP"/>
              </w:rPr>
            </w:pPr>
            <w:r w:rsidRPr="00F21A71">
              <w:rPr>
                <w:u w:val="single"/>
                <w:lang w:eastAsia="ja-JP"/>
              </w:rPr>
              <w:t>Noc2: -96.30dBm /15kHz</w:t>
            </w:r>
          </w:p>
          <w:p w14:paraId="6C35E25C" w14:textId="77777777" w:rsidR="003171EC" w:rsidRPr="00F21A71" w:rsidRDefault="003171EC" w:rsidP="000B5303">
            <w:pPr>
              <w:pStyle w:val="TAL"/>
              <w:rPr>
                <w:u w:val="single"/>
                <w:lang w:eastAsia="ja-JP"/>
              </w:rPr>
            </w:pPr>
            <w:r w:rsidRPr="00F21A71">
              <w:rPr>
                <w:u w:val="single"/>
                <w:lang w:eastAsia="ja-JP"/>
              </w:rPr>
              <w:t>Ês1 / Noc1: +6.0dB</w:t>
            </w:r>
          </w:p>
          <w:p w14:paraId="6A39C44D" w14:textId="77777777" w:rsidR="003171EC" w:rsidRPr="00F21A71" w:rsidRDefault="003171EC" w:rsidP="000B5303">
            <w:pPr>
              <w:pStyle w:val="TAL"/>
              <w:rPr>
                <w:u w:val="single"/>
                <w:lang w:eastAsia="ja-JP"/>
              </w:rPr>
            </w:pPr>
            <w:r w:rsidRPr="00F21A71">
              <w:rPr>
                <w:u w:val="single"/>
                <w:lang w:eastAsia="ja-JP"/>
              </w:rPr>
              <w:t>Ês2 / Noc2: +6.0dB</w:t>
            </w:r>
          </w:p>
          <w:p w14:paraId="452CB8EE" w14:textId="77777777" w:rsidR="003171EC" w:rsidRPr="00F21A71" w:rsidRDefault="003171EC" w:rsidP="000B5303">
            <w:pPr>
              <w:pStyle w:val="TAL"/>
              <w:rPr>
                <w:u w:val="single"/>
                <w:lang w:eastAsia="ja-JP"/>
              </w:rPr>
            </w:pPr>
            <w:r w:rsidRPr="00F21A71">
              <w:rPr>
                <w:u w:val="single"/>
                <w:lang w:eastAsia="ja-JP"/>
              </w:rPr>
              <w:t xml:space="preserve">Cell 2 </w:t>
            </w:r>
          </w:p>
          <w:p w14:paraId="5FBF5F12" w14:textId="77777777" w:rsidR="003171EC" w:rsidRPr="00F21A71" w:rsidRDefault="003171EC" w:rsidP="000B5303">
            <w:pPr>
              <w:pStyle w:val="TAL"/>
              <w:rPr>
                <w:u w:val="single"/>
                <w:lang w:eastAsia="ja-JP"/>
              </w:rPr>
            </w:pPr>
            <w:r w:rsidRPr="00F21A71">
              <w:rPr>
                <w:u w:val="single"/>
                <w:lang w:eastAsia="ja-JP"/>
              </w:rPr>
              <w:t>n257: RSRP_41 to RSRP_109</w:t>
            </w:r>
          </w:p>
          <w:p w14:paraId="4BAF22DC" w14:textId="77777777" w:rsidR="003171EC" w:rsidRPr="00F21A71" w:rsidRDefault="003171EC" w:rsidP="000B5303">
            <w:pPr>
              <w:pStyle w:val="TAL"/>
              <w:rPr>
                <w:u w:val="single"/>
                <w:lang w:eastAsia="ja-JP"/>
              </w:rPr>
            </w:pPr>
            <w:r w:rsidRPr="00F21A71">
              <w:rPr>
                <w:u w:val="single"/>
                <w:lang w:eastAsia="ja-JP"/>
              </w:rPr>
              <w:t>n260: RSRP_39 to RSRP_109</w:t>
            </w:r>
          </w:p>
          <w:p w14:paraId="18D92C4A" w14:textId="77777777" w:rsidR="003171EC" w:rsidRPr="00F21A71" w:rsidRDefault="003171EC" w:rsidP="000B5303">
            <w:pPr>
              <w:pStyle w:val="TAL"/>
              <w:rPr>
                <w:u w:val="single"/>
                <w:lang w:eastAsia="ja-JP"/>
              </w:rPr>
            </w:pPr>
            <w:r w:rsidRPr="00F21A71">
              <w:rPr>
                <w:u w:val="single"/>
                <w:lang w:eastAsia="ja-JP"/>
              </w:rPr>
              <w:t xml:space="preserve">Cell 3: </w:t>
            </w:r>
          </w:p>
          <w:p w14:paraId="5E84C89B" w14:textId="77777777" w:rsidR="003171EC" w:rsidRPr="00F21A71" w:rsidRDefault="003171EC" w:rsidP="000B5303">
            <w:pPr>
              <w:pStyle w:val="TAL"/>
              <w:rPr>
                <w:u w:val="single"/>
                <w:lang w:eastAsia="ja-JP"/>
              </w:rPr>
            </w:pPr>
            <w:r w:rsidRPr="00F21A71">
              <w:rPr>
                <w:u w:val="single"/>
                <w:lang w:eastAsia="ja-JP"/>
              </w:rPr>
              <w:t>RSRP_52 to RSRP_109</w:t>
            </w:r>
          </w:p>
          <w:p w14:paraId="2710C537" w14:textId="77777777" w:rsidR="003171EC" w:rsidRPr="00F21A71" w:rsidRDefault="003171EC" w:rsidP="000B5303">
            <w:pPr>
              <w:pStyle w:val="TAL"/>
              <w:rPr>
                <w:u w:val="single"/>
                <w:lang w:eastAsia="ja-JP"/>
              </w:rPr>
            </w:pPr>
          </w:p>
          <w:p w14:paraId="496A9FD4" w14:textId="77777777" w:rsidR="003171EC" w:rsidRPr="00F21A71" w:rsidRDefault="003171EC" w:rsidP="000B5303">
            <w:pPr>
              <w:pStyle w:val="TAL"/>
              <w:rPr>
                <w:u w:val="single"/>
                <w:lang w:eastAsia="ja-JP"/>
              </w:rPr>
            </w:pPr>
            <w:r w:rsidRPr="00F21A71">
              <w:rPr>
                <w:u w:val="single"/>
                <w:lang w:eastAsia="ja-JP"/>
              </w:rPr>
              <w:t xml:space="preserve">Cell 3: </w:t>
            </w:r>
          </w:p>
          <w:p w14:paraId="1A82617C" w14:textId="77777777" w:rsidR="003171EC" w:rsidRPr="00F21A71" w:rsidRDefault="003171EC" w:rsidP="000B5303">
            <w:pPr>
              <w:pStyle w:val="TAL"/>
              <w:rPr>
                <w:u w:val="single"/>
                <w:lang w:eastAsia="ja-JP"/>
              </w:rPr>
            </w:pPr>
            <w:r w:rsidRPr="00F21A71">
              <w:rPr>
                <w:u w:val="single"/>
                <w:lang w:eastAsia="ja-JP"/>
              </w:rPr>
              <w:t>n257: RSRP_x-15 to RSRP_x+25</w:t>
            </w:r>
          </w:p>
          <w:p w14:paraId="16E280E1" w14:textId="77777777" w:rsidR="003171EC" w:rsidRPr="00F21A71" w:rsidRDefault="003171EC" w:rsidP="000B5303">
            <w:pPr>
              <w:pStyle w:val="TAL"/>
              <w:rPr>
                <w:u w:val="single"/>
                <w:lang w:eastAsia="ja-JP"/>
              </w:rPr>
            </w:pPr>
            <w:r w:rsidRPr="00F21A71">
              <w:rPr>
                <w:u w:val="single"/>
                <w:lang w:eastAsia="ja-JP"/>
              </w:rPr>
              <w:t>n260: RSRP_x-15 to RSRP_x+27</w:t>
            </w:r>
          </w:p>
          <w:p w14:paraId="0A76FF60" w14:textId="77777777" w:rsidR="003171EC" w:rsidRPr="00F21A71" w:rsidRDefault="003171EC" w:rsidP="000B5303">
            <w:pPr>
              <w:pStyle w:val="TAL"/>
              <w:rPr>
                <w:u w:val="single"/>
                <w:lang w:eastAsia="ja-JP"/>
              </w:rPr>
            </w:pPr>
          </w:p>
          <w:p w14:paraId="122FABDE" w14:textId="77777777" w:rsidR="003171EC" w:rsidRPr="00F21A71" w:rsidRDefault="003171EC" w:rsidP="000B5303">
            <w:pPr>
              <w:pStyle w:val="TAL"/>
              <w:rPr>
                <w:u w:val="single"/>
                <w:lang w:eastAsia="ja-JP"/>
              </w:rPr>
            </w:pPr>
            <w:r w:rsidRPr="00F21A71">
              <w:rPr>
                <w:u w:val="single"/>
                <w:lang w:eastAsia="ja-JP"/>
              </w:rPr>
              <w:t>Test 2 Config 1:</w:t>
            </w:r>
          </w:p>
          <w:p w14:paraId="49E11AA5" w14:textId="77777777" w:rsidR="003171EC" w:rsidRPr="00F21A71" w:rsidRDefault="003171EC" w:rsidP="000B5303">
            <w:pPr>
              <w:pStyle w:val="TAL"/>
              <w:rPr>
                <w:u w:val="single"/>
                <w:lang w:eastAsia="ja-JP"/>
              </w:rPr>
            </w:pPr>
            <w:r w:rsidRPr="00F21A71">
              <w:rPr>
                <w:u w:val="single"/>
                <w:lang w:eastAsia="ja-JP"/>
              </w:rPr>
              <w:t>-114.73dBm/15kHz</w:t>
            </w:r>
          </w:p>
          <w:p w14:paraId="5BC81238" w14:textId="77777777" w:rsidR="003171EC" w:rsidRPr="00F21A71" w:rsidRDefault="003171EC" w:rsidP="000B5303">
            <w:pPr>
              <w:pStyle w:val="TAL"/>
              <w:rPr>
                <w:u w:val="single"/>
                <w:lang w:eastAsia="ja-JP"/>
              </w:rPr>
            </w:pPr>
            <w:r w:rsidRPr="00F21A71">
              <w:rPr>
                <w:u w:val="single"/>
                <w:lang w:eastAsia="ja-JP"/>
              </w:rPr>
              <w:t>-113.13dBm/15kHz</w:t>
            </w:r>
          </w:p>
          <w:p w14:paraId="256FC5DD" w14:textId="77777777" w:rsidR="003171EC" w:rsidRPr="00F21A71" w:rsidRDefault="003171EC" w:rsidP="000B5303">
            <w:pPr>
              <w:pStyle w:val="TAL"/>
              <w:rPr>
                <w:u w:val="single"/>
                <w:lang w:eastAsia="ja-JP"/>
              </w:rPr>
            </w:pPr>
            <w:r w:rsidRPr="00F21A71">
              <w:rPr>
                <w:u w:val="single"/>
                <w:lang w:eastAsia="ja-JP"/>
              </w:rPr>
              <w:t>-112.13dBm/15kHz</w:t>
            </w:r>
          </w:p>
          <w:p w14:paraId="4C0668C1" w14:textId="77777777" w:rsidR="003171EC" w:rsidRPr="00F21A71" w:rsidRDefault="003171EC" w:rsidP="000B5303">
            <w:pPr>
              <w:pStyle w:val="TAL"/>
              <w:rPr>
                <w:u w:val="single"/>
                <w:lang w:eastAsia="ja-JP"/>
              </w:rPr>
            </w:pPr>
            <w:r w:rsidRPr="00F21A71">
              <w:rPr>
                <w:u w:val="single"/>
                <w:lang w:eastAsia="ja-JP"/>
              </w:rPr>
              <w:t>-110.53dBm/15kHz</w:t>
            </w:r>
          </w:p>
          <w:p w14:paraId="2CED9A2B" w14:textId="77777777" w:rsidR="003171EC" w:rsidRPr="00F21A71" w:rsidRDefault="003171EC" w:rsidP="000B5303">
            <w:pPr>
              <w:pStyle w:val="TAL"/>
              <w:rPr>
                <w:u w:val="single"/>
                <w:lang w:eastAsia="ja-JP"/>
              </w:rPr>
            </w:pPr>
            <w:r w:rsidRPr="00F21A71">
              <w:rPr>
                <w:u w:val="single"/>
                <w:lang w:eastAsia="ja-JP"/>
              </w:rPr>
              <w:t>Ês1 / Noc1: 17.0dB</w:t>
            </w:r>
          </w:p>
          <w:p w14:paraId="3240263C" w14:textId="77777777" w:rsidR="003171EC" w:rsidRPr="00F21A71" w:rsidRDefault="003171EC" w:rsidP="000B5303">
            <w:pPr>
              <w:pStyle w:val="TAL"/>
              <w:rPr>
                <w:u w:val="single"/>
                <w:lang w:eastAsia="ja-JP"/>
              </w:rPr>
            </w:pPr>
            <w:r w:rsidRPr="00F21A71">
              <w:rPr>
                <w:u w:val="single"/>
                <w:lang w:eastAsia="ja-JP"/>
              </w:rPr>
              <w:t>Ês2 / Noc2: 1.0dB</w:t>
            </w:r>
          </w:p>
          <w:p w14:paraId="620791A1" w14:textId="77777777" w:rsidR="003171EC" w:rsidRPr="00F21A71" w:rsidRDefault="003171EC" w:rsidP="000B5303">
            <w:pPr>
              <w:pStyle w:val="TAL"/>
              <w:rPr>
                <w:u w:val="single"/>
                <w:lang w:eastAsia="ja-JP"/>
              </w:rPr>
            </w:pPr>
            <w:r w:rsidRPr="00F21A71">
              <w:rPr>
                <w:u w:val="single"/>
                <w:lang w:eastAsia="ja-JP"/>
              </w:rPr>
              <w:t xml:space="preserve">Cell 2 </w:t>
            </w:r>
          </w:p>
          <w:p w14:paraId="576AB26A" w14:textId="77777777" w:rsidR="003171EC" w:rsidRPr="00F21A71" w:rsidRDefault="003171EC" w:rsidP="000B5303">
            <w:pPr>
              <w:pStyle w:val="TAL"/>
              <w:rPr>
                <w:u w:val="single"/>
                <w:lang w:eastAsia="ja-JP"/>
              </w:rPr>
            </w:pPr>
            <w:r w:rsidRPr="00F21A71">
              <w:rPr>
                <w:u w:val="single"/>
                <w:lang w:eastAsia="ja-JP"/>
              </w:rPr>
              <w:t>n257: RSRP_33 to RSRP_101</w:t>
            </w:r>
          </w:p>
          <w:p w14:paraId="334B800C" w14:textId="77777777" w:rsidR="003171EC" w:rsidRPr="00F21A71" w:rsidRDefault="003171EC" w:rsidP="000B5303">
            <w:pPr>
              <w:pStyle w:val="TAL"/>
              <w:rPr>
                <w:u w:val="single"/>
                <w:lang w:eastAsia="ja-JP"/>
              </w:rPr>
            </w:pPr>
            <w:r w:rsidRPr="00F21A71">
              <w:rPr>
                <w:u w:val="single"/>
                <w:lang w:eastAsia="ja-JP"/>
              </w:rPr>
              <w:t>n260: RSRP_34 to RSRP_104</w:t>
            </w:r>
          </w:p>
          <w:p w14:paraId="727C29A4" w14:textId="77777777" w:rsidR="003171EC" w:rsidRPr="00F21A71" w:rsidRDefault="003171EC" w:rsidP="000B5303">
            <w:pPr>
              <w:pStyle w:val="TAL"/>
              <w:rPr>
                <w:u w:val="single"/>
                <w:lang w:eastAsia="ja-JP"/>
              </w:rPr>
            </w:pPr>
            <w:r w:rsidRPr="00F21A71">
              <w:rPr>
                <w:u w:val="single"/>
                <w:lang w:eastAsia="ja-JP"/>
              </w:rPr>
              <w:t xml:space="preserve">Cell 3: </w:t>
            </w:r>
          </w:p>
          <w:p w14:paraId="20567E41" w14:textId="77777777" w:rsidR="003171EC" w:rsidRPr="00F21A71" w:rsidRDefault="003171EC" w:rsidP="000B5303">
            <w:pPr>
              <w:pStyle w:val="TAL"/>
              <w:rPr>
                <w:u w:val="single"/>
                <w:lang w:eastAsia="ja-JP"/>
              </w:rPr>
            </w:pPr>
            <w:r w:rsidRPr="00F21A71">
              <w:rPr>
                <w:u w:val="single"/>
                <w:lang w:eastAsia="ja-JP"/>
              </w:rPr>
              <w:t>n257: RSRP_32 to RSRP_87</w:t>
            </w:r>
          </w:p>
          <w:p w14:paraId="313638E3" w14:textId="77777777" w:rsidR="003171EC" w:rsidRPr="00F21A71" w:rsidRDefault="003171EC" w:rsidP="000B5303">
            <w:pPr>
              <w:pStyle w:val="TAL"/>
              <w:rPr>
                <w:u w:val="single"/>
                <w:lang w:eastAsia="ja-JP"/>
              </w:rPr>
            </w:pPr>
            <w:r w:rsidRPr="00F21A71">
              <w:rPr>
                <w:u w:val="single"/>
                <w:lang w:eastAsia="ja-JP"/>
              </w:rPr>
              <w:t>n260: RSRP_34 to RSRP_90</w:t>
            </w:r>
          </w:p>
          <w:p w14:paraId="08313BED" w14:textId="77777777" w:rsidR="003171EC" w:rsidRPr="00F21A71" w:rsidRDefault="003171EC" w:rsidP="000B5303">
            <w:pPr>
              <w:pStyle w:val="TAL"/>
              <w:rPr>
                <w:u w:val="single"/>
                <w:lang w:eastAsia="ja-JP"/>
              </w:rPr>
            </w:pPr>
          </w:p>
          <w:p w14:paraId="63D4B64E" w14:textId="77777777" w:rsidR="003171EC" w:rsidRPr="00F21A71" w:rsidRDefault="003171EC" w:rsidP="000B5303">
            <w:pPr>
              <w:pStyle w:val="TAL"/>
              <w:rPr>
                <w:u w:val="single"/>
                <w:lang w:eastAsia="ja-JP"/>
              </w:rPr>
            </w:pPr>
            <w:r w:rsidRPr="00F21A71">
              <w:rPr>
                <w:u w:val="single"/>
                <w:lang w:eastAsia="ja-JP"/>
              </w:rPr>
              <w:t xml:space="preserve">Cell 3: </w:t>
            </w:r>
          </w:p>
          <w:p w14:paraId="7262CBEA" w14:textId="77777777" w:rsidR="003171EC" w:rsidRPr="00F21A71" w:rsidRDefault="003171EC" w:rsidP="000B5303">
            <w:pPr>
              <w:pStyle w:val="TAL"/>
              <w:rPr>
                <w:u w:val="single"/>
                <w:lang w:eastAsia="ja-JP"/>
              </w:rPr>
            </w:pPr>
            <w:r w:rsidRPr="00F21A71">
              <w:rPr>
                <w:u w:val="single"/>
                <w:lang w:eastAsia="ja-JP"/>
              </w:rPr>
              <w:t>n257: RSRP_x-29 to RSRP_x+11</w:t>
            </w:r>
          </w:p>
          <w:p w14:paraId="5335BA55" w14:textId="77777777" w:rsidR="003171EC" w:rsidRPr="00F21A71" w:rsidRDefault="003171EC" w:rsidP="000B5303">
            <w:pPr>
              <w:pStyle w:val="TAL"/>
              <w:rPr>
                <w:u w:val="single"/>
                <w:lang w:eastAsia="ja-JP"/>
              </w:rPr>
            </w:pPr>
            <w:r w:rsidRPr="00F21A71">
              <w:rPr>
                <w:u w:val="single"/>
                <w:lang w:eastAsia="ja-JP"/>
              </w:rPr>
              <w:t>n260: RSRP_x-29 to RSRP_x+13</w:t>
            </w:r>
          </w:p>
          <w:p w14:paraId="4F3A1F20" w14:textId="77777777" w:rsidR="003171EC" w:rsidRPr="00F21A71" w:rsidRDefault="003171EC" w:rsidP="000B5303">
            <w:pPr>
              <w:pStyle w:val="TAL"/>
              <w:rPr>
                <w:u w:val="single"/>
                <w:lang w:eastAsia="ja-JP"/>
              </w:rPr>
            </w:pPr>
          </w:p>
          <w:p w14:paraId="03C8FD13" w14:textId="77777777" w:rsidR="003171EC" w:rsidRPr="00F21A71" w:rsidRDefault="003171EC" w:rsidP="000B5303">
            <w:pPr>
              <w:pStyle w:val="TAL"/>
              <w:rPr>
                <w:u w:val="single"/>
                <w:lang w:eastAsia="ja-JP"/>
              </w:rPr>
            </w:pPr>
            <w:r w:rsidRPr="00F21A71">
              <w:rPr>
                <w:u w:val="single"/>
                <w:lang w:eastAsia="ja-JP"/>
              </w:rPr>
              <w:t>Test 1 Config 2:</w:t>
            </w:r>
          </w:p>
          <w:p w14:paraId="50A16B56" w14:textId="77777777" w:rsidR="003171EC" w:rsidRPr="00F21A71" w:rsidRDefault="003171EC" w:rsidP="000B5303">
            <w:pPr>
              <w:pStyle w:val="TAL"/>
              <w:rPr>
                <w:u w:val="single"/>
                <w:lang w:eastAsia="ja-JP"/>
              </w:rPr>
            </w:pPr>
            <w:r w:rsidRPr="00F21A71">
              <w:rPr>
                <w:u w:val="single"/>
                <w:lang w:eastAsia="ja-JP"/>
              </w:rPr>
              <w:t>Noc1: -99.30dBm/15kHz</w:t>
            </w:r>
          </w:p>
          <w:p w14:paraId="5B9FAD3D" w14:textId="77777777" w:rsidR="003171EC" w:rsidRPr="00F21A71" w:rsidRDefault="003171EC" w:rsidP="000B5303">
            <w:pPr>
              <w:pStyle w:val="TAL"/>
              <w:rPr>
                <w:u w:val="single"/>
                <w:lang w:eastAsia="ja-JP"/>
              </w:rPr>
            </w:pPr>
            <w:r w:rsidRPr="00F21A71">
              <w:rPr>
                <w:u w:val="single"/>
                <w:lang w:eastAsia="ja-JP"/>
              </w:rPr>
              <w:t>Noc2: -99.30dBm /15kHz</w:t>
            </w:r>
          </w:p>
          <w:p w14:paraId="17C5E5B0" w14:textId="77777777" w:rsidR="003171EC" w:rsidRPr="00F21A71" w:rsidRDefault="003171EC" w:rsidP="000B5303">
            <w:pPr>
              <w:pStyle w:val="TAL"/>
              <w:rPr>
                <w:u w:val="single"/>
                <w:lang w:eastAsia="ja-JP"/>
              </w:rPr>
            </w:pPr>
            <w:r w:rsidRPr="00F21A71">
              <w:rPr>
                <w:u w:val="single"/>
                <w:lang w:eastAsia="ja-JP"/>
              </w:rPr>
              <w:t>Ês1 / Noc1: +6.0dB</w:t>
            </w:r>
          </w:p>
          <w:p w14:paraId="1E095354" w14:textId="77777777" w:rsidR="003171EC" w:rsidRPr="00F21A71" w:rsidRDefault="003171EC" w:rsidP="000B5303">
            <w:pPr>
              <w:pStyle w:val="TAL"/>
              <w:rPr>
                <w:u w:val="single"/>
                <w:lang w:eastAsia="ja-JP"/>
              </w:rPr>
            </w:pPr>
            <w:r w:rsidRPr="00F21A71">
              <w:rPr>
                <w:u w:val="single"/>
                <w:lang w:eastAsia="ja-JP"/>
              </w:rPr>
              <w:t>Ês2 / Noc2: +6.0dB</w:t>
            </w:r>
          </w:p>
          <w:p w14:paraId="66CE6E71" w14:textId="77777777" w:rsidR="003171EC" w:rsidRPr="00F21A71" w:rsidRDefault="003171EC" w:rsidP="000B5303">
            <w:pPr>
              <w:pStyle w:val="TAL"/>
              <w:rPr>
                <w:u w:val="single"/>
                <w:lang w:eastAsia="ja-JP"/>
              </w:rPr>
            </w:pPr>
            <w:r w:rsidRPr="00F21A71">
              <w:rPr>
                <w:u w:val="single"/>
                <w:lang w:eastAsia="ja-JP"/>
              </w:rPr>
              <w:t xml:space="preserve">Cell 12 </w:t>
            </w:r>
          </w:p>
          <w:p w14:paraId="186FD658" w14:textId="77777777" w:rsidR="003171EC" w:rsidRPr="00F21A71" w:rsidRDefault="003171EC" w:rsidP="000B5303">
            <w:pPr>
              <w:pStyle w:val="TAL"/>
              <w:rPr>
                <w:u w:val="single"/>
                <w:lang w:eastAsia="ja-JP"/>
              </w:rPr>
            </w:pPr>
            <w:r w:rsidRPr="00F21A71">
              <w:rPr>
                <w:u w:val="single"/>
                <w:lang w:eastAsia="ja-JP"/>
              </w:rPr>
              <w:t>n257: RSRP_41 to RSRP_109</w:t>
            </w:r>
          </w:p>
          <w:p w14:paraId="157EBA06" w14:textId="77777777" w:rsidR="003171EC" w:rsidRPr="00F21A71" w:rsidRDefault="003171EC" w:rsidP="000B5303">
            <w:pPr>
              <w:pStyle w:val="TAL"/>
              <w:rPr>
                <w:u w:val="single"/>
                <w:lang w:eastAsia="ja-JP"/>
              </w:rPr>
            </w:pPr>
            <w:r w:rsidRPr="00F21A71">
              <w:rPr>
                <w:u w:val="single"/>
                <w:lang w:eastAsia="ja-JP"/>
              </w:rPr>
              <w:t>n260: RSRP_39 to RSRP_109</w:t>
            </w:r>
          </w:p>
          <w:p w14:paraId="39B339AB" w14:textId="77777777" w:rsidR="003171EC" w:rsidRPr="00F21A71" w:rsidRDefault="003171EC" w:rsidP="000B5303">
            <w:pPr>
              <w:pStyle w:val="TAL"/>
              <w:rPr>
                <w:u w:val="single"/>
                <w:lang w:eastAsia="ja-JP"/>
              </w:rPr>
            </w:pPr>
            <w:r w:rsidRPr="00F21A71">
              <w:rPr>
                <w:u w:val="single"/>
                <w:lang w:eastAsia="ja-JP"/>
              </w:rPr>
              <w:t xml:space="preserve">Cell 3: </w:t>
            </w:r>
          </w:p>
          <w:p w14:paraId="2BB82585" w14:textId="77777777" w:rsidR="003171EC" w:rsidRPr="00F21A71" w:rsidRDefault="003171EC" w:rsidP="000B5303">
            <w:pPr>
              <w:pStyle w:val="TAL"/>
              <w:rPr>
                <w:u w:val="single"/>
                <w:lang w:eastAsia="ja-JP"/>
              </w:rPr>
            </w:pPr>
            <w:r w:rsidRPr="00F21A71">
              <w:rPr>
                <w:u w:val="single"/>
                <w:lang w:eastAsia="ja-JP"/>
              </w:rPr>
              <w:t>RSRP_52 to RSRP_109</w:t>
            </w:r>
          </w:p>
          <w:p w14:paraId="52843555" w14:textId="77777777" w:rsidR="003171EC" w:rsidRPr="00F21A71" w:rsidRDefault="003171EC" w:rsidP="000B5303">
            <w:pPr>
              <w:pStyle w:val="TAL"/>
              <w:rPr>
                <w:u w:val="single"/>
                <w:lang w:eastAsia="ja-JP"/>
              </w:rPr>
            </w:pPr>
          </w:p>
          <w:p w14:paraId="34FEEBCD" w14:textId="77777777" w:rsidR="003171EC" w:rsidRPr="00F21A71" w:rsidRDefault="003171EC" w:rsidP="000B5303">
            <w:pPr>
              <w:pStyle w:val="TAL"/>
              <w:rPr>
                <w:u w:val="single"/>
                <w:lang w:eastAsia="ja-JP"/>
              </w:rPr>
            </w:pPr>
            <w:r w:rsidRPr="00F21A71">
              <w:rPr>
                <w:u w:val="single"/>
                <w:lang w:eastAsia="ja-JP"/>
              </w:rPr>
              <w:t xml:space="preserve">Cell 3: </w:t>
            </w:r>
          </w:p>
          <w:p w14:paraId="32A8DCDB" w14:textId="77777777" w:rsidR="003171EC" w:rsidRPr="00F21A71" w:rsidRDefault="003171EC" w:rsidP="000B5303">
            <w:pPr>
              <w:pStyle w:val="TAL"/>
              <w:rPr>
                <w:u w:val="single"/>
                <w:lang w:eastAsia="ja-JP"/>
              </w:rPr>
            </w:pPr>
            <w:r w:rsidRPr="00F21A71">
              <w:rPr>
                <w:u w:val="single"/>
                <w:lang w:eastAsia="ja-JP"/>
              </w:rPr>
              <w:t>n257: RSRP_x-15 to RSRP_x+25</w:t>
            </w:r>
          </w:p>
          <w:p w14:paraId="132D9F0B" w14:textId="77777777" w:rsidR="003171EC" w:rsidRPr="00F21A71" w:rsidRDefault="003171EC" w:rsidP="000B5303">
            <w:pPr>
              <w:pStyle w:val="TAL"/>
              <w:rPr>
                <w:u w:val="single"/>
                <w:lang w:eastAsia="ja-JP"/>
              </w:rPr>
            </w:pPr>
            <w:r w:rsidRPr="00F21A71">
              <w:rPr>
                <w:u w:val="single"/>
                <w:lang w:eastAsia="ja-JP"/>
              </w:rPr>
              <w:t>n260: RSRP_x-15 to RSRP_x+27</w:t>
            </w:r>
          </w:p>
          <w:p w14:paraId="583B2889" w14:textId="77777777" w:rsidR="003171EC" w:rsidRPr="00F21A71" w:rsidRDefault="003171EC" w:rsidP="000B5303">
            <w:pPr>
              <w:pStyle w:val="TAL"/>
              <w:rPr>
                <w:u w:val="single"/>
                <w:lang w:eastAsia="ja-JP"/>
              </w:rPr>
            </w:pPr>
          </w:p>
          <w:p w14:paraId="708EEACE" w14:textId="77777777" w:rsidR="003171EC" w:rsidRPr="00F21A71" w:rsidRDefault="003171EC" w:rsidP="000B5303">
            <w:pPr>
              <w:pStyle w:val="TAL"/>
              <w:rPr>
                <w:u w:val="single"/>
                <w:lang w:eastAsia="ja-JP"/>
              </w:rPr>
            </w:pPr>
            <w:r w:rsidRPr="00F21A71">
              <w:rPr>
                <w:u w:val="single"/>
                <w:lang w:eastAsia="ja-JP"/>
              </w:rPr>
              <w:t>Test 2 Config 2:</w:t>
            </w:r>
          </w:p>
          <w:p w14:paraId="35D2D547" w14:textId="77777777" w:rsidR="003171EC" w:rsidRPr="00F21A71" w:rsidRDefault="003171EC" w:rsidP="000B5303">
            <w:pPr>
              <w:pStyle w:val="TAL"/>
              <w:rPr>
                <w:u w:val="single"/>
                <w:lang w:eastAsia="ja-JP"/>
              </w:rPr>
            </w:pPr>
            <w:r w:rsidRPr="00F21A71">
              <w:rPr>
                <w:u w:val="single"/>
                <w:lang w:eastAsia="ja-JP"/>
              </w:rPr>
              <w:t>-114.73dBm/15kHz</w:t>
            </w:r>
          </w:p>
          <w:p w14:paraId="744CC2C1" w14:textId="77777777" w:rsidR="003171EC" w:rsidRPr="00F21A71" w:rsidRDefault="003171EC" w:rsidP="000B5303">
            <w:pPr>
              <w:pStyle w:val="TAL"/>
              <w:rPr>
                <w:u w:val="single"/>
                <w:lang w:eastAsia="ja-JP"/>
              </w:rPr>
            </w:pPr>
            <w:r w:rsidRPr="00F21A71">
              <w:rPr>
                <w:u w:val="single"/>
                <w:lang w:eastAsia="ja-JP"/>
              </w:rPr>
              <w:t>-113.13dBm/15kHz</w:t>
            </w:r>
          </w:p>
          <w:p w14:paraId="3FD86EA2" w14:textId="77777777" w:rsidR="003171EC" w:rsidRPr="00F21A71" w:rsidRDefault="003171EC" w:rsidP="000B5303">
            <w:pPr>
              <w:pStyle w:val="TAL"/>
              <w:rPr>
                <w:u w:val="single"/>
                <w:lang w:eastAsia="ja-JP"/>
              </w:rPr>
            </w:pPr>
            <w:r w:rsidRPr="00F21A71">
              <w:rPr>
                <w:u w:val="single"/>
                <w:lang w:eastAsia="ja-JP"/>
              </w:rPr>
              <w:t>-112.13dBm/15kHz</w:t>
            </w:r>
          </w:p>
          <w:p w14:paraId="6D1914E4" w14:textId="77777777" w:rsidR="003171EC" w:rsidRPr="00F21A71" w:rsidRDefault="003171EC" w:rsidP="000B5303">
            <w:pPr>
              <w:pStyle w:val="TAL"/>
              <w:rPr>
                <w:u w:val="single"/>
                <w:lang w:eastAsia="ja-JP"/>
              </w:rPr>
            </w:pPr>
            <w:r w:rsidRPr="00F21A71">
              <w:rPr>
                <w:u w:val="single"/>
                <w:lang w:eastAsia="ja-JP"/>
              </w:rPr>
              <w:t>-110.53dBm/15kHz</w:t>
            </w:r>
          </w:p>
          <w:p w14:paraId="76435913" w14:textId="77777777" w:rsidR="003171EC" w:rsidRPr="00F21A71" w:rsidRDefault="003171EC" w:rsidP="000B5303">
            <w:pPr>
              <w:pStyle w:val="TAL"/>
              <w:rPr>
                <w:u w:val="single"/>
                <w:lang w:eastAsia="ja-JP"/>
              </w:rPr>
            </w:pPr>
            <w:r w:rsidRPr="00F21A71">
              <w:rPr>
                <w:u w:val="single"/>
                <w:lang w:eastAsia="ja-JP"/>
              </w:rPr>
              <w:t>Ês1 / Noc1: 17.0dB</w:t>
            </w:r>
          </w:p>
          <w:p w14:paraId="10BD1DA0" w14:textId="77777777" w:rsidR="003171EC" w:rsidRPr="00F21A71" w:rsidRDefault="003171EC" w:rsidP="000B5303">
            <w:pPr>
              <w:pStyle w:val="TAL"/>
              <w:rPr>
                <w:u w:val="single"/>
                <w:lang w:eastAsia="ja-JP"/>
              </w:rPr>
            </w:pPr>
            <w:r w:rsidRPr="00F21A71">
              <w:rPr>
                <w:u w:val="single"/>
                <w:lang w:eastAsia="ja-JP"/>
              </w:rPr>
              <w:t>Ês2 / Noc2: 1.0dB</w:t>
            </w:r>
          </w:p>
          <w:p w14:paraId="42263002" w14:textId="77777777" w:rsidR="003171EC" w:rsidRPr="00F21A71" w:rsidRDefault="003171EC" w:rsidP="000B5303">
            <w:pPr>
              <w:pStyle w:val="TAL"/>
              <w:rPr>
                <w:u w:val="single"/>
                <w:lang w:eastAsia="ja-JP"/>
              </w:rPr>
            </w:pPr>
            <w:r w:rsidRPr="00F21A71">
              <w:rPr>
                <w:u w:val="single"/>
                <w:lang w:eastAsia="ja-JP"/>
              </w:rPr>
              <w:t xml:space="preserve">Cell 2 </w:t>
            </w:r>
          </w:p>
          <w:p w14:paraId="4E0C8EFF" w14:textId="77777777" w:rsidR="003171EC" w:rsidRPr="00F21A71" w:rsidRDefault="003171EC" w:rsidP="000B5303">
            <w:pPr>
              <w:pStyle w:val="TAL"/>
              <w:rPr>
                <w:u w:val="single"/>
                <w:lang w:eastAsia="ja-JP"/>
              </w:rPr>
            </w:pPr>
            <w:r w:rsidRPr="00F21A71">
              <w:rPr>
                <w:u w:val="single"/>
                <w:lang w:eastAsia="ja-JP"/>
              </w:rPr>
              <w:t>n257: RSRP_36 to RSRP_104</w:t>
            </w:r>
          </w:p>
          <w:p w14:paraId="52D6B769" w14:textId="77777777" w:rsidR="003171EC" w:rsidRPr="00F21A71" w:rsidRDefault="003171EC" w:rsidP="000B5303">
            <w:pPr>
              <w:pStyle w:val="TAL"/>
              <w:rPr>
                <w:u w:val="single"/>
                <w:lang w:eastAsia="ja-JP"/>
              </w:rPr>
            </w:pPr>
            <w:r w:rsidRPr="00F21A71">
              <w:rPr>
                <w:u w:val="single"/>
                <w:lang w:eastAsia="ja-JP"/>
              </w:rPr>
              <w:t>n260: RSRP_37 to RSRP_107</w:t>
            </w:r>
          </w:p>
          <w:p w14:paraId="12470AC5" w14:textId="77777777" w:rsidR="003171EC" w:rsidRPr="00F21A71" w:rsidRDefault="003171EC" w:rsidP="000B5303">
            <w:pPr>
              <w:pStyle w:val="TAL"/>
              <w:rPr>
                <w:u w:val="single"/>
                <w:lang w:eastAsia="ja-JP"/>
              </w:rPr>
            </w:pPr>
            <w:r w:rsidRPr="00F21A71">
              <w:rPr>
                <w:u w:val="single"/>
                <w:lang w:eastAsia="ja-JP"/>
              </w:rPr>
              <w:t xml:space="preserve">Cell 3: </w:t>
            </w:r>
          </w:p>
          <w:p w14:paraId="4A74CFF4" w14:textId="77777777" w:rsidR="003171EC" w:rsidRPr="00F21A71" w:rsidRDefault="003171EC" w:rsidP="000B5303">
            <w:pPr>
              <w:pStyle w:val="TAL"/>
              <w:rPr>
                <w:u w:val="single"/>
                <w:lang w:eastAsia="ja-JP"/>
              </w:rPr>
            </w:pPr>
            <w:r w:rsidRPr="00F21A71">
              <w:rPr>
                <w:u w:val="single"/>
                <w:lang w:eastAsia="ja-JP"/>
              </w:rPr>
              <w:t>n257: RSRP_35 to RSRP_90</w:t>
            </w:r>
          </w:p>
          <w:p w14:paraId="7E5A99CE" w14:textId="77777777" w:rsidR="003171EC" w:rsidRPr="00F21A71" w:rsidRDefault="003171EC" w:rsidP="000B5303">
            <w:pPr>
              <w:pStyle w:val="TAL"/>
              <w:rPr>
                <w:u w:val="single"/>
                <w:lang w:eastAsia="ja-JP"/>
              </w:rPr>
            </w:pPr>
            <w:r w:rsidRPr="00F21A71">
              <w:rPr>
                <w:u w:val="single"/>
                <w:lang w:eastAsia="ja-JP"/>
              </w:rPr>
              <w:t>n260: RSRP_37 to RSRP_93</w:t>
            </w:r>
          </w:p>
          <w:p w14:paraId="74CB6FB1" w14:textId="77777777" w:rsidR="003171EC" w:rsidRPr="00F21A71" w:rsidRDefault="003171EC" w:rsidP="000B5303">
            <w:pPr>
              <w:pStyle w:val="TAL"/>
              <w:rPr>
                <w:u w:val="single"/>
                <w:lang w:eastAsia="ja-JP"/>
              </w:rPr>
            </w:pPr>
          </w:p>
          <w:p w14:paraId="3B88BCE2" w14:textId="77777777" w:rsidR="003171EC" w:rsidRPr="00F21A71" w:rsidRDefault="003171EC" w:rsidP="000B5303">
            <w:pPr>
              <w:pStyle w:val="TAL"/>
              <w:rPr>
                <w:u w:val="single"/>
                <w:lang w:eastAsia="ja-JP"/>
              </w:rPr>
            </w:pPr>
            <w:r w:rsidRPr="00F21A71">
              <w:rPr>
                <w:u w:val="single"/>
                <w:lang w:eastAsia="ja-JP"/>
              </w:rPr>
              <w:lastRenderedPageBreak/>
              <w:t xml:space="preserve">Cell 3: </w:t>
            </w:r>
          </w:p>
          <w:p w14:paraId="07C2ED04" w14:textId="77777777" w:rsidR="003171EC" w:rsidRPr="00F21A71" w:rsidRDefault="003171EC" w:rsidP="000B5303">
            <w:pPr>
              <w:pStyle w:val="TAL"/>
              <w:rPr>
                <w:u w:val="single"/>
                <w:lang w:eastAsia="ja-JP"/>
              </w:rPr>
            </w:pPr>
            <w:r w:rsidRPr="00F21A71">
              <w:rPr>
                <w:u w:val="single"/>
                <w:lang w:eastAsia="ja-JP"/>
              </w:rPr>
              <w:t>n257: RSRP_x-29 to RSRP_x+11</w:t>
            </w:r>
          </w:p>
          <w:p w14:paraId="5C0B6DCC" w14:textId="77777777" w:rsidR="003171EC" w:rsidRPr="00F21A71" w:rsidRDefault="003171EC" w:rsidP="000B5303">
            <w:pPr>
              <w:pStyle w:val="TAL"/>
              <w:rPr>
                <w:u w:val="single"/>
                <w:lang w:eastAsia="ja-JP"/>
              </w:rPr>
            </w:pPr>
            <w:r w:rsidRPr="00F21A71">
              <w:rPr>
                <w:u w:val="single"/>
                <w:lang w:eastAsia="ja-JP"/>
              </w:rPr>
              <w:t>n260: RSRP_x-29 to RSRP_x+13</w:t>
            </w:r>
          </w:p>
        </w:tc>
      </w:tr>
      <w:tr w:rsidR="003171EC" w:rsidRPr="00F21A71" w14:paraId="6D11C7D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27BB942" w14:textId="77777777" w:rsidR="003171EC" w:rsidRPr="00F21A71" w:rsidRDefault="003171EC" w:rsidP="000B5303">
            <w:pPr>
              <w:keepNext/>
              <w:keepLines/>
              <w:spacing w:after="0"/>
              <w:rPr>
                <w:rFonts w:ascii="Arial" w:hAnsi="Arial"/>
                <w:sz w:val="18"/>
              </w:rPr>
            </w:pPr>
            <w:r w:rsidRPr="00F21A71">
              <w:rPr>
                <w:rFonts w:ascii="Arial" w:hAnsi="Arial"/>
                <w:sz w:val="18"/>
              </w:rPr>
              <w:lastRenderedPageBreak/>
              <w:t>5.7.1.3 EN-DC FR1-FR2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0F7F0E8B"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Test 1:</w:t>
            </w:r>
          </w:p>
          <w:p w14:paraId="185D9DD3" w14:textId="77777777" w:rsidR="003171EC" w:rsidRPr="00F21A71" w:rsidRDefault="003171EC" w:rsidP="000B5303">
            <w:pPr>
              <w:keepNext/>
              <w:keepLines/>
              <w:spacing w:after="0"/>
              <w:rPr>
                <w:rFonts w:ascii="Arial" w:hAnsi="Arial"/>
                <w:sz w:val="18"/>
                <w:u w:val="single"/>
                <w:lang w:eastAsia="ja-JP"/>
              </w:rPr>
            </w:pP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-90dBm/15kHz</w:t>
            </w:r>
          </w:p>
          <w:p w14:paraId="5A7C6B63"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 xml:space="preserve">Ês3 / </w:t>
            </w: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+5.0dB</w:t>
            </w:r>
          </w:p>
          <w:p w14:paraId="72309698"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Reported absolute RSRP values: ±</w:t>
            </w:r>
            <w:proofErr w:type="gramStart"/>
            <w:r w:rsidRPr="00F21A71">
              <w:rPr>
                <w:rFonts w:ascii="Arial" w:hAnsi="Arial"/>
                <w:sz w:val="18"/>
                <w:u w:val="single"/>
                <w:lang w:eastAsia="ja-JP"/>
              </w:rPr>
              <w:t>8dB</w:t>
            </w:r>
            <w:proofErr w:type="gramEnd"/>
          </w:p>
          <w:p w14:paraId="4D0E390F"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For extreme conditions allow ±3dB + FFS MU additionally</w:t>
            </w:r>
          </w:p>
          <w:p w14:paraId="35AFC765" w14:textId="77777777" w:rsidR="003171EC" w:rsidRPr="00F21A71" w:rsidRDefault="003171EC" w:rsidP="000B5303">
            <w:pPr>
              <w:keepNext/>
              <w:keepLines/>
              <w:spacing w:after="0"/>
              <w:rPr>
                <w:rFonts w:ascii="Arial" w:hAnsi="Arial"/>
                <w:sz w:val="18"/>
                <w:u w:val="single"/>
                <w:lang w:eastAsia="ja-JP"/>
              </w:rPr>
            </w:pPr>
          </w:p>
          <w:p w14:paraId="33814A74"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Test 2:</w:t>
            </w:r>
          </w:p>
          <w:p w14:paraId="0212190A"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n257 Ês3: -98.2dBm/120kHz</w:t>
            </w:r>
          </w:p>
          <w:p w14:paraId="0B574065"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n260 Ês3: -93.9dBm/120kHz</w:t>
            </w:r>
          </w:p>
          <w:p w14:paraId="2D4E192B" w14:textId="77777777" w:rsidR="003171EC" w:rsidRPr="00F21A71" w:rsidRDefault="003171EC" w:rsidP="000B5303">
            <w:pPr>
              <w:keepNext/>
              <w:keepLines/>
              <w:spacing w:after="0"/>
              <w:rPr>
                <w:rFonts w:ascii="Arial" w:hAnsi="Arial"/>
                <w:sz w:val="18"/>
                <w:u w:val="single"/>
                <w:lang w:eastAsia="ja-JP"/>
              </w:rPr>
            </w:pPr>
          </w:p>
          <w:p w14:paraId="2828531E"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Reported absolute RSRP values: ±8dBFor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2E095B96"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Test 1:</w:t>
            </w:r>
          </w:p>
          <w:p w14:paraId="380B55BC"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-5.50dB</w:t>
            </w:r>
          </w:p>
          <w:p w14:paraId="25E4CD06"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0dB</w:t>
            </w:r>
          </w:p>
          <w:p w14:paraId="559A387E"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Via Mapping</w:t>
            </w:r>
          </w:p>
          <w:p w14:paraId="18762765" w14:textId="77777777" w:rsidR="003171EC" w:rsidRPr="00F21A71" w:rsidRDefault="003171EC" w:rsidP="000B5303">
            <w:pPr>
              <w:keepNext/>
              <w:keepLines/>
              <w:spacing w:after="0"/>
              <w:rPr>
                <w:rFonts w:ascii="Arial" w:hAnsi="Arial"/>
                <w:sz w:val="18"/>
                <w:u w:val="single"/>
                <w:lang w:eastAsia="ja-JP"/>
              </w:rPr>
            </w:pPr>
          </w:p>
          <w:p w14:paraId="07D21D92" w14:textId="77777777" w:rsidR="003171EC" w:rsidRPr="00F21A71" w:rsidRDefault="003171EC" w:rsidP="000B5303">
            <w:pPr>
              <w:keepNext/>
              <w:keepLines/>
              <w:spacing w:after="0"/>
              <w:rPr>
                <w:rFonts w:ascii="Arial" w:hAnsi="Arial"/>
                <w:sz w:val="18"/>
                <w:u w:val="single"/>
                <w:lang w:eastAsia="ja-JP"/>
              </w:rPr>
            </w:pPr>
          </w:p>
          <w:p w14:paraId="22C50F48" w14:textId="77777777" w:rsidR="003171EC" w:rsidRPr="00F21A71" w:rsidRDefault="003171EC" w:rsidP="000B5303">
            <w:pPr>
              <w:keepNext/>
              <w:keepLines/>
              <w:spacing w:after="0"/>
              <w:rPr>
                <w:rFonts w:ascii="Arial" w:hAnsi="Arial"/>
                <w:sz w:val="18"/>
                <w:u w:val="single"/>
                <w:lang w:eastAsia="ja-JP"/>
              </w:rPr>
            </w:pPr>
          </w:p>
          <w:p w14:paraId="7CE7FB32"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Test 2:</w:t>
            </w:r>
          </w:p>
          <w:p w14:paraId="6A9C9649"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5.50dB</w:t>
            </w:r>
          </w:p>
          <w:p w14:paraId="143E68BB"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5.50dB</w:t>
            </w:r>
          </w:p>
          <w:p w14:paraId="39448B3A" w14:textId="77777777" w:rsidR="003171EC" w:rsidRPr="00F21A71" w:rsidRDefault="003171EC" w:rsidP="000B5303">
            <w:pPr>
              <w:keepNext/>
              <w:keepLines/>
              <w:spacing w:after="0"/>
              <w:rPr>
                <w:rFonts w:ascii="Arial" w:hAnsi="Arial"/>
                <w:sz w:val="18"/>
                <w:u w:val="single"/>
                <w:lang w:eastAsia="ja-JP"/>
              </w:rPr>
            </w:pPr>
          </w:p>
          <w:p w14:paraId="159DF9E1"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6887DCFD"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Test 1:</w:t>
            </w:r>
          </w:p>
          <w:p w14:paraId="3F35D537" w14:textId="77777777" w:rsidR="003171EC" w:rsidRPr="00F21A71" w:rsidRDefault="003171EC" w:rsidP="000B5303">
            <w:pPr>
              <w:keepNext/>
              <w:keepLines/>
              <w:spacing w:after="0"/>
              <w:rPr>
                <w:rFonts w:ascii="Arial" w:hAnsi="Arial"/>
                <w:sz w:val="18"/>
                <w:u w:val="single"/>
                <w:lang w:eastAsia="ja-JP"/>
              </w:rPr>
            </w:pP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-95.50dBm/15kHz</w:t>
            </w:r>
          </w:p>
          <w:p w14:paraId="0F4169C3"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 xml:space="preserve">Ês3 / </w:t>
            </w: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+5dB</w:t>
            </w:r>
          </w:p>
          <w:p w14:paraId="5B831BF4"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Band dependent. See test case tables in clause 5.7.1.3.5</w:t>
            </w:r>
          </w:p>
          <w:p w14:paraId="4FD44FBC" w14:textId="77777777" w:rsidR="003171EC" w:rsidRPr="00F21A71" w:rsidRDefault="003171EC" w:rsidP="000B5303">
            <w:pPr>
              <w:keepNext/>
              <w:keepLines/>
              <w:spacing w:after="0"/>
              <w:rPr>
                <w:rFonts w:ascii="Arial" w:hAnsi="Arial"/>
                <w:sz w:val="18"/>
                <w:u w:val="single"/>
                <w:lang w:eastAsia="ja-JP"/>
              </w:rPr>
            </w:pPr>
          </w:p>
          <w:p w14:paraId="1F03AEF3" w14:textId="77777777" w:rsidR="003171EC" w:rsidRPr="00F21A71" w:rsidRDefault="003171EC" w:rsidP="000B5303">
            <w:pPr>
              <w:keepNext/>
              <w:keepLines/>
              <w:spacing w:after="0"/>
              <w:rPr>
                <w:rFonts w:ascii="Arial" w:hAnsi="Arial"/>
                <w:sz w:val="18"/>
                <w:u w:val="single"/>
                <w:lang w:eastAsia="ja-JP"/>
              </w:rPr>
            </w:pPr>
          </w:p>
          <w:p w14:paraId="6B5B56F9"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Test 2:</w:t>
            </w:r>
          </w:p>
          <w:p w14:paraId="2A247F3A"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n257 Ês3: -92.7dBm/120kHz</w:t>
            </w:r>
          </w:p>
          <w:p w14:paraId="553195C8"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n260 Ês3: -88.4dBm/120kHz</w:t>
            </w:r>
          </w:p>
          <w:p w14:paraId="6A4BFEF5" w14:textId="77777777" w:rsidR="003171EC" w:rsidRPr="00F21A71" w:rsidRDefault="003171EC" w:rsidP="000B5303">
            <w:pPr>
              <w:keepNext/>
              <w:keepLines/>
              <w:spacing w:after="0"/>
              <w:rPr>
                <w:rFonts w:ascii="Arial" w:hAnsi="Arial"/>
                <w:sz w:val="18"/>
                <w:u w:val="single"/>
                <w:lang w:eastAsia="ja-JP"/>
              </w:rPr>
            </w:pPr>
          </w:p>
          <w:p w14:paraId="0080ED07"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Band dependent. See test case tables in clause 5.7.1.3.5</w:t>
            </w:r>
          </w:p>
        </w:tc>
      </w:tr>
      <w:tr w:rsidR="003171EC" w:rsidRPr="00F21A71" w14:paraId="282C7598"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E2D241B" w14:textId="77777777" w:rsidR="003171EC" w:rsidRPr="00F21A71" w:rsidRDefault="003171EC" w:rsidP="000B5303">
            <w:pPr>
              <w:pStyle w:val="TAL"/>
            </w:pPr>
            <w:r w:rsidRPr="00F21A71">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04CEF575" w14:textId="77777777" w:rsidR="003171EC" w:rsidRPr="00F21A71" w:rsidRDefault="003171EC" w:rsidP="000B5303">
            <w:pPr>
              <w:pStyle w:val="TAL"/>
              <w:rPr>
                <w:u w:val="single"/>
                <w:lang w:eastAsia="ja-JP"/>
              </w:rPr>
            </w:pPr>
            <w:r w:rsidRPr="00F21A71">
              <w:rPr>
                <w:u w:val="single"/>
                <w:lang w:eastAsia="ja-JP"/>
              </w:rPr>
              <w:t>Test 1:</w:t>
            </w:r>
          </w:p>
          <w:p w14:paraId="12AB2E39"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-95.0dBm/15kHz</w:t>
            </w:r>
          </w:p>
          <w:p w14:paraId="4C18F455"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7462407C"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+3.0dB</w:t>
            </w:r>
          </w:p>
          <w:p w14:paraId="7850CC8E" w14:textId="77777777" w:rsidR="003171EC" w:rsidRPr="00F21A71" w:rsidRDefault="003171EC" w:rsidP="000B5303">
            <w:pPr>
              <w:pStyle w:val="TAL"/>
              <w:rPr>
                <w:u w:val="single"/>
                <w:lang w:eastAsia="ja-JP"/>
              </w:rPr>
            </w:pPr>
            <w:r w:rsidRPr="00F21A71">
              <w:rPr>
                <w:u w:val="single"/>
                <w:lang w:eastAsia="ja-JP"/>
              </w:rPr>
              <w:t>Reported absolute RSRQ values: ±2.5dB</w:t>
            </w:r>
          </w:p>
          <w:p w14:paraId="4EC458FF" w14:textId="77777777" w:rsidR="003171EC" w:rsidRPr="00F21A71" w:rsidRDefault="003171EC" w:rsidP="000B5303">
            <w:pPr>
              <w:pStyle w:val="TAL"/>
              <w:rPr>
                <w:u w:val="single"/>
                <w:lang w:eastAsia="ja-JP"/>
              </w:rPr>
            </w:pPr>
            <w:r w:rsidRPr="00F21A71">
              <w:rPr>
                <w:u w:val="single"/>
                <w:lang w:eastAsia="ja-JP"/>
              </w:rPr>
              <w:t>For extreme conditions allow ±1.5dB+ FFS MU additionally</w:t>
            </w:r>
          </w:p>
          <w:p w14:paraId="5D9720C0" w14:textId="77777777" w:rsidR="003171EC" w:rsidRPr="00F21A71" w:rsidRDefault="003171EC" w:rsidP="000B5303">
            <w:pPr>
              <w:pStyle w:val="TAL"/>
              <w:rPr>
                <w:u w:val="single"/>
                <w:lang w:eastAsia="ja-JP"/>
              </w:rPr>
            </w:pPr>
          </w:p>
          <w:p w14:paraId="09D05818" w14:textId="77777777" w:rsidR="003171EC" w:rsidRPr="00F21A71" w:rsidRDefault="003171EC" w:rsidP="000B5303">
            <w:pPr>
              <w:pStyle w:val="TAL"/>
              <w:rPr>
                <w:u w:val="single"/>
                <w:lang w:eastAsia="ja-JP"/>
              </w:rPr>
            </w:pPr>
            <w:r w:rsidRPr="00F21A71">
              <w:rPr>
                <w:u w:val="single"/>
                <w:lang w:eastAsia="ja-JP"/>
              </w:rPr>
              <w:t>Test 2:</w:t>
            </w:r>
          </w:p>
          <w:p w14:paraId="18D04B3E"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-95.0dBm/15kHz</w:t>
            </w:r>
          </w:p>
          <w:p w14:paraId="09E337AF"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6CDBE3DA"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-3.0dB</w:t>
            </w:r>
          </w:p>
          <w:p w14:paraId="4AC113A3" w14:textId="77777777" w:rsidR="003171EC" w:rsidRPr="00F21A71" w:rsidRDefault="003171EC" w:rsidP="000B5303">
            <w:pPr>
              <w:pStyle w:val="TAL"/>
              <w:rPr>
                <w:u w:val="single"/>
                <w:lang w:eastAsia="ja-JP"/>
              </w:rPr>
            </w:pPr>
            <w:r w:rsidRPr="00F21A71">
              <w:rPr>
                <w:u w:val="single"/>
                <w:lang w:eastAsia="ja-JP"/>
              </w:rPr>
              <w:t>Reported absolute RSRQ values: ±3.5dB</w:t>
            </w:r>
          </w:p>
          <w:p w14:paraId="6C1B2E5A" w14:textId="77777777" w:rsidR="003171EC" w:rsidRPr="00F21A71" w:rsidRDefault="003171EC" w:rsidP="000B5303">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69CE203D" w14:textId="77777777" w:rsidR="003171EC" w:rsidRPr="00F21A71" w:rsidRDefault="003171EC" w:rsidP="000B5303">
            <w:pPr>
              <w:pStyle w:val="TAL"/>
              <w:rPr>
                <w:u w:val="single"/>
                <w:lang w:eastAsia="ja-JP"/>
              </w:rPr>
            </w:pPr>
            <w:r w:rsidRPr="00F21A71">
              <w:rPr>
                <w:u w:val="single"/>
                <w:lang w:eastAsia="ja-JP"/>
              </w:rPr>
              <w:t>Test 1:</w:t>
            </w:r>
          </w:p>
          <w:p w14:paraId="23B7B395" w14:textId="77777777" w:rsidR="003171EC" w:rsidRPr="00F21A71" w:rsidRDefault="003171EC" w:rsidP="000B5303">
            <w:pPr>
              <w:pStyle w:val="TAL"/>
              <w:rPr>
                <w:u w:val="single"/>
                <w:lang w:eastAsia="ja-JP"/>
              </w:rPr>
            </w:pPr>
            <w:r w:rsidRPr="00F21A71">
              <w:rPr>
                <w:u w:val="single"/>
                <w:lang w:eastAsia="ja-JP"/>
              </w:rPr>
              <w:t>-5.70dB</w:t>
            </w:r>
          </w:p>
          <w:p w14:paraId="5971126D" w14:textId="77777777" w:rsidR="003171EC" w:rsidRPr="00F21A71" w:rsidRDefault="003171EC" w:rsidP="000B5303">
            <w:pPr>
              <w:pStyle w:val="TAL"/>
              <w:rPr>
                <w:u w:val="single"/>
                <w:lang w:eastAsia="ja-JP"/>
              </w:rPr>
            </w:pPr>
            <w:r w:rsidRPr="00F21A71">
              <w:rPr>
                <w:u w:val="single"/>
                <w:lang w:eastAsia="ja-JP"/>
              </w:rPr>
              <w:t>0dB</w:t>
            </w:r>
          </w:p>
          <w:p w14:paraId="61DCBB62" w14:textId="77777777" w:rsidR="003171EC" w:rsidRPr="00F21A71" w:rsidRDefault="003171EC" w:rsidP="000B5303">
            <w:pPr>
              <w:pStyle w:val="TAL"/>
              <w:rPr>
                <w:u w:val="single"/>
                <w:lang w:eastAsia="ja-JP"/>
              </w:rPr>
            </w:pPr>
            <w:r w:rsidRPr="00F21A71">
              <w:rPr>
                <w:u w:val="single"/>
                <w:lang w:eastAsia="ja-JP"/>
              </w:rPr>
              <w:t>0dB</w:t>
            </w:r>
          </w:p>
          <w:p w14:paraId="6C0D8BFF" w14:textId="77777777" w:rsidR="003171EC" w:rsidRPr="00F21A71" w:rsidRDefault="003171EC" w:rsidP="000B5303">
            <w:pPr>
              <w:pStyle w:val="TAL"/>
              <w:rPr>
                <w:u w:val="single"/>
                <w:lang w:eastAsia="ja-JP"/>
              </w:rPr>
            </w:pPr>
            <w:r w:rsidRPr="00F21A71">
              <w:rPr>
                <w:u w:val="single"/>
                <w:lang w:eastAsia="ja-JP"/>
              </w:rPr>
              <w:t>Via Mapping</w:t>
            </w:r>
          </w:p>
          <w:p w14:paraId="5EC096F8" w14:textId="77777777" w:rsidR="003171EC" w:rsidRPr="00F21A71" w:rsidRDefault="003171EC" w:rsidP="000B5303">
            <w:pPr>
              <w:pStyle w:val="TAL"/>
              <w:rPr>
                <w:u w:val="single"/>
                <w:lang w:eastAsia="ja-JP"/>
              </w:rPr>
            </w:pPr>
          </w:p>
          <w:p w14:paraId="1D6C8023" w14:textId="77777777" w:rsidR="003171EC" w:rsidRPr="00F21A71" w:rsidRDefault="003171EC" w:rsidP="000B5303">
            <w:pPr>
              <w:pStyle w:val="TAL"/>
              <w:rPr>
                <w:u w:val="single"/>
                <w:lang w:eastAsia="ja-JP"/>
              </w:rPr>
            </w:pPr>
          </w:p>
          <w:p w14:paraId="667C8299" w14:textId="77777777" w:rsidR="003171EC" w:rsidRPr="00F21A71" w:rsidRDefault="003171EC" w:rsidP="000B5303">
            <w:pPr>
              <w:pStyle w:val="TAL"/>
              <w:rPr>
                <w:u w:val="single"/>
                <w:lang w:eastAsia="ja-JP"/>
              </w:rPr>
            </w:pPr>
            <w:r w:rsidRPr="00F21A71">
              <w:rPr>
                <w:u w:val="single"/>
                <w:lang w:eastAsia="ja-JP"/>
              </w:rPr>
              <w:t>Test 2:</w:t>
            </w:r>
          </w:p>
          <w:p w14:paraId="51AB1726" w14:textId="77777777" w:rsidR="003171EC" w:rsidRPr="00F21A71" w:rsidRDefault="003171EC" w:rsidP="000B5303">
            <w:pPr>
              <w:pStyle w:val="TAL"/>
              <w:rPr>
                <w:u w:val="single"/>
                <w:lang w:eastAsia="ja-JP"/>
              </w:rPr>
            </w:pPr>
            <w:r w:rsidRPr="00F21A71">
              <w:rPr>
                <w:u w:val="single"/>
                <w:lang w:eastAsia="ja-JP"/>
              </w:rPr>
              <w:t>-1.70dB</w:t>
            </w:r>
          </w:p>
          <w:p w14:paraId="2BA3F867" w14:textId="77777777" w:rsidR="003171EC" w:rsidRPr="00F21A71" w:rsidRDefault="003171EC" w:rsidP="000B5303">
            <w:pPr>
              <w:pStyle w:val="TAL"/>
              <w:rPr>
                <w:u w:val="single"/>
                <w:lang w:eastAsia="ja-JP"/>
              </w:rPr>
            </w:pPr>
            <w:r w:rsidRPr="00F21A71">
              <w:rPr>
                <w:u w:val="single"/>
                <w:lang w:eastAsia="ja-JP"/>
              </w:rPr>
              <w:t>0dB</w:t>
            </w:r>
          </w:p>
          <w:p w14:paraId="4C7D5AF6" w14:textId="77777777" w:rsidR="003171EC" w:rsidRPr="00F21A71" w:rsidRDefault="003171EC" w:rsidP="000B5303">
            <w:pPr>
              <w:pStyle w:val="TAL"/>
              <w:rPr>
                <w:u w:val="single"/>
                <w:lang w:eastAsia="ja-JP"/>
              </w:rPr>
            </w:pPr>
            <w:r w:rsidRPr="00F21A71">
              <w:rPr>
                <w:u w:val="single"/>
                <w:lang w:eastAsia="ja-JP"/>
              </w:rPr>
              <w:t>0dB</w:t>
            </w:r>
          </w:p>
          <w:p w14:paraId="00177D84" w14:textId="77777777" w:rsidR="003171EC" w:rsidRPr="00F21A71" w:rsidRDefault="003171EC" w:rsidP="000B5303">
            <w:pPr>
              <w:pStyle w:val="TAL"/>
              <w:rPr>
                <w:u w:val="single"/>
                <w:lang w:eastAsia="ja-JP"/>
              </w:rPr>
            </w:pPr>
            <w:r w:rsidRPr="00F21A71">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2036E4E1" w14:textId="77777777" w:rsidR="003171EC" w:rsidRPr="00F21A71" w:rsidRDefault="003171EC" w:rsidP="000B5303">
            <w:pPr>
              <w:pStyle w:val="TAL"/>
              <w:rPr>
                <w:u w:val="single"/>
                <w:lang w:eastAsia="ja-JP"/>
              </w:rPr>
            </w:pPr>
            <w:r w:rsidRPr="00F21A71">
              <w:rPr>
                <w:u w:val="single"/>
                <w:lang w:eastAsia="ja-JP"/>
              </w:rPr>
              <w:t>Test 1:</w:t>
            </w:r>
          </w:p>
          <w:p w14:paraId="74F760DB"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-100.70dBm/15kHz</w:t>
            </w:r>
          </w:p>
          <w:p w14:paraId="514BA639"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5E34AB80"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+3.0dB</w:t>
            </w:r>
          </w:p>
          <w:p w14:paraId="25A442B1" w14:textId="77777777" w:rsidR="003171EC" w:rsidRPr="00F21A71" w:rsidRDefault="003171EC" w:rsidP="000B5303">
            <w:pPr>
              <w:pStyle w:val="TAL"/>
              <w:rPr>
                <w:u w:val="single"/>
                <w:lang w:eastAsia="ja-JP"/>
              </w:rPr>
            </w:pPr>
            <w:r w:rsidRPr="00F21A71">
              <w:rPr>
                <w:u w:val="single"/>
                <w:lang w:eastAsia="ja-JP"/>
              </w:rPr>
              <w:t xml:space="preserve">Cell 3: </w:t>
            </w:r>
          </w:p>
          <w:p w14:paraId="299F3713" w14:textId="77777777" w:rsidR="003171EC" w:rsidRPr="00F21A71" w:rsidRDefault="003171EC" w:rsidP="000B5303">
            <w:pPr>
              <w:pStyle w:val="TAL"/>
              <w:rPr>
                <w:u w:val="single"/>
                <w:lang w:eastAsia="ja-JP"/>
              </w:rPr>
            </w:pPr>
            <w:r w:rsidRPr="00F21A71">
              <w:rPr>
                <w:u w:val="single"/>
                <w:lang w:eastAsia="ja-JP"/>
              </w:rPr>
              <w:t>All bands: RSRQ_41 to RSRQ_73</w:t>
            </w:r>
          </w:p>
          <w:p w14:paraId="5C10A546" w14:textId="77777777" w:rsidR="003171EC" w:rsidRPr="00F21A71" w:rsidRDefault="003171EC" w:rsidP="000B5303">
            <w:pPr>
              <w:pStyle w:val="TAL"/>
              <w:rPr>
                <w:u w:val="single"/>
                <w:lang w:eastAsia="ja-JP"/>
              </w:rPr>
            </w:pPr>
          </w:p>
          <w:p w14:paraId="05A15250" w14:textId="77777777" w:rsidR="003171EC" w:rsidRPr="00F21A71" w:rsidRDefault="003171EC" w:rsidP="000B5303">
            <w:pPr>
              <w:pStyle w:val="TAL"/>
              <w:rPr>
                <w:u w:val="single"/>
                <w:lang w:eastAsia="ja-JP"/>
              </w:rPr>
            </w:pPr>
          </w:p>
          <w:p w14:paraId="18DF7F69" w14:textId="77777777" w:rsidR="003171EC" w:rsidRPr="00F21A71" w:rsidRDefault="003171EC" w:rsidP="000B5303">
            <w:pPr>
              <w:pStyle w:val="TAL"/>
              <w:rPr>
                <w:u w:val="single"/>
                <w:lang w:eastAsia="ja-JP"/>
              </w:rPr>
            </w:pPr>
            <w:r w:rsidRPr="00F21A71">
              <w:rPr>
                <w:u w:val="single"/>
                <w:lang w:eastAsia="ja-JP"/>
              </w:rPr>
              <w:t>Test 2:</w:t>
            </w:r>
          </w:p>
          <w:p w14:paraId="5127A966"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-96.70dBm/15kHz</w:t>
            </w:r>
          </w:p>
          <w:p w14:paraId="799A881E"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3864CD7A"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-3.0dB</w:t>
            </w:r>
          </w:p>
          <w:p w14:paraId="0E2B8E6D" w14:textId="77777777" w:rsidR="003171EC" w:rsidRPr="00F21A71" w:rsidRDefault="003171EC" w:rsidP="000B5303">
            <w:pPr>
              <w:pStyle w:val="TAL"/>
              <w:rPr>
                <w:u w:val="single"/>
                <w:lang w:eastAsia="ja-JP"/>
              </w:rPr>
            </w:pPr>
            <w:r w:rsidRPr="00F21A71">
              <w:rPr>
                <w:u w:val="single"/>
                <w:lang w:eastAsia="ja-JP"/>
              </w:rPr>
              <w:t xml:space="preserve">Cell 3: </w:t>
            </w:r>
          </w:p>
          <w:p w14:paraId="38039B8D" w14:textId="77777777" w:rsidR="003171EC" w:rsidRPr="00F21A71" w:rsidRDefault="003171EC" w:rsidP="000B5303">
            <w:pPr>
              <w:pStyle w:val="TAL"/>
              <w:rPr>
                <w:u w:val="single"/>
                <w:lang w:eastAsia="ja-JP"/>
              </w:rPr>
            </w:pPr>
            <w:r w:rsidRPr="00F21A71">
              <w:rPr>
                <w:u w:val="single"/>
                <w:lang w:eastAsia="ja-JP"/>
              </w:rPr>
              <w:t xml:space="preserve">n257, n258, n261: </w:t>
            </w:r>
          </w:p>
          <w:p w14:paraId="7D7353A6" w14:textId="77777777" w:rsidR="003171EC" w:rsidRPr="00F21A71" w:rsidRDefault="003171EC" w:rsidP="000B5303">
            <w:pPr>
              <w:pStyle w:val="TAL"/>
              <w:rPr>
                <w:u w:val="single"/>
                <w:lang w:eastAsia="ja-JP"/>
              </w:rPr>
            </w:pPr>
            <w:r w:rsidRPr="00F21A71">
              <w:rPr>
                <w:u w:val="single"/>
                <w:lang w:eastAsia="ja-JP"/>
              </w:rPr>
              <w:t>RSRQ_35 to RSRQ_71</w:t>
            </w:r>
          </w:p>
          <w:p w14:paraId="4C5D08EE" w14:textId="77777777" w:rsidR="003171EC" w:rsidRPr="00F21A71" w:rsidRDefault="003171EC" w:rsidP="000B5303">
            <w:pPr>
              <w:pStyle w:val="TAL"/>
              <w:rPr>
                <w:u w:val="single"/>
                <w:lang w:eastAsia="ja-JP"/>
              </w:rPr>
            </w:pPr>
            <w:r w:rsidRPr="00F21A71">
              <w:rPr>
                <w:u w:val="single"/>
                <w:lang w:eastAsia="ja-JP"/>
              </w:rPr>
              <w:t>n260: RSRQ_34 to RSRQ_71</w:t>
            </w:r>
          </w:p>
        </w:tc>
      </w:tr>
      <w:tr w:rsidR="003171EC" w:rsidRPr="00F21A71" w14:paraId="6351CB98"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4CA8079C" w14:textId="77777777" w:rsidR="003171EC" w:rsidRPr="00F21A71" w:rsidRDefault="003171EC" w:rsidP="000B5303">
            <w:pPr>
              <w:pStyle w:val="TAL"/>
            </w:pPr>
            <w:r w:rsidRPr="00F21A71">
              <w:t>5.7.2.2 EN-DC FR2-FR2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6538B8C5" w14:textId="77777777" w:rsidR="003171EC" w:rsidRPr="00F21A71" w:rsidRDefault="003171EC" w:rsidP="000B5303">
            <w:pPr>
              <w:pStyle w:val="TAL"/>
              <w:rPr>
                <w:u w:val="single"/>
                <w:lang w:eastAsia="ja-JP"/>
              </w:rPr>
            </w:pPr>
            <w:r w:rsidRPr="00F21A71">
              <w:rPr>
                <w:u w:val="single"/>
                <w:lang w:eastAsia="ja-JP"/>
              </w:rPr>
              <w:t>Test 1:</w:t>
            </w:r>
          </w:p>
          <w:p w14:paraId="4C155A3F" w14:textId="77777777" w:rsidR="003171EC" w:rsidRPr="00F21A71" w:rsidRDefault="003171EC" w:rsidP="000B5303">
            <w:pPr>
              <w:pStyle w:val="TAL"/>
              <w:rPr>
                <w:u w:val="single"/>
                <w:lang w:eastAsia="ja-JP"/>
              </w:rPr>
            </w:pPr>
            <w:r w:rsidRPr="00F21A71">
              <w:rPr>
                <w:u w:val="single"/>
                <w:lang w:eastAsia="ja-JP"/>
              </w:rPr>
              <w:t>Noc1: -94.03dBm/15kHz</w:t>
            </w:r>
          </w:p>
          <w:p w14:paraId="6A340650" w14:textId="77777777" w:rsidR="003171EC" w:rsidRPr="00F21A71" w:rsidRDefault="003171EC" w:rsidP="000B5303">
            <w:pPr>
              <w:pStyle w:val="TAL"/>
              <w:rPr>
                <w:u w:val="single"/>
                <w:lang w:eastAsia="ja-JP"/>
              </w:rPr>
            </w:pPr>
            <w:r w:rsidRPr="00F21A71">
              <w:rPr>
                <w:u w:val="single"/>
                <w:lang w:eastAsia="ja-JP"/>
              </w:rPr>
              <w:t>Noc2: -94.03dBm/15kHz</w:t>
            </w:r>
          </w:p>
          <w:p w14:paraId="68E32CB0" w14:textId="77777777" w:rsidR="003171EC" w:rsidRPr="00F21A71" w:rsidRDefault="003171EC" w:rsidP="000B5303">
            <w:pPr>
              <w:pStyle w:val="TAL"/>
              <w:rPr>
                <w:u w:val="single"/>
                <w:lang w:eastAsia="ja-JP"/>
              </w:rPr>
            </w:pPr>
            <w:r w:rsidRPr="00F21A71">
              <w:rPr>
                <w:u w:val="single"/>
                <w:lang w:eastAsia="ja-JP"/>
              </w:rPr>
              <w:t>Ês1 / Noc1: -1.75dB</w:t>
            </w:r>
          </w:p>
          <w:p w14:paraId="6E363EEA" w14:textId="77777777" w:rsidR="003171EC" w:rsidRPr="00F21A71" w:rsidRDefault="003171EC" w:rsidP="000B5303">
            <w:pPr>
              <w:pStyle w:val="TAL"/>
              <w:rPr>
                <w:u w:val="single"/>
                <w:lang w:eastAsia="ja-JP"/>
              </w:rPr>
            </w:pPr>
            <w:r w:rsidRPr="00F21A71">
              <w:rPr>
                <w:u w:val="single"/>
                <w:lang w:eastAsia="ja-JP"/>
              </w:rPr>
              <w:t>Ês2 / Noc2: -1.75dB</w:t>
            </w:r>
          </w:p>
          <w:p w14:paraId="32189530" w14:textId="77777777" w:rsidR="003171EC" w:rsidRPr="00F21A71" w:rsidRDefault="003171EC" w:rsidP="000B5303">
            <w:pPr>
              <w:pStyle w:val="TAL"/>
              <w:rPr>
                <w:u w:val="single"/>
                <w:lang w:eastAsia="ja-JP"/>
              </w:rPr>
            </w:pPr>
            <w:r w:rsidRPr="00F21A71">
              <w:rPr>
                <w:u w:val="single"/>
                <w:lang w:eastAsia="ja-JP"/>
              </w:rPr>
              <w:t>Reported absolute RSRQ values: ±2.5dB</w:t>
            </w:r>
          </w:p>
          <w:p w14:paraId="742027C7" w14:textId="77777777" w:rsidR="003171EC" w:rsidRPr="00F21A71" w:rsidRDefault="003171EC" w:rsidP="000B5303">
            <w:pPr>
              <w:pStyle w:val="TAL"/>
              <w:rPr>
                <w:u w:val="single"/>
                <w:lang w:eastAsia="ja-JP"/>
              </w:rPr>
            </w:pPr>
            <w:r w:rsidRPr="00F21A71">
              <w:rPr>
                <w:u w:val="single"/>
                <w:lang w:eastAsia="ja-JP"/>
              </w:rPr>
              <w:t>For extreme conditions allow ±1.5dB+ FFS MU additionally</w:t>
            </w:r>
          </w:p>
          <w:p w14:paraId="10A2F93A" w14:textId="77777777" w:rsidR="003171EC" w:rsidRPr="00F21A71" w:rsidRDefault="003171EC" w:rsidP="000B5303">
            <w:pPr>
              <w:pStyle w:val="TAL"/>
              <w:rPr>
                <w:u w:val="single"/>
                <w:lang w:eastAsia="ja-JP"/>
              </w:rPr>
            </w:pPr>
            <w:r w:rsidRPr="00F21A71">
              <w:rPr>
                <w:u w:val="single"/>
                <w:lang w:eastAsia="ja-JP"/>
              </w:rPr>
              <w:t>Reported relative RSRQ values: ±3.0dB</w:t>
            </w:r>
          </w:p>
          <w:p w14:paraId="573FEA54" w14:textId="77777777" w:rsidR="003171EC" w:rsidRPr="00F21A71" w:rsidRDefault="003171EC" w:rsidP="000B5303">
            <w:pPr>
              <w:pStyle w:val="TAL"/>
              <w:rPr>
                <w:u w:val="single"/>
                <w:lang w:eastAsia="ja-JP"/>
              </w:rPr>
            </w:pPr>
            <w:r w:rsidRPr="00F21A71">
              <w:rPr>
                <w:u w:val="single"/>
                <w:lang w:eastAsia="ja-JP"/>
              </w:rPr>
              <w:t>For extreme conditions allow ±1.0dB+ FFS MU additionally</w:t>
            </w:r>
          </w:p>
          <w:p w14:paraId="4A0D8490" w14:textId="77777777" w:rsidR="003171EC" w:rsidRPr="00F21A71" w:rsidRDefault="003171EC" w:rsidP="000B5303">
            <w:pPr>
              <w:pStyle w:val="TAL"/>
              <w:rPr>
                <w:u w:val="single"/>
                <w:lang w:eastAsia="ja-JP"/>
              </w:rPr>
            </w:pPr>
          </w:p>
          <w:p w14:paraId="03A35F4F" w14:textId="77777777" w:rsidR="003171EC" w:rsidRPr="00F21A71" w:rsidRDefault="003171EC" w:rsidP="000B5303">
            <w:pPr>
              <w:pStyle w:val="TAL"/>
              <w:rPr>
                <w:u w:val="single"/>
                <w:lang w:eastAsia="ja-JP"/>
              </w:rPr>
            </w:pPr>
            <w:r w:rsidRPr="00F21A71">
              <w:rPr>
                <w:u w:val="single"/>
                <w:lang w:eastAsia="ja-JP"/>
              </w:rPr>
              <w:t>Test 2:</w:t>
            </w:r>
          </w:p>
          <w:p w14:paraId="2D8C08C1" w14:textId="77777777" w:rsidR="003171EC" w:rsidRPr="00F21A71" w:rsidRDefault="003171EC" w:rsidP="000B5303">
            <w:pPr>
              <w:pStyle w:val="TAL"/>
              <w:rPr>
                <w:u w:val="single"/>
                <w:lang w:eastAsia="ja-JP"/>
              </w:rPr>
            </w:pPr>
            <w:r w:rsidRPr="00F21A71">
              <w:rPr>
                <w:u w:val="single"/>
                <w:lang w:eastAsia="ja-JP"/>
              </w:rPr>
              <w:t>Noc1: -94.03dBm/15kHz</w:t>
            </w:r>
          </w:p>
          <w:p w14:paraId="7038B0A6" w14:textId="77777777" w:rsidR="003171EC" w:rsidRPr="00F21A71" w:rsidRDefault="003171EC" w:rsidP="000B5303">
            <w:pPr>
              <w:pStyle w:val="TAL"/>
              <w:rPr>
                <w:u w:val="single"/>
                <w:lang w:eastAsia="ja-JP"/>
              </w:rPr>
            </w:pPr>
            <w:r w:rsidRPr="00F21A71">
              <w:rPr>
                <w:u w:val="single"/>
                <w:lang w:eastAsia="ja-JP"/>
              </w:rPr>
              <w:t>Noc2: -94.03dBm/15kHz</w:t>
            </w:r>
          </w:p>
          <w:p w14:paraId="49DDB6A8" w14:textId="77777777" w:rsidR="003171EC" w:rsidRPr="00F21A71" w:rsidRDefault="003171EC" w:rsidP="000B5303">
            <w:pPr>
              <w:pStyle w:val="TAL"/>
              <w:rPr>
                <w:u w:val="single"/>
                <w:lang w:eastAsia="ja-JP"/>
              </w:rPr>
            </w:pPr>
            <w:r w:rsidRPr="00F21A71">
              <w:rPr>
                <w:u w:val="single"/>
                <w:lang w:eastAsia="ja-JP"/>
              </w:rPr>
              <w:t>Ês1 / Noc1: -3.0dB</w:t>
            </w:r>
          </w:p>
          <w:p w14:paraId="59B529AA" w14:textId="77777777" w:rsidR="003171EC" w:rsidRPr="00F21A71" w:rsidRDefault="003171EC" w:rsidP="000B5303">
            <w:pPr>
              <w:pStyle w:val="TAL"/>
              <w:rPr>
                <w:u w:val="single"/>
                <w:lang w:eastAsia="ja-JP"/>
              </w:rPr>
            </w:pPr>
            <w:r w:rsidRPr="00F21A71">
              <w:rPr>
                <w:u w:val="single"/>
                <w:lang w:eastAsia="ja-JP"/>
              </w:rPr>
              <w:t>Ês2 / Noc2: -3.0dB</w:t>
            </w:r>
          </w:p>
          <w:p w14:paraId="160C4869" w14:textId="77777777" w:rsidR="003171EC" w:rsidRPr="00F21A71" w:rsidRDefault="003171EC" w:rsidP="000B5303">
            <w:pPr>
              <w:pStyle w:val="TAL"/>
              <w:rPr>
                <w:u w:val="single"/>
                <w:lang w:eastAsia="ja-JP"/>
              </w:rPr>
            </w:pPr>
            <w:r w:rsidRPr="00F21A71">
              <w:rPr>
                <w:u w:val="single"/>
                <w:lang w:eastAsia="ja-JP"/>
              </w:rPr>
              <w:t>Reported absolute RSRQ values: ±3.5dB</w:t>
            </w:r>
          </w:p>
          <w:p w14:paraId="70429BF7" w14:textId="77777777" w:rsidR="003171EC" w:rsidRPr="00F21A71" w:rsidRDefault="003171EC" w:rsidP="000B5303">
            <w:pPr>
              <w:pStyle w:val="TAL"/>
              <w:rPr>
                <w:u w:val="single"/>
                <w:lang w:eastAsia="ja-JP"/>
              </w:rPr>
            </w:pPr>
            <w:r w:rsidRPr="00F21A71">
              <w:rPr>
                <w:u w:val="single"/>
                <w:lang w:eastAsia="ja-JP"/>
              </w:rPr>
              <w:t>For extreme conditions allow ±0.5dB+ FFS MU additionally</w:t>
            </w:r>
          </w:p>
          <w:p w14:paraId="466638EF" w14:textId="77777777" w:rsidR="003171EC" w:rsidRPr="00F21A71" w:rsidRDefault="003171EC" w:rsidP="000B5303">
            <w:pPr>
              <w:pStyle w:val="TAL"/>
              <w:rPr>
                <w:u w:val="single"/>
                <w:lang w:eastAsia="ja-JP"/>
              </w:rPr>
            </w:pPr>
            <w:r w:rsidRPr="00F21A71">
              <w:rPr>
                <w:u w:val="single"/>
                <w:lang w:eastAsia="ja-JP"/>
              </w:rPr>
              <w:t>Reported relative RSRQ values: ±4.0dB</w:t>
            </w:r>
          </w:p>
          <w:p w14:paraId="5AA2F95F" w14:textId="77777777" w:rsidR="003171EC" w:rsidRPr="00F21A71" w:rsidRDefault="003171EC" w:rsidP="000B5303">
            <w:pPr>
              <w:pStyle w:val="TAL"/>
              <w:rPr>
                <w:u w:val="single"/>
                <w:lang w:eastAsia="ja-JP"/>
              </w:rPr>
            </w:pPr>
            <w:r w:rsidRPr="00F21A71">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39459577" w14:textId="77777777" w:rsidR="003171EC" w:rsidRPr="00F21A71" w:rsidRDefault="003171EC" w:rsidP="000B5303">
            <w:pPr>
              <w:pStyle w:val="TAL"/>
              <w:rPr>
                <w:u w:val="single"/>
                <w:lang w:eastAsia="ja-JP"/>
              </w:rPr>
            </w:pPr>
            <w:r w:rsidRPr="00F21A71">
              <w:rPr>
                <w:u w:val="single"/>
                <w:lang w:eastAsia="ja-JP"/>
              </w:rPr>
              <w:t>Test 1:</w:t>
            </w:r>
          </w:p>
          <w:p w14:paraId="3D83DBE9" w14:textId="77777777" w:rsidR="003171EC" w:rsidRPr="00F21A71" w:rsidRDefault="003171EC" w:rsidP="000B5303">
            <w:pPr>
              <w:pStyle w:val="TAL"/>
              <w:rPr>
                <w:u w:val="single"/>
                <w:lang w:eastAsia="ja-JP"/>
              </w:rPr>
            </w:pPr>
            <w:r w:rsidRPr="00F21A71">
              <w:rPr>
                <w:u w:val="single"/>
                <w:lang w:eastAsia="ja-JP"/>
              </w:rPr>
              <w:t>-1.90dB</w:t>
            </w:r>
          </w:p>
          <w:p w14:paraId="06983FC8" w14:textId="77777777" w:rsidR="003171EC" w:rsidRPr="00F21A71" w:rsidRDefault="003171EC" w:rsidP="000B5303">
            <w:pPr>
              <w:pStyle w:val="TAL"/>
              <w:rPr>
                <w:u w:val="single"/>
                <w:lang w:eastAsia="ja-JP"/>
              </w:rPr>
            </w:pPr>
            <w:r w:rsidRPr="00F21A71">
              <w:rPr>
                <w:u w:val="single"/>
                <w:lang w:eastAsia="ja-JP"/>
              </w:rPr>
              <w:t>-1.90dB</w:t>
            </w:r>
          </w:p>
          <w:p w14:paraId="19D38FBC" w14:textId="77777777" w:rsidR="003171EC" w:rsidRPr="00F21A71" w:rsidRDefault="003171EC" w:rsidP="000B5303">
            <w:pPr>
              <w:pStyle w:val="TAL"/>
              <w:rPr>
                <w:u w:val="single"/>
                <w:lang w:eastAsia="ja-JP"/>
              </w:rPr>
            </w:pPr>
            <w:r w:rsidRPr="00F21A71">
              <w:rPr>
                <w:u w:val="single"/>
                <w:lang w:eastAsia="ja-JP"/>
              </w:rPr>
              <w:t>0dB</w:t>
            </w:r>
          </w:p>
          <w:p w14:paraId="643DDBFD" w14:textId="77777777" w:rsidR="003171EC" w:rsidRPr="00F21A71" w:rsidRDefault="003171EC" w:rsidP="000B5303">
            <w:pPr>
              <w:pStyle w:val="TAL"/>
              <w:rPr>
                <w:u w:val="single"/>
                <w:lang w:eastAsia="ja-JP"/>
              </w:rPr>
            </w:pPr>
            <w:r w:rsidRPr="00F21A71">
              <w:rPr>
                <w:u w:val="single"/>
                <w:lang w:eastAsia="ja-JP"/>
              </w:rPr>
              <w:t>0dB</w:t>
            </w:r>
          </w:p>
          <w:p w14:paraId="342D57B2" w14:textId="77777777" w:rsidR="003171EC" w:rsidRPr="00F21A71" w:rsidRDefault="003171EC" w:rsidP="000B5303">
            <w:pPr>
              <w:pStyle w:val="TAL"/>
              <w:rPr>
                <w:u w:val="single"/>
                <w:lang w:eastAsia="ja-JP"/>
              </w:rPr>
            </w:pPr>
            <w:r w:rsidRPr="00F21A71">
              <w:rPr>
                <w:u w:val="single"/>
                <w:lang w:eastAsia="ja-JP"/>
              </w:rPr>
              <w:t>Via Mapping</w:t>
            </w:r>
          </w:p>
          <w:p w14:paraId="4A8A18E3" w14:textId="77777777" w:rsidR="003171EC" w:rsidRPr="00F21A71" w:rsidRDefault="003171EC" w:rsidP="000B5303">
            <w:pPr>
              <w:pStyle w:val="TAL"/>
              <w:rPr>
                <w:u w:val="single"/>
                <w:lang w:eastAsia="ja-JP"/>
              </w:rPr>
            </w:pPr>
          </w:p>
          <w:p w14:paraId="2EE99269" w14:textId="77777777" w:rsidR="003171EC" w:rsidRPr="00F21A71" w:rsidRDefault="003171EC" w:rsidP="000B5303">
            <w:pPr>
              <w:pStyle w:val="TAL"/>
              <w:rPr>
                <w:u w:val="single"/>
                <w:lang w:eastAsia="ja-JP"/>
              </w:rPr>
            </w:pPr>
          </w:p>
          <w:p w14:paraId="51A286BB" w14:textId="77777777" w:rsidR="003171EC" w:rsidRPr="00F21A71" w:rsidRDefault="003171EC" w:rsidP="000B5303">
            <w:pPr>
              <w:pStyle w:val="TAL"/>
              <w:rPr>
                <w:u w:val="single"/>
                <w:lang w:eastAsia="ja-JP"/>
              </w:rPr>
            </w:pPr>
            <w:r w:rsidRPr="00F21A71">
              <w:rPr>
                <w:u w:val="single"/>
                <w:lang w:eastAsia="ja-JP"/>
              </w:rPr>
              <w:t>Via Mapping</w:t>
            </w:r>
          </w:p>
          <w:p w14:paraId="6317A3CD" w14:textId="77777777" w:rsidR="003171EC" w:rsidRPr="00F21A71" w:rsidRDefault="003171EC" w:rsidP="000B5303">
            <w:pPr>
              <w:pStyle w:val="TAL"/>
              <w:rPr>
                <w:u w:val="single"/>
                <w:lang w:eastAsia="ja-JP"/>
              </w:rPr>
            </w:pPr>
          </w:p>
          <w:p w14:paraId="1CF3D095" w14:textId="77777777" w:rsidR="003171EC" w:rsidRPr="00F21A71" w:rsidRDefault="003171EC" w:rsidP="000B5303">
            <w:pPr>
              <w:pStyle w:val="TAL"/>
              <w:rPr>
                <w:u w:val="single"/>
                <w:lang w:eastAsia="ja-JP"/>
              </w:rPr>
            </w:pPr>
          </w:p>
          <w:p w14:paraId="5095A730" w14:textId="77777777" w:rsidR="003171EC" w:rsidRPr="00F21A71" w:rsidRDefault="003171EC" w:rsidP="000B5303">
            <w:pPr>
              <w:pStyle w:val="TAL"/>
              <w:rPr>
                <w:u w:val="single"/>
                <w:lang w:eastAsia="ja-JP"/>
              </w:rPr>
            </w:pPr>
          </w:p>
          <w:p w14:paraId="183BCC15" w14:textId="77777777" w:rsidR="003171EC" w:rsidRPr="00F21A71" w:rsidRDefault="003171EC" w:rsidP="000B5303">
            <w:pPr>
              <w:pStyle w:val="TAL"/>
              <w:rPr>
                <w:u w:val="single"/>
                <w:lang w:eastAsia="ja-JP"/>
              </w:rPr>
            </w:pPr>
            <w:r w:rsidRPr="00F21A71">
              <w:rPr>
                <w:u w:val="single"/>
                <w:lang w:eastAsia="ja-JP"/>
              </w:rPr>
              <w:t>Test 2:</w:t>
            </w:r>
          </w:p>
          <w:p w14:paraId="49110DD5" w14:textId="77777777" w:rsidR="003171EC" w:rsidRPr="00F21A71" w:rsidRDefault="003171EC" w:rsidP="000B5303">
            <w:pPr>
              <w:pStyle w:val="TAL"/>
              <w:rPr>
                <w:u w:val="single"/>
                <w:lang w:eastAsia="ja-JP"/>
              </w:rPr>
            </w:pPr>
            <w:r w:rsidRPr="00F21A71">
              <w:rPr>
                <w:u w:val="single"/>
                <w:lang w:eastAsia="ja-JP"/>
              </w:rPr>
              <w:t>-1.41dB</w:t>
            </w:r>
          </w:p>
          <w:p w14:paraId="2E4C73CE" w14:textId="77777777" w:rsidR="003171EC" w:rsidRPr="00F21A71" w:rsidRDefault="003171EC" w:rsidP="000B5303">
            <w:pPr>
              <w:pStyle w:val="TAL"/>
              <w:rPr>
                <w:u w:val="single"/>
                <w:lang w:eastAsia="ja-JP"/>
              </w:rPr>
            </w:pPr>
            <w:r w:rsidRPr="00F21A71">
              <w:rPr>
                <w:u w:val="single"/>
                <w:lang w:eastAsia="ja-JP"/>
              </w:rPr>
              <w:t>-1.41dB</w:t>
            </w:r>
          </w:p>
          <w:p w14:paraId="46036DFE" w14:textId="77777777" w:rsidR="003171EC" w:rsidRPr="00F21A71" w:rsidRDefault="003171EC" w:rsidP="000B5303">
            <w:pPr>
              <w:pStyle w:val="TAL"/>
              <w:rPr>
                <w:u w:val="single"/>
                <w:lang w:eastAsia="ja-JP"/>
              </w:rPr>
            </w:pPr>
            <w:r w:rsidRPr="00F21A71">
              <w:rPr>
                <w:u w:val="single"/>
                <w:lang w:eastAsia="ja-JP"/>
              </w:rPr>
              <w:t>0dB</w:t>
            </w:r>
          </w:p>
          <w:p w14:paraId="0C9F800B" w14:textId="77777777" w:rsidR="003171EC" w:rsidRPr="00F21A71" w:rsidRDefault="003171EC" w:rsidP="000B5303">
            <w:pPr>
              <w:pStyle w:val="TAL"/>
              <w:rPr>
                <w:u w:val="single"/>
                <w:lang w:eastAsia="ja-JP"/>
              </w:rPr>
            </w:pPr>
            <w:r w:rsidRPr="00F21A71">
              <w:rPr>
                <w:u w:val="single"/>
                <w:lang w:eastAsia="ja-JP"/>
              </w:rPr>
              <w:t>0dB</w:t>
            </w:r>
          </w:p>
          <w:p w14:paraId="5DFFE682" w14:textId="77777777" w:rsidR="003171EC" w:rsidRPr="00F21A71" w:rsidRDefault="003171EC" w:rsidP="000B5303">
            <w:pPr>
              <w:pStyle w:val="TAL"/>
              <w:rPr>
                <w:u w:val="single"/>
                <w:lang w:eastAsia="ja-JP"/>
              </w:rPr>
            </w:pPr>
            <w:r w:rsidRPr="00F21A71">
              <w:rPr>
                <w:u w:val="single"/>
                <w:lang w:eastAsia="ja-JP"/>
              </w:rPr>
              <w:t>Via Mapping</w:t>
            </w:r>
          </w:p>
          <w:p w14:paraId="3D3AF220" w14:textId="77777777" w:rsidR="003171EC" w:rsidRPr="00F21A71" w:rsidRDefault="003171EC" w:rsidP="000B5303">
            <w:pPr>
              <w:pStyle w:val="TAL"/>
              <w:rPr>
                <w:u w:val="single"/>
                <w:lang w:eastAsia="ja-JP"/>
              </w:rPr>
            </w:pPr>
          </w:p>
          <w:p w14:paraId="19679ADB" w14:textId="77777777" w:rsidR="003171EC" w:rsidRPr="00F21A71" w:rsidRDefault="003171EC" w:rsidP="000B5303">
            <w:pPr>
              <w:pStyle w:val="TAL"/>
              <w:rPr>
                <w:u w:val="single"/>
                <w:lang w:eastAsia="ja-JP"/>
              </w:rPr>
            </w:pPr>
          </w:p>
          <w:p w14:paraId="36AC863F" w14:textId="77777777" w:rsidR="003171EC" w:rsidRPr="00F21A71" w:rsidRDefault="003171EC" w:rsidP="000B5303">
            <w:pPr>
              <w:pStyle w:val="TAL"/>
              <w:rPr>
                <w:u w:val="single"/>
                <w:lang w:eastAsia="ja-JP"/>
              </w:rPr>
            </w:pPr>
            <w:r w:rsidRPr="00F21A71">
              <w:rPr>
                <w:u w:val="single"/>
                <w:lang w:eastAsia="ja-JP"/>
              </w:rPr>
              <w:t>Via Mapping</w:t>
            </w:r>
          </w:p>
          <w:p w14:paraId="13A6EBB1" w14:textId="77777777" w:rsidR="003171EC" w:rsidRPr="00F21A71" w:rsidRDefault="003171EC"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05AC9FC0" w14:textId="77777777" w:rsidR="003171EC" w:rsidRPr="00F21A71" w:rsidRDefault="003171EC" w:rsidP="000B5303">
            <w:pPr>
              <w:pStyle w:val="TAL"/>
              <w:rPr>
                <w:u w:val="single"/>
                <w:lang w:eastAsia="ja-JP"/>
              </w:rPr>
            </w:pPr>
            <w:r w:rsidRPr="00F21A71">
              <w:rPr>
                <w:u w:val="single"/>
                <w:lang w:eastAsia="ja-JP"/>
              </w:rPr>
              <w:t>Test 1:</w:t>
            </w:r>
          </w:p>
          <w:p w14:paraId="4A792FF0" w14:textId="77777777" w:rsidR="003171EC" w:rsidRPr="00F21A71" w:rsidRDefault="003171EC" w:rsidP="000B5303">
            <w:pPr>
              <w:pStyle w:val="TAL"/>
              <w:rPr>
                <w:u w:val="single"/>
                <w:lang w:eastAsia="ja-JP"/>
              </w:rPr>
            </w:pPr>
            <w:r w:rsidRPr="00F21A71">
              <w:rPr>
                <w:u w:val="single"/>
                <w:lang w:eastAsia="ja-JP"/>
              </w:rPr>
              <w:t>Noc1: -95.93dBm/15kHz</w:t>
            </w:r>
          </w:p>
          <w:p w14:paraId="2630E3F4" w14:textId="77777777" w:rsidR="003171EC" w:rsidRPr="00F21A71" w:rsidRDefault="003171EC" w:rsidP="000B5303">
            <w:pPr>
              <w:pStyle w:val="TAL"/>
              <w:rPr>
                <w:u w:val="single"/>
                <w:lang w:eastAsia="ja-JP"/>
              </w:rPr>
            </w:pPr>
            <w:r w:rsidRPr="00F21A71">
              <w:rPr>
                <w:u w:val="single"/>
                <w:lang w:eastAsia="ja-JP"/>
              </w:rPr>
              <w:t>Noc2: -95.93dBm /15kHz</w:t>
            </w:r>
          </w:p>
          <w:p w14:paraId="3CA5D258" w14:textId="77777777" w:rsidR="003171EC" w:rsidRPr="00F21A71" w:rsidRDefault="003171EC" w:rsidP="000B5303">
            <w:pPr>
              <w:pStyle w:val="TAL"/>
              <w:rPr>
                <w:u w:val="single"/>
                <w:lang w:eastAsia="ja-JP"/>
              </w:rPr>
            </w:pPr>
            <w:r w:rsidRPr="00F21A71">
              <w:rPr>
                <w:u w:val="single"/>
                <w:lang w:eastAsia="ja-JP"/>
              </w:rPr>
              <w:t>Ês1 / Noc1: -1.75dB</w:t>
            </w:r>
          </w:p>
          <w:p w14:paraId="4083577B" w14:textId="77777777" w:rsidR="003171EC" w:rsidRPr="00F21A71" w:rsidRDefault="003171EC" w:rsidP="000B5303">
            <w:pPr>
              <w:pStyle w:val="TAL"/>
              <w:rPr>
                <w:u w:val="single"/>
                <w:lang w:eastAsia="ja-JP"/>
              </w:rPr>
            </w:pPr>
            <w:r w:rsidRPr="00F21A71">
              <w:rPr>
                <w:u w:val="single"/>
                <w:lang w:eastAsia="ja-JP"/>
              </w:rPr>
              <w:t>Ês2 / Noc2: -1.75dB</w:t>
            </w:r>
          </w:p>
          <w:p w14:paraId="09BFD78A" w14:textId="77777777" w:rsidR="003171EC" w:rsidRPr="00F21A71" w:rsidRDefault="003171EC" w:rsidP="000B5303">
            <w:pPr>
              <w:pStyle w:val="TAL"/>
              <w:rPr>
                <w:u w:val="single"/>
                <w:lang w:eastAsia="ja-JP"/>
              </w:rPr>
            </w:pPr>
            <w:r w:rsidRPr="00F21A71">
              <w:rPr>
                <w:u w:val="single"/>
                <w:lang w:eastAsia="ja-JP"/>
              </w:rPr>
              <w:t xml:space="preserve">Cell 2 and Cell 3: </w:t>
            </w:r>
          </w:p>
          <w:p w14:paraId="1FBC720C" w14:textId="77777777" w:rsidR="003171EC" w:rsidRPr="00F21A71" w:rsidRDefault="003171EC" w:rsidP="000B5303">
            <w:pPr>
              <w:pStyle w:val="TAL"/>
              <w:rPr>
                <w:u w:val="single"/>
                <w:lang w:eastAsia="ja-JP"/>
              </w:rPr>
            </w:pPr>
            <w:r w:rsidRPr="00F21A71">
              <w:rPr>
                <w:u w:val="single"/>
                <w:lang w:eastAsia="ja-JP"/>
              </w:rPr>
              <w:t>RSRQ_41 to RSRQ_73</w:t>
            </w:r>
          </w:p>
          <w:p w14:paraId="1B6FF095" w14:textId="77777777" w:rsidR="003171EC" w:rsidRPr="00F21A71" w:rsidRDefault="003171EC" w:rsidP="000B5303">
            <w:pPr>
              <w:pStyle w:val="TAL"/>
              <w:rPr>
                <w:u w:val="single"/>
                <w:lang w:eastAsia="ja-JP"/>
              </w:rPr>
            </w:pPr>
          </w:p>
          <w:p w14:paraId="306D3CC7" w14:textId="77777777" w:rsidR="003171EC" w:rsidRPr="00F21A71" w:rsidRDefault="003171EC" w:rsidP="000B5303">
            <w:pPr>
              <w:pStyle w:val="TAL"/>
              <w:rPr>
                <w:u w:val="single"/>
                <w:lang w:eastAsia="ja-JP"/>
              </w:rPr>
            </w:pPr>
            <w:r w:rsidRPr="00F21A71">
              <w:rPr>
                <w:u w:val="single"/>
                <w:lang w:eastAsia="ja-JP"/>
              </w:rPr>
              <w:t>Cell 3: RSRQ_x-7 to RSRQ_x+7</w:t>
            </w:r>
          </w:p>
          <w:p w14:paraId="69C15E0E" w14:textId="77777777" w:rsidR="003171EC" w:rsidRPr="00F21A71" w:rsidRDefault="003171EC" w:rsidP="000B5303">
            <w:pPr>
              <w:pStyle w:val="TAL"/>
              <w:rPr>
                <w:u w:val="single"/>
                <w:lang w:eastAsia="ja-JP"/>
              </w:rPr>
            </w:pPr>
          </w:p>
          <w:p w14:paraId="3A422F08" w14:textId="77777777" w:rsidR="003171EC" w:rsidRPr="00F21A71" w:rsidRDefault="003171EC" w:rsidP="000B5303">
            <w:pPr>
              <w:pStyle w:val="TAL"/>
              <w:rPr>
                <w:u w:val="single"/>
                <w:lang w:eastAsia="ja-JP"/>
              </w:rPr>
            </w:pPr>
          </w:p>
          <w:p w14:paraId="1813079F" w14:textId="77777777" w:rsidR="003171EC" w:rsidRPr="00F21A71" w:rsidRDefault="003171EC" w:rsidP="000B5303">
            <w:pPr>
              <w:pStyle w:val="TAL"/>
              <w:rPr>
                <w:u w:val="single"/>
                <w:lang w:eastAsia="ja-JP"/>
              </w:rPr>
            </w:pPr>
            <w:r w:rsidRPr="00F21A71">
              <w:rPr>
                <w:u w:val="single"/>
                <w:lang w:eastAsia="ja-JP"/>
              </w:rPr>
              <w:t>Test 2:</w:t>
            </w:r>
          </w:p>
          <w:p w14:paraId="2D181DB4" w14:textId="77777777" w:rsidR="003171EC" w:rsidRPr="00F21A71" w:rsidRDefault="003171EC" w:rsidP="000B5303">
            <w:pPr>
              <w:pStyle w:val="TAL"/>
              <w:rPr>
                <w:u w:val="single"/>
                <w:lang w:eastAsia="ja-JP"/>
              </w:rPr>
            </w:pPr>
            <w:r w:rsidRPr="00F21A71">
              <w:rPr>
                <w:u w:val="single"/>
                <w:lang w:eastAsia="ja-JP"/>
              </w:rPr>
              <w:t>Noc1: -95.44dBm/15kHz</w:t>
            </w:r>
          </w:p>
          <w:p w14:paraId="11384C0C" w14:textId="77777777" w:rsidR="003171EC" w:rsidRPr="00F21A71" w:rsidRDefault="003171EC" w:rsidP="000B5303">
            <w:pPr>
              <w:pStyle w:val="TAL"/>
              <w:rPr>
                <w:u w:val="single"/>
                <w:lang w:eastAsia="ja-JP"/>
              </w:rPr>
            </w:pPr>
            <w:r w:rsidRPr="00F21A71">
              <w:rPr>
                <w:u w:val="single"/>
                <w:lang w:eastAsia="ja-JP"/>
              </w:rPr>
              <w:t>Noc2: -95.44dBm /15kHz</w:t>
            </w:r>
          </w:p>
          <w:p w14:paraId="37CA310A" w14:textId="77777777" w:rsidR="003171EC" w:rsidRPr="00F21A71" w:rsidRDefault="003171EC" w:rsidP="000B5303">
            <w:pPr>
              <w:pStyle w:val="TAL"/>
              <w:rPr>
                <w:u w:val="single"/>
                <w:lang w:eastAsia="ja-JP"/>
              </w:rPr>
            </w:pPr>
            <w:r w:rsidRPr="00F21A71">
              <w:rPr>
                <w:u w:val="single"/>
                <w:lang w:eastAsia="ja-JP"/>
              </w:rPr>
              <w:t>Ês1 / Noc1: -3.0dB</w:t>
            </w:r>
          </w:p>
          <w:p w14:paraId="62C82DD0" w14:textId="77777777" w:rsidR="003171EC" w:rsidRPr="00F21A71" w:rsidRDefault="003171EC" w:rsidP="000B5303">
            <w:pPr>
              <w:pStyle w:val="TAL"/>
              <w:rPr>
                <w:u w:val="single"/>
                <w:lang w:eastAsia="ja-JP"/>
              </w:rPr>
            </w:pPr>
            <w:r w:rsidRPr="00F21A71">
              <w:rPr>
                <w:u w:val="single"/>
                <w:lang w:eastAsia="ja-JP"/>
              </w:rPr>
              <w:t>Ês2 / Noc2: -3.0dB</w:t>
            </w:r>
          </w:p>
          <w:p w14:paraId="349274F5" w14:textId="77777777" w:rsidR="003171EC" w:rsidRPr="00F21A71" w:rsidRDefault="003171EC" w:rsidP="000B5303">
            <w:pPr>
              <w:pStyle w:val="TAL"/>
              <w:rPr>
                <w:u w:val="single"/>
                <w:lang w:eastAsia="ja-JP"/>
              </w:rPr>
            </w:pPr>
            <w:r w:rsidRPr="00F21A71">
              <w:rPr>
                <w:u w:val="single"/>
                <w:lang w:eastAsia="ja-JP"/>
              </w:rPr>
              <w:t xml:space="preserve">Cell 2 and Cell 3: </w:t>
            </w:r>
          </w:p>
          <w:p w14:paraId="719DA029" w14:textId="77777777" w:rsidR="003171EC" w:rsidRPr="00F21A71" w:rsidRDefault="003171EC" w:rsidP="000B5303">
            <w:pPr>
              <w:pStyle w:val="TAL"/>
              <w:rPr>
                <w:u w:val="single"/>
                <w:lang w:eastAsia="ja-JP"/>
              </w:rPr>
            </w:pPr>
            <w:r w:rsidRPr="00F21A71">
              <w:rPr>
                <w:u w:val="single"/>
                <w:lang w:eastAsia="ja-JP"/>
              </w:rPr>
              <w:t>RSRQ_37 to RSRQ_74</w:t>
            </w:r>
          </w:p>
          <w:p w14:paraId="471637D6" w14:textId="77777777" w:rsidR="003171EC" w:rsidRPr="00F21A71" w:rsidRDefault="003171EC" w:rsidP="000B5303">
            <w:pPr>
              <w:pStyle w:val="TAL"/>
              <w:rPr>
                <w:u w:val="single"/>
                <w:lang w:eastAsia="ja-JP"/>
              </w:rPr>
            </w:pPr>
          </w:p>
          <w:p w14:paraId="3A68D8CC" w14:textId="77777777" w:rsidR="003171EC" w:rsidRPr="00F21A71" w:rsidRDefault="003171EC" w:rsidP="000B5303">
            <w:pPr>
              <w:pStyle w:val="TAL"/>
              <w:rPr>
                <w:u w:val="single"/>
                <w:lang w:eastAsia="ja-JP"/>
              </w:rPr>
            </w:pPr>
            <w:r w:rsidRPr="00F21A71">
              <w:rPr>
                <w:u w:val="single"/>
                <w:lang w:eastAsia="ja-JP"/>
              </w:rPr>
              <w:t>Cell 3: RSRQ_x-9 to RSRQ_x+9</w:t>
            </w:r>
          </w:p>
        </w:tc>
      </w:tr>
      <w:tr w:rsidR="003171EC" w:rsidRPr="00F21A71" w14:paraId="439B5130"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3FC7CFB" w14:textId="77777777" w:rsidR="003171EC" w:rsidRPr="00F21A71" w:rsidRDefault="003171EC" w:rsidP="000B5303">
            <w:pPr>
              <w:pStyle w:val="TAL"/>
            </w:pPr>
            <w:r w:rsidRPr="00F21A71">
              <w:lastRenderedPageBreak/>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18537F34" w14:textId="77777777" w:rsidR="003171EC" w:rsidRPr="00F21A71" w:rsidRDefault="003171EC" w:rsidP="000B5303">
            <w:pPr>
              <w:pStyle w:val="TAL"/>
              <w:rPr>
                <w:u w:val="single"/>
                <w:lang w:eastAsia="ja-JP"/>
              </w:rPr>
            </w:pPr>
            <w:r w:rsidRPr="00F21A71">
              <w:rPr>
                <w:u w:val="single"/>
                <w:lang w:eastAsia="ja-JP"/>
              </w:rPr>
              <w:t>Test 1:</w:t>
            </w:r>
          </w:p>
          <w:p w14:paraId="5643B572"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7E94C228"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+4.54dB</w:t>
            </w:r>
          </w:p>
          <w:p w14:paraId="2BE98061"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+2.66dB</w:t>
            </w:r>
          </w:p>
          <w:p w14:paraId="37EEC8DA" w14:textId="77777777" w:rsidR="003171EC" w:rsidRPr="00F21A71" w:rsidRDefault="003171EC" w:rsidP="000B5303">
            <w:pPr>
              <w:pStyle w:val="TAL"/>
              <w:rPr>
                <w:u w:val="single"/>
                <w:lang w:eastAsia="ja-JP"/>
              </w:rPr>
            </w:pPr>
            <w:r w:rsidRPr="00F21A71">
              <w:rPr>
                <w:u w:val="single"/>
                <w:lang w:eastAsia="ja-JP"/>
              </w:rPr>
              <w:t>Reported absolute SINR values: ±3.5dB</w:t>
            </w:r>
          </w:p>
          <w:p w14:paraId="5E9C3533" w14:textId="77777777" w:rsidR="003171EC" w:rsidRPr="00F21A71" w:rsidRDefault="003171EC" w:rsidP="000B5303">
            <w:pPr>
              <w:pStyle w:val="TAL"/>
              <w:rPr>
                <w:u w:val="single"/>
                <w:lang w:eastAsia="ja-JP"/>
              </w:rPr>
            </w:pPr>
            <w:r w:rsidRPr="00F21A71">
              <w:rPr>
                <w:u w:val="single"/>
                <w:lang w:eastAsia="ja-JP"/>
              </w:rPr>
              <w:t>For extreme conditions allow ±0.5dB+ FFS MU additionally</w:t>
            </w:r>
          </w:p>
          <w:p w14:paraId="29B1D5D9" w14:textId="77777777" w:rsidR="003171EC" w:rsidRPr="00F21A71" w:rsidRDefault="003171EC" w:rsidP="000B5303">
            <w:pPr>
              <w:pStyle w:val="TAL"/>
              <w:rPr>
                <w:u w:val="single"/>
                <w:lang w:eastAsia="ja-JP"/>
              </w:rPr>
            </w:pPr>
          </w:p>
          <w:p w14:paraId="2665A406" w14:textId="77777777" w:rsidR="003171EC" w:rsidRPr="00F21A71" w:rsidRDefault="003171EC" w:rsidP="000B5303">
            <w:pPr>
              <w:pStyle w:val="TAL"/>
              <w:rPr>
                <w:u w:val="single"/>
                <w:lang w:eastAsia="ja-JP"/>
              </w:rPr>
            </w:pPr>
          </w:p>
          <w:p w14:paraId="24524AE1" w14:textId="77777777" w:rsidR="003171EC" w:rsidRPr="00F21A71" w:rsidRDefault="003171EC" w:rsidP="000B5303">
            <w:pPr>
              <w:pStyle w:val="TAL"/>
              <w:rPr>
                <w:u w:val="single"/>
                <w:lang w:eastAsia="ja-JP"/>
              </w:rPr>
            </w:pPr>
          </w:p>
          <w:p w14:paraId="040F6545" w14:textId="77777777" w:rsidR="003171EC" w:rsidRPr="00F21A71" w:rsidRDefault="003171EC" w:rsidP="000B5303">
            <w:pPr>
              <w:pStyle w:val="TAL"/>
              <w:rPr>
                <w:u w:val="single"/>
                <w:lang w:eastAsia="ja-JP"/>
              </w:rPr>
            </w:pPr>
            <w:r w:rsidRPr="00F21A71">
              <w:rPr>
                <w:u w:val="single"/>
                <w:lang w:eastAsia="ja-JP"/>
              </w:rPr>
              <w:t>Test 2:</w:t>
            </w:r>
          </w:p>
          <w:p w14:paraId="5DACBF23"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472D8EF6"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39D246C3"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-3.0dB</w:t>
            </w:r>
          </w:p>
          <w:p w14:paraId="52F1870C" w14:textId="77777777" w:rsidR="003171EC" w:rsidRPr="00F21A71" w:rsidRDefault="003171EC" w:rsidP="000B5303">
            <w:pPr>
              <w:pStyle w:val="TAL"/>
              <w:rPr>
                <w:u w:val="single"/>
                <w:lang w:eastAsia="ja-JP"/>
              </w:rPr>
            </w:pPr>
            <w:r w:rsidRPr="00F21A71">
              <w:rPr>
                <w:u w:val="single"/>
                <w:lang w:eastAsia="ja-JP"/>
              </w:rPr>
              <w:t>Reported absolute SINR values: ±3.5dB</w:t>
            </w:r>
          </w:p>
          <w:p w14:paraId="16D6B9E5" w14:textId="77777777" w:rsidR="003171EC" w:rsidRPr="00F21A71" w:rsidRDefault="003171EC" w:rsidP="000B5303">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46A63433" w14:textId="77777777" w:rsidR="003171EC" w:rsidRPr="00F21A71" w:rsidRDefault="003171EC" w:rsidP="000B5303">
            <w:pPr>
              <w:pStyle w:val="TAL"/>
              <w:rPr>
                <w:u w:val="single"/>
                <w:lang w:eastAsia="ja-JP"/>
              </w:rPr>
            </w:pPr>
            <w:r w:rsidRPr="00F21A71">
              <w:rPr>
                <w:u w:val="single"/>
                <w:lang w:eastAsia="ja-JP"/>
              </w:rPr>
              <w:t>Test 1:</w:t>
            </w:r>
          </w:p>
          <w:p w14:paraId="712D503B" w14:textId="77777777" w:rsidR="003171EC" w:rsidRPr="00F21A71" w:rsidRDefault="003171EC" w:rsidP="000B5303">
            <w:pPr>
              <w:pStyle w:val="TAL"/>
              <w:rPr>
                <w:u w:val="single"/>
                <w:lang w:eastAsia="ja-JP"/>
              </w:rPr>
            </w:pPr>
            <w:r w:rsidRPr="00F21A71">
              <w:rPr>
                <w:u w:val="single"/>
                <w:lang w:eastAsia="ja-JP"/>
              </w:rPr>
              <w:t>0dB</w:t>
            </w:r>
          </w:p>
          <w:p w14:paraId="726BE11D" w14:textId="77777777" w:rsidR="003171EC" w:rsidRPr="00F21A71" w:rsidRDefault="003171EC" w:rsidP="000B5303">
            <w:pPr>
              <w:pStyle w:val="TAL"/>
              <w:rPr>
                <w:u w:val="single"/>
                <w:lang w:eastAsia="ja-JP"/>
              </w:rPr>
            </w:pPr>
            <w:r w:rsidRPr="00F21A71">
              <w:rPr>
                <w:u w:val="single"/>
                <w:lang w:eastAsia="ja-JP"/>
              </w:rPr>
              <w:t>0dB</w:t>
            </w:r>
          </w:p>
          <w:p w14:paraId="2FA81524" w14:textId="77777777" w:rsidR="003171EC" w:rsidRPr="00F21A71" w:rsidRDefault="003171EC" w:rsidP="000B5303">
            <w:pPr>
              <w:pStyle w:val="TAL"/>
              <w:rPr>
                <w:u w:val="single"/>
                <w:lang w:eastAsia="ja-JP"/>
              </w:rPr>
            </w:pPr>
            <w:r w:rsidRPr="00F21A71">
              <w:rPr>
                <w:u w:val="single"/>
                <w:lang w:eastAsia="ja-JP"/>
              </w:rPr>
              <w:t>0dB</w:t>
            </w:r>
          </w:p>
          <w:p w14:paraId="5E3FC671" w14:textId="77777777" w:rsidR="003171EC" w:rsidRPr="00F21A71" w:rsidRDefault="003171EC" w:rsidP="000B5303">
            <w:pPr>
              <w:pStyle w:val="TAL"/>
              <w:rPr>
                <w:u w:val="single"/>
                <w:lang w:eastAsia="ja-JP"/>
              </w:rPr>
            </w:pPr>
            <w:r w:rsidRPr="00F21A71">
              <w:rPr>
                <w:u w:val="single"/>
                <w:lang w:eastAsia="ja-JP"/>
              </w:rPr>
              <w:t>Via Mapping</w:t>
            </w:r>
          </w:p>
          <w:p w14:paraId="4FACB803" w14:textId="77777777" w:rsidR="003171EC" w:rsidRPr="00F21A71" w:rsidRDefault="003171EC" w:rsidP="000B5303">
            <w:pPr>
              <w:pStyle w:val="TAL"/>
              <w:rPr>
                <w:u w:val="single"/>
                <w:lang w:eastAsia="ja-JP"/>
              </w:rPr>
            </w:pPr>
          </w:p>
          <w:p w14:paraId="301C3890" w14:textId="77777777" w:rsidR="003171EC" w:rsidRPr="00F21A71" w:rsidRDefault="003171EC" w:rsidP="000B5303">
            <w:pPr>
              <w:pStyle w:val="TAL"/>
              <w:rPr>
                <w:u w:val="single"/>
                <w:lang w:eastAsia="ja-JP"/>
              </w:rPr>
            </w:pPr>
          </w:p>
          <w:p w14:paraId="45B2AE40" w14:textId="77777777" w:rsidR="003171EC" w:rsidRPr="00F21A71" w:rsidRDefault="003171EC" w:rsidP="000B5303">
            <w:pPr>
              <w:pStyle w:val="TAL"/>
              <w:rPr>
                <w:u w:val="single"/>
                <w:lang w:eastAsia="ja-JP"/>
              </w:rPr>
            </w:pPr>
          </w:p>
          <w:p w14:paraId="72D3A118" w14:textId="77777777" w:rsidR="003171EC" w:rsidRPr="00F21A71" w:rsidRDefault="003171EC" w:rsidP="000B5303">
            <w:pPr>
              <w:pStyle w:val="TAL"/>
              <w:rPr>
                <w:u w:val="single"/>
                <w:lang w:eastAsia="ja-JP"/>
              </w:rPr>
            </w:pPr>
          </w:p>
          <w:p w14:paraId="3BD7F960" w14:textId="77777777" w:rsidR="003171EC" w:rsidRPr="00F21A71" w:rsidRDefault="003171EC" w:rsidP="000B5303">
            <w:pPr>
              <w:pStyle w:val="TAL"/>
              <w:rPr>
                <w:u w:val="single"/>
                <w:lang w:eastAsia="ja-JP"/>
              </w:rPr>
            </w:pPr>
            <w:r w:rsidRPr="00F21A71">
              <w:rPr>
                <w:u w:val="single"/>
                <w:lang w:eastAsia="ja-JP"/>
              </w:rPr>
              <w:t>Test 2:</w:t>
            </w:r>
          </w:p>
          <w:p w14:paraId="6786A1D4" w14:textId="77777777" w:rsidR="003171EC" w:rsidRPr="00F21A71" w:rsidRDefault="003171EC" w:rsidP="000B5303">
            <w:pPr>
              <w:pStyle w:val="TAL"/>
              <w:rPr>
                <w:u w:val="single"/>
                <w:lang w:eastAsia="ja-JP"/>
              </w:rPr>
            </w:pPr>
            <w:r w:rsidRPr="00F21A71">
              <w:rPr>
                <w:u w:val="single"/>
                <w:lang w:eastAsia="ja-JP"/>
              </w:rPr>
              <w:t>0dB</w:t>
            </w:r>
          </w:p>
          <w:p w14:paraId="32FB2692" w14:textId="77777777" w:rsidR="003171EC" w:rsidRPr="00F21A71" w:rsidRDefault="003171EC" w:rsidP="000B5303">
            <w:pPr>
              <w:pStyle w:val="TAL"/>
              <w:rPr>
                <w:u w:val="single"/>
                <w:lang w:eastAsia="ja-JP"/>
              </w:rPr>
            </w:pPr>
            <w:r w:rsidRPr="00F21A71">
              <w:rPr>
                <w:u w:val="single"/>
                <w:lang w:eastAsia="ja-JP"/>
              </w:rPr>
              <w:t>0.2dB</w:t>
            </w:r>
          </w:p>
          <w:p w14:paraId="68037FBC" w14:textId="77777777" w:rsidR="003171EC" w:rsidRPr="00F21A71" w:rsidRDefault="003171EC" w:rsidP="000B5303">
            <w:pPr>
              <w:pStyle w:val="TAL"/>
              <w:rPr>
                <w:u w:val="single"/>
                <w:lang w:eastAsia="ja-JP"/>
              </w:rPr>
            </w:pPr>
            <w:r w:rsidRPr="00F21A71">
              <w:rPr>
                <w:u w:val="single"/>
                <w:lang w:eastAsia="ja-JP"/>
              </w:rPr>
              <w:t>0.2dB</w:t>
            </w:r>
          </w:p>
          <w:p w14:paraId="69484130" w14:textId="77777777" w:rsidR="003171EC" w:rsidRPr="00F21A71" w:rsidRDefault="003171EC" w:rsidP="000B5303">
            <w:pPr>
              <w:pStyle w:val="TAL"/>
              <w:rPr>
                <w:u w:val="single"/>
                <w:lang w:eastAsia="ja-JP"/>
              </w:rPr>
            </w:pPr>
            <w:r w:rsidRPr="00F21A71">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13F9ABE0" w14:textId="77777777" w:rsidR="003171EC" w:rsidRPr="00F21A71" w:rsidRDefault="003171EC" w:rsidP="000B5303">
            <w:pPr>
              <w:pStyle w:val="TAL"/>
              <w:rPr>
                <w:u w:val="single"/>
                <w:lang w:eastAsia="ja-JP"/>
              </w:rPr>
            </w:pPr>
            <w:r w:rsidRPr="00F21A71">
              <w:rPr>
                <w:u w:val="single"/>
                <w:lang w:eastAsia="ja-JP"/>
              </w:rPr>
              <w:t>Test 1:</w:t>
            </w:r>
          </w:p>
          <w:p w14:paraId="6C437741"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7342F25E"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+4.54dB</w:t>
            </w:r>
          </w:p>
          <w:p w14:paraId="6A5906CB"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+2.66dB</w:t>
            </w:r>
          </w:p>
          <w:p w14:paraId="74668351" w14:textId="77777777" w:rsidR="003171EC" w:rsidRPr="00F21A71" w:rsidRDefault="003171EC" w:rsidP="000B5303">
            <w:pPr>
              <w:pStyle w:val="TAL"/>
              <w:rPr>
                <w:u w:val="single"/>
                <w:lang w:eastAsia="ja-JP"/>
              </w:rPr>
            </w:pPr>
            <w:r w:rsidRPr="00F21A71">
              <w:rPr>
                <w:u w:val="single"/>
                <w:lang w:eastAsia="ja-JP"/>
              </w:rPr>
              <w:t xml:space="preserve">Cell 3: </w:t>
            </w:r>
          </w:p>
          <w:p w14:paraId="1BC8B802" w14:textId="77777777" w:rsidR="003171EC" w:rsidRPr="00F21A71" w:rsidRDefault="003171EC" w:rsidP="000B5303">
            <w:pPr>
              <w:pStyle w:val="TAL"/>
              <w:rPr>
                <w:u w:val="single"/>
                <w:lang w:eastAsia="ja-JP"/>
              </w:rPr>
            </w:pPr>
            <w:r w:rsidRPr="00F21A71">
              <w:rPr>
                <w:u w:val="single"/>
                <w:lang w:eastAsia="ja-JP"/>
              </w:rPr>
              <w:t xml:space="preserve">n257, n258, n261: </w:t>
            </w:r>
          </w:p>
          <w:p w14:paraId="7E47E8AF" w14:textId="77777777" w:rsidR="003171EC" w:rsidRPr="00F21A71" w:rsidRDefault="003171EC" w:rsidP="000B5303">
            <w:pPr>
              <w:pStyle w:val="TAL"/>
              <w:rPr>
                <w:u w:val="single"/>
                <w:lang w:eastAsia="ja-JP"/>
              </w:rPr>
            </w:pPr>
            <w:r w:rsidRPr="00F21A71">
              <w:rPr>
                <w:u w:val="single"/>
                <w:lang w:eastAsia="ja-JP"/>
              </w:rPr>
              <w:t>SINR_22 to RSRQ_58</w:t>
            </w:r>
          </w:p>
          <w:p w14:paraId="27B6781D" w14:textId="77777777" w:rsidR="003171EC" w:rsidRPr="00F21A71" w:rsidRDefault="003171EC" w:rsidP="000B5303">
            <w:pPr>
              <w:pStyle w:val="TAL"/>
              <w:rPr>
                <w:u w:val="single"/>
                <w:lang w:eastAsia="ja-JP"/>
              </w:rPr>
            </w:pPr>
            <w:r w:rsidRPr="00F21A71">
              <w:rPr>
                <w:u w:val="single"/>
                <w:lang w:eastAsia="ja-JP"/>
              </w:rPr>
              <w:t>n260: SINR_21 to RSRQ_58</w:t>
            </w:r>
          </w:p>
          <w:p w14:paraId="1E2AB1CD" w14:textId="77777777" w:rsidR="003171EC" w:rsidRPr="00F21A71" w:rsidRDefault="003171EC" w:rsidP="000B5303">
            <w:pPr>
              <w:pStyle w:val="TAL"/>
              <w:rPr>
                <w:u w:val="single"/>
                <w:lang w:eastAsia="ja-JP"/>
              </w:rPr>
            </w:pPr>
          </w:p>
          <w:p w14:paraId="66F3C0F7" w14:textId="77777777" w:rsidR="003171EC" w:rsidRPr="00F21A71" w:rsidRDefault="003171EC" w:rsidP="000B5303">
            <w:pPr>
              <w:pStyle w:val="TAL"/>
              <w:rPr>
                <w:u w:val="single"/>
                <w:lang w:eastAsia="ja-JP"/>
              </w:rPr>
            </w:pPr>
            <w:r w:rsidRPr="00F21A71">
              <w:rPr>
                <w:u w:val="single"/>
                <w:lang w:eastAsia="ja-JP"/>
              </w:rPr>
              <w:t>Test 2:</w:t>
            </w:r>
          </w:p>
          <w:p w14:paraId="303EA61D"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6E776CF7"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-2.8dB</w:t>
            </w:r>
          </w:p>
          <w:p w14:paraId="769C360A"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-2.8dB</w:t>
            </w:r>
          </w:p>
          <w:p w14:paraId="61D216A4" w14:textId="77777777" w:rsidR="003171EC" w:rsidRPr="00F21A71" w:rsidRDefault="003171EC" w:rsidP="000B5303">
            <w:pPr>
              <w:pStyle w:val="TAL"/>
              <w:rPr>
                <w:u w:val="single"/>
                <w:lang w:eastAsia="ja-JP"/>
              </w:rPr>
            </w:pPr>
            <w:r w:rsidRPr="00F21A71">
              <w:rPr>
                <w:u w:val="single"/>
                <w:lang w:eastAsia="ja-JP"/>
              </w:rPr>
              <w:t xml:space="preserve">Cell 3: </w:t>
            </w:r>
          </w:p>
          <w:p w14:paraId="53BB78E7" w14:textId="77777777" w:rsidR="003171EC" w:rsidRPr="00F21A71" w:rsidRDefault="003171EC" w:rsidP="000B5303">
            <w:pPr>
              <w:pStyle w:val="TAL"/>
              <w:rPr>
                <w:u w:val="single"/>
                <w:lang w:eastAsia="ja-JP"/>
              </w:rPr>
            </w:pPr>
            <w:r w:rsidRPr="00F21A71">
              <w:rPr>
                <w:u w:val="single"/>
                <w:lang w:eastAsia="ja-JP"/>
              </w:rPr>
              <w:t xml:space="preserve">n257, n258, n261: </w:t>
            </w:r>
          </w:p>
          <w:p w14:paraId="5A1A2243" w14:textId="77777777" w:rsidR="003171EC" w:rsidRPr="00F21A71" w:rsidRDefault="003171EC" w:rsidP="000B5303">
            <w:pPr>
              <w:pStyle w:val="TAL"/>
              <w:rPr>
                <w:u w:val="single"/>
                <w:lang w:eastAsia="ja-JP"/>
              </w:rPr>
            </w:pPr>
            <w:r w:rsidRPr="00F21A71">
              <w:rPr>
                <w:u w:val="single"/>
                <w:lang w:eastAsia="ja-JP"/>
              </w:rPr>
              <w:t>SINR_18 to RSRQ_55</w:t>
            </w:r>
          </w:p>
          <w:p w14:paraId="37A15735" w14:textId="77777777" w:rsidR="003171EC" w:rsidRPr="00F21A71" w:rsidRDefault="003171EC" w:rsidP="000B5303">
            <w:pPr>
              <w:pStyle w:val="TAL"/>
              <w:rPr>
                <w:u w:val="single"/>
                <w:lang w:eastAsia="ja-JP"/>
              </w:rPr>
            </w:pPr>
            <w:r w:rsidRPr="00F21A71">
              <w:rPr>
                <w:u w:val="single"/>
                <w:lang w:eastAsia="ja-JP"/>
              </w:rPr>
              <w:t>n260: SINR_18 to RSRQ_54</w:t>
            </w:r>
          </w:p>
        </w:tc>
      </w:tr>
      <w:tr w:rsidR="003171EC" w:rsidRPr="00F21A71" w14:paraId="14F59B05"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38867C79" w14:textId="77777777" w:rsidR="003171EC" w:rsidRPr="00F21A71" w:rsidRDefault="003171EC" w:rsidP="000B5303">
            <w:pPr>
              <w:pStyle w:val="TAL"/>
            </w:pPr>
            <w:r w:rsidRPr="00F21A71">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1A62063A" w14:textId="77777777" w:rsidR="003171EC" w:rsidRPr="00F21A71" w:rsidRDefault="003171EC" w:rsidP="000B5303">
            <w:pPr>
              <w:pStyle w:val="TAL"/>
              <w:rPr>
                <w:u w:val="single"/>
                <w:lang w:eastAsia="ja-JP"/>
              </w:rPr>
            </w:pPr>
            <w:r w:rsidRPr="00F21A71">
              <w:rPr>
                <w:u w:val="single"/>
                <w:lang w:eastAsia="ja-JP"/>
              </w:rPr>
              <w:t>Test 1:</w:t>
            </w:r>
          </w:p>
          <w:p w14:paraId="3D95917F" w14:textId="77777777" w:rsidR="003171EC" w:rsidRPr="00F21A71" w:rsidRDefault="003171EC" w:rsidP="000B5303">
            <w:pPr>
              <w:pStyle w:val="TAL"/>
              <w:rPr>
                <w:u w:val="single"/>
                <w:lang w:eastAsia="ja-JP"/>
              </w:rPr>
            </w:pPr>
            <w:r w:rsidRPr="00F21A71">
              <w:rPr>
                <w:u w:val="single"/>
                <w:lang w:eastAsia="ja-JP"/>
              </w:rPr>
              <w:t>Noc1: -105.0dBm/15kHz</w:t>
            </w:r>
          </w:p>
          <w:p w14:paraId="2DFB9858" w14:textId="77777777" w:rsidR="003171EC" w:rsidRPr="00F21A71" w:rsidRDefault="003171EC" w:rsidP="000B5303">
            <w:pPr>
              <w:pStyle w:val="TAL"/>
              <w:rPr>
                <w:u w:val="single"/>
                <w:lang w:eastAsia="ja-JP"/>
              </w:rPr>
            </w:pPr>
            <w:r w:rsidRPr="00F21A71">
              <w:rPr>
                <w:u w:val="single"/>
                <w:lang w:eastAsia="ja-JP"/>
              </w:rPr>
              <w:t>Noc2: -105.0dBm/15kHz</w:t>
            </w:r>
          </w:p>
          <w:p w14:paraId="28102E54" w14:textId="77777777" w:rsidR="003171EC" w:rsidRPr="00F21A71" w:rsidRDefault="003171EC" w:rsidP="000B5303">
            <w:pPr>
              <w:pStyle w:val="TAL"/>
              <w:rPr>
                <w:u w:val="single"/>
                <w:lang w:eastAsia="ja-JP"/>
              </w:rPr>
            </w:pPr>
            <w:r w:rsidRPr="00F21A71">
              <w:rPr>
                <w:u w:val="single"/>
                <w:lang w:eastAsia="ja-JP"/>
              </w:rPr>
              <w:t>Ês1 / Noc1: -0.5dB</w:t>
            </w:r>
          </w:p>
          <w:p w14:paraId="0FCE1580" w14:textId="77777777" w:rsidR="003171EC" w:rsidRPr="00F21A71" w:rsidRDefault="003171EC" w:rsidP="000B5303">
            <w:pPr>
              <w:pStyle w:val="TAL"/>
              <w:rPr>
                <w:u w:val="single"/>
                <w:lang w:eastAsia="ja-JP"/>
              </w:rPr>
            </w:pPr>
            <w:r w:rsidRPr="00F21A71">
              <w:rPr>
                <w:u w:val="single"/>
                <w:lang w:eastAsia="ja-JP"/>
              </w:rPr>
              <w:t>Ês2 / Noc2: -0.5dB</w:t>
            </w:r>
          </w:p>
          <w:p w14:paraId="701B7FD3" w14:textId="77777777" w:rsidR="003171EC" w:rsidRPr="00F21A71" w:rsidRDefault="003171EC" w:rsidP="000B5303">
            <w:pPr>
              <w:pStyle w:val="TAL"/>
              <w:rPr>
                <w:u w:val="single"/>
                <w:lang w:eastAsia="ja-JP"/>
              </w:rPr>
            </w:pPr>
            <w:r w:rsidRPr="00F21A71">
              <w:rPr>
                <w:u w:val="single"/>
                <w:lang w:eastAsia="ja-JP"/>
              </w:rPr>
              <w:t>Reported absolute SINR values: ±3.0dB</w:t>
            </w:r>
          </w:p>
          <w:p w14:paraId="6A03C7EC" w14:textId="77777777" w:rsidR="003171EC" w:rsidRPr="00F21A71" w:rsidRDefault="003171EC" w:rsidP="000B5303">
            <w:pPr>
              <w:pStyle w:val="TAL"/>
              <w:rPr>
                <w:u w:val="single"/>
                <w:lang w:eastAsia="ja-JP"/>
              </w:rPr>
            </w:pPr>
            <w:r w:rsidRPr="00F21A71">
              <w:rPr>
                <w:u w:val="single"/>
                <w:lang w:eastAsia="ja-JP"/>
              </w:rPr>
              <w:t>For extreme conditions allow ±1.0dB+ FFS MU additionally</w:t>
            </w:r>
          </w:p>
          <w:p w14:paraId="2E1995C2" w14:textId="77777777" w:rsidR="003171EC" w:rsidRPr="00F21A71" w:rsidRDefault="003171EC" w:rsidP="000B5303">
            <w:pPr>
              <w:pStyle w:val="TAL"/>
              <w:rPr>
                <w:u w:val="single"/>
                <w:lang w:eastAsia="ja-JP"/>
              </w:rPr>
            </w:pPr>
          </w:p>
          <w:p w14:paraId="2692F1F8" w14:textId="77777777" w:rsidR="003171EC" w:rsidRPr="00F21A71" w:rsidRDefault="003171EC" w:rsidP="000B5303">
            <w:pPr>
              <w:pStyle w:val="TAL"/>
              <w:rPr>
                <w:u w:val="single"/>
                <w:lang w:eastAsia="ja-JP"/>
              </w:rPr>
            </w:pPr>
          </w:p>
          <w:p w14:paraId="6E597D4D" w14:textId="77777777" w:rsidR="003171EC" w:rsidRPr="00F21A71" w:rsidRDefault="003171EC" w:rsidP="000B5303">
            <w:pPr>
              <w:pStyle w:val="TAL"/>
              <w:rPr>
                <w:u w:val="single"/>
                <w:lang w:eastAsia="ja-JP"/>
              </w:rPr>
            </w:pPr>
            <w:r w:rsidRPr="00F21A71">
              <w:rPr>
                <w:u w:val="single"/>
                <w:lang w:eastAsia="ja-JP"/>
              </w:rPr>
              <w:t>Reported absolute SINR values: ±3.5dB</w:t>
            </w:r>
          </w:p>
          <w:p w14:paraId="7A28D460" w14:textId="77777777" w:rsidR="003171EC" w:rsidRPr="00F21A71" w:rsidRDefault="003171EC" w:rsidP="000B5303">
            <w:pPr>
              <w:pStyle w:val="TAL"/>
              <w:rPr>
                <w:u w:val="single"/>
                <w:lang w:eastAsia="ja-JP"/>
              </w:rPr>
            </w:pPr>
            <w:r w:rsidRPr="00F21A71">
              <w:rPr>
                <w:u w:val="single"/>
                <w:lang w:eastAsia="ja-JP"/>
              </w:rPr>
              <w:t>For extreme conditions allow ±0.5dB+ FFS MU additionally</w:t>
            </w:r>
          </w:p>
          <w:p w14:paraId="0B686C2D" w14:textId="77777777" w:rsidR="003171EC" w:rsidRPr="00F21A71" w:rsidRDefault="003171EC" w:rsidP="000B5303">
            <w:pPr>
              <w:pStyle w:val="TAL"/>
              <w:rPr>
                <w:u w:val="single"/>
                <w:lang w:eastAsia="ja-JP"/>
              </w:rPr>
            </w:pPr>
          </w:p>
          <w:p w14:paraId="400AB338" w14:textId="77777777" w:rsidR="003171EC" w:rsidRPr="00F21A71" w:rsidRDefault="003171EC" w:rsidP="000B5303">
            <w:pPr>
              <w:pStyle w:val="TAL"/>
              <w:rPr>
                <w:u w:val="single"/>
                <w:lang w:eastAsia="ja-JP"/>
              </w:rPr>
            </w:pPr>
          </w:p>
          <w:p w14:paraId="758A4003" w14:textId="77777777" w:rsidR="003171EC" w:rsidRPr="00F21A71" w:rsidRDefault="003171EC" w:rsidP="000B5303">
            <w:pPr>
              <w:pStyle w:val="TAL"/>
              <w:rPr>
                <w:u w:val="single"/>
                <w:lang w:eastAsia="ja-JP"/>
              </w:rPr>
            </w:pPr>
            <w:r w:rsidRPr="00F21A71">
              <w:rPr>
                <w:u w:val="single"/>
                <w:lang w:eastAsia="ja-JP"/>
              </w:rPr>
              <w:t>Test 2:</w:t>
            </w:r>
          </w:p>
          <w:p w14:paraId="53C696AB" w14:textId="77777777" w:rsidR="003171EC" w:rsidRPr="00F21A71" w:rsidRDefault="003171EC" w:rsidP="000B5303">
            <w:pPr>
              <w:pStyle w:val="TAL"/>
              <w:rPr>
                <w:u w:val="single"/>
                <w:lang w:eastAsia="ja-JP"/>
              </w:rPr>
            </w:pPr>
            <w:r w:rsidRPr="00F21A71">
              <w:rPr>
                <w:u w:val="single"/>
                <w:lang w:eastAsia="ja-JP"/>
              </w:rPr>
              <w:t>Noc1: -105.0dBm/15kHz</w:t>
            </w:r>
          </w:p>
          <w:p w14:paraId="048F0766" w14:textId="77777777" w:rsidR="003171EC" w:rsidRPr="00F21A71" w:rsidRDefault="003171EC" w:rsidP="000B5303">
            <w:pPr>
              <w:pStyle w:val="TAL"/>
              <w:rPr>
                <w:u w:val="single"/>
                <w:lang w:eastAsia="ja-JP"/>
              </w:rPr>
            </w:pPr>
            <w:r w:rsidRPr="00F21A71">
              <w:rPr>
                <w:u w:val="single"/>
                <w:lang w:eastAsia="ja-JP"/>
              </w:rPr>
              <w:t>Noc2: -105.0dBm/15kHz</w:t>
            </w:r>
          </w:p>
          <w:p w14:paraId="7E1B8F65" w14:textId="77777777" w:rsidR="003171EC" w:rsidRPr="00F21A71" w:rsidRDefault="003171EC" w:rsidP="000B5303">
            <w:pPr>
              <w:pStyle w:val="TAL"/>
              <w:rPr>
                <w:u w:val="single"/>
                <w:lang w:eastAsia="ja-JP"/>
              </w:rPr>
            </w:pPr>
            <w:r w:rsidRPr="00F21A71">
              <w:rPr>
                <w:u w:val="single"/>
                <w:lang w:eastAsia="ja-JP"/>
              </w:rPr>
              <w:t>Ês1 / Noc1: +11.0dB</w:t>
            </w:r>
          </w:p>
          <w:p w14:paraId="02591081" w14:textId="77777777" w:rsidR="003171EC" w:rsidRPr="00F21A71" w:rsidRDefault="003171EC" w:rsidP="000B5303">
            <w:pPr>
              <w:pStyle w:val="TAL"/>
              <w:rPr>
                <w:u w:val="single"/>
                <w:lang w:eastAsia="ja-JP"/>
              </w:rPr>
            </w:pPr>
            <w:r w:rsidRPr="00F21A71">
              <w:rPr>
                <w:u w:val="single"/>
                <w:lang w:eastAsia="ja-JP"/>
              </w:rPr>
              <w:t>Ês2 / Noc2: +11.0dB</w:t>
            </w:r>
          </w:p>
          <w:p w14:paraId="2DDACD40" w14:textId="77777777" w:rsidR="003171EC" w:rsidRPr="00F21A71" w:rsidRDefault="003171EC" w:rsidP="000B5303">
            <w:pPr>
              <w:pStyle w:val="TAL"/>
              <w:rPr>
                <w:u w:val="single"/>
                <w:lang w:eastAsia="ja-JP"/>
              </w:rPr>
            </w:pPr>
            <w:r w:rsidRPr="00F21A71">
              <w:rPr>
                <w:u w:val="single"/>
                <w:lang w:eastAsia="ja-JP"/>
              </w:rPr>
              <w:t>Reported absolute SINR values: ±3.0dB</w:t>
            </w:r>
          </w:p>
          <w:p w14:paraId="3E00E66C" w14:textId="77777777" w:rsidR="003171EC" w:rsidRPr="00F21A71" w:rsidRDefault="003171EC" w:rsidP="000B5303">
            <w:pPr>
              <w:pStyle w:val="TAL"/>
              <w:rPr>
                <w:u w:val="single"/>
                <w:lang w:eastAsia="ja-JP"/>
              </w:rPr>
            </w:pPr>
            <w:r w:rsidRPr="00F21A71">
              <w:rPr>
                <w:u w:val="single"/>
                <w:lang w:eastAsia="ja-JP"/>
              </w:rPr>
              <w:t>For extreme conditions allow ±1.0dB+ FFS MU additionally</w:t>
            </w:r>
          </w:p>
          <w:p w14:paraId="4394835E" w14:textId="77777777" w:rsidR="003171EC" w:rsidRPr="00F21A71" w:rsidRDefault="003171EC" w:rsidP="000B5303">
            <w:pPr>
              <w:pStyle w:val="TAL"/>
              <w:rPr>
                <w:u w:val="single"/>
                <w:lang w:eastAsia="ja-JP"/>
              </w:rPr>
            </w:pPr>
          </w:p>
          <w:p w14:paraId="33808797" w14:textId="77777777" w:rsidR="003171EC" w:rsidRPr="00F21A71" w:rsidRDefault="003171EC" w:rsidP="000B5303">
            <w:pPr>
              <w:pStyle w:val="TAL"/>
              <w:rPr>
                <w:u w:val="single"/>
                <w:lang w:eastAsia="ja-JP"/>
              </w:rPr>
            </w:pPr>
          </w:p>
          <w:p w14:paraId="64DE688C" w14:textId="77777777" w:rsidR="003171EC" w:rsidRPr="00F21A71" w:rsidRDefault="003171EC" w:rsidP="000B5303">
            <w:pPr>
              <w:pStyle w:val="TAL"/>
              <w:rPr>
                <w:u w:val="single"/>
                <w:lang w:eastAsia="ja-JP"/>
              </w:rPr>
            </w:pPr>
            <w:r w:rsidRPr="00F21A71">
              <w:rPr>
                <w:u w:val="single"/>
                <w:lang w:eastAsia="ja-JP"/>
              </w:rPr>
              <w:t>Reported absolute SINR values: ±3.5dB</w:t>
            </w:r>
          </w:p>
          <w:p w14:paraId="435DA1A5" w14:textId="77777777" w:rsidR="003171EC" w:rsidRPr="00F21A71" w:rsidRDefault="003171EC" w:rsidP="000B5303">
            <w:pPr>
              <w:pStyle w:val="TAL"/>
              <w:rPr>
                <w:u w:val="single"/>
                <w:lang w:eastAsia="ja-JP"/>
              </w:rPr>
            </w:pPr>
            <w:r w:rsidRPr="00F21A71">
              <w:rPr>
                <w:u w:val="single"/>
                <w:lang w:eastAsia="ja-JP"/>
              </w:rPr>
              <w:t>For extreme conditions allow ±0.5dB+ FFS MU additionally</w:t>
            </w:r>
          </w:p>
          <w:p w14:paraId="7A0F0829" w14:textId="77777777" w:rsidR="003171EC" w:rsidRPr="00F21A71" w:rsidRDefault="003171EC" w:rsidP="000B5303">
            <w:pPr>
              <w:pStyle w:val="TAL"/>
              <w:rPr>
                <w:u w:val="single"/>
                <w:lang w:eastAsia="ja-JP"/>
              </w:rPr>
            </w:pPr>
          </w:p>
          <w:p w14:paraId="2DB90934" w14:textId="77777777" w:rsidR="003171EC" w:rsidRPr="00F21A71" w:rsidRDefault="003171EC" w:rsidP="000B5303">
            <w:pPr>
              <w:pStyle w:val="TAL"/>
              <w:rPr>
                <w:u w:val="single"/>
                <w:lang w:eastAsia="ja-JP"/>
              </w:rPr>
            </w:pPr>
            <w:r w:rsidRPr="00F21A71">
              <w:rPr>
                <w:u w:val="single"/>
                <w:lang w:eastAsia="ja-JP"/>
              </w:rPr>
              <w:t>Test 3:</w:t>
            </w:r>
          </w:p>
          <w:p w14:paraId="2EA2D08E" w14:textId="77777777" w:rsidR="003171EC" w:rsidRPr="00F21A71" w:rsidRDefault="003171EC" w:rsidP="000B5303">
            <w:pPr>
              <w:pStyle w:val="TAL"/>
              <w:rPr>
                <w:u w:val="single"/>
                <w:lang w:eastAsia="ja-JP"/>
              </w:rPr>
            </w:pPr>
            <w:r w:rsidRPr="00F21A71">
              <w:rPr>
                <w:u w:val="single"/>
                <w:lang w:eastAsia="ja-JP"/>
              </w:rPr>
              <w:t>Noc1: -105.0dBm/15kHz</w:t>
            </w:r>
          </w:p>
          <w:p w14:paraId="3727A80F" w14:textId="77777777" w:rsidR="003171EC" w:rsidRPr="00F21A71" w:rsidRDefault="003171EC" w:rsidP="000B5303">
            <w:pPr>
              <w:pStyle w:val="TAL"/>
              <w:rPr>
                <w:u w:val="single"/>
                <w:lang w:eastAsia="ja-JP"/>
              </w:rPr>
            </w:pPr>
            <w:r w:rsidRPr="00F21A71">
              <w:rPr>
                <w:u w:val="single"/>
                <w:lang w:eastAsia="ja-JP"/>
              </w:rPr>
              <w:t>Noc2: -105.0dBm/15kHz</w:t>
            </w:r>
          </w:p>
          <w:p w14:paraId="07672470" w14:textId="77777777" w:rsidR="003171EC" w:rsidRPr="00F21A71" w:rsidRDefault="003171EC" w:rsidP="000B5303">
            <w:pPr>
              <w:pStyle w:val="TAL"/>
              <w:rPr>
                <w:u w:val="single"/>
                <w:lang w:eastAsia="ja-JP"/>
              </w:rPr>
            </w:pPr>
            <w:r w:rsidRPr="00F21A71">
              <w:rPr>
                <w:u w:val="single"/>
                <w:lang w:eastAsia="ja-JP"/>
              </w:rPr>
              <w:t>Ês1 / Noc1: -3.0dB</w:t>
            </w:r>
          </w:p>
          <w:p w14:paraId="1AEDA020" w14:textId="77777777" w:rsidR="003171EC" w:rsidRPr="00F21A71" w:rsidRDefault="003171EC" w:rsidP="000B5303">
            <w:pPr>
              <w:pStyle w:val="TAL"/>
              <w:rPr>
                <w:u w:val="single"/>
                <w:lang w:eastAsia="ja-JP"/>
              </w:rPr>
            </w:pPr>
            <w:r w:rsidRPr="00F21A71">
              <w:rPr>
                <w:u w:val="single"/>
                <w:lang w:eastAsia="ja-JP"/>
              </w:rPr>
              <w:t>Ês2 / Noc2: -3.0dB</w:t>
            </w:r>
          </w:p>
          <w:p w14:paraId="2924B163" w14:textId="77777777" w:rsidR="003171EC" w:rsidRPr="00F21A71" w:rsidRDefault="003171EC" w:rsidP="000B5303">
            <w:pPr>
              <w:pStyle w:val="TAL"/>
              <w:rPr>
                <w:u w:val="single"/>
                <w:lang w:eastAsia="ja-JP"/>
              </w:rPr>
            </w:pPr>
            <w:r w:rsidRPr="00F21A71">
              <w:rPr>
                <w:u w:val="single"/>
                <w:lang w:eastAsia="ja-JP"/>
              </w:rPr>
              <w:t>Reported absolute SINR values: ±3.5dB</w:t>
            </w:r>
          </w:p>
          <w:p w14:paraId="7FB5DA8F" w14:textId="77777777" w:rsidR="003171EC" w:rsidRPr="00F21A71" w:rsidRDefault="003171EC" w:rsidP="000B5303">
            <w:pPr>
              <w:pStyle w:val="TAL"/>
              <w:rPr>
                <w:u w:val="single"/>
                <w:lang w:eastAsia="ja-JP"/>
              </w:rPr>
            </w:pPr>
            <w:r w:rsidRPr="00F21A71">
              <w:rPr>
                <w:u w:val="single"/>
                <w:lang w:eastAsia="ja-JP"/>
              </w:rPr>
              <w:t>For extreme conditions allow ±0.5dB+ FFS MU additionally</w:t>
            </w:r>
          </w:p>
          <w:p w14:paraId="7E8E979B" w14:textId="77777777" w:rsidR="003171EC" w:rsidRPr="00F21A71" w:rsidRDefault="003171EC" w:rsidP="000B5303">
            <w:pPr>
              <w:pStyle w:val="TAL"/>
              <w:rPr>
                <w:u w:val="single"/>
                <w:lang w:eastAsia="ja-JP"/>
              </w:rPr>
            </w:pPr>
          </w:p>
          <w:p w14:paraId="3F5B18A9" w14:textId="77777777" w:rsidR="003171EC" w:rsidRPr="00F21A71" w:rsidRDefault="003171EC" w:rsidP="000B5303">
            <w:pPr>
              <w:pStyle w:val="TAL"/>
              <w:rPr>
                <w:u w:val="single"/>
                <w:lang w:eastAsia="ja-JP"/>
              </w:rPr>
            </w:pPr>
          </w:p>
          <w:p w14:paraId="24CDCEE8" w14:textId="77777777" w:rsidR="003171EC" w:rsidRPr="00F21A71" w:rsidRDefault="003171EC" w:rsidP="000B5303">
            <w:pPr>
              <w:pStyle w:val="TAL"/>
              <w:rPr>
                <w:u w:val="single"/>
                <w:lang w:eastAsia="ja-JP"/>
              </w:rPr>
            </w:pPr>
            <w:r w:rsidRPr="00F21A71">
              <w:rPr>
                <w:u w:val="single"/>
                <w:lang w:eastAsia="ja-JP"/>
              </w:rPr>
              <w:t>Reported absolute SINR values: ±4.0dB</w:t>
            </w:r>
          </w:p>
          <w:p w14:paraId="06876703" w14:textId="77777777" w:rsidR="003171EC" w:rsidRPr="00F21A71" w:rsidRDefault="003171EC" w:rsidP="000B5303">
            <w:pPr>
              <w:pStyle w:val="TAL"/>
              <w:rPr>
                <w:u w:val="single"/>
                <w:lang w:eastAsia="ja-JP"/>
              </w:rPr>
            </w:pPr>
            <w:r w:rsidRPr="00F21A71">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13879192" w14:textId="77777777" w:rsidR="003171EC" w:rsidRPr="00F21A71" w:rsidRDefault="003171EC" w:rsidP="000B5303">
            <w:pPr>
              <w:pStyle w:val="TAL"/>
              <w:rPr>
                <w:u w:val="single"/>
                <w:lang w:eastAsia="ja-JP"/>
              </w:rPr>
            </w:pPr>
            <w:r w:rsidRPr="00F21A71">
              <w:rPr>
                <w:u w:val="single"/>
                <w:lang w:eastAsia="ja-JP"/>
              </w:rPr>
              <w:t>Test 1:</w:t>
            </w:r>
          </w:p>
          <w:p w14:paraId="52E83959" w14:textId="77777777" w:rsidR="003171EC" w:rsidRPr="00F21A71" w:rsidRDefault="003171EC" w:rsidP="000B5303">
            <w:pPr>
              <w:pStyle w:val="TAL"/>
              <w:rPr>
                <w:u w:val="single"/>
                <w:lang w:eastAsia="ja-JP"/>
              </w:rPr>
            </w:pPr>
            <w:r w:rsidRPr="00F21A71">
              <w:rPr>
                <w:u w:val="single"/>
                <w:lang w:eastAsia="ja-JP"/>
              </w:rPr>
              <w:t>0dB</w:t>
            </w:r>
          </w:p>
          <w:p w14:paraId="31ECE4B9" w14:textId="77777777" w:rsidR="003171EC" w:rsidRPr="00F21A71" w:rsidRDefault="003171EC" w:rsidP="000B5303">
            <w:pPr>
              <w:pStyle w:val="TAL"/>
              <w:rPr>
                <w:u w:val="single"/>
                <w:lang w:eastAsia="ja-JP"/>
              </w:rPr>
            </w:pPr>
            <w:r w:rsidRPr="00F21A71">
              <w:rPr>
                <w:u w:val="single"/>
                <w:lang w:eastAsia="ja-JP"/>
              </w:rPr>
              <w:t>0dB</w:t>
            </w:r>
          </w:p>
          <w:p w14:paraId="680F5B6E" w14:textId="77777777" w:rsidR="003171EC" w:rsidRPr="00F21A71" w:rsidRDefault="003171EC" w:rsidP="000B5303">
            <w:pPr>
              <w:pStyle w:val="TAL"/>
              <w:rPr>
                <w:u w:val="single"/>
                <w:lang w:eastAsia="ja-JP"/>
              </w:rPr>
            </w:pPr>
            <w:r w:rsidRPr="00F21A71">
              <w:rPr>
                <w:u w:val="single"/>
                <w:lang w:eastAsia="ja-JP"/>
              </w:rPr>
              <w:t>0dB</w:t>
            </w:r>
          </w:p>
          <w:p w14:paraId="30337D14" w14:textId="77777777" w:rsidR="003171EC" w:rsidRPr="00F21A71" w:rsidRDefault="003171EC" w:rsidP="000B5303">
            <w:pPr>
              <w:pStyle w:val="TAL"/>
              <w:rPr>
                <w:u w:val="single"/>
                <w:lang w:eastAsia="ja-JP"/>
              </w:rPr>
            </w:pPr>
            <w:r w:rsidRPr="00F21A71">
              <w:rPr>
                <w:u w:val="single"/>
                <w:lang w:eastAsia="ja-JP"/>
              </w:rPr>
              <w:t>0dB</w:t>
            </w:r>
          </w:p>
          <w:p w14:paraId="4252343E" w14:textId="77777777" w:rsidR="003171EC" w:rsidRPr="00F21A71" w:rsidRDefault="003171EC" w:rsidP="000B5303">
            <w:pPr>
              <w:pStyle w:val="TAL"/>
              <w:rPr>
                <w:u w:val="single"/>
                <w:lang w:eastAsia="ja-JP"/>
              </w:rPr>
            </w:pPr>
            <w:r w:rsidRPr="00F21A71">
              <w:rPr>
                <w:u w:val="single"/>
                <w:lang w:eastAsia="ja-JP"/>
              </w:rPr>
              <w:t>Via Mapping</w:t>
            </w:r>
          </w:p>
          <w:p w14:paraId="66AB0F67" w14:textId="77777777" w:rsidR="003171EC" w:rsidRPr="00F21A71" w:rsidRDefault="003171EC" w:rsidP="000B5303">
            <w:pPr>
              <w:pStyle w:val="TAL"/>
              <w:rPr>
                <w:u w:val="single"/>
                <w:lang w:eastAsia="ja-JP"/>
              </w:rPr>
            </w:pPr>
          </w:p>
          <w:p w14:paraId="4B7ADD4D" w14:textId="77777777" w:rsidR="003171EC" w:rsidRPr="00F21A71" w:rsidRDefault="003171EC" w:rsidP="000B5303">
            <w:pPr>
              <w:pStyle w:val="TAL"/>
              <w:rPr>
                <w:u w:val="single"/>
                <w:lang w:eastAsia="ja-JP"/>
              </w:rPr>
            </w:pPr>
          </w:p>
          <w:p w14:paraId="4388A89E" w14:textId="77777777" w:rsidR="003171EC" w:rsidRPr="00F21A71" w:rsidRDefault="003171EC" w:rsidP="000B5303">
            <w:pPr>
              <w:pStyle w:val="TAL"/>
              <w:rPr>
                <w:u w:val="single"/>
                <w:lang w:eastAsia="ja-JP"/>
              </w:rPr>
            </w:pPr>
          </w:p>
          <w:p w14:paraId="6CB98079" w14:textId="77777777" w:rsidR="003171EC" w:rsidRPr="00F21A71" w:rsidRDefault="003171EC" w:rsidP="000B5303">
            <w:pPr>
              <w:pStyle w:val="TAL"/>
              <w:rPr>
                <w:u w:val="single"/>
                <w:lang w:eastAsia="ja-JP"/>
              </w:rPr>
            </w:pPr>
          </w:p>
          <w:p w14:paraId="2382A250" w14:textId="77777777" w:rsidR="003171EC" w:rsidRPr="00F21A71" w:rsidRDefault="003171EC" w:rsidP="000B5303">
            <w:pPr>
              <w:pStyle w:val="TAL"/>
              <w:rPr>
                <w:u w:val="single"/>
                <w:lang w:eastAsia="ja-JP"/>
              </w:rPr>
            </w:pPr>
            <w:r w:rsidRPr="00F21A71">
              <w:rPr>
                <w:u w:val="single"/>
                <w:lang w:eastAsia="ja-JP"/>
              </w:rPr>
              <w:t>Via Mapping</w:t>
            </w:r>
          </w:p>
          <w:p w14:paraId="65999061" w14:textId="77777777" w:rsidR="003171EC" w:rsidRPr="00F21A71" w:rsidRDefault="003171EC" w:rsidP="000B5303">
            <w:pPr>
              <w:pStyle w:val="TAL"/>
              <w:rPr>
                <w:u w:val="single"/>
                <w:lang w:eastAsia="ja-JP"/>
              </w:rPr>
            </w:pPr>
          </w:p>
          <w:p w14:paraId="4F44D7B7" w14:textId="77777777" w:rsidR="003171EC" w:rsidRPr="00F21A71" w:rsidRDefault="003171EC" w:rsidP="000B5303">
            <w:pPr>
              <w:pStyle w:val="TAL"/>
              <w:rPr>
                <w:u w:val="single"/>
                <w:lang w:eastAsia="ja-JP"/>
              </w:rPr>
            </w:pPr>
          </w:p>
          <w:p w14:paraId="1F1478B3" w14:textId="77777777" w:rsidR="003171EC" w:rsidRPr="00F21A71" w:rsidRDefault="003171EC" w:rsidP="000B5303">
            <w:pPr>
              <w:pStyle w:val="TAL"/>
              <w:rPr>
                <w:u w:val="single"/>
                <w:lang w:eastAsia="ja-JP"/>
              </w:rPr>
            </w:pPr>
          </w:p>
          <w:p w14:paraId="6F67301C" w14:textId="77777777" w:rsidR="003171EC" w:rsidRPr="00F21A71" w:rsidRDefault="003171EC" w:rsidP="000B5303">
            <w:pPr>
              <w:pStyle w:val="TAL"/>
              <w:rPr>
                <w:u w:val="single"/>
                <w:lang w:eastAsia="ja-JP"/>
              </w:rPr>
            </w:pPr>
          </w:p>
          <w:p w14:paraId="64AD8E24" w14:textId="77777777" w:rsidR="003171EC" w:rsidRPr="00F21A71" w:rsidRDefault="003171EC" w:rsidP="000B5303">
            <w:pPr>
              <w:pStyle w:val="TAL"/>
              <w:rPr>
                <w:u w:val="single"/>
                <w:lang w:eastAsia="ja-JP"/>
              </w:rPr>
            </w:pPr>
            <w:r w:rsidRPr="00F21A71">
              <w:rPr>
                <w:u w:val="single"/>
                <w:lang w:eastAsia="ja-JP"/>
              </w:rPr>
              <w:t>Test 2:</w:t>
            </w:r>
          </w:p>
          <w:p w14:paraId="7132F189" w14:textId="77777777" w:rsidR="003171EC" w:rsidRPr="00F21A71" w:rsidRDefault="003171EC" w:rsidP="000B5303">
            <w:pPr>
              <w:pStyle w:val="TAL"/>
              <w:rPr>
                <w:u w:val="single"/>
                <w:lang w:eastAsia="ja-JP"/>
              </w:rPr>
            </w:pPr>
            <w:r w:rsidRPr="00F21A71">
              <w:rPr>
                <w:u w:val="single"/>
                <w:lang w:eastAsia="ja-JP"/>
              </w:rPr>
              <w:t>-0.1dB</w:t>
            </w:r>
          </w:p>
          <w:p w14:paraId="4A691BA4" w14:textId="77777777" w:rsidR="003171EC" w:rsidRPr="00F21A71" w:rsidRDefault="003171EC" w:rsidP="000B5303">
            <w:pPr>
              <w:pStyle w:val="TAL"/>
              <w:rPr>
                <w:u w:val="single"/>
                <w:lang w:eastAsia="ja-JP"/>
              </w:rPr>
            </w:pPr>
            <w:r w:rsidRPr="00F21A71">
              <w:rPr>
                <w:u w:val="single"/>
                <w:lang w:eastAsia="ja-JP"/>
              </w:rPr>
              <w:t>-0.1dB</w:t>
            </w:r>
          </w:p>
          <w:p w14:paraId="3D563A9F" w14:textId="77777777" w:rsidR="003171EC" w:rsidRPr="00F21A71" w:rsidRDefault="003171EC" w:rsidP="000B5303">
            <w:pPr>
              <w:pStyle w:val="TAL"/>
              <w:rPr>
                <w:u w:val="single"/>
                <w:lang w:eastAsia="ja-JP"/>
              </w:rPr>
            </w:pPr>
            <w:r w:rsidRPr="00F21A71">
              <w:rPr>
                <w:u w:val="single"/>
                <w:lang w:eastAsia="ja-JP"/>
              </w:rPr>
              <w:t>0dB</w:t>
            </w:r>
          </w:p>
          <w:p w14:paraId="3013A9A6" w14:textId="77777777" w:rsidR="003171EC" w:rsidRPr="00F21A71" w:rsidRDefault="003171EC" w:rsidP="000B5303">
            <w:pPr>
              <w:pStyle w:val="TAL"/>
              <w:rPr>
                <w:u w:val="single"/>
                <w:lang w:eastAsia="ja-JP"/>
              </w:rPr>
            </w:pPr>
            <w:r w:rsidRPr="00F21A71">
              <w:rPr>
                <w:u w:val="single"/>
                <w:lang w:eastAsia="ja-JP"/>
              </w:rPr>
              <w:t>0dB</w:t>
            </w:r>
          </w:p>
          <w:p w14:paraId="7D600E82" w14:textId="77777777" w:rsidR="003171EC" w:rsidRPr="00F21A71" w:rsidRDefault="003171EC" w:rsidP="000B5303">
            <w:pPr>
              <w:pStyle w:val="TAL"/>
              <w:rPr>
                <w:u w:val="single"/>
                <w:lang w:eastAsia="ja-JP"/>
              </w:rPr>
            </w:pPr>
            <w:r w:rsidRPr="00F21A71">
              <w:rPr>
                <w:u w:val="single"/>
                <w:lang w:eastAsia="ja-JP"/>
              </w:rPr>
              <w:t>Via Mapping</w:t>
            </w:r>
          </w:p>
          <w:p w14:paraId="69197CD2" w14:textId="77777777" w:rsidR="003171EC" w:rsidRPr="00F21A71" w:rsidRDefault="003171EC" w:rsidP="000B5303">
            <w:pPr>
              <w:pStyle w:val="TAL"/>
              <w:rPr>
                <w:u w:val="single"/>
                <w:lang w:eastAsia="ja-JP"/>
              </w:rPr>
            </w:pPr>
          </w:p>
          <w:p w14:paraId="11D67E33" w14:textId="77777777" w:rsidR="003171EC" w:rsidRPr="00F21A71" w:rsidRDefault="003171EC" w:rsidP="000B5303">
            <w:pPr>
              <w:pStyle w:val="TAL"/>
              <w:rPr>
                <w:u w:val="single"/>
                <w:lang w:eastAsia="ja-JP"/>
              </w:rPr>
            </w:pPr>
          </w:p>
          <w:p w14:paraId="6CB4324E" w14:textId="77777777" w:rsidR="003171EC" w:rsidRPr="00F21A71" w:rsidRDefault="003171EC" w:rsidP="000B5303">
            <w:pPr>
              <w:pStyle w:val="TAL"/>
              <w:rPr>
                <w:u w:val="single"/>
                <w:lang w:eastAsia="ja-JP"/>
              </w:rPr>
            </w:pPr>
          </w:p>
          <w:p w14:paraId="57FADAFD" w14:textId="77777777" w:rsidR="003171EC" w:rsidRPr="00F21A71" w:rsidRDefault="003171EC" w:rsidP="000B5303">
            <w:pPr>
              <w:pStyle w:val="TAL"/>
              <w:rPr>
                <w:u w:val="single"/>
                <w:lang w:eastAsia="ja-JP"/>
              </w:rPr>
            </w:pPr>
          </w:p>
          <w:p w14:paraId="4DAFF11A" w14:textId="77777777" w:rsidR="003171EC" w:rsidRPr="00F21A71" w:rsidRDefault="003171EC" w:rsidP="000B5303">
            <w:pPr>
              <w:pStyle w:val="TAL"/>
              <w:rPr>
                <w:u w:val="single"/>
                <w:lang w:eastAsia="ja-JP"/>
              </w:rPr>
            </w:pPr>
            <w:r w:rsidRPr="00F21A71">
              <w:rPr>
                <w:u w:val="single"/>
                <w:lang w:eastAsia="ja-JP"/>
              </w:rPr>
              <w:t>Via Mapping</w:t>
            </w:r>
          </w:p>
          <w:p w14:paraId="71C16070" w14:textId="77777777" w:rsidR="003171EC" w:rsidRPr="00F21A71" w:rsidRDefault="003171EC" w:rsidP="000B5303">
            <w:pPr>
              <w:pStyle w:val="TAL"/>
              <w:rPr>
                <w:u w:val="single"/>
                <w:lang w:eastAsia="ja-JP"/>
              </w:rPr>
            </w:pPr>
          </w:p>
          <w:p w14:paraId="229D9B68" w14:textId="77777777" w:rsidR="003171EC" w:rsidRPr="00F21A71" w:rsidRDefault="003171EC" w:rsidP="000B5303">
            <w:pPr>
              <w:pStyle w:val="TAL"/>
              <w:rPr>
                <w:u w:val="single"/>
                <w:lang w:eastAsia="ja-JP"/>
              </w:rPr>
            </w:pPr>
          </w:p>
          <w:p w14:paraId="135F9BDB" w14:textId="77777777" w:rsidR="003171EC" w:rsidRPr="00F21A71" w:rsidRDefault="003171EC" w:rsidP="000B5303">
            <w:pPr>
              <w:pStyle w:val="TAL"/>
              <w:rPr>
                <w:u w:val="single"/>
                <w:lang w:eastAsia="ja-JP"/>
              </w:rPr>
            </w:pPr>
          </w:p>
          <w:p w14:paraId="55EAE771" w14:textId="77777777" w:rsidR="003171EC" w:rsidRPr="00F21A71" w:rsidRDefault="003171EC" w:rsidP="000B5303">
            <w:pPr>
              <w:pStyle w:val="TAL"/>
              <w:rPr>
                <w:u w:val="single"/>
                <w:lang w:eastAsia="ja-JP"/>
              </w:rPr>
            </w:pPr>
            <w:r w:rsidRPr="00F21A71">
              <w:rPr>
                <w:u w:val="single"/>
                <w:lang w:eastAsia="ja-JP"/>
              </w:rPr>
              <w:t>Test 3:</w:t>
            </w:r>
          </w:p>
          <w:p w14:paraId="2FBDAD73" w14:textId="77777777" w:rsidR="003171EC" w:rsidRPr="00F21A71" w:rsidRDefault="003171EC" w:rsidP="000B5303">
            <w:pPr>
              <w:pStyle w:val="TAL"/>
              <w:rPr>
                <w:u w:val="single"/>
                <w:lang w:eastAsia="ja-JP"/>
              </w:rPr>
            </w:pPr>
            <w:r w:rsidRPr="00F21A71">
              <w:rPr>
                <w:u w:val="single"/>
                <w:lang w:eastAsia="ja-JP"/>
              </w:rPr>
              <w:t>0dB</w:t>
            </w:r>
          </w:p>
          <w:p w14:paraId="1AB3CEA0" w14:textId="77777777" w:rsidR="003171EC" w:rsidRPr="00F21A71" w:rsidRDefault="003171EC" w:rsidP="000B5303">
            <w:pPr>
              <w:pStyle w:val="TAL"/>
              <w:rPr>
                <w:u w:val="single"/>
                <w:lang w:eastAsia="ja-JP"/>
              </w:rPr>
            </w:pPr>
            <w:r w:rsidRPr="00F21A71">
              <w:rPr>
                <w:u w:val="single"/>
                <w:lang w:eastAsia="ja-JP"/>
              </w:rPr>
              <w:t>0dB</w:t>
            </w:r>
          </w:p>
          <w:p w14:paraId="7F0A8C4A" w14:textId="77777777" w:rsidR="003171EC" w:rsidRPr="00F21A71" w:rsidRDefault="003171EC" w:rsidP="000B5303">
            <w:pPr>
              <w:pStyle w:val="TAL"/>
              <w:rPr>
                <w:u w:val="single"/>
                <w:lang w:eastAsia="ja-JP"/>
              </w:rPr>
            </w:pPr>
            <w:r w:rsidRPr="00F21A71">
              <w:rPr>
                <w:u w:val="single"/>
                <w:lang w:eastAsia="ja-JP"/>
              </w:rPr>
              <w:t>0.9dB</w:t>
            </w:r>
          </w:p>
          <w:p w14:paraId="52B4ED9D" w14:textId="77777777" w:rsidR="003171EC" w:rsidRPr="00F21A71" w:rsidRDefault="003171EC" w:rsidP="000B5303">
            <w:pPr>
              <w:pStyle w:val="TAL"/>
              <w:rPr>
                <w:u w:val="single"/>
                <w:lang w:eastAsia="ja-JP"/>
              </w:rPr>
            </w:pPr>
            <w:r w:rsidRPr="00F21A71">
              <w:rPr>
                <w:u w:val="single"/>
                <w:lang w:eastAsia="ja-JP"/>
              </w:rPr>
              <w:t>0.9dB</w:t>
            </w:r>
          </w:p>
          <w:p w14:paraId="020C8E42" w14:textId="77777777" w:rsidR="003171EC" w:rsidRPr="00F21A71" w:rsidRDefault="003171EC" w:rsidP="000B5303">
            <w:pPr>
              <w:pStyle w:val="TAL"/>
              <w:rPr>
                <w:u w:val="single"/>
                <w:lang w:eastAsia="ja-JP"/>
              </w:rPr>
            </w:pPr>
            <w:r w:rsidRPr="00F21A71">
              <w:rPr>
                <w:u w:val="single"/>
                <w:lang w:eastAsia="ja-JP"/>
              </w:rPr>
              <w:t>Via Mapping</w:t>
            </w:r>
          </w:p>
          <w:p w14:paraId="36BA34DF" w14:textId="77777777" w:rsidR="003171EC" w:rsidRPr="00F21A71" w:rsidRDefault="003171EC" w:rsidP="000B5303">
            <w:pPr>
              <w:pStyle w:val="TAL"/>
              <w:rPr>
                <w:u w:val="single"/>
                <w:lang w:eastAsia="ja-JP"/>
              </w:rPr>
            </w:pPr>
          </w:p>
          <w:p w14:paraId="208B2004" w14:textId="77777777" w:rsidR="003171EC" w:rsidRPr="00F21A71" w:rsidRDefault="003171EC" w:rsidP="000B5303">
            <w:pPr>
              <w:pStyle w:val="TAL"/>
              <w:rPr>
                <w:u w:val="single"/>
                <w:lang w:eastAsia="ja-JP"/>
              </w:rPr>
            </w:pPr>
          </w:p>
          <w:p w14:paraId="1457EB22" w14:textId="77777777" w:rsidR="003171EC" w:rsidRPr="00F21A71" w:rsidRDefault="003171EC" w:rsidP="000B5303">
            <w:pPr>
              <w:pStyle w:val="TAL"/>
              <w:rPr>
                <w:u w:val="single"/>
                <w:lang w:eastAsia="ja-JP"/>
              </w:rPr>
            </w:pPr>
          </w:p>
          <w:p w14:paraId="0BE43B3D" w14:textId="77777777" w:rsidR="003171EC" w:rsidRPr="00F21A71" w:rsidRDefault="003171EC" w:rsidP="000B5303">
            <w:pPr>
              <w:pStyle w:val="TAL"/>
              <w:rPr>
                <w:u w:val="single"/>
                <w:lang w:eastAsia="ja-JP"/>
              </w:rPr>
            </w:pPr>
          </w:p>
          <w:p w14:paraId="4DC15C5D" w14:textId="77777777" w:rsidR="003171EC" w:rsidRPr="00F21A71" w:rsidRDefault="003171EC" w:rsidP="000B5303">
            <w:pPr>
              <w:pStyle w:val="TAL"/>
              <w:rPr>
                <w:u w:val="single"/>
                <w:lang w:eastAsia="ja-JP"/>
              </w:rPr>
            </w:pPr>
            <w:r w:rsidRPr="00F21A71">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0E014763" w14:textId="77777777" w:rsidR="003171EC" w:rsidRPr="00F21A71" w:rsidRDefault="003171EC" w:rsidP="000B5303">
            <w:pPr>
              <w:pStyle w:val="TAL"/>
              <w:rPr>
                <w:u w:val="single"/>
                <w:lang w:eastAsia="ja-JP"/>
              </w:rPr>
            </w:pPr>
            <w:r w:rsidRPr="00F21A71">
              <w:rPr>
                <w:u w:val="single"/>
                <w:lang w:eastAsia="ja-JP"/>
              </w:rPr>
              <w:t>Test 1:</w:t>
            </w:r>
          </w:p>
          <w:p w14:paraId="621C4E25" w14:textId="77777777" w:rsidR="003171EC" w:rsidRPr="00F21A71" w:rsidRDefault="003171EC" w:rsidP="000B5303">
            <w:pPr>
              <w:pStyle w:val="TAL"/>
              <w:rPr>
                <w:u w:val="single"/>
                <w:lang w:eastAsia="ja-JP"/>
              </w:rPr>
            </w:pPr>
            <w:r w:rsidRPr="00F21A71">
              <w:rPr>
                <w:u w:val="single"/>
                <w:lang w:eastAsia="ja-JP"/>
              </w:rPr>
              <w:t>Noc1: -105.0dBm/15kHz</w:t>
            </w:r>
          </w:p>
          <w:p w14:paraId="72EECF95" w14:textId="77777777" w:rsidR="003171EC" w:rsidRPr="00F21A71" w:rsidRDefault="003171EC" w:rsidP="000B5303">
            <w:pPr>
              <w:pStyle w:val="TAL"/>
              <w:rPr>
                <w:u w:val="single"/>
                <w:lang w:eastAsia="ja-JP"/>
              </w:rPr>
            </w:pPr>
            <w:r w:rsidRPr="00F21A71">
              <w:rPr>
                <w:u w:val="single"/>
                <w:lang w:eastAsia="ja-JP"/>
              </w:rPr>
              <w:t>Noc2: -105.0dBm/15kHz</w:t>
            </w:r>
          </w:p>
          <w:p w14:paraId="4E9E87C8" w14:textId="77777777" w:rsidR="003171EC" w:rsidRPr="00F21A71" w:rsidRDefault="003171EC" w:rsidP="000B5303">
            <w:pPr>
              <w:pStyle w:val="TAL"/>
              <w:rPr>
                <w:u w:val="single"/>
                <w:lang w:eastAsia="ja-JP"/>
              </w:rPr>
            </w:pPr>
            <w:r w:rsidRPr="00F21A71">
              <w:rPr>
                <w:u w:val="single"/>
                <w:lang w:eastAsia="ja-JP"/>
              </w:rPr>
              <w:t>Ês1 / Noc1: -0.5dB</w:t>
            </w:r>
          </w:p>
          <w:p w14:paraId="32CBD8DA" w14:textId="77777777" w:rsidR="003171EC" w:rsidRPr="00F21A71" w:rsidRDefault="003171EC" w:rsidP="000B5303">
            <w:pPr>
              <w:pStyle w:val="TAL"/>
              <w:rPr>
                <w:u w:val="single"/>
                <w:lang w:eastAsia="ja-JP"/>
              </w:rPr>
            </w:pPr>
            <w:r w:rsidRPr="00F21A71">
              <w:rPr>
                <w:u w:val="single"/>
                <w:lang w:eastAsia="ja-JP"/>
              </w:rPr>
              <w:t>Ês2 / Noc2: -0.5dB</w:t>
            </w:r>
          </w:p>
          <w:p w14:paraId="514AEAD3" w14:textId="77777777" w:rsidR="003171EC" w:rsidRPr="00F21A71" w:rsidRDefault="003171EC" w:rsidP="000B5303">
            <w:pPr>
              <w:pStyle w:val="TAL"/>
              <w:rPr>
                <w:u w:val="single"/>
                <w:lang w:eastAsia="ja-JP"/>
              </w:rPr>
            </w:pPr>
            <w:r w:rsidRPr="00F21A71">
              <w:rPr>
                <w:u w:val="single"/>
                <w:lang w:eastAsia="ja-JP"/>
              </w:rPr>
              <w:t xml:space="preserve">Cell 2 and Cell 3: </w:t>
            </w:r>
          </w:p>
          <w:p w14:paraId="421F935E" w14:textId="77777777" w:rsidR="003171EC" w:rsidRPr="00F21A71" w:rsidRDefault="003171EC" w:rsidP="000B5303">
            <w:pPr>
              <w:pStyle w:val="TAL"/>
              <w:rPr>
                <w:u w:val="single"/>
                <w:lang w:eastAsia="ja-JP"/>
              </w:rPr>
            </w:pPr>
            <w:r w:rsidRPr="00F21A71">
              <w:rPr>
                <w:u w:val="single"/>
                <w:lang w:eastAsia="ja-JP"/>
              </w:rPr>
              <w:t xml:space="preserve">n257, n258, n261: </w:t>
            </w:r>
          </w:p>
          <w:p w14:paraId="50655A82" w14:textId="77777777" w:rsidR="003171EC" w:rsidRPr="00F21A71" w:rsidRDefault="003171EC" w:rsidP="000B5303">
            <w:pPr>
              <w:pStyle w:val="TAL"/>
              <w:rPr>
                <w:u w:val="single"/>
                <w:lang w:eastAsia="ja-JP"/>
              </w:rPr>
            </w:pPr>
            <w:r w:rsidRPr="00F21A71">
              <w:rPr>
                <w:u w:val="single"/>
                <w:lang w:eastAsia="ja-JP"/>
              </w:rPr>
              <w:t>SINR_27 to SINR_62</w:t>
            </w:r>
          </w:p>
          <w:p w14:paraId="5B4E1381" w14:textId="77777777" w:rsidR="003171EC" w:rsidRPr="00F21A71" w:rsidRDefault="003171EC" w:rsidP="000B5303">
            <w:pPr>
              <w:pStyle w:val="TAL"/>
              <w:rPr>
                <w:u w:val="single"/>
                <w:lang w:eastAsia="ja-JP"/>
              </w:rPr>
            </w:pPr>
            <w:r w:rsidRPr="00F21A71">
              <w:rPr>
                <w:u w:val="single"/>
                <w:lang w:eastAsia="ja-JP"/>
              </w:rPr>
              <w:t>n260: SINR_27 to SINR_61</w:t>
            </w:r>
          </w:p>
          <w:p w14:paraId="5D4F1361" w14:textId="77777777" w:rsidR="003171EC" w:rsidRPr="00F21A71" w:rsidRDefault="003171EC" w:rsidP="000B5303">
            <w:pPr>
              <w:pStyle w:val="TAL"/>
              <w:rPr>
                <w:u w:val="single"/>
                <w:lang w:eastAsia="ja-JP"/>
              </w:rPr>
            </w:pPr>
          </w:p>
          <w:p w14:paraId="3DA75012" w14:textId="77777777" w:rsidR="003171EC" w:rsidRPr="00F21A71" w:rsidRDefault="003171EC" w:rsidP="000B5303">
            <w:pPr>
              <w:pStyle w:val="TAL"/>
              <w:rPr>
                <w:u w:val="single"/>
                <w:lang w:eastAsia="ja-JP"/>
              </w:rPr>
            </w:pPr>
            <w:r w:rsidRPr="00F21A71">
              <w:rPr>
                <w:u w:val="single"/>
                <w:lang w:eastAsia="ja-JP"/>
              </w:rPr>
              <w:t>Cell 3: SINR_x-8 to SINR_x+8</w:t>
            </w:r>
          </w:p>
          <w:p w14:paraId="56B7A897" w14:textId="77777777" w:rsidR="003171EC" w:rsidRPr="00F21A71" w:rsidRDefault="003171EC" w:rsidP="000B5303">
            <w:pPr>
              <w:pStyle w:val="TAL"/>
              <w:rPr>
                <w:u w:val="single"/>
                <w:lang w:eastAsia="ja-JP"/>
              </w:rPr>
            </w:pPr>
          </w:p>
          <w:p w14:paraId="5ECB91D4" w14:textId="77777777" w:rsidR="003171EC" w:rsidRPr="00F21A71" w:rsidRDefault="003171EC" w:rsidP="000B5303">
            <w:pPr>
              <w:pStyle w:val="TAL"/>
              <w:rPr>
                <w:u w:val="single"/>
                <w:lang w:eastAsia="ja-JP"/>
              </w:rPr>
            </w:pPr>
          </w:p>
          <w:p w14:paraId="42A65E36" w14:textId="77777777" w:rsidR="003171EC" w:rsidRPr="00F21A71" w:rsidRDefault="003171EC" w:rsidP="000B5303">
            <w:pPr>
              <w:pStyle w:val="TAL"/>
              <w:rPr>
                <w:u w:val="single"/>
                <w:lang w:eastAsia="ja-JP"/>
              </w:rPr>
            </w:pPr>
          </w:p>
          <w:p w14:paraId="0379228D" w14:textId="77777777" w:rsidR="003171EC" w:rsidRPr="00F21A71" w:rsidRDefault="003171EC" w:rsidP="000B5303">
            <w:pPr>
              <w:pStyle w:val="TAL"/>
              <w:rPr>
                <w:u w:val="single"/>
                <w:lang w:eastAsia="ja-JP"/>
              </w:rPr>
            </w:pPr>
          </w:p>
          <w:p w14:paraId="592F2209" w14:textId="77777777" w:rsidR="003171EC" w:rsidRPr="00F21A71" w:rsidRDefault="003171EC" w:rsidP="000B5303">
            <w:pPr>
              <w:pStyle w:val="TAL"/>
              <w:rPr>
                <w:u w:val="single"/>
                <w:lang w:eastAsia="ja-JP"/>
              </w:rPr>
            </w:pPr>
            <w:r w:rsidRPr="00F21A71">
              <w:rPr>
                <w:u w:val="single"/>
                <w:lang w:eastAsia="ja-JP"/>
              </w:rPr>
              <w:t>Test 2:</w:t>
            </w:r>
          </w:p>
          <w:p w14:paraId="0039908F" w14:textId="77777777" w:rsidR="003171EC" w:rsidRPr="00F21A71" w:rsidRDefault="003171EC" w:rsidP="000B5303">
            <w:pPr>
              <w:pStyle w:val="TAL"/>
              <w:rPr>
                <w:u w:val="single"/>
                <w:lang w:eastAsia="ja-JP"/>
              </w:rPr>
            </w:pPr>
            <w:r w:rsidRPr="00F21A71">
              <w:rPr>
                <w:u w:val="single"/>
                <w:lang w:eastAsia="ja-JP"/>
              </w:rPr>
              <w:t>Noc1: -105.1dBm/15kHz</w:t>
            </w:r>
          </w:p>
          <w:p w14:paraId="3B6B76E5" w14:textId="77777777" w:rsidR="003171EC" w:rsidRPr="00F21A71" w:rsidRDefault="003171EC" w:rsidP="000B5303">
            <w:pPr>
              <w:pStyle w:val="TAL"/>
              <w:rPr>
                <w:u w:val="single"/>
                <w:lang w:eastAsia="ja-JP"/>
              </w:rPr>
            </w:pPr>
            <w:r w:rsidRPr="00F21A71">
              <w:rPr>
                <w:u w:val="single"/>
                <w:lang w:eastAsia="ja-JP"/>
              </w:rPr>
              <w:t>Noc2: -105.1dBm/15kHz</w:t>
            </w:r>
          </w:p>
          <w:p w14:paraId="24BD0AD5" w14:textId="77777777" w:rsidR="003171EC" w:rsidRPr="00F21A71" w:rsidRDefault="003171EC" w:rsidP="000B5303">
            <w:pPr>
              <w:pStyle w:val="TAL"/>
              <w:rPr>
                <w:u w:val="single"/>
                <w:lang w:eastAsia="ja-JP"/>
              </w:rPr>
            </w:pPr>
            <w:r w:rsidRPr="00F21A71">
              <w:rPr>
                <w:u w:val="single"/>
                <w:lang w:eastAsia="ja-JP"/>
              </w:rPr>
              <w:t>Ês1 / Noc1: +11.0dB</w:t>
            </w:r>
          </w:p>
          <w:p w14:paraId="035554DD" w14:textId="77777777" w:rsidR="003171EC" w:rsidRPr="00F21A71" w:rsidRDefault="003171EC" w:rsidP="000B5303">
            <w:pPr>
              <w:pStyle w:val="TAL"/>
              <w:rPr>
                <w:u w:val="single"/>
                <w:lang w:eastAsia="ja-JP"/>
              </w:rPr>
            </w:pPr>
            <w:r w:rsidRPr="00F21A71">
              <w:rPr>
                <w:u w:val="single"/>
                <w:lang w:eastAsia="ja-JP"/>
              </w:rPr>
              <w:t>Ês2 / Noc2: +11.0dB</w:t>
            </w:r>
          </w:p>
          <w:p w14:paraId="7BA560B2" w14:textId="77777777" w:rsidR="003171EC" w:rsidRPr="00F21A71" w:rsidRDefault="003171EC" w:rsidP="000B5303">
            <w:pPr>
              <w:pStyle w:val="TAL"/>
              <w:rPr>
                <w:u w:val="single"/>
                <w:lang w:eastAsia="ja-JP"/>
              </w:rPr>
            </w:pPr>
            <w:r w:rsidRPr="00F21A71">
              <w:rPr>
                <w:u w:val="single"/>
                <w:lang w:eastAsia="ja-JP"/>
              </w:rPr>
              <w:t xml:space="preserve">Cell 2 and Cell 3: </w:t>
            </w:r>
          </w:p>
          <w:p w14:paraId="127B98A3" w14:textId="77777777" w:rsidR="003171EC" w:rsidRPr="00F21A71" w:rsidRDefault="003171EC" w:rsidP="000B5303">
            <w:pPr>
              <w:pStyle w:val="TAL"/>
              <w:rPr>
                <w:u w:val="single"/>
                <w:lang w:eastAsia="ja-JP"/>
              </w:rPr>
            </w:pPr>
            <w:r w:rsidRPr="00F21A71">
              <w:rPr>
                <w:u w:val="single"/>
                <w:lang w:eastAsia="ja-JP"/>
              </w:rPr>
              <w:t xml:space="preserve">n257, n258, n261: </w:t>
            </w:r>
          </w:p>
          <w:p w14:paraId="2A9B5518" w14:textId="77777777" w:rsidR="003171EC" w:rsidRPr="00F21A71" w:rsidRDefault="003171EC" w:rsidP="000B5303">
            <w:pPr>
              <w:pStyle w:val="TAL"/>
              <w:rPr>
                <w:u w:val="single"/>
                <w:lang w:eastAsia="ja-JP"/>
              </w:rPr>
            </w:pPr>
            <w:r w:rsidRPr="00F21A71">
              <w:rPr>
                <w:u w:val="single"/>
                <w:lang w:eastAsia="ja-JP"/>
              </w:rPr>
              <w:t>SINR_48 to SINR_87</w:t>
            </w:r>
          </w:p>
          <w:p w14:paraId="241C562F" w14:textId="77777777" w:rsidR="003171EC" w:rsidRPr="00F21A71" w:rsidRDefault="003171EC" w:rsidP="000B5303">
            <w:pPr>
              <w:pStyle w:val="TAL"/>
              <w:rPr>
                <w:u w:val="single"/>
                <w:lang w:eastAsia="ja-JP"/>
              </w:rPr>
            </w:pPr>
            <w:r w:rsidRPr="00F21A71">
              <w:rPr>
                <w:u w:val="single"/>
                <w:lang w:eastAsia="ja-JP"/>
              </w:rPr>
              <w:t>n260: SINR_48 to SINR_86</w:t>
            </w:r>
          </w:p>
          <w:p w14:paraId="6E230218" w14:textId="77777777" w:rsidR="003171EC" w:rsidRPr="00F21A71" w:rsidRDefault="003171EC" w:rsidP="000B5303">
            <w:pPr>
              <w:pStyle w:val="TAL"/>
              <w:rPr>
                <w:u w:val="single"/>
                <w:lang w:eastAsia="ja-JP"/>
              </w:rPr>
            </w:pPr>
          </w:p>
          <w:p w14:paraId="50143553" w14:textId="77777777" w:rsidR="003171EC" w:rsidRPr="00F21A71" w:rsidRDefault="003171EC" w:rsidP="000B5303">
            <w:pPr>
              <w:pStyle w:val="TAL"/>
              <w:rPr>
                <w:u w:val="single"/>
                <w:lang w:eastAsia="ja-JP"/>
              </w:rPr>
            </w:pPr>
          </w:p>
          <w:p w14:paraId="324E8C7E" w14:textId="77777777" w:rsidR="003171EC" w:rsidRPr="00F21A71" w:rsidRDefault="003171EC" w:rsidP="000B5303">
            <w:pPr>
              <w:pStyle w:val="TAL"/>
              <w:rPr>
                <w:u w:val="single"/>
                <w:lang w:eastAsia="ja-JP"/>
              </w:rPr>
            </w:pPr>
            <w:r w:rsidRPr="00F21A71">
              <w:rPr>
                <w:u w:val="single"/>
                <w:lang w:eastAsia="ja-JP"/>
              </w:rPr>
              <w:t>Cell 3: SINR_x-17 to SINR_x+17</w:t>
            </w:r>
          </w:p>
          <w:p w14:paraId="0A70815D" w14:textId="77777777" w:rsidR="003171EC" w:rsidRPr="00F21A71" w:rsidRDefault="003171EC" w:rsidP="000B5303">
            <w:pPr>
              <w:pStyle w:val="TAL"/>
              <w:rPr>
                <w:u w:val="single"/>
                <w:lang w:eastAsia="ja-JP"/>
              </w:rPr>
            </w:pPr>
          </w:p>
          <w:p w14:paraId="191F7A1F" w14:textId="77777777" w:rsidR="003171EC" w:rsidRPr="00F21A71" w:rsidRDefault="003171EC" w:rsidP="000B5303">
            <w:pPr>
              <w:pStyle w:val="TAL"/>
              <w:rPr>
                <w:u w:val="single"/>
                <w:lang w:eastAsia="ja-JP"/>
              </w:rPr>
            </w:pPr>
          </w:p>
          <w:p w14:paraId="679CA69D" w14:textId="77777777" w:rsidR="003171EC" w:rsidRPr="00F21A71" w:rsidRDefault="003171EC" w:rsidP="000B5303">
            <w:pPr>
              <w:pStyle w:val="TAL"/>
              <w:rPr>
                <w:u w:val="single"/>
                <w:lang w:eastAsia="ja-JP"/>
              </w:rPr>
            </w:pPr>
            <w:r w:rsidRPr="00F21A71">
              <w:rPr>
                <w:u w:val="single"/>
                <w:lang w:eastAsia="ja-JP"/>
              </w:rPr>
              <w:t>Test 3:</w:t>
            </w:r>
          </w:p>
          <w:p w14:paraId="7FB0CD71" w14:textId="77777777" w:rsidR="003171EC" w:rsidRPr="00F21A71" w:rsidRDefault="003171EC" w:rsidP="000B5303">
            <w:pPr>
              <w:pStyle w:val="TAL"/>
              <w:rPr>
                <w:u w:val="single"/>
                <w:lang w:eastAsia="ja-JP"/>
              </w:rPr>
            </w:pPr>
            <w:r w:rsidRPr="00F21A71">
              <w:rPr>
                <w:u w:val="single"/>
                <w:lang w:eastAsia="ja-JP"/>
              </w:rPr>
              <w:t>Noc1: -105.0dBm/15kHz</w:t>
            </w:r>
          </w:p>
          <w:p w14:paraId="3CC66448" w14:textId="77777777" w:rsidR="003171EC" w:rsidRPr="00F21A71" w:rsidRDefault="003171EC" w:rsidP="000B5303">
            <w:pPr>
              <w:pStyle w:val="TAL"/>
              <w:rPr>
                <w:u w:val="single"/>
                <w:lang w:eastAsia="ja-JP"/>
              </w:rPr>
            </w:pPr>
            <w:r w:rsidRPr="00F21A71">
              <w:rPr>
                <w:u w:val="single"/>
                <w:lang w:eastAsia="ja-JP"/>
              </w:rPr>
              <w:t>Noc2: -105.0dBm/15kHz</w:t>
            </w:r>
          </w:p>
          <w:p w14:paraId="2201FE4B" w14:textId="77777777" w:rsidR="003171EC" w:rsidRPr="00F21A71" w:rsidRDefault="003171EC" w:rsidP="000B5303">
            <w:pPr>
              <w:pStyle w:val="TAL"/>
              <w:rPr>
                <w:u w:val="single"/>
                <w:lang w:eastAsia="ja-JP"/>
              </w:rPr>
            </w:pPr>
            <w:r w:rsidRPr="00F21A71">
              <w:rPr>
                <w:u w:val="single"/>
                <w:lang w:eastAsia="ja-JP"/>
              </w:rPr>
              <w:t>Ês1 / Noc1: -2.1dB</w:t>
            </w:r>
          </w:p>
          <w:p w14:paraId="41853872" w14:textId="77777777" w:rsidR="003171EC" w:rsidRPr="00F21A71" w:rsidRDefault="003171EC" w:rsidP="000B5303">
            <w:pPr>
              <w:pStyle w:val="TAL"/>
              <w:rPr>
                <w:u w:val="single"/>
                <w:lang w:eastAsia="ja-JP"/>
              </w:rPr>
            </w:pPr>
            <w:r w:rsidRPr="00F21A71">
              <w:rPr>
                <w:u w:val="single"/>
                <w:lang w:eastAsia="ja-JP"/>
              </w:rPr>
              <w:t>Ês2 / Noc2: -2.1dB</w:t>
            </w:r>
          </w:p>
          <w:p w14:paraId="2ED345E8" w14:textId="77777777" w:rsidR="003171EC" w:rsidRPr="00F21A71" w:rsidRDefault="003171EC" w:rsidP="000B5303">
            <w:pPr>
              <w:pStyle w:val="TAL"/>
              <w:rPr>
                <w:u w:val="single"/>
                <w:lang w:eastAsia="ja-JP"/>
              </w:rPr>
            </w:pPr>
            <w:r w:rsidRPr="00F21A71">
              <w:rPr>
                <w:u w:val="single"/>
                <w:lang w:eastAsia="ja-JP"/>
              </w:rPr>
              <w:t xml:space="preserve">Cell 2 and Cell 3: </w:t>
            </w:r>
          </w:p>
          <w:p w14:paraId="7A2D9C9C" w14:textId="77777777" w:rsidR="003171EC" w:rsidRPr="00F21A71" w:rsidRDefault="003171EC" w:rsidP="000B5303">
            <w:pPr>
              <w:pStyle w:val="TAL"/>
              <w:rPr>
                <w:u w:val="single"/>
                <w:lang w:eastAsia="ja-JP"/>
              </w:rPr>
            </w:pPr>
            <w:r w:rsidRPr="00F21A71">
              <w:rPr>
                <w:u w:val="single"/>
                <w:lang w:eastAsia="ja-JP"/>
              </w:rPr>
              <w:t xml:space="preserve">n257, n258, n261: </w:t>
            </w:r>
          </w:p>
          <w:p w14:paraId="42DE09E1" w14:textId="77777777" w:rsidR="003171EC" w:rsidRPr="00F21A71" w:rsidRDefault="003171EC" w:rsidP="000B5303">
            <w:pPr>
              <w:pStyle w:val="TAL"/>
              <w:rPr>
                <w:u w:val="single"/>
                <w:lang w:eastAsia="ja-JP"/>
              </w:rPr>
            </w:pPr>
            <w:r w:rsidRPr="00F21A71">
              <w:rPr>
                <w:u w:val="single"/>
                <w:lang w:eastAsia="ja-JP"/>
              </w:rPr>
              <w:t>SINR_23 to SINR_60</w:t>
            </w:r>
          </w:p>
          <w:p w14:paraId="5B2DC44B" w14:textId="77777777" w:rsidR="003171EC" w:rsidRPr="00F21A71" w:rsidRDefault="003171EC" w:rsidP="000B5303">
            <w:pPr>
              <w:pStyle w:val="TAL"/>
              <w:rPr>
                <w:u w:val="single"/>
                <w:lang w:eastAsia="ja-JP"/>
              </w:rPr>
            </w:pPr>
            <w:r w:rsidRPr="00F21A71">
              <w:rPr>
                <w:u w:val="single"/>
                <w:lang w:eastAsia="ja-JP"/>
              </w:rPr>
              <w:t>n260: SINR_22 to SINR_59</w:t>
            </w:r>
          </w:p>
          <w:p w14:paraId="05D05CFF" w14:textId="77777777" w:rsidR="003171EC" w:rsidRPr="00F21A71" w:rsidRDefault="003171EC" w:rsidP="000B5303">
            <w:pPr>
              <w:pStyle w:val="TAL"/>
              <w:rPr>
                <w:u w:val="single"/>
                <w:lang w:eastAsia="ja-JP"/>
              </w:rPr>
            </w:pPr>
          </w:p>
          <w:p w14:paraId="258C5DC2" w14:textId="77777777" w:rsidR="003171EC" w:rsidRPr="00F21A71" w:rsidRDefault="003171EC" w:rsidP="000B5303">
            <w:pPr>
              <w:pStyle w:val="TAL"/>
              <w:rPr>
                <w:u w:val="single"/>
                <w:lang w:eastAsia="ja-JP"/>
              </w:rPr>
            </w:pPr>
            <w:r w:rsidRPr="00F21A71">
              <w:rPr>
                <w:u w:val="single"/>
                <w:lang w:eastAsia="ja-JP"/>
              </w:rPr>
              <w:t>Cell 3: SINR_x-9 to SINR_x+9</w:t>
            </w:r>
          </w:p>
        </w:tc>
      </w:tr>
      <w:tr w:rsidR="003171EC" w:rsidRPr="00F21A71" w14:paraId="7779FF13"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2D48C37E" w14:textId="77777777" w:rsidR="003171EC" w:rsidRPr="00F21A71" w:rsidRDefault="003171EC" w:rsidP="000B5303">
            <w:pPr>
              <w:pStyle w:val="TAL"/>
            </w:pPr>
            <w:r w:rsidRPr="00F21A71">
              <w:rPr>
                <w:lang w:eastAsia="ja-JP"/>
              </w:rPr>
              <w:lastRenderedPageBreak/>
              <w:t xml:space="preserve">5.7.4.1 </w:t>
            </w:r>
            <w:r w:rsidRPr="00F21A71">
              <w:rPr>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5B8086D9" w14:textId="77777777" w:rsidR="003171EC" w:rsidRPr="00F21A71" w:rsidRDefault="003171EC" w:rsidP="000B5303">
            <w:pPr>
              <w:pStyle w:val="TAL"/>
              <w:rPr>
                <w:u w:val="single"/>
                <w:lang w:eastAsia="ja-JP"/>
              </w:rPr>
            </w:pPr>
            <w:r w:rsidRPr="00F21A71">
              <w:rPr>
                <w:u w:val="single"/>
                <w:lang w:eastAsia="ja-JP"/>
              </w:rPr>
              <w:t>Test 1:</w:t>
            </w:r>
          </w:p>
          <w:p w14:paraId="6CC21702"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6CF9A24F" w14:textId="77777777" w:rsidR="003171EC" w:rsidRPr="00F21A71" w:rsidRDefault="003171EC" w:rsidP="000B5303">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3FD490D5" w14:textId="77777777" w:rsidR="003171EC" w:rsidRPr="00F21A71" w:rsidRDefault="003171EC" w:rsidP="000B5303">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58C51704" w14:textId="77777777" w:rsidR="003171EC" w:rsidRPr="00F21A71" w:rsidRDefault="003171EC" w:rsidP="000B5303">
            <w:pPr>
              <w:pStyle w:val="TAL"/>
              <w:rPr>
                <w:u w:val="single"/>
                <w:lang w:eastAsia="ja-JP"/>
              </w:rPr>
            </w:pPr>
            <w:r w:rsidRPr="00F21A71">
              <w:rPr>
                <w:u w:val="single"/>
                <w:lang w:eastAsia="ja-JP"/>
              </w:rPr>
              <w:t>Reported absolute RSRP values: ±8.5dB</w:t>
            </w:r>
          </w:p>
          <w:p w14:paraId="1C10D3EA" w14:textId="77777777" w:rsidR="003171EC" w:rsidRPr="00F21A71" w:rsidRDefault="003171EC" w:rsidP="000B5303">
            <w:pPr>
              <w:pStyle w:val="TAL"/>
              <w:rPr>
                <w:u w:val="single"/>
                <w:lang w:eastAsia="ja-JP"/>
              </w:rPr>
            </w:pPr>
            <w:r w:rsidRPr="00F21A71">
              <w:rPr>
                <w:u w:val="single"/>
                <w:lang w:eastAsia="ja-JP"/>
              </w:rPr>
              <w:t>Reported relative RSRP values: ±6.5dB</w:t>
            </w:r>
          </w:p>
          <w:p w14:paraId="4C9E7B38" w14:textId="77777777" w:rsidR="003171EC" w:rsidRPr="00F21A71" w:rsidRDefault="003171EC" w:rsidP="000B5303">
            <w:pPr>
              <w:pStyle w:val="TAL"/>
              <w:rPr>
                <w:u w:val="single"/>
                <w:lang w:eastAsia="ja-JP"/>
              </w:rPr>
            </w:pPr>
            <w:r w:rsidRPr="00F21A71">
              <w:rPr>
                <w:u w:val="single"/>
                <w:lang w:eastAsia="ja-JP"/>
              </w:rPr>
              <w:t>For extreme conditions allow ±3dB + FFS MU additionally</w:t>
            </w:r>
          </w:p>
          <w:p w14:paraId="76E9EA8F" w14:textId="77777777" w:rsidR="003171EC" w:rsidRPr="00F21A71" w:rsidRDefault="003171EC" w:rsidP="000B5303">
            <w:pPr>
              <w:pStyle w:val="TAL"/>
              <w:rPr>
                <w:u w:val="single"/>
                <w:lang w:eastAsia="ja-JP"/>
              </w:rPr>
            </w:pPr>
          </w:p>
          <w:p w14:paraId="06D85A47" w14:textId="77777777" w:rsidR="003171EC" w:rsidRPr="00F21A71" w:rsidRDefault="003171EC" w:rsidP="000B5303">
            <w:pPr>
              <w:pStyle w:val="TAL"/>
              <w:rPr>
                <w:u w:val="single"/>
                <w:lang w:eastAsia="ja-JP"/>
              </w:rPr>
            </w:pPr>
            <w:r w:rsidRPr="00F21A71">
              <w:rPr>
                <w:u w:val="single"/>
                <w:lang w:eastAsia="ja-JP"/>
              </w:rPr>
              <w:t>Test 2:</w:t>
            </w:r>
          </w:p>
          <w:p w14:paraId="350BFFAE" w14:textId="77777777" w:rsidR="003171EC" w:rsidRPr="00F21A71" w:rsidRDefault="003171EC" w:rsidP="000B5303">
            <w:pPr>
              <w:pStyle w:val="TAL"/>
              <w:rPr>
                <w:u w:val="single"/>
                <w:lang w:eastAsia="ja-JP"/>
              </w:rPr>
            </w:pPr>
            <w:r w:rsidRPr="00F21A71">
              <w:rPr>
                <w:u w:val="single"/>
                <w:lang w:eastAsia="ja-JP"/>
              </w:rPr>
              <w:t xml:space="preserve">n257 SSB#0 </w:t>
            </w:r>
            <w:proofErr w:type="spellStart"/>
            <w:r w:rsidRPr="00F21A71">
              <w:rPr>
                <w:u w:val="single"/>
                <w:lang w:eastAsia="ja-JP"/>
              </w:rPr>
              <w:t>Ês</w:t>
            </w:r>
            <w:proofErr w:type="spellEnd"/>
            <w:r w:rsidRPr="00F21A71">
              <w:rPr>
                <w:u w:val="single"/>
                <w:lang w:eastAsia="ja-JP"/>
              </w:rPr>
              <w:t>: -108.1dBm/120kHz</w:t>
            </w:r>
          </w:p>
          <w:p w14:paraId="285C7E4B" w14:textId="77777777" w:rsidR="003171EC" w:rsidRPr="00F21A71" w:rsidRDefault="003171EC" w:rsidP="000B5303">
            <w:pPr>
              <w:pStyle w:val="TAL"/>
              <w:rPr>
                <w:u w:val="single"/>
                <w:lang w:eastAsia="ja-JP"/>
              </w:rPr>
            </w:pPr>
          </w:p>
          <w:p w14:paraId="7F65D30B" w14:textId="77777777" w:rsidR="003171EC" w:rsidRPr="00F21A71" w:rsidRDefault="003171EC" w:rsidP="000B5303">
            <w:pPr>
              <w:pStyle w:val="TAL"/>
              <w:rPr>
                <w:u w:val="single"/>
                <w:lang w:eastAsia="ja-JP"/>
              </w:rPr>
            </w:pPr>
            <w:r w:rsidRPr="00F21A71">
              <w:rPr>
                <w:u w:val="single"/>
                <w:lang w:eastAsia="ja-JP"/>
              </w:rPr>
              <w:t xml:space="preserve">n257 SSB#1 </w:t>
            </w:r>
            <w:proofErr w:type="spellStart"/>
            <w:r w:rsidRPr="00F21A71">
              <w:rPr>
                <w:u w:val="single"/>
                <w:lang w:eastAsia="ja-JP"/>
              </w:rPr>
              <w:t>Ês</w:t>
            </w:r>
            <w:proofErr w:type="spellEnd"/>
            <w:r w:rsidRPr="00F21A71">
              <w:rPr>
                <w:u w:val="single"/>
                <w:lang w:eastAsia="ja-JP"/>
              </w:rPr>
              <w:t>: -105.5dBm/120kHz</w:t>
            </w:r>
          </w:p>
          <w:p w14:paraId="005E37FF" w14:textId="77777777" w:rsidR="003171EC" w:rsidRPr="00F21A71" w:rsidRDefault="003171EC" w:rsidP="000B5303">
            <w:pPr>
              <w:pStyle w:val="TAL"/>
              <w:rPr>
                <w:u w:val="single"/>
                <w:lang w:eastAsia="ja-JP"/>
              </w:rPr>
            </w:pPr>
          </w:p>
          <w:p w14:paraId="3996F3CD" w14:textId="77777777" w:rsidR="003171EC" w:rsidRPr="00F21A71" w:rsidRDefault="003171EC" w:rsidP="000B5303">
            <w:pPr>
              <w:pStyle w:val="TAL"/>
              <w:rPr>
                <w:u w:val="single"/>
                <w:lang w:eastAsia="ja-JP"/>
              </w:rPr>
            </w:pPr>
            <w:r w:rsidRPr="00F21A71">
              <w:rPr>
                <w:u w:val="single"/>
                <w:lang w:eastAsia="ja-JP"/>
              </w:rPr>
              <w:t xml:space="preserve">n260 SSB#0 </w:t>
            </w:r>
            <w:proofErr w:type="spellStart"/>
            <w:r w:rsidRPr="00F21A71">
              <w:rPr>
                <w:u w:val="single"/>
                <w:lang w:eastAsia="ja-JP"/>
              </w:rPr>
              <w:t>Ês</w:t>
            </w:r>
            <w:proofErr w:type="spellEnd"/>
            <w:r w:rsidRPr="00F21A71">
              <w:rPr>
                <w:u w:val="single"/>
                <w:lang w:eastAsia="ja-JP"/>
              </w:rPr>
              <w:t>: -108.1dBm/120kHz</w:t>
            </w:r>
          </w:p>
          <w:p w14:paraId="6F13C1DC" w14:textId="77777777" w:rsidR="003171EC" w:rsidRPr="00F21A71" w:rsidRDefault="003171EC" w:rsidP="000B5303">
            <w:pPr>
              <w:pStyle w:val="TAL"/>
              <w:rPr>
                <w:u w:val="single"/>
                <w:lang w:eastAsia="ja-JP"/>
              </w:rPr>
            </w:pPr>
          </w:p>
          <w:p w14:paraId="6400FA99" w14:textId="77777777" w:rsidR="003171EC" w:rsidRPr="00F21A71" w:rsidRDefault="003171EC" w:rsidP="000B5303">
            <w:pPr>
              <w:pStyle w:val="TAL"/>
              <w:rPr>
                <w:u w:val="single"/>
                <w:lang w:eastAsia="ja-JP"/>
              </w:rPr>
            </w:pPr>
            <w:r w:rsidRPr="00F21A71">
              <w:rPr>
                <w:u w:val="single"/>
                <w:lang w:eastAsia="ja-JP"/>
              </w:rPr>
              <w:t xml:space="preserve">n260 SSB#1 </w:t>
            </w:r>
            <w:proofErr w:type="spellStart"/>
            <w:r w:rsidRPr="00F21A71">
              <w:rPr>
                <w:u w:val="single"/>
                <w:lang w:eastAsia="ja-JP"/>
              </w:rPr>
              <w:t>Ês</w:t>
            </w:r>
            <w:proofErr w:type="spellEnd"/>
            <w:r w:rsidRPr="00F21A71">
              <w:rPr>
                <w:u w:val="single"/>
                <w:lang w:eastAsia="ja-JP"/>
              </w:rPr>
              <w:t>: -105.5dBm/120kHz</w:t>
            </w:r>
          </w:p>
          <w:p w14:paraId="149AAC28" w14:textId="77777777" w:rsidR="003171EC" w:rsidRPr="00F21A71" w:rsidRDefault="003171EC" w:rsidP="000B5303">
            <w:pPr>
              <w:pStyle w:val="TAL"/>
              <w:rPr>
                <w:u w:val="single"/>
                <w:lang w:eastAsia="ja-JP"/>
              </w:rPr>
            </w:pPr>
          </w:p>
          <w:p w14:paraId="0CCB3594" w14:textId="77777777" w:rsidR="003171EC" w:rsidRPr="00F21A71" w:rsidRDefault="003171EC" w:rsidP="000B5303">
            <w:pPr>
              <w:pStyle w:val="TAL"/>
              <w:rPr>
                <w:u w:val="single"/>
                <w:lang w:eastAsia="ja-JP"/>
              </w:rPr>
            </w:pPr>
          </w:p>
          <w:p w14:paraId="6AD32756" w14:textId="77777777" w:rsidR="003171EC" w:rsidRPr="00F21A71" w:rsidRDefault="003171EC" w:rsidP="000B5303">
            <w:pPr>
              <w:pStyle w:val="TAL"/>
              <w:rPr>
                <w:u w:val="single"/>
                <w:lang w:eastAsia="ja-JP"/>
              </w:rPr>
            </w:pPr>
            <w:r w:rsidRPr="00F21A71">
              <w:rPr>
                <w:u w:val="single"/>
                <w:lang w:eastAsia="ja-JP"/>
              </w:rPr>
              <w:t>Reported absolute RSRP values: -6.5 +8.5dB</w:t>
            </w:r>
          </w:p>
          <w:p w14:paraId="4198ED67" w14:textId="77777777" w:rsidR="003171EC" w:rsidRPr="00F21A71" w:rsidRDefault="003171EC" w:rsidP="000B5303">
            <w:pPr>
              <w:pStyle w:val="TAL"/>
              <w:rPr>
                <w:u w:val="single"/>
                <w:lang w:eastAsia="ja-JP"/>
              </w:rPr>
            </w:pPr>
            <w:r w:rsidRPr="00F21A71">
              <w:rPr>
                <w:u w:val="single"/>
                <w:lang w:eastAsia="ja-JP"/>
              </w:rPr>
              <w:t>Reported relative RSRP values: ±6.5dB</w:t>
            </w:r>
          </w:p>
          <w:p w14:paraId="22D85645"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60726457" w14:textId="77777777" w:rsidR="003171EC" w:rsidRPr="00F21A71" w:rsidRDefault="003171EC" w:rsidP="000B5303">
            <w:pPr>
              <w:pStyle w:val="TAL"/>
              <w:rPr>
                <w:u w:val="single"/>
                <w:lang w:eastAsia="ja-JP"/>
              </w:rPr>
            </w:pPr>
            <w:r w:rsidRPr="00F21A71">
              <w:rPr>
                <w:u w:val="single"/>
                <w:lang w:eastAsia="ja-JP"/>
              </w:rPr>
              <w:t>Test 1:</w:t>
            </w:r>
          </w:p>
          <w:p w14:paraId="1F803E31" w14:textId="77777777" w:rsidR="003171EC" w:rsidRPr="00F21A71" w:rsidRDefault="003171EC" w:rsidP="000B5303">
            <w:pPr>
              <w:pStyle w:val="TAL"/>
              <w:rPr>
                <w:u w:val="single"/>
                <w:lang w:eastAsia="ja-JP"/>
              </w:rPr>
            </w:pPr>
            <w:r w:rsidRPr="00F21A71">
              <w:rPr>
                <w:u w:val="single"/>
                <w:lang w:eastAsia="ja-JP"/>
              </w:rPr>
              <w:t>-4.1dB</w:t>
            </w:r>
          </w:p>
          <w:p w14:paraId="15DE9673" w14:textId="77777777" w:rsidR="003171EC" w:rsidRPr="00F21A71" w:rsidRDefault="003171EC" w:rsidP="000B5303">
            <w:pPr>
              <w:pStyle w:val="TAL"/>
              <w:rPr>
                <w:u w:val="single"/>
                <w:lang w:eastAsia="ja-JP"/>
              </w:rPr>
            </w:pPr>
            <w:r w:rsidRPr="00F21A71">
              <w:rPr>
                <w:u w:val="single"/>
                <w:lang w:eastAsia="ja-JP"/>
              </w:rPr>
              <w:t>0dB</w:t>
            </w:r>
          </w:p>
          <w:p w14:paraId="173E798B" w14:textId="77777777" w:rsidR="003171EC" w:rsidRPr="00F21A71" w:rsidRDefault="003171EC" w:rsidP="000B5303">
            <w:pPr>
              <w:pStyle w:val="TAL"/>
              <w:rPr>
                <w:u w:val="single"/>
                <w:lang w:eastAsia="ja-JP"/>
              </w:rPr>
            </w:pPr>
            <w:r w:rsidRPr="00F21A71">
              <w:rPr>
                <w:u w:val="single"/>
                <w:lang w:eastAsia="ja-JP"/>
              </w:rPr>
              <w:t>0.4dB</w:t>
            </w:r>
          </w:p>
          <w:p w14:paraId="52C99313" w14:textId="77777777" w:rsidR="003171EC" w:rsidRPr="00F21A71" w:rsidRDefault="003171EC" w:rsidP="000B5303">
            <w:pPr>
              <w:pStyle w:val="TAL"/>
              <w:rPr>
                <w:u w:val="single"/>
                <w:lang w:eastAsia="ja-JP"/>
              </w:rPr>
            </w:pPr>
          </w:p>
          <w:p w14:paraId="1A1C27FB" w14:textId="77777777" w:rsidR="003171EC" w:rsidRPr="00F21A71" w:rsidRDefault="003171EC" w:rsidP="000B5303">
            <w:pPr>
              <w:pStyle w:val="TAL"/>
              <w:rPr>
                <w:u w:val="single"/>
                <w:lang w:eastAsia="ja-JP"/>
              </w:rPr>
            </w:pPr>
          </w:p>
          <w:p w14:paraId="45368720" w14:textId="77777777" w:rsidR="003171EC" w:rsidRPr="00F21A71" w:rsidRDefault="003171EC" w:rsidP="000B5303">
            <w:pPr>
              <w:pStyle w:val="TAL"/>
              <w:rPr>
                <w:u w:val="single"/>
                <w:lang w:eastAsia="ja-JP"/>
              </w:rPr>
            </w:pPr>
          </w:p>
          <w:p w14:paraId="57EAA047" w14:textId="77777777" w:rsidR="003171EC" w:rsidRPr="00F21A71" w:rsidRDefault="003171EC" w:rsidP="000B5303">
            <w:pPr>
              <w:pStyle w:val="TAL"/>
              <w:rPr>
                <w:u w:val="single"/>
                <w:lang w:eastAsia="ja-JP"/>
              </w:rPr>
            </w:pPr>
          </w:p>
          <w:p w14:paraId="5F13B2D6" w14:textId="77777777" w:rsidR="003171EC" w:rsidRPr="00F21A71" w:rsidRDefault="003171EC" w:rsidP="000B5303">
            <w:pPr>
              <w:pStyle w:val="TAL"/>
              <w:rPr>
                <w:u w:val="single"/>
                <w:lang w:eastAsia="ja-JP"/>
              </w:rPr>
            </w:pPr>
          </w:p>
          <w:p w14:paraId="11C09CED" w14:textId="77777777" w:rsidR="003171EC" w:rsidRPr="00F21A71" w:rsidRDefault="003171EC" w:rsidP="000B5303">
            <w:pPr>
              <w:pStyle w:val="TAL"/>
              <w:rPr>
                <w:u w:val="single"/>
                <w:lang w:eastAsia="ja-JP"/>
              </w:rPr>
            </w:pPr>
            <w:r w:rsidRPr="00F21A71">
              <w:rPr>
                <w:u w:val="single"/>
                <w:lang w:eastAsia="ja-JP"/>
              </w:rPr>
              <w:t>Test 2:</w:t>
            </w:r>
          </w:p>
          <w:p w14:paraId="2550FA21" w14:textId="77777777" w:rsidR="003171EC" w:rsidRPr="00F21A71" w:rsidRDefault="003171EC" w:rsidP="000B5303">
            <w:pPr>
              <w:pStyle w:val="TAL"/>
              <w:rPr>
                <w:u w:val="single"/>
                <w:lang w:eastAsia="ja-JP"/>
              </w:rPr>
            </w:pPr>
            <w:r w:rsidRPr="00F21A71">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2E988926" w14:textId="77777777" w:rsidR="003171EC" w:rsidRPr="00F21A71" w:rsidRDefault="003171EC" w:rsidP="000B5303">
            <w:pPr>
              <w:pStyle w:val="TAL"/>
              <w:rPr>
                <w:u w:val="single"/>
                <w:lang w:eastAsia="ja-JP"/>
              </w:rPr>
            </w:pPr>
            <w:r w:rsidRPr="00F21A71">
              <w:rPr>
                <w:u w:val="single"/>
                <w:lang w:eastAsia="ja-JP"/>
              </w:rPr>
              <w:t>Test 1:</w:t>
            </w:r>
          </w:p>
          <w:p w14:paraId="2CD24362"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196FD282" w14:textId="77777777" w:rsidR="003171EC" w:rsidRPr="00F21A71" w:rsidRDefault="003171EC" w:rsidP="000B5303">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71EB78C6" w14:textId="77777777" w:rsidR="003171EC" w:rsidRPr="00F21A71" w:rsidRDefault="003171EC" w:rsidP="000B5303">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-1.6dB</w:t>
            </w:r>
          </w:p>
          <w:p w14:paraId="718542EE" w14:textId="77777777" w:rsidR="003171EC" w:rsidRPr="00F21A71" w:rsidRDefault="003171EC" w:rsidP="000B5303">
            <w:pPr>
              <w:pStyle w:val="TAL"/>
              <w:rPr>
                <w:u w:val="single"/>
                <w:lang w:eastAsia="ja-JP"/>
              </w:rPr>
            </w:pPr>
            <w:r w:rsidRPr="00F21A71">
              <w:rPr>
                <w:u w:val="single"/>
                <w:lang w:eastAsia="ja-JP"/>
              </w:rPr>
              <w:t>SSB#0: RSRP_42 to RSRP_101</w:t>
            </w:r>
          </w:p>
          <w:p w14:paraId="2065A02B" w14:textId="77777777" w:rsidR="003171EC" w:rsidRPr="00F21A71" w:rsidRDefault="003171EC" w:rsidP="000B5303">
            <w:pPr>
              <w:pStyle w:val="TAL"/>
              <w:rPr>
                <w:u w:val="single"/>
                <w:lang w:eastAsia="ja-JP"/>
              </w:rPr>
            </w:pPr>
            <w:r w:rsidRPr="00F21A71">
              <w:rPr>
                <w:u w:val="single"/>
                <w:lang w:eastAsia="ja-JP"/>
              </w:rPr>
              <w:t>SSB#1: RSRP_31 to RSRP_89</w:t>
            </w:r>
          </w:p>
          <w:p w14:paraId="75BE6743" w14:textId="77777777" w:rsidR="003171EC" w:rsidRPr="00F21A71" w:rsidRDefault="003171EC" w:rsidP="000B5303">
            <w:pPr>
              <w:pStyle w:val="TAL"/>
              <w:rPr>
                <w:u w:val="single"/>
                <w:lang w:eastAsia="ja-JP"/>
              </w:rPr>
            </w:pPr>
            <w:r w:rsidRPr="00F21A71">
              <w:rPr>
                <w:u w:val="single"/>
                <w:lang w:eastAsia="ja-JP"/>
              </w:rPr>
              <w:t>SSB#1-SSB#0: -9 to -2</w:t>
            </w:r>
          </w:p>
          <w:p w14:paraId="248C66C9" w14:textId="77777777" w:rsidR="003171EC" w:rsidRPr="00F21A71" w:rsidRDefault="003171EC" w:rsidP="000B5303">
            <w:pPr>
              <w:pStyle w:val="TAL"/>
              <w:rPr>
                <w:u w:val="single"/>
                <w:lang w:eastAsia="ja-JP"/>
              </w:rPr>
            </w:pPr>
          </w:p>
          <w:p w14:paraId="394FE0CC" w14:textId="77777777" w:rsidR="003171EC" w:rsidRPr="00F21A71" w:rsidRDefault="003171EC" w:rsidP="000B5303">
            <w:pPr>
              <w:pStyle w:val="TAL"/>
              <w:rPr>
                <w:u w:val="single"/>
                <w:lang w:eastAsia="ja-JP"/>
              </w:rPr>
            </w:pPr>
          </w:p>
          <w:p w14:paraId="486FB94B" w14:textId="77777777" w:rsidR="003171EC" w:rsidRPr="00F21A71" w:rsidRDefault="003171EC" w:rsidP="000B5303">
            <w:pPr>
              <w:pStyle w:val="TAL"/>
              <w:rPr>
                <w:u w:val="single"/>
                <w:lang w:eastAsia="ja-JP"/>
              </w:rPr>
            </w:pPr>
            <w:r w:rsidRPr="00F21A71">
              <w:rPr>
                <w:u w:val="single"/>
                <w:lang w:eastAsia="ja-JP"/>
              </w:rPr>
              <w:t>Test 2:</w:t>
            </w:r>
          </w:p>
          <w:p w14:paraId="01243B28" w14:textId="77777777" w:rsidR="003171EC" w:rsidRPr="00F21A71" w:rsidRDefault="003171EC" w:rsidP="000B5303">
            <w:pPr>
              <w:pStyle w:val="TAL"/>
              <w:rPr>
                <w:u w:val="single"/>
                <w:lang w:eastAsia="ja-JP"/>
              </w:rPr>
            </w:pPr>
            <w:r w:rsidRPr="00F21A71">
              <w:rPr>
                <w:u w:val="single"/>
                <w:lang w:eastAsia="ja-JP"/>
              </w:rPr>
              <w:t xml:space="preserve">n257 SSB#0 </w:t>
            </w:r>
            <w:proofErr w:type="spellStart"/>
            <w:r w:rsidRPr="00F21A71">
              <w:rPr>
                <w:u w:val="single"/>
                <w:lang w:eastAsia="ja-JP"/>
              </w:rPr>
              <w:t>Ês</w:t>
            </w:r>
            <w:proofErr w:type="spellEnd"/>
            <w:r w:rsidRPr="00F21A71">
              <w:rPr>
                <w:u w:val="single"/>
                <w:lang w:eastAsia="ja-JP"/>
              </w:rPr>
              <w:t>: -102.4dBm/120kHz</w:t>
            </w:r>
          </w:p>
          <w:p w14:paraId="65FE16E4" w14:textId="77777777" w:rsidR="003171EC" w:rsidRPr="00F21A71" w:rsidRDefault="003171EC" w:rsidP="000B5303">
            <w:pPr>
              <w:pStyle w:val="TAL"/>
              <w:rPr>
                <w:u w:val="single"/>
                <w:lang w:eastAsia="ja-JP"/>
              </w:rPr>
            </w:pPr>
            <w:r w:rsidRPr="00F21A71">
              <w:rPr>
                <w:u w:val="single"/>
                <w:lang w:eastAsia="ja-JP"/>
              </w:rPr>
              <w:t xml:space="preserve">n257 SSB#1 </w:t>
            </w:r>
            <w:proofErr w:type="spellStart"/>
            <w:r w:rsidRPr="00F21A71">
              <w:rPr>
                <w:u w:val="single"/>
                <w:lang w:eastAsia="ja-JP"/>
              </w:rPr>
              <w:t>Ês</w:t>
            </w:r>
            <w:proofErr w:type="spellEnd"/>
            <w:r w:rsidRPr="00F21A71">
              <w:rPr>
                <w:u w:val="single"/>
                <w:lang w:eastAsia="ja-JP"/>
              </w:rPr>
              <w:t>: -99.8dBm/120kHz</w:t>
            </w:r>
          </w:p>
          <w:p w14:paraId="5FC10CDB" w14:textId="77777777" w:rsidR="003171EC" w:rsidRPr="00F21A71" w:rsidRDefault="003171EC" w:rsidP="000B5303">
            <w:pPr>
              <w:pStyle w:val="TAL"/>
              <w:rPr>
                <w:u w:val="single"/>
                <w:lang w:eastAsia="ja-JP"/>
              </w:rPr>
            </w:pPr>
            <w:r w:rsidRPr="00F21A71">
              <w:rPr>
                <w:u w:val="single"/>
                <w:lang w:eastAsia="ja-JP"/>
              </w:rPr>
              <w:t xml:space="preserve">n260 SSB#0 </w:t>
            </w:r>
            <w:proofErr w:type="spellStart"/>
            <w:r w:rsidRPr="00F21A71">
              <w:rPr>
                <w:u w:val="single"/>
                <w:lang w:eastAsia="ja-JP"/>
              </w:rPr>
              <w:t>Ês</w:t>
            </w:r>
            <w:proofErr w:type="spellEnd"/>
            <w:r w:rsidRPr="00F21A71">
              <w:rPr>
                <w:u w:val="single"/>
                <w:lang w:eastAsia="ja-JP"/>
              </w:rPr>
              <w:t>: -102.4dBm/120kHz</w:t>
            </w:r>
          </w:p>
          <w:p w14:paraId="0C1725AC" w14:textId="77777777" w:rsidR="003171EC" w:rsidRPr="00F21A71" w:rsidRDefault="003171EC" w:rsidP="000B5303">
            <w:pPr>
              <w:pStyle w:val="TAL"/>
              <w:rPr>
                <w:u w:val="single"/>
                <w:lang w:eastAsia="ja-JP"/>
              </w:rPr>
            </w:pPr>
            <w:r w:rsidRPr="00F21A71">
              <w:rPr>
                <w:u w:val="single"/>
                <w:lang w:eastAsia="ja-JP"/>
              </w:rPr>
              <w:t xml:space="preserve">n260 SSB#1 </w:t>
            </w:r>
            <w:proofErr w:type="spellStart"/>
            <w:r w:rsidRPr="00F21A71">
              <w:rPr>
                <w:u w:val="single"/>
                <w:lang w:eastAsia="ja-JP"/>
              </w:rPr>
              <w:t>Ês</w:t>
            </w:r>
            <w:proofErr w:type="spellEnd"/>
            <w:r w:rsidRPr="00F21A71">
              <w:rPr>
                <w:u w:val="single"/>
                <w:lang w:eastAsia="ja-JP"/>
              </w:rPr>
              <w:t>: -99.8dBm/120kHz</w:t>
            </w:r>
          </w:p>
          <w:p w14:paraId="6F0CF17A" w14:textId="77777777" w:rsidR="003171EC" w:rsidRPr="00F21A71" w:rsidRDefault="003171EC" w:rsidP="000B5303">
            <w:pPr>
              <w:pStyle w:val="TAL"/>
              <w:rPr>
                <w:u w:val="single"/>
                <w:lang w:eastAsia="ja-JP"/>
              </w:rPr>
            </w:pPr>
          </w:p>
          <w:p w14:paraId="5E98C5C9" w14:textId="77777777" w:rsidR="003171EC" w:rsidRPr="00F21A71" w:rsidRDefault="003171EC" w:rsidP="000B5303">
            <w:pPr>
              <w:pStyle w:val="TAL"/>
              <w:rPr>
                <w:u w:val="single"/>
                <w:lang w:eastAsia="ja-JP"/>
              </w:rPr>
            </w:pPr>
            <w:r w:rsidRPr="00F21A71">
              <w:rPr>
                <w:u w:val="single"/>
                <w:lang w:eastAsia="ja-JP"/>
              </w:rPr>
              <w:t>SSB#0 and SSB#1</w:t>
            </w:r>
          </w:p>
          <w:p w14:paraId="25E8A296" w14:textId="77777777" w:rsidR="003171EC" w:rsidRPr="00F21A71" w:rsidRDefault="003171EC" w:rsidP="000B5303">
            <w:pPr>
              <w:pStyle w:val="TAL"/>
              <w:rPr>
                <w:u w:val="single"/>
                <w:lang w:eastAsia="ja-JP"/>
              </w:rPr>
            </w:pPr>
            <w:r w:rsidRPr="00F21A71">
              <w:rPr>
                <w:u w:val="single"/>
                <w:lang w:eastAsia="ja-JP"/>
              </w:rPr>
              <w:t>n257: RSRP_27 to RSRP_83</w:t>
            </w:r>
          </w:p>
          <w:p w14:paraId="68B223EA" w14:textId="77777777" w:rsidR="003171EC" w:rsidRPr="00F21A71" w:rsidRDefault="003171EC" w:rsidP="000B5303">
            <w:pPr>
              <w:pStyle w:val="TAL"/>
              <w:rPr>
                <w:u w:val="single"/>
                <w:lang w:eastAsia="ja-JP"/>
              </w:rPr>
            </w:pPr>
            <w:r w:rsidRPr="00F21A71">
              <w:rPr>
                <w:u w:val="single"/>
                <w:lang w:eastAsia="ja-JP"/>
              </w:rPr>
              <w:t>n260: RSRP_30 to RSRP_86</w:t>
            </w:r>
          </w:p>
          <w:p w14:paraId="1518B688" w14:textId="77777777" w:rsidR="003171EC" w:rsidRPr="00F21A71" w:rsidRDefault="003171EC" w:rsidP="000B5303">
            <w:pPr>
              <w:pStyle w:val="TAL"/>
              <w:rPr>
                <w:u w:val="single"/>
                <w:lang w:eastAsia="ja-JP"/>
              </w:rPr>
            </w:pPr>
            <w:r w:rsidRPr="00F21A71">
              <w:rPr>
                <w:u w:val="single"/>
                <w:lang w:eastAsia="ja-JP"/>
              </w:rPr>
              <w:t>SSB#1-SSB#0: -4 to +4</w:t>
            </w:r>
          </w:p>
          <w:p w14:paraId="701F2FCF" w14:textId="77777777" w:rsidR="003171EC" w:rsidRPr="00F21A71" w:rsidRDefault="003171EC" w:rsidP="000B5303">
            <w:pPr>
              <w:pStyle w:val="TAL"/>
              <w:rPr>
                <w:u w:val="single"/>
                <w:lang w:eastAsia="ja-JP"/>
              </w:rPr>
            </w:pPr>
          </w:p>
        </w:tc>
      </w:tr>
      <w:tr w:rsidR="003171EC" w:rsidRPr="00F21A71" w14:paraId="23CBF2D4"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E3B64E1" w14:textId="77777777" w:rsidR="003171EC" w:rsidRPr="00F21A71" w:rsidRDefault="003171EC" w:rsidP="000B5303">
            <w:pPr>
              <w:pStyle w:val="TAL"/>
            </w:pPr>
            <w:r w:rsidRPr="00F21A71">
              <w:rPr>
                <w:lang w:eastAsia="ja-JP"/>
              </w:rPr>
              <w:t xml:space="preserve">5.7.4.2 </w:t>
            </w:r>
            <w:r w:rsidRPr="00F21A71">
              <w:rPr>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6799D1A5" w14:textId="77777777" w:rsidR="003171EC" w:rsidRPr="00F21A71" w:rsidRDefault="003171EC" w:rsidP="000B5303">
            <w:pPr>
              <w:pStyle w:val="TAL"/>
              <w:rPr>
                <w:u w:val="single"/>
                <w:lang w:eastAsia="ja-JP"/>
              </w:rPr>
            </w:pPr>
            <w:r w:rsidRPr="00F21A71">
              <w:rPr>
                <w:u w:val="single"/>
                <w:lang w:eastAsia="ja-JP"/>
              </w:rPr>
              <w:t>Test 1:</w:t>
            </w:r>
          </w:p>
          <w:p w14:paraId="130C92D7"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646A0B29"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533B018E"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19B78060" w14:textId="77777777" w:rsidR="003171EC" w:rsidRPr="00F21A71" w:rsidRDefault="003171EC" w:rsidP="000B5303">
            <w:pPr>
              <w:pStyle w:val="TAL"/>
              <w:rPr>
                <w:u w:val="single"/>
                <w:lang w:eastAsia="ja-JP"/>
              </w:rPr>
            </w:pPr>
            <w:r w:rsidRPr="00F21A71">
              <w:rPr>
                <w:u w:val="single"/>
                <w:lang w:eastAsia="ja-JP"/>
              </w:rPr>
              <w:t>Reported absolute RSRP values: ±8.5dB</w:t>
            </w:r>
          </w:p>
          <w:p w14:paraId="2FC4A9E9" w14:textId="77777777" w:rsidR="003171EC" w:rsidRPr="00F21A71" w:rsidRDefault="003171EC" w:rsidP="000B5303">
            <w:pPr>
              <w:pStyle w:val="TAL"/>
              <w:rPr>
                <w:u w:val="single"/>
                <w:lang w:eastAsia="ja-JP"/>
              </w:rPr>
            </w:pPr>
            <w:r w:rsidRPr="00F21A71">
              <w:rPr>
                <w:u w:val="single"/>
                <w:lang w:eastAsia="ja-JP"/>
              </w:rPr>
              <w:t>Reported relative RSRP values: ±6.5dB</w:t>
            </w:r>
          </w:p>
          <w:p w14:paraId="26B70A9D" w14:textId="77777777" w:rsidR="003171EC" w:rsidRPr="00F21A71" w:rsidRDefault="003171EC" w:rsidP="000B5303">
            <w:pPr>
              <w:pStyle w:val="TAL"/>
              <w:rPr>
                <w:u w:val="single"/>
                <w:lang w:eastAsia="ja-JP"/>
              </w:rPr>
            </w:pPr>
            <w:r w:rsidRPr="00F21A71">
              <w:rPr>
                <w:u w:val="single"/>
                <w:lang w:eastAsia="ja-JP"/>
              </w:rPr>
              <w:t>For extreme conditions allow ±3dB + FFS MU additionally</w:t>
            </w:r>
          </w:p>
          <w:p w14:paraId="571F0100" w14:textId="77777777" w:rsidR="003171EC" w:rsidRPr="00F21A71" w:rsidRDefault="003171EC" w:rsidP="000B5303">
            <w:pPr>
              <w:pStyle w:val="TAL"/>
              <w:rPr>
                <w:u w:val="single"/>
                <w:lang w:eastAsia="ja-JP"/>
              </w:rPr>
            </w:pPr>
          </w:p>
          <w:p w14:paraId="5B764047" w14:textId="77777777" w:rsidR="003171EC" w:rsidRPr="00F21A71" w:rsidRDefault="003171EC" w:rsidP="000B5303">
            <w:pPr>
              <w:pStyle w:val="TAL"/>
              <w:rPr>
                <w:u w:val="single"/>
                <w:lang w:eastAsia="ja-JP"/>
              </w:rPr>
            </w:pPr>
            <w:r w:rsidRPr="00F21A71">
              <w:rPr>
                <w:u w:val="single"/>
                <w:lang w:eastAsia="ja-JP"/>
              </w:rPr>
              <w:t>Test 2:</w:t>
            </w:r>
          </w:p>
          <w:p w14:paraId="628CD77B" w14:textId="77777777" w:rsidR="003171EC" w:rsidRPr="00F21A71" w:rsidRDefault="003171EC" w:rsidP="000B5303">
            <w:pPr>
              <w:pStyle w:val="TAL"/>
              <w:rPr>
                <w:u w:val="single"/>
                <w:lang w:eastAsia="ja-JP"/>
              </w:rPr>
            </w:pPr>
            <w:r w:rsidRPr="00F21A71">
              <w:rPr>
                <w:u w:val="single"/>
                <w:lang w:eastAsia="ja-JP"/>
              </w:rPr>
              <w:t xml:space="preserve">n257 CSI-RS#0 </w:t>
            </w:r>
            <w:proofErr w:type="spellStart"/>
            <w:r w:rsidRPr="00F21A71">
              <w:rPr>
                <w:u w:val="single"/>
                <w:lang w:eastAsia="ja-JP"/>
              </w:rPr>
              <w:t>Ês</w:t>
            </w:r>
            <w:proofErr w:type="spellEnd"/>
            <w:r w:rsidRPr="00F21A71">
              <w:rPr>
                <w:u w:val="single"/>
                <w:lang w:eastAsia="ja-JP"/>
              </w:rPr>
              <w:t>: -108.1dBm/120kHz</w:t>
            </w:r>
          </w:p>
          <w:p w14:paraId="503374E8" w14:textId="77777777" w:rsidR="003171EC" w:rsidRPr="00F21A71" w:rsidRDefault="003171EC" w:rsidP="000B5303">
            <w:pPr>
              <w:pStyle w:val="TAL"/>
              <w:rPr>
                <w:u w:val="single"/>
                <w:lang w:eastAsia="ja-JP"/>
              </w:rPr>
            </w:pPr>
          </w:p>
          <w:p w14:paraId="6118BF59" w14:textId="77777777" w:rsidR="003171EC" w:rsidRPr="00F21A71" w:rsidRDefault="003171EC" w:rsidP="000B5303">
            <w:pPr>
              <w:pStyle w:val="TAL"/>
              <w:rPr>
                <w:u w:val="single"/>
                <w:lang w:eastAsia="ja-JP"/>
              </w:rPr>
            </w:pPr>
            <w:r w:rsidRPr="00F21A71">
              <w:rPr>
                <w:u w:val="single"/>
                <w:lang w:eastAsia="ja-JP"/>
              </w:rPr>
              <w:t xml:space="preserve">n257 CSI-RS#1 </w:t>
            </w:r>
            <w:proofErr w:type="spellStart"/>
            <w:r w:rsidRPr="00F21A71">
              <w:rPr>
                <w:u w:val="single"/>
                <w:lang w:eastAsia="ja-JP"/>
              </w:rPr>
              <w:t>Ês</w:t>
            </w:r>
            <w:proofErr w:type="spellEnd"/>
            <w:r w:rsidRPr="00F21A71">
              <w:rPr>
                <w:u w:val="single"/>
                <w:lang w:eastAsia="ja-JP"/>
              </w:rPr>
              <w:t>: -105.5dBm/120kHz</w:t>
            </w:r>
          </w:p>
          <w:p w14:paraId="0D7195B9" w14:textId="77777777" w:rsidR="003171EC" w:rsidRPr="00F21A71" w:rsidRDefault="003171EC" w:rsidP="000B5303">
            <w:pPr>
              <w:pStyle w:val="TAL"/>
              <w:rPr>
                <w:u w:val="single"/>
                <w:lang w:eastAsia="ja-JP"/>
              </w:rPr>
            </w:pPr>
          </w:p>
          <w:p w14:paraId="59898C42" w14:textId="77777777" w:rsidR="003171EC" w:rsidRPr="00F21A71" w:rsidRDefault="003171EC" w:rsidP="000B5303">
            <w:pPr>
              <w:pStyle w:val="TAL"/>
              <w:rPr>
                <w:u w:val="single"/>
                <w:lang w:eastAsia="ja-JP"/>
              </w:rPr>
            </w:pPr>
            <w:r w:rsidRPr="00F21A71">
              <w:rPr>
                <w:u w:val="single"/>
                <w:lang w:eastAsia="ja-JP"/>
              </w:rPr>
              <w:t xml:space="preserve">n260 CSI-RS#0 </w:t>
            </w:r>
            <w:proofErr w:type="spellStart"/>
            <w:r w:rsidRPr="00F21A71">
              <w:rPr>
                <w:u w:val="single"/>
                <w:lang w:eastAsia="ja-JP"/>
              </w:rPr>
              <w:t>Ês</w:t>
            </w:r>
            <w:proofErr w:type="spellEnd"/>
            <w:r w:rsidRPr="00F21A71">
              <w:rPr>
                <w:u w:val="single"/>
                <w:lang w:eastAsia="ja-JP"/>
              </w:rPr>
              <w:t>: -108.1dBm/120kHz</w:t>
            </w:r>
          </w:p>
          <w:p w14:paraId="0CD6A6B5" w14:textId="77777777" w:rsidR="003171EC" w:rsidRPr="00F21A71" w:rsidRDefault="003171EC" w:rsidP="000B5303">
            <w:pPr>
              <w:pStyle w:val="TAL"/>
              <w:rPr>
                <w:u w:val="single"/>
                <w:lang w:eastAsia="ja-JP"/>
              </w:rPr>
            </w:pPr>
          </w:p>
          <w:p w14:paraId="21C6225B" w14:textId="77777777" w:rsidR="003171EC" w:rsidRPr="00F21A71" w:rsidRDefault="003171EC" w:rsidP="000B5303">
            <w:pPr>
              <w:pStyle w:val="TAL"/>
              <w:rPr>
                <w:u w:val="single"/>
                <w:lang w:eastAsia="ja-JP"/>
              </w:rPr>
            </w:pPr>
            <w:r w:rsidRPr="00F21A71">
              <w:rPr>
                <w:u w:val="single"/>
                <w:lang w:eastAsia="ja-JP"/>
              </w:rPr>
              <w:t xml:space="preserve">n260 CSI-RS#1 </w:t>
            </w:r>
            <w:proofErr w:type="spellStart"/>
            <w:r w:rsidRPr="00F21A71">
              <w:rPr>
                <w:u w:val="single"/>
                <w:lang w:eastAsia="ja-JP"/>
              </w:rPr>
              <w:t>Ês</w:t>
            </w:r>
            <w:proofErr w:type="spellEnd"/>
            <w:r w:rsidRPr="00F21A71">
              <w:rPr>
                <w:u w:val="single"/>
                <w:lang w:eastAsia="ja-JP"/>
              </w:rPr>
              <w:t>: -105.5dBm/120kHz</w:t>
            </w:r>
          </w:p>
          <w:p w14:paraId="4920C42A" w14:textId="77777777" w:rsidR="003171EC" w:rsidRPr="00F21A71" w:rsidRDefault="003171EC" w:rsidP="000B5303">
            <w:pPr>
              <w:pStyle w:val="TAL"/>
              <w:rPr>
                <w:u w:val="single"/>
                <w:lang w:eastAsia="ja-JP"/>
              </w:rPr>
            </w:pPr>
          </w:p>
          <w:p w14:paraId="09126790" w14:textId="77777777" w:rsidR="003171EC" w:rsidRPr="00F21A71" w:rsidRDefault="003171EC" w:rsidP="000B5303">
            <w:pPr>
              <w:pStyle w:val="TAL"/>
              <w:rPr>
                <w:u w:val="single"/>
                <w:lang w:eastAsia="ja-JP"/>
              </w:rPr>
            </w:pPr>
          </w:p>
          <w:p w14:paraId="221BACCC" w14:textId="77777777" w:rsidR="003171EC" w:rsidRPr="00F21A71" w:rsidRDefault="003171EC" w:rsidP="000B5303">
            <w:pPr>
              <w:pStyle w:val="TAL"/>
              <w:rPr>
                <w:u w:val="single"/>
                <w:lang w:eastAsia="ja-JP"/>
              </w:rPr>
            </w:pPr>
            <w:r w:rsidRPr="00F21A71">
              <w:rPr>
                <w:u w:val="single"/>
                <w:lang w:eastAsia="ja-JP"/>
              </w:rPr>
              <w:t>Reported absolute RSRP values: -6.5 +8.5dB</w:t>
            </w:r>
          </w:p>
          <w:p w14:paraId="1AC0CB67" w14:textId="77777777" w:rsidR="003171EC" w:rsidRPr="00F21A71" w:rsidRDefault="003171EC" w:rsidP="000B5303">
            <w:pPr>
              <w:pStyle w:val="TAL"/>
              <w:rPr>
                <w:u w:val="single"/>
                <w:lang w:eastAsia="ja-JP"/>
              </w:rPr>
            </w:pPr>
            <w:r w:rsidRPr="00F21A71">
              <w:rPr>
                <w:u w:val="single"/>
                <w:lang w:eastAsia="ja-JP"/>
              </w:rPr>
              <w:t>Reported relative RSRP values: ±6.5dB</w:t>
            </w:r>
          </w:p>
          <w:p w14:paraId="7147F838"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10A7952" w14:textId="77777777" w:rsidR="003171EC" w:rsidRPr="00F21A71" w:rsidRDefault="003171EC" w:rsidP="000B5303">
            <w:pPr>
              <w:pStyle w:val="TAL"/>
              <w:rPr>
                <w:u w:val="single"/>
                <w:lang w:eastAsia="ja-JP"/>
              </w:rPr>
            </w:pPr>
            <w:r w:rsidRPr="00F21A71">
              <w:rPr>
                <w:u w:val="single"/>
                <w:lang w:eastAsia="ja-JP"/>
              </w:rPr>
              <w:t>Test 1:</w:t>
            </w:r>
          </w:p>
          <w:p w14:paraId="39DD3E18" w14:textId="77777777" w:rsidR="003171EC" w:rsidRPr="00F21A71" w:rsidRDefault="003171EC" w:rsidP="000B5303">
            <w:pPr>
              <w:pStyle w:val="TAL"/>
              <w:rPr>
                <w:u w:val="single"/>
                <w:lang w:eastAsia="ja-JP"/>
              </w:rPr>
            </w:pPr>
            <w:r w:rsidRPr="00F21A71">
              <w:rPr>
                <w:u w:val="single"/>
                <w:lang w:eastAsia="ja-JP"/>
              </w:rPr>
              <w:t>-4.1dB</w:t>
            </w:r>
          </w:p>
          <w:p w14:paraId="77A3E992" w14:textId="77777777" w:rsidR="003171EC" w:rsidRPr="00F21A71" w:rsidRDefault="003171EC" w:rsidP="000B5303">
            <w:pPr>
              <w:pStyle w:val="TAL"/>
              <w:rPr>
                <w:u w:val="single"/>
                <w:lang w:eastAsia="ja-JP"/>
              </w:rPr>
            </w:pPr>
            <w:r w:rsidRPr="00F21A71">
              <w:rPr>
                <w:u w:val="single"/>
                <w:lang w:eastAsia="ja-JP"/>
              </w:rPr>
              <w:t>0dB</w:t>
            </w:r>
          </w:p>
          <w:p w14:paraId="6644717C" w14:textId="77777777" w:rsidR="003171EC" w:rsidRPr="00F21A71" w:rsidRDefault="003171EC" w:rsidP="000B5303">
            <w:pPr>
              <w:pStyle w:val="TAL"/>
              <w:rPr>
                <w:u w:val="single"/>
                <w:lang w:eastAsia="ja-JP"/>
              </w:rPr>
            </w:pPr>
            <w:r w:rsidRPr="00F21A71">
              <w:rPr>
                <w:u w:val="single"/>
                <w:lang w:eastAsia="ja-JP"/>
              </w:rPr>
              <w:t>0.2dB</w:t>
            </w:r>
          </w:p>
          <w:p w14:paraId="6AC28E2B" w14:textId="77777777" w:rsidR="003171EC" w:rsidRPr="00F21A71" w:rsidRDefault="003171EC" w:rsidP="000B5303">
            <w:pPr>
              <w:pStyle w:val="TAL"/>
              <w:rPr>
                <w:u w:val="single"/>
                <w:lang w:eastAsia="ja-JP"/>
              </w:rPr>
            </w:pPr>
          </w:p>
          <w:p w14:paraId="44D4E595" w14:textId="77777777" w:rsidR="003171EC" w:rsidRPr="00F21A71" w:rsidRDefault="003171EC" w:rsidP="000B5303">
            <w:pPr>
              <w:pStyle w:val="TAL"/>
              <w:rPr>
                <w:u w:val="single"/>
                <w:lang w:eastAsia="ja-JP"/>
              </w:rPr>
            </w:pPr>
          </w:p>
          <w:p w14:paraId="3678566D" w14:textId="77777777" w:rsidR="003171EC" w:rsidRPr="00F21A71" w:rsidRDefault="003171EC" w:rsidP="000B5303">
            <w:pPr>
              <w:pStyle w:val="TAL"/>
              <w:rPr>
                <w:u w:val="single"/>
                <w:lang w:eastAsia="ja-JP"/>
              </w:rPr>
            </w:pPr>
          </w:p>
          <w:p w14:paraId="41987082" w14:textId="77777777" w:rsidR="003171EC" w:rsidRPr="00F21A71" w:rsidRDefault="003171EC" w:rsidP="000B5303">
            <w:pPr>
              <w:pStyle w:val="TAL"/>
              <w:rPr>
                <w:u w:val="single"/>
                <w:lang w:eastAsia="ja-JP"/>
              </w:rPr>
            </w:pPr>
          </w:p>
          <w:p w14:paraId="10210E0F" w14:textId="77777777" w:rsidR="003171EC" w:rsidRPr="00F21A71" w:rsidRDefault="003171EC" w:rsidP="000B5303">
            <w:pPr>
              <w:pStyle w:val="TAL"/>
              <w:rPr>
                <w:u w:val="single"/>
                <w:lang w:eastAsia="ja-JP"/>
              </w:rPr>
            </w:pPr>
          </w:p>
          <w:p w14:paraId="5F251F54" w14:textId="77777777" w:rsidR="003171EC" w:rsidRPr="00F21A71" w:rsidRDefault="003171EC" w:rsidP="000B5303">
            <w:pPr>
              <w:pStyle w:val="TAL"/>
              <w:rPr>
                <w:u w:val="single"/>
                <w:lang w:eastAsia="ja-JP"/>
              </w:rPr>
            </w:pPr>
            <w:r w:rsidRPr="00F21A71">
              <w:rPr>
                <w:u w:val="single"/>
                <w:lang w:eastAsia="ja-JP"/>
              </w:rPr>
              <w:t>Test 2:</w:t>
            </w:r>
          </w:p>
          <w:p w14:paraId="2E2FB71A" w14:textId="77777777" w:rsidR="003171EC" w:rsidRPr="00F21A71" w:rsidRDefault="003171EC" w:rsidP="000B5303">
            <w:pPr>
              <w:pStyle w:val="TAL"/>
              <w:rPr>
                <w:u w:val="single"/>
                <w:lang w:eastAsia="ja-JP"/>
              </w:rPr>
            </w:pPr>
            <w:r w:rsidRPr="00F21A71">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77903543" w14:textId="77777777" w:rsidR="003171EC" w:rsidRPr="00F21A71" w:rsidRDefault="003171EC" w:rsidP="000B5303">
            <w:pPr>
              <w:pStyle w:val="TAL"/>
              <w:rPr>
                <w:u w:val="single"/>
                <w:lang w:eastAsia="ja-JP"/>
              </w:rPr>
            </w:pPr>
            <w:r w:rsidRPr="00F21A71">
              <w:rPr>
                <w:u w:val="single"/>
                <w:lang w:eastAsia="ja-JP"/>
              </w:rPr>
              <w:t>Test 1:</w:t>
            </w:r>
          </w:p>
          <w:p w14:paraId="72583CDA"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3E237E97"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72BC4962"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-1.8dB</w:t>
            </w:r>
          </w:p>
          <w:p w14:paraId="3C582F56" w14:textId="77777777" w:rsidR="003171EC" w:rsidRPr="00F21A71" w:rsidRDefault="003171EC" w:rsidP="000B5303">
            <w:pPr>
              <w:pStyle w:val="TAL"/>
              <w:rPr>
                <w:u w:val="single"/>
                <w:lang w:eastAsia="ja-JP"/>
              </w:rPr>
            </w:pPr>
            <w:r w:rsidRPr="00F21A71">
              <w:rPr>
                <w:u w:val="single"/>
                <w:lang w:eastAsia="ja-JP"/>
              </w:rPr>
              <w:t>CSI-RS#0: RSRP_42 to RSRP_101</w:t>
            </w:r>
          </w:p>
          <w:p w14:paraId="1E1CBE1A" w14:textId="77777777" w:rsidR="003171EC" w:rsidRPr="00F21A71" w:rsidRDefault="003171EC" w:rsidP="000B5303">
            <w:pPr>
              <w:pStyle w:val="TAL"/>
              <w:rPr>
                <w:u w:val="single"/>
                <w:lang w:eastAsia="ja-JP"/>
              </w:rPr>
            </w:pPr>
            <w:r w:rsidRPr="00F21A71">
              <w:rPr>
                <w:u w:val="single"/>
                <w:lang w:eastAsia="ja-JP"/>
              </w:rPr>
              <w:t>CSI-RS#1: RSRP_30 to RSRP_89</w:t>
            </w:r>
          </w:p>
          <w:p w14:paraId="4FB5A657" w14:textId="77777777" w:rsidR="003171EC" w:rsidRPr="00F21A71" w:rsidRDefault="003171EC" w:rsidP="000B5303">
            <w:pPr>
              <w:pStyle w:val="TAL"/>
              <w:rPr>
                <w:u w:val="single"/>
                <w:lang w:eastAsia="ja-JP"/>
              </w:rPr>
            </w:pPr>
            <w:r w:rsidRPr="00F21A71">
              <w:rPr>
                <w:u w:val="single"/>
                <w:lang w:eastAsia="ja-JP"/>
              </w:rPr>
              <w:t>CSI-RS#1-CSI-RS#0: -9 to -2</w:t>
            </w:r>
          </w:p>
          <w:p w14:paraId="06BB289B" w14:textId="77777777" w:rsidR="003171EC" w:rsidRPr="00F21A71" w:rsidRDefault="003171EC" w:rsidP="000B5303">
            <w:pPr>
              <w:pStyle w:val="TAL"/>
              <w:rPr>
                <w:u w:val="single"/>
                <w:lang w:eastAsia="ja-JP"/>
              </w:rPr>
            </w:pPr>
          </w:p>
          <w:p w14:paraId="55118358" w14:textId="77777777" w:rsidR="003171EC" w:rsidRPr="00F21A71" w:rsidRDefault="003171EC" w:rsidP="000B5303">
            <w:pPr>
              <w:pStyle w:val="TAL"/>
              <w:rPr>
                <w:u w:val="single"/>
                <w:lang w:eastAsia="ja-JP"/>
              </w:rPr>
            </w:pPr>
          </w:p>
          <w:p w14:paraId="1BE8BA49" w14:textId="77777777" w:rsidR="003171EC" w:rsidRPr="00F21A71" w:rsidRDefault="003171EC" w:rsidP="000B5303">
            <w:pPr>
              <w:pStyle w:val="TAL"/>
              <w:rPr>
                <w:u w:val="single"/>
                <w:lang w:eastAsia="ja-JP"/>
              </w:rPr>
            </w:pPr>
            <w:r w:rsidRPr="00F21A71">
              <w:rPr>
                <w:u w:val="single"/>
                <w:lang w:eastAsia="ja-JP"/>
              </w:rPr>
              <w:t>Test 2:</w:t>
            </w:r>
          </w:p>
          <w:p w14:paraId="4A3F4AE6" w14:textId="77777777" w:rsidR="003171EC" w:rsidRPr="00F21A71" w:rsidRDefault="003171EC" w:rsidP="000B5303">
            <w:pPr>
              <w:pStyle w:val="TAL"/>
              <w:rPr>
                <w:u w:val="single"/>
                <w:lang w:eastAsia="ja-JP"/>
              </w:rPr>
            </w:pPr>
            <w:r w:rsidRPr="00F21A71">
              <w:rPr>
                <w:u w:val="single"/>
                <w:lang w:eastAsia="ja-JP"/>
              </w:rPr>
              <w:t xml:space="preserve">n257 CSI-RS#0 </w:t>
            </w:r>
            <w:proofErr w:type="spellStart"/>
            <w:r w:rsidRPr="00F21A71">
              <w:rPr>
                <w:u w:val="single"/>
                <w:lang w:eastAsia="ja-JP"/>
              </w:rPr>
              <w:t>Ês</w:t>
            </w:r>
            <w:proofErr w:type="spellEnd"/>
            <w:r w:rsidRPr="00F21A71">
              <w:rPr>
                <w:u w:val="single"/>
                <w:lang w:eastAsia="ja-JP"/>
              </w:rPr>
              <w:t>: -102.4dBm/120kHz</w:t>
            </w:r>
          </w:p>
          <w:p w14:paraId="79294539" w14:textId="77777777" w:rsidR="003171EC" w:rsidRPr="00F21A71" w:rsidRDefault="003171EC" w:rsidP="000B5303">
            <w:pPr>
              <w:pStyle w:val="TAL"/>
              <w:rPr>
                <w:u w:val="single"/>
                <w:lang w:eastAsia="ja-JP"/>
              </w:rPr>
            </w:pPr>
            <w:r w:rsidRPr="00F21A71">
              <w:rPr>
                <w:u w:val="single"/>
                <w:lang w:eastAsia="ja-JP"/>
              </w:rPr>
              <w:t xml:space="preserve">n257 CSI-RS#1 </w:t>
            </w:r>
            <w:proofErr w:type="spellStart"/>
            <w:r w:rsidRPr="00F21A71">
              <w:rPr>
                <w:u w:val="single"/>
                <w:lang w:eastAsia="ja-JP"/>
              </w:rPr>
              <w:t>Ês</w:t>
            </w:r>
            <w:proofErr w:type="spellEnd"/>
            <w:r w:rsidRPr="00F21A71">
              <w:rPr>
                <w:u w:val="single"/>
                <w:lang w:eastAsia="ja-JP"/>
              </w:rPr>
              <w:t>: -99.8dBm/120kHz</w:t>
            </w:r>
          </w:p>
          <w:p w14:paraId="3F519C96" w14:textId="77777777" w:rsidR="003171EC" w:rsidRPr="00F21A71" w:rsidRDefault="003171EC" w:rsidP="000B5303">
            <w:pPr>
              <w:pStyle w:val="TAL"/>
              <w:rPr>
                <w:u w:val="single"/>
                <w:lang w:eastAsia="ja-JP"/>
              </w:rPr>
            </w:pPr>
            <w:r w:rsidRPr="00F21A71">
              <w:rPr>
                <w:u w:val="single"/>
                <w:lang w:eastAsia="ja-JP"/>
              </w:rPr>
              <w:t xml:space="preserve">n260 CSI-RS#0 </w:t>
            </w:r>
            <w:proofErr w:type="spellStart"/>
            <w:r w:rsidRPr="00F21A71">
              <w:rPr>
                <w:u w:val="single"/>
                <w:lang w:eastAsia="ja-JP"/>
              </w:rPr>
              <w:t>Ês</w:t>
            </w:r>
            <w:proofErr w:type="spellEnd"/>
            <w:r w:rsidRPr="00F21A71">
              <w:rPr>
                <w:u w:val="single"/>
                <w:lang w:eastAsia="ja-JP"/>
              </w:rPr>
              <w:t>: -102.4dBm/120kHz</w:t>
            </w:r>
          </w:p>
          <w:p w14:paraId="38F0EA27" w14:textId="77777777" w:rsidR="003171EC" w:rsidRPr="00F21A71" w:rsidRDefault="003171EC" w:rsidP="000B5303">
            <w:pPr>
              <w:pStyle w:val="TAL"/>
              <w:rPr>
                <w:u w:val="single"/>
                <w:lang w:eastAsia="ja-JP"/>
              </w:rPr>
            </w:pPr>
            <w:r w:rsidRPr="00F21A71">
              <w:rPr>
                <w:u w:val="single"/>
                <w:lang w:eastAsia="ja-JP"/>
              </w:rPr>
              <w:t xml:space="preserve">n260 CSI-RS#1 </w:t>
            </w:r>
            <w:proofErr w:type="spellStart"/>
            <w:r w:rsidRPr="00F21A71">
              <w:rPr>
                <w:u w:val="single"/>
                <w:lang w:eastAsia="ja-JP"/>
              </w:rPr>
              <w:t>Ês</w:t>
            </w:r>
            <w:proofErr w:type="spellEnd"/>
            <w:r w:rsidRPr="00F21A71">
              <w:rPr>
                <w:u w:val="single"/>
                <w:lang w:eastAsia="ja-JP"/>
              </w:rPr>
              <w:t>: -99.8dBm/120kHz</w:t>
            </w:r>
          </w:p>
          <w:p w14:paraId="0D53B4D6" w14:textId="77777777" w:rsidR="003171EC" w:rsidRPr="00F21A71" w:rsidRDefault="003171EC" w:rsidP="000B5303">
            <w:pPr>
              <w:pStyle w:val="TAL"/>
              <w:rPr>
                <w:u w:val="single"/>
                <w:lang w:eastAsia="ja-JP"/>
              </w:rPr>
            </w:pPr>
          </w:p>
          <w:p w14:paraId="5F4D20F9" w14:textId="77777777" w:rsidR="003171EC" w:rsidRPr="00F21A71" w:rsidRDefault="003171EC" w:rsidP="000B5303">
            <w:pPr>
              <w:pStyle w:val="TAL"/>
              <w:rPr>
                <w:u w:val="single"/>
                <w:lang w:eastAsia="ja-JP"/>
              </w:rPr>
            </w:pPr>
            <w:r w:rsidRPr="00F21A71">
              <w:rPr>
                <w:u w:val="single"/>
                <w:lang w:eastAsia="ja-JP"/>
              </w:rPr>
              <w:t>CSI-RS#0 and CSI-RS#1</w:t>
            </w:r>
          </w:p>
          <w:p w14:paraId="2CF6E93E" w14:textId="77777777" w:rsidR="003171EC" w:rsidRPr="00F21A71" w:rsidRDefault="003171EC" w:rsidP="000B5303">
            <w:pPr>
              <w:pStyle w:val="TAL"/>
              <w:rPr>
                <w:u w:val="single"/>
                <w:lang w:eastAsia="ja-JP"/>
              </w:rPr>
            </w:pPr>
            <w:r w:rsidRPr="00F21A71">
              <w:rPr>
                <w:u w:val="single"/>
                <w:lang w:eastAsia="ja-JP"/>
              </w:rPr>
              <w:t>n257: RSRP_27 to RSRP_83</w:t>
            </w:r>
          </w:p>
          <w:p w14:paraId="175EC1DF" w14:textId="77777777" w:rsidR="003171EC" w:rsidRPr="00F21A71" w:rsidRDefault="003171EC" w:rsidP="000B5303">
            <w:pPr>
              <w:pStyle w:val="TAL"/>
              <w:rPr>
                <w:u w:val="single"/>
                <w:lang w:eastAsia="ja-JP"/>
              </w:rPr>
            </w:pPr>
            <w:r w:rsidRPr="00F21A71">
              <w:rPr>
                <w:u w:val="single"/>
                <w:lang w:eastAsia="ja-JP"/>
              </w:rPr>
              <w:t>n260: RSRP_30 to RSRP_86</w:t>
            </w:r>
          </w:p>
          <w:p w14:paraId="29405364" w14:textId="77777777" w:rsidR="003171EC" w:rsidRPr="00F21A71" w:rsidRDefault="003171EC" w:rsidP="000B5303">
            <w:pPr>
              <w:pStyle w:val="TAL"/>
              <w:rPr>
                <w:u w:val="single"/>
                <w:lang w:eastAsia="ja-JP"/>
              </w:rPr>
            </w:pPr>
            <w:r w:rsidRPr="00F21A71">
              <w:rPr>
                <w:u w:val="single"/>
                <w:lang w:eastAsia="ja-JP"/>
              </w:rPr>
              <w:t>CSI-RS#1-CSI-RS#0: -4 to +4</w:t>
            </w:r>
          </w:p>
        </w:tc>
      </w:tr>
      <w:tr w:rsidR="003171EC" w:rsidRPr="0039249A" w14:paraId="09FB8CC9"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22F7E23" w14:textId="77777777" w:rsidR="003171EC" w:rsidRPr="0039249A" w:rsidRDefault="003171EC" w:rsidP="000B5303">
            <w:pPr>
              <w:pStyle w:val="TAL"/>
              <w:rPr>
                <w:lang w:eastAsia="ja-JP"/>
              </w:rPr>
            </w:pPr>
            <w:r w:rsidRPr="0039249A">
              <w:rPr>
                <w:lang w:eastAsia="ja-JP"/>
              </w:rPr>
              <w:t xml:space="preserve">5.7.5.1 </w:t>
            </w:r>
            <w:r w:rsidRPr="0039249A">
              <w:t>EN-DC FR2 SRS-RSRP measurement accuracy</w:t>
            </w:r>
          </w:p>
        </w:tc>
        <w:tc>
          <w:tcPr>
            <w:tcW w:w="4027" w:type="dxa"/>
            <w:tcBorders>
              <w:top w:val="single" w:sz="4" w:space="0" w:color="auto"/>
              <w:left w:val="single" w:sz="4" w:space="0" w:color="auto"/>
              <w:bottom w:val="single" w:sz="4" w:space="0" w:color="auto"/>
              <w:right w:val="single" w:sz="4" w:space="0" w:color="auto"/>
            </w:tcBorders>
          </w:tcPr>
          <w:p w14:paraId="5306FDB9" w14:textId="77777777" w:rsidR="003171EC" w:rsidRPr="0039249A" w:rsidRDefault="003171EC" w:rsidP="000B5303">
            <w:pPr>
              <w:pStyle w:val="TAL"/>
            </w:pPr>
            <w:r w:rsidRPr="0039249A">
              <w:t>During T1:</w:t>
            </w:r>
          </w:p>
          <w:p w14:paraId="4E408975" w14:textId="77777777" w:rsidR="003171EC" w:rsidRPr="0039249A" w:rsidRDefault="003171EC" w:rsidP="000B5303">
            <w:pPr>
              <w:pStyle w:val="TAL"/>
            </w:pPr>
            <w:proofErr w:type="spellStart"/>
            <w:r w:rsidRPr="0039249A">
              <w:t>Noc</w:t>
            </w:r>
            <w:proofErr w:type="spellEnd"/>
            <w:r w:rsidRPr="0039249A">
              <w:t>: -100 dBm/15kHz</w:t>
            </w:r>
          </w:p>
          <w:p w14:paraId="1CE632E2" w14:textId="77777777" w:rsidR="003171EC" w:rsidRPr="0039249A" w:rsidRDefault="003171EC" w:rsidP="000B5303">
            <w:pPr>
              <w:pStyle w:val="TAL"/>
              <w:rPr>
                <w:lang w:eastAsia="zh-CN"/>
              </w:rPr>
            </w:pPr>
            <w:r w:rsidRPr="0039249A">
              <w:rPr>
                <w:lang w:eastAsia="zh-CN"/>
              </w:rPr>
              <w:t>SRS Es/</w:t>
            </w:r>
            <w:proofErr w:type="spellStart"/>
            <w:r w:rsidRPr="0039249A">
              <w:rPr>
                <w:lang w:eastAsia="zh-CN"/>
              </w:rPr>
              <w:t>Noc</w:t>
            </w:r>
            <w:proofErr w:type="spellEnd"/>
            <w:r w:rsidRPr="0039249A">
              <w:rPr>
                <w:lang w:eastAsia="zh-CN"/>
              </w:rPr>
              <w:t>: 2dB</w:t>
            </w:r>
          </w:p>
          <w:p w14:paraId="463AD8B9" w14:textId="09A28AD5" w:rsidR="003171EC" w:rsidRPr="0039249A" w:rsidRDefault="003171EC" w:rsidP="000B5303">
            <w:pPr>
              <w:pStyle w:val="TAL"/>
              <w:rPr>
                <w:strike/>
                <w:color w:val="FF0000"/>
              </w:rPr>
            </w:pPr>
            <w:r w:rsidRPr="0039249A">
              <w:rPr>
                <w:strike/>
                <w:color w:val="FF0000"/>
              </w:rPr>
              <w:t>Io: -70.01 dBm/ 95.04 MHz</w:t>
            </w:r>
          </w:p>
          <w:p w14:paraId="5A991C21" w14:textId="77777777" w:rsidR="003171EC" w:rsidRPr="0039249A" w:rsidRDefault="003171EC" w:rsidP="000B5303">
            <w:pPr>
              <w:pStyle w:val="TAL"/>
            </w:pPr>
          </w:p>
          <w:p w14:paraId="3ED8FF8C" w14:textId="77777777" w:rsidR="003171EC" w:rsidRPr="0039249A" w:rsidRDefault="003171EC" w:rsidP="000B5303">
            <w:pPr>
              <w:pStyle w:val="TAL"/>
            </w:pPr>
          </w:p>
          <w:p w14:paraId="25D0645E" w14:textId="77777777" w:rsidR="003171EC" w:rsidRPr="0039249A" w:rsidRDefault="003171EC" w:rsidP="000B5303">
            <w:pPr>
              <w:pStyle w:val="TAL"/>
            </w:pPr>
            <w:r w:rsidRPr="0039249A">
              <w:t>During T2:</w:t>
            </w:r>
          </w:p>
          <w:p w14:paraId="46A74111" w14:textId="77777777" w:rsidR="003171EC" w:rsidRPr="0039249A" w:rsidRDefault="003171EC" w:rsidP="000B5303">
            <w:pPr>
              <w:pStyle w:val="TAL"/>
            </w:pPr>
            <w:proofErr w:type="spellStart"/>
            <w:r w:rsidRPr="0039249A">
              <w:t>Noc</w:t>
            </w:r>
            <w:proofErr w:type="spellEnd"/>
            <w:r w:rsidRPr="0039249A">
              <w:t>: -100 dBm/15kHz</w:t>
            </w:r>
          </w:p>
          <w:p w14:paraId="1977F7A1" w14:textId="67D9AD07" w:rsidR="003171EC" w:rsidRPr="0039249A" w:rsidRDefault="003171EC" w:rsidP="000B5303">
            <w:pPr>
              <w:pStyle w:val="TAL"/>
              <w:rPr>
                <w:strike/>
                <w:color w:val="FF0000"/>
              </w:rPr>
            </w:pPr>
            <w:r w:rsidRPr="0039249A">
              <w:rPr>
                <w:strike/>
                <w:color w:val="FF0000"/>
              </w:rPr>
              <w:t>Io: -68.82 dBm/ 95.04 MHz</w:t>
            </w:r>
          </w:p>
          <w:p w14:paraId="2A6395C9" w14:textId="77777777" w:rsidR="003171EC" w:rsidRPr="0039249A" w:rsidRDefault="003171EC" w:rsidP="000B5303">
            <w:pPr>
              <w:pStyle w:val="TAL"/>
            </w:pPr>
          </w:p>
          <w:p w14:paraId="4975FFA2" w14:textId="77777777" w:rsidR="003171EC" w:rsidRPr="0039249A" w:rsidRDefault="003171EC" w:rsidP="000B5303">
            <w:pPr>
              <w:pStyle w:val="TAL"/>
              <w:rPr>
                <w:u w:val="single"/>
                <w:lang w:eastAsia="ja-JP"/>
              </w:rPr>
            </w:pPr>
            <w:r w:rsidRPr="0039249A">
              <w:rPr>
                <w:u w:val="single"/>
                <w:lang w:eastAsia="ja-JP"/>
              </w:rPr>
              <w:t xml:space="preserve">Reported absolute SRS-RSRP values: </w:t>
            </w:r>
          </w:p>
          <w:p w14:paraId="4EDCCBDB" w14:textId="77777777" w:rsidR="003171EC" w:rsidRPr="0039249A" w:rsidRDefault="003171EC" w:rsidP="000B5303">
            <w:pPr>
              <w:pStyle w:val="TAL"/>
              <w:rPr>
                <w:lang w:eastAsia="zh-CN"/>
              </w:rPr>
            </w:pPr>
            <w:r w:rsidRPr="0039249A">
              <w:rPr>
                <w:lang w:eastAsia="zh-CN"/>
              </w:rPr>
              <w:t xml:space="preserve">-89 </w:t>
            </w:r>
            <w:r w:rsidRPr="0039249A">
              <w:rPr>
                <w:u w:val="single"/>
                <w:lang w:eastAsia="ja-JP"/>
              </w:rPr>
              <w:t xml:space="preserve">± 11.5dB </w:t>
            </w:r>
          </w:p>
          <w:p w14:paraId="078580E1" w14:textId="77777777" w:rsidR="003171EC" w:rsidRPr="0039249A" w:rsidRDefault="003171EC" w:rsidP="000B5303">
            <w:pPr>
              <w:pStyle w:val="TAL"/>
            </w:pPr>
          </w:p>
          <w:p w14:paraId="27ADF5EE" w14:textId="77777777" w:rsidR="003171EC" w:rsidRPr="0039249A" w:rsidRDefault="003171EC" w:rsidP="000B5303">
            <w:pPr>
              <w:pStyle w:val="TAL"/>
            </w:pPr>
          </w:p>
          <w:p w14:paraId="57C07C28" w14:textId="77777777" w:rsidR="003171EC" w:rsidRPr="0039249A" w:rsidRDefault="003171EC" w:rsidP="000B5303">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E67FC6D" w14:textId="77777777" w:rsidR="003171EC" w:rsidRPr="0039249A" w:rsidRDefault="003171EC" w:rsidP="000B5303">
            <w:pPr>
              <w:pStyle w:val="TAL"/>
            </w:pPr>
            <w:r w:rsidRPr="0039249A">
              <w:t>During T1:</w:t>
            </w:r>
          </w:p>
          <w:p w14:paraId="464B98AB" w14:textId="77777777" w:rsidR="003171EC" w:rsidRPr="0039249A" w:rsidRDefault="003171EC" w:rsidP="000B5303">
            <w:pPr>
              <w:pStyle w:val="TAL"/>
            </w:pPr>
            <w:r w:rsidRPr="0039249A">
              <w:t>0dB</w:t>
            </w:r>
          </w:p>
          <w:p w14:paraId="5D2CC55D" w14:textId="77777777" w:rsidR="003171EC" w:rsidRPr="0039249A" w:rsidRDefault="003171EC" w:rsidP="000B5303">
            <w:pPr>
              <w:pStyle w:val="TAL"/>
            </w:pPr>
            <w:r w:rsidRPr="0039249A">
              <w:t>0dB</w:t>
            </w:r>
          </w:p>
          <w:p w14:paraId="199C7A8C" w14:textId="77777777" w:rsidR="003171EC" w:rsidRPr="0039249A" w:rsidRDefault="003171EC" w:rsidP="000B5303">
            <w:pPr>
              <w:pStyle w:val="TAL"/>
            </w:pPr>
          </w:p>
          <w:p w14:paraId="231606B5" w14:textId="77777777" w:rsidR="003171EC" w:rsidRPr="0039249A" w:rsidRDefault="003171EC" w:rsidP="000B5303">
            <w:pPr>
              <w:pStyle w:val="TAL"/>
            </w:pPr>
          </w:p>
          <w:p w14:paraId="1F0C09EC" w14:textId="77777777" w:rsidR="003171EC" w:rsidRPr="0039249A" w:rsidRDefault="003171EC" w:rsidP="000B5303">
            <w:pPr>
              <w:pStyle w:val="TAL"/>
            </w:pPr>
          </w:p>
          <w:p w14:paraId="2BE5771B" w14:textId="77777777" w:rsidR="003171EC" w:rsidRPr="0039249A" w:rsidRDefault="003171EC" w:rsidP="000B5303">
            <w:pPr>
              <w:pStyle w:val="TAL"/>
            </w:pPr>
            <w:r w:rsidRPr="0039249A">
              <w:t>During T2:</w:t>
            </w:r>
          </w:p>
          <w:p w14:paraId="1D170E84" w14:textId="77777777" w:rsidR="003171EC" w:rsidRPr="00B23625" w:rsidRDefault="003171EC" w:rsidP="000B5303">
            <w:pPr>
              <w:pStyle w:val="TAL"/>
            </w:pPr>
            <w:r w:rsidRPr="005112E0">
              <w:rPr>
                <w:color w:val="FF0000"/>
              </w:rPr>
              <w:t>0dB</w:t>
            </w:r>
          </w:p>
          <w:p w14:paraId="1894B147" w14:textId="77777777" w:rsidR="003171EC" w:rsidRPr="0039249A" w:rsidRDefault="003171EC" w:rsidP="000B5303">
            <w:pPr>
              <w:pStyle w:val="TAL"/>
              <w:rPr>
                <w:rFonts w:eastAsia="ＭＳ 明朝"/>
                <w:u w:val="single"/>
                <w:lang w:eastAsia="ja-JP"/>
              </w:rPr>
            </w:pPr>
          </w:p>
          <w:p w14:paraId="1B61A3AC" w14:textId="77777777" w:rsidR="003171EC" w:rsidRPr="0039249A" w:rsidRDefault="003171EC" w:rsidP="000B5303">
            <w:pPr>
              <w:pStyle w:val="TAL"/>
              <w:rPr>
                <w:u w:val="single"/>
                <w:lang w:eastAsia="zh-CN"/>
              </w:rPr>
            </w:pPr>
          </w:p>
          <w:p w14:paraId="0BD0BDC7" w14:textId="77777777" w:rsidR="003171EC" w:rsidRPr="00F765B2" w:rsidRDefault="003171EC" w:rsidP="000B5303">
            <w:pPr>
              <w:pStyle w:val="TAL"/>
              <w:rPr>
                <w:u w:val="single"/>
                <w:lang w:eastAsia="zh-CN"/>
              </w:rPr>
            </w:pPr>
            <w:r w:rsidRPr="0039249A">
              <w:rPr>
                <w:u w:val="single"/>
                <w:lang w:eastAsia="zh-CN"/>
              </w:rPr>
              <w:t>Via mapping</w:t>
            </w:r>
          </w:p>
        </w:tc>
        <w:tc>
          <w:tcPr>
            <w:tcW w:w="2749" w:type="dxa"/>
            <w:tcBorders>
              <w:top w:val="single" w:sz="4" w:space="0" w:color="auto"/>
              <w:left w:val="single" w:sz="4" w:space="0" w:color="auto"/>
              <w:bottom w:val="single" w:sz="4" w:space="0" w:color="auto"/>
              <w:right w:val="single" w:sz="4" w:space="0" w:color="auto"/>
            </w:tcBorders>
          </w:tcPr>
          <w:p w14:paraId="620D28EC" w14:textId="77777777" w:rsidR="003171EC" w:rsidRPr="0039249A" w:rsidRDefault="003171EC" w:rsidP="000B5303">
            <w:pPr>
              <w:pStyle w:val="TAL"/>
            </w:pPr>
            <w:r w:rsidRPr="0039249A">
              <w:t>During T1:</w:t>
            </w:r>
          </w:p>
          <w:p w14:paraId="2DE7D754" w14:textId="77777777" w:rsidR="003171EC" w:rsidRPr="0039249A" w:rsidRDefault="003171EC" w:rsidP="000B5303">
            <w:pPr>
              <w:pStyle w:val="TAL"/>
            </w:pPr>
            <w:proofErr w:type="spellStart"/>
            <w:r w:rsidRPr="0039249A">
              <w:t>Noc</w:t>
            </w:r>
            <w:proofErr w:type="spellEnd"/>
            <w:r w:rsidRPr="0039249A">
              <w:t>: -100 dBm/15kHz</w:t>
            </w:r>
          </w:p>
          <w:p w14:paraId="323C7314" w14:textId="77777777" w:rsidR="003171EC" w:rsidRPr="0039249A" w:rsidRDefault="003171EC" w:rsidP="000B5303">
            <w:pPr>
              <w:pStyle w:val="TAL"/>
              <w:rPr>
                <w:lang w:eastAsia="zh-CN"/>
              </w:rPr>
            </w:pPr>
            <w:r w:rsidRPr="0039249A">
              <w:rPr>
                <w:lang w:eastAsia="zh-CN"/>
              </w:rPr>
              <w:t>SRS Es/</w:t>
            </w:r>
            <w:proofErr w:type="spellStart"/>
            <w:r w:rsidRPr="0039249A">
              <w:rPr>
                <w:lang w:eastAsia="zh-CN"/>
              </w:rPr>
              <w:t>Noc</w:t>
            </w:r>
            <w:proofErr w:type="spellEnd"/>
            <w:r w:rsidRPr="0039249A">
              <w:rPr>
                <w:lang w:eastAsia="zh-CN"/>
              </w:rPr>
              <w:t>: 2dB</w:t>
            </w:r>
          </w:p>
          <w:p w14:paraId="54179DA2" w14:textId="219B1EB7" w:rsidR="003171EC" w:rsidRPr="0039249A" w:rsidRDefault="003171EC" w:rsidP="000B5303">
            <w:pPr>
              <w:pStyle w:val="TAL"/>
              <w:rPr>
                <w:strike/>
                <w:color w:val="FF0000"/>
              </w:rPr>
            </w:pPr>
            <w:r w:rsidRPr="0039249A">
              <w:rPr>
                <w:strike/>
                <w:color w:val="FF0000"/>
              </w:rPr>
              <w:t>Io: -70.01 dBm/ 95.04 MHz</w:t>
            </w:r>
          </w:p>
          <w:p w14:paraId="290721C0" w14:textId="77777777" w:rsidR="003171EC" w:rsidRPr="0039249A" w:rsidRDefault="003171EC" w:rsidP="000B5303">
            <w:pPr>
              <w:pStyle w:val="TAL"/>
              <w:rPr>
                <w:strike/>
                <w:color w:val="FF0000"/>
              </w:rPr>
            </w:pPr>
          </w:p>
          <w:p w14:paraId="11A68AAF" w14:textId="77777777" w:rsidR="003171EC" w:rsidRPr="0039249A" w:rsidRDefault="003171EC" w:rsidP="000B5303">
            <w:pPr>
              <w:pStyle w:val="TAL"/>
              <w:rPr>
                <w:strike/>
                <w:color w:val="FF0000"/>
              </w:rPr>
            </w:pPr>
          </w:p>
          <w:p w14:paraId="3D231D70" w14:textId="77777777" w:rsidR="003171EC" w:rsidRPr="0039249A" w:rsidRDefault="003171EC" w:rsidP="000B5303">
            <w:pPr>
              <w:pStyle w:val="TAL"/>
            </w:pPr>
            <w:r w:rsidRPr="0039249A">
              <w:t>During T2:</w:t>
            </w:r>
          </w:p>
          <w:p w14:paraId="072D1E91" w14:textId="77777777" w:rsidR="003171EC" w:rsidRPr="0039249A" w:rsidRDefault="003171EC" w:rsidP="000B5303">
            <w:pPr>
              <w:pStyle w:val="TAL"/>
            </w:pPr>
            <w:proofErr w:type="spellStart"/>
            <w:r w:rsidRPr="0039249A">
              <w:t>Noc</w:t>
            </w:r>
            <w:proofErr w:type="spellEnd"/>
            <w:r w:rsidRPr="0039249A">
              <w:t>: -100 dBm/15kHz</w:t>
            </w:r>
          </w:p>
          <w:p w14:paraId="68FA6216" w14:textId="56F505E8" w:rsidR="003171EC" w:rsidRPr="0039249A" w:rsidRDefault="003171EC" w:rsidP="000B5303">
            <w:pPr>
              <w:pStyle w:val="TAL"/>
              <w:rPr>
                <w:strike/>
                <w:color w:val="FF0000"/>
              </w:rPr>
            </w:pPr>
            <w:r w:rsidRPr="0039249A">
              <w:rPr>
                <w:strike/>
                <w:color w:val="FF0000"/>
              </w:rPr>
              <w:t>Io: -68.82 dBm/ 95.04 MHz</w:t>
            </w:r>
            <w:r w:rsidRPr="0039249A">
              <w:rPr>
                <w:strike/>
                <w:color w:val="FF0000"/>
              </w:rPr>
              <w:br/>
            </w:r>
          </w:p>
          <w:p w14:paraId="6891D5C8" w14:textId="77777777" w:rsidR="003171EC" w:rsidRPr="0039249A" w:rsidRDefault="003171EC" w:rsidP="000B5303">
            <w:pPr>
              <w:pStyle w:val="TAL"/>
            </w:pPr>
            <w:r w:rsidRPr="0039249A">
              <w:t xml:space="preserve">Reported SRS-RSRP </w:t>
            </w:r>
            <w:proofErr w:type="gramStart"/>
            <w:r w:rsidRPr="0039249A">
              <w:t>range</w:t>
            </w:r>
            <w:proofErr w:type="gramEnd"/>
          </w:p>
          <w:p w14:paraId="3DC35A29" w14:textId="77777777" w:rsidR="003171EC" w:rsidRPr="0039249A" w:rsidRDefault="003171EC" w:rsidP="000B5303">
            <w:pPr>
              <w:pStyle w:val="TAL"/>
            </w:pPr>
            <w:r w:rsidRPr="0039249A">
              <w:t xml:space="preserve">n257: </w:t>
            </w:r>
            <w:r w:rsidRPr="00F765B2">
              <w:t>SRS_</w:t>
            </w:r>
            <w:r w:rsidRPr="0039249A">
              <w:t xml:space="preserve">RSRP_50 to </w:t>
            </w:r>
            <w:r w:rsidRPr="00F765B2">
              <w:t>SRS_</w:t>
            </w:r>
            <w:r w:rsidRPr="0039249A">
              <w:t>RSRP_85</w:t>
            </w:r>
          </w:p>
          <w:p w14:paraId="0A669E14" w14:textId="77777777" w:rsidR="003171EC" w:rsidRPr="0039249A" w:rsidRDefault="003171EC" w:rsidP="000B5303">
            <w:pPr>
              <w:pStyle w:val="TAL"/>
            </w:pPr>
            <w:r w:rsidRPr="0039249A">
              <w:t xml:space="preserve">n260: </w:t>
            </w:r>
            <w:r w:rsidRPr="00F765B2">
              <w:t>SRS_</w:t>
            </w:r>
            <w:r w:rsidRPr="0039249A">
              <w:t xml:space="preserve">RSRP_50 to </w:t>
            </w:r>
            <w:r w:rsidRPr="00F765B2">
              <w:t>SRS_</w:t>
            </w:r>
            <w:r w:rsidRPr="0039249A">
              <w:t>RSRP_85</w:t>
            </w:r>
          </w:p>
          <w:p w14:paraId="1DCB2E2C" w14:textId="77777777" w:rsidR="003171EC" w:rsidRPr="0039249A" w:rsidRDefault="003171EC" w:rsidP="000B5303">
            <w:pPr>
              <w:pStyle w:val="TAL"/>
            </w:pPr>
          </w:p>
          <w:p w14:paraId="16B71DB6" w14:textId="77777777" w:rsidR="003171EC" w:rsidRPr="0039249A" w:rsidRDefault="003171EC" w:rsidP="000B5303">
            <w:pPr>
              <w:pStyle w:val="TAL"/>
              <w:rPr>
                <w:u w:val="single"/>
                <w:lang w:eastAsia="ja-JP"/>
              </w:rPr>
            </w:pPr>
          </w:p>
        </w:tc>
      </w:tr>
      <w:tr w:rsidR="003171EC" w:rsidRPr="00F21A71" w14:paraId="711F897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254C14E" w14:textId="77777777" w:rsidR="003171EC" w:rsidRPr="00F21A71" w:rsidRDefault="003171EC" w:rsidP="000B5303">
            <w:pPr>
              <w:pStyle w:val="TAL"/>
              <w:rPr>
                <w:lang w:eastAsia="ja-JP"/>
              </w:rPr>
            </w:pPr>
            <w:r w:rsidRPr="00F21A71">
              <w:rPr>
                <w:lang w:eastAsia="ja-JP"/>
              </w:rPr>
              <w:lastRenderedPageBreak/>
              <w:t>5.7.6.1 EN-DC FR2 CSI-RS based CMR and no dedicated IMR configured and CSI-RS resource set with repetition off L1-SINR measurement accuracy</w:t>
            </w:r>
          </w:p>
        </w:tc>
        <w:tc>
          <w:tcPr>
            <w:tcW w:w="4027" w:type="dxa"/>
            <w:tcBorders>
              <w:top w:val="single" w:sz="4" w:space="0" w:color="auto"/>
              <w:left w:val="single" w:sz="4" w:space="0" w:color="auto"/>
              <w:bottom w:val="single" w:sz="4" w:space="0" w:color="auto"/>
              <w:right w:val="single" w:sz="4" w:space="0" w:color="auto"/>
            </w:tcBorders>
          </w:tcPr>
          <w:p w14:paraId="58888F59" w14:textId="77777777" w:rsidR="003171EC" w:rsidRPr="00F21A71" w:rsidRDefault="003171EC" w:rsidP="000B5303">
            <w:pPr>
              <w:pStyle w:val="TAL"/>
              <w:rPr>
                <w:u w:val="single"/>
                <w:lang w:eastAsia="ja-JP"/>
              </w:rPr>
            </w:pPr>
            <w:r w:rsidRPr="00F21A71">
              <w:rPr>
                <w:u w:val="single"/>
                <w:lang w:eastAsia="ja-JP"/>
              </w:rPr>
              <w:t>Test 1:</w:t>
            </w:r>
          </w:p>
          <w:p w14:paraId="09F02426"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5CA77EF9"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20BF0700"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5B7C5E18" w14:textId="77777777" w:rsidR="003171EC" w:rsidRPr="00F21A71" w:rsidRDefault="003171EC" w:rsidP="000B5303">
            <w:pPr>
              <w:pStyle w:val="TAL"/>
              <w:rPr>
                <w:u w:val="single"/>
                <w:lang w:eastAsia="ja-JP"/>
              </w:rPr>
            </w:pPr>
            <w:r w:rsidRPr="00F21A71">
              <w:rPr>
                <w:u w:val="single"/>
                <w:lang w:eastAsia="ja-JP"/>
              </w:rPr>
              <w:t>Reported absolute SINR values: ±5.5dB</w:t>
            </w:r>
          </w:p>
          <w:p w14:paraId="4D32A96B" w14:textId="77777777" w:rsidR="003171EC" w:rsidRPr="00F21A71" w:rsidRDefault="003171EC" w:rsidP="000B5303">
            <w:pPr>
              <w:pStyle w:val="TAL"/>
              <w:rPr>
                <w:u w:val="single"/>
                <w:lang w:eastAsia="ja-JP"/>
              </w:rPr>
            </w:pPr>
            <w:r w:rsidRPr="00F21A71">
              <w:rPr>
                <w:u w:val="single"/>
                <w:lang w:eastAsia="ja-JP"/>
              </w:rPr>
              <w:t>Reported relative SINR values: ±4.5dB</w:t>
            </w:r>
          </w:p>
          <w:p w14:paraId="2B9A3A86" w14:textId="77777777" w:rsidR="003171EC" w:rsidRPr="00F21A71" w:rsidRDefault="003171EC" w:rsidP="000B5303">
            <w:pPr>
              <w:pStyle w:val="TAL"/>
              <w:rPr>
                <w:u w:val="single"/>
                <w:lang w:eastAsia="ja-JP"/>
              </w:rPr>
            </w:pPr>
            <w:r w:rsidRPr="00F21A71">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56C3F98D" w14:textId="77777777" w:rsidR="003171EC" w:rsidRPr="00F21A71" w:rsidRDefault="003171EC" w:rsidP="000B5303">
            <w:pPr>
              <w:pStyle w:val="TAL"/>
              <w:rPr>
                <w:u w:val="single"/>
                <w:lang w:eastAsia="ja-JP"/>
              </w:rPr>
            </w:pPr>
            <w:r w:rsidRPr="00F21A71">
              <w:rPr>
                <w:u w:val="single"/>
                <w:lang w:eastAsia="ja-JP"/>
              </w:rPr>
              <w:t>Test 1:</w:t>
            </w:r>
          </w:p>
          <w:p w14:paraId="37496C04" w14:textId="77777777" w:rsidR="003171EC" w:rsidRPr="00F21A71" w:rsidRDefault="003171EC" w:rsidP="000B5303">
            <w:pPr>
              <w:pStyle w:val="TAL"/>
              <w:rPr>
                <w:u w:val="single"/>
                <w:lang w:eastAsia="ja-JP"/>
              </w:rPr>
            </w:pPr>
            <w:r w:rsidRPr="00F21A71">
              <w:rPr>
                <w:u w:val="single"/>
                <w:lang w:eastAsia="ja-JP"/>
              </w:rPr>
              <w:t>-4.1dB</w:t>
            </w:r>
          </w:p>
          <w:p w14:paraId="16C1AE79" w14:textId="77777777" w:rsidR="003171EC" w:rsidRPr="00F21A71" w:rsidRDefault="003171EC" w:rsidP="000B5303">
            <w:pPr>
              <w:pStyle w:val="TAL"/>
              <w:rPr>
                <w:u w:val="single"/>
                <w:lang w:eastAsia="ja-JP"/>
              </w:rPr>
            </w:pPr>
            <w:r w:rsidRPr="00F21A71">
              <w:rPr>
                <w:u w:val="single"/>
                <w:lang w:eastAsia="ja-JP"/>
              </w:rPr>
              <w:t>0dB</w:t>
            </w:r>
          </w:p>
          <w:p w14:paraId="1F4F0358" w14:textId="77777777" w:rsidR="003171EC" w:rsidRPr="00F21A71" w:rsidRDefault="003171EC" w:rsidP="000B5303">
            <w:pPr>
              <w:pStyle w:val="TAL"/>
              <w:rPr>
                <w:u w:val="single"/>
                <w:lang w:eastAsia="ja-JP"/>
              </w:rPr>
            </w:pPr>
            <w:r w:rsidRPr="00F21A71">
              <w:rPr>
                <w:u w:val="single"/>
                <w:lang w:eastAsia="ja-JP"/>
              </w:rPr>
              <w:t>0.2dB</w:t>
            </w:r>
          </w:p>
          <w:p w14:paraId="354000F7" w14:textId="77777777" w:rsidR="003171EC" w:rsidRPr="00F21A71" w:rsidRDefault="003171EC" w:rsidP="000B5303">
            <w:pPr>
              <w:pStyle w:val="TAL"/>
              <w:rPr>
                <w:u w:val="single"/>
                <w:lang w:eastAsia="ja-JP"/>
              </w:rPr>
            </w:pPr>
          </w:p>
          <w:p w14:paraId="7371CDD5" w14:textId="77777777" w:rsidR="003171EC" w:rsidRPr="00F21A71" w:rsidRDefault="003171EC" w:rsidP="000B5303">
            <w:pPr>
              <w:pStyle w:val="TAL"/>
              <w:rPr>
                <w:u w:val="single"/>
                <w:lang w:eastAsia="ja-JP"/>
              </w:rPr>
            </w:pPr>
          </w:p>
          <w:p w14:paraId="6FF256DE" w14:textId="77777777" w:rsidR="003171EC" w:rsidRPr="00F21A71" w:rsidRDefault="003171EC" w:rsidP="000B5303">
            <w:pPr>
              <w:pStyle w:val="TAL"/>
              <w:rPr>
                <w:u w:val="single"/>
                <w:lang w:eastAsia="ja-JP"/>
              </w:rPr>
            </w:pPr>
          </w:p>
          <w:p w14:paraId="3EFB7178" w14:textId="77777777" w:rsidR="003171EC" w:rsidRPr="00F21A71" w:rsidRDefault="003171EC"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4F3CD4F2" w14:textId="77777777" w:rsidR="003171EC" w:rsidRPr="00F21A71" w:rsidRDefault="003171EC" w:rsidP="000B5303">
            <w:pPr>
              <w:pStyle w:val="TAL"/>
              <w:rPr>
                <w:u w:val="single"/>
                <w:lang w:eastAsia="ja-JP"/>
              </w:rPr>
            </w:pPr>
            <w:r w:rsidRPr="00F21A71">
              <w:rPr>
                <w:u w:val="single"/>
                <w:lang w:eastAsia="ja-JP"/>
              </w:rPr>
              <w:t>Test 1:</w:t>
            </w:r>
          </w:p>
          <w:p w14:paraId="6BC22546"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121CD4B6"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7718FB58"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-1.8dB</w:t>
            </w:r>
          </w:p>
          <w:p w14:paraId="146F45C6" w14:textId="77777777" w:rsidR="003171EC" w:rsidRPr="00F21A71" w:rsidRDefault="003171EC" w:rsidP="000B5303">
            <w:pPr>
              <w:pStyle w:val="TAL"/>
              <w:rPr>
                <w:u w:val="single"/>
                <w:lang w:eastAsia="ja-JP"/>
              </w:rPr>
            </w:pPr>
            <w:r w:rsidRPr="00F21A71">
              <w:rPr>
                <w:u w:val="single"/>
                <w:lang w:eastAsia="ja-JP"/>
              </w:rPr>
              <w:t>CSI-RS#0: SINR_53 to SINR_76</w:t>
            </w:r>
          </w:p>
          <w:p w14:paraId="0BD47880" w14:textId="77777777" w:rsidR="003171EC" w:rsidRPr="00F21A71" w:rsidRDefault="003171EC" w:rsidP="000B5303">
            <w:pPr>
              <w:pStyle w:val="TAL"/>
              <w:rPr>
                <w:u w:val="single"/>
                <w:lang w:eastAsia="ja-JP"/>
              </w:rPr>
            </w:pPr>
            <w:r w:rsidRPr="00F21A71">
              <w:rPr>
                <w:u w:val="single"/>
                <w:lang w:eastAsia="ja-JP"/>
              </w:rPr>
              <w:t>CSI-RS#1-CSI-RS#0: 6 to 15</w:t>
            </w:r>
          </w:p>
        </w:tc>
      </w:tr>
      <w:tr w:rsidR="003171EC" w:rsidRPr="00F21A71" w14:paraId="0254365D"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1EA42B8" w14:textId="77777777" w:rsidR="003171EC" w:rsidRPr="00F21A71" w:rsidRDefault="003171EC" w:rsidP="000B5303">
            <w:pPr>
              <w:pStyle w:val="TAL"/>
              <w:rPr>
                <w:lang w:eastAsia="ja-JP"/>
              </w:rPr>
            </w:pPr>
            <w:r w:rsidRPr="00F21A71">
              <w:rPr>
                <w:lang w:eastAsia="ja-JP"/>
              </w:rPr>
              <w:t>5.7.6.2 EN-DC FR2 SSB based CMR and dedicated IMR L1-SINR absolute measurement accuracy</w:t>
            </w:r>
          </w:p>
        </w:tc>
        <w:tc>
          <w:tcPr>
            <w:tcW w:w="4027" w:type="dxa"/>
            <w:tcBorders>
              <w:top w:val="single" w:sz="4" w:space="0" w:color="auto"/>
              <w:left w:val="single" w:sz="4" w:space="0" w:color="auto"/>
              <w:bottom w:val="single" w:sz="4" w:space="0" w:color="auto"/>
              <w:right w:val="single" w:sz="4" w:space="0" w:color="auto"/>
            </w:tcBorders>
          </w:tcPr>
          <w:p w14:paraId="730E839A" w14:textId="77777777" w:rsidR="003171EC" w:rsidRPr="00F21A71" w:rsidRDefault="003171EC" w:rsidP="000B5303">
            <w:pPr>
              <w:pStyle w:val="TAL"/>
              <w:rPr>
                <w:u w:val="single"/>
                <w:lang w:eastAsia="ja-JP"/>
              </w:rPr>
            </w:pPr>
            <w:r w:rsidRPr="00F21A71">
              <w:rPr>
                <w:u w:val="single"/>
                <w:lang w:eastAsia="ja-JP"/>
              </w:rPr>
              <w:t>Test 1:</w:t>
            </w:r>
          </w:p>
          <w:p w14:paraId="0EDBA754"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1BAF0913" w14:textId="77777777" w:rsidR="003171EC" w:rsidRPr="00F21A71" w:rsidRDefault="003171EC" w:rsidP="000B5303">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24FBE34A" w14:textId="77777777" w:rsidR="003171EC" w:rsidRPr="00F21A71" w:rsidRDefault="003171EC" w:rsidP="000B5303">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0.0dB</w:t>
            </w:r>
          </w:p>
          <w:p w14:paraId="6E4B4900"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593C6AE7"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0.0dB</w:t>
            </w:r>
          </w:p>
          <w:p w14:paraId="7DDDFAF4" w14:textId="77777777" w:rsidR="003171EC" w:rsidRPr="00F21A71" w:rsidRDefault="003171EC" w:rsidP="000B5303">
            <w:pPr>
              <w:pStyle w:val="TAL"/>
              <w:rPr>
                <w:u w:val="single"/>
                <w:lang w:eastAsia="ja-JP"/>
              </w:rPr>
            </w:pPr>
            <w:r w:rsidRPr="00F21A71">
              <w:rPr>
                <w:u w:val="single"/>
                <w:lang w:eastAsia="ja-JP"/>
              </w:rPr>
              <w:t>Reported absolute SINR values: ±</w:t>
            </w:r>
            <w:proofErr w:type="gramStart"/>
            <w:r w:rsidRPr="00F21A71">
              <w:rPr>
                <w:u w:val="single"/>
                <w:lang w:eastAsia="ja-JP"/>
              </w:rPr>
              <w:t>4dB</w:t>
            </w:r>
            <w:proofErr w:type="gramEnd"/>
          </w:p>
          <w:p w14:paraId="47F15714" w14:textId="77777777" w:rsidR="003171EC" w:rsidRPr="00F21A71" w:rsidRDefault="003171EC" w:rsidP="000B5303">
            <w:pPr>
              <w:pStyle w:val="TAL"/>
              <w:rPr>
                <w:u w:val="single"/>
                <w:lang w:eastAsia="ja-JP"/>
              </w:rPr>
            </w:pPr>
            <w:r w:rsidRPr="00F21A71">
              <w:rPr>
                <w:u w:val="single"/>
                <w:lang w:eastAsia="ja-JP"/>
              </w:rPr>
              <w:t>Reported relative SINR values: ±</w:t>
            </w:r>
            <w:proofErr w:type="gramStart"/>
            <w:r w:rsidRPr="00F21A71">
              <w:rPr>
                <w:u w:val="single"/>
                <w:lang w:eastAsia="ja-JP"/>
              </w:rPr>
              <w:t>3dB</w:t>
            </w:r>
            <w:proofErr w:type="gramEnd"/>
          </w:p>
          <w:p w14:paraId="10A67E99" w14:textId="77777777" w:rsidR="003171EC" w:rsidRPr="00F21A71" w:rsidRDefault="003171EC" w:rsidP="000B5303">
            <w:pPr>
              <w:pStyle w:val="TAL"/>
              <w:rPr>
                <w:u w:val="single"/>
                <w:lang w:eastAsia="ja-JP"/>
              </w:rPr>
            </w:pPr>
            <w:r w:rsidRPr="00F21A71">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5E536F60" w14:textId="77777777" w:rsidR="003171EC" w:rsidRPr="00F21A71" w:rsidRDefault="003171EC" w:rsidP="000B5303">
            <w:pPr>
              <w:pStyle w:val="TAL"/>
              <w:rPr>
                <w:u w:val="single"/>
                <w:lang w:eastAsia="ja-JP"/>
              </w:rPr>
            </w:pPr>
            <w:r w:rsidRPr="00F21A71">
              <w:rPr>
                <w:u w:val="single"/>
                <w:lang w:eastAsia="ja-JP"/>
              </w:rPr>
              <w:t>Test 1:</w:t>
            </w:r>
          </w:p>
          <w:p w14:paraId="41E48DC4" w14:textId="77777777" w:rsidR="003171EC" w:rsidRPr="00F21A71" w:rsidRDefault="003171EC" w:rsidP="000B5303">
            <w:pPr>
              <w:pStyle w:val="TAL"/>
              <w:rPr>
                <w:u w:val="single"/>
                <w:lang w:eastAsia="ja-JP"/>
              </w:rPr>
            </w:pPr>
            <w:r w:rsidRPr="00F21A71">
              <w:rPr>
                <w:u w:val="single"/>
                <w:lang w:eastAsia="ja-JP"/>
              </w:rPr>
              <w:t>-4.1dB</w:t>
            </w:r>
          </w:p>
          <w:p w14:paraId="781F7483" w14:textId="77777777" w:rsidR="003171EC" w:rsidRPr="00F21A71" w:rsidRDefault="003171EC" w:rsidP="000B5303">
            <w:pPr>
              <w:pStyle w:val="TAL"/>
              <w:rPr>
                <w:u w:val="single"/>
                <w:lang w:eastAsia="ja-JP"/>
              </w:rPr>
            </w:pPr>
            <w:r w:rsidRPr="00F21A71">
              <w:rPr>
                <w:u w:val="single"/>
                <w:lang w:eastAsia="ja-JP"/>
              </w:rPr>
              <w:t>0dB</w:t>
            </w:r>
          </w:p>
          <w:p w14:paraId="69C5BD66" w14:textId="77777777" w:rsidR="003171EC" w:rsidRPr="00F21A71" w:rsidRDefault="003171EC" w:rsidP="000B5303">
            <w:pPr>
              <w:pStyle w:val="TAL"/>
              <w:rPr>
                <w:u w:val="single"/>
                <w:lang w:eastAsia="ja-JP"/>
              </w:rPr>
            </w:pPr>
            <w:r w:rsidRPr="00F21A71">
              <w:rPr>
                <w:u w:val="single"/>
                <w:lang w:eastAsia="ja-JP"/>
              </w:rPr>
              <w:t>0.2dB</w:t>
            </w:r>
          </w:p>
          <w:p w14:paraId="61FFDCFA" w14:textId="77777777" w:rsidR="003171EC" w:rsidRPr="00F21A71" w:rsidRDefault="003171EC" w:rsidP="000B5303">
            <w:pPr>
              <w:pStyle w:val="TAL"/>
              <w:rPr>
                <w:u w:val="single"/>
                <w:lang w:eastAsia="ja-JP"/>
              </w:rPr>
            </w:pPr>
            <w:r w:rsidRPr="00F21A71">
              <w:rPr>
                <w:u w:val="single"/>
                <w:lang w:eastAsia="ja-JP"/>
              </w:rPr>
              <w:t>0dB</w:t>
            </w:r>
          </w:p>
          <w:p w14:paraId="2FCD4461" w14:textId="77777777" w:rsidR="003171EC" w:rsidRPr="00F21A71" w:rsidRDefault="003171EC" w:rsidP="000B5303">
            <w:pPr>
              <w:pStyle w:val="TAL"/>
              <w:rPr>
                <w:u w:val="single"/>
                <w:lang w:eastAsia="ja-JP"/>
              </w:rPr>
            </w:pPr>
            <w:r w:rsidRPr="00F21A71">
              <w:rPr>
                <w:u w:val="single"/>
                <w:lang w:eastAsia="ja-JP"/>
              </w:rPr>
              <w:t>0.2dB</w:t>
            </w:r>
          </w:p>
          <w:p w14:paraId="70C503BE" w14:textId="77777777" w:rsidR="003171EC" w:rsidRPr="00F21A71" w:rsidRDefault="003171EC" w:rsidP="000B5303">
            <w:pPr>
              <w:pStyle w:val="TAL"/>
              <w:rPr>
                <w:u w:val="single"/>
                <w:lang w:eastAsia="ja-JP"/>
              </w:rPr>
            </w:pPr>
          </w:p>
          <w:p w14:paraId="512D8D4E" w14:textId="77777777" w:rsidR="003171EC" w:rsidRPr="00F21A71" w:rsidRDefault="003171EC" w:rsidP="000B5303">
            <w:pPr>
              <w:pStyle w:val="TAL"/>
              <w:rPr>
                <w:u w:val="single"/>
                <w:lang w:eastAsia="ja-JP"/>
              </w:rPr>
            </w:pPr>
          </w:p>
          <w:p w14:paraId="5B92B7C9" w14:textId="77777777" w:rsidR="003171EC" w:rsidRPr="00F21A71" w:rsidRDefault="003171EC" w:rsidP="000B5303">
            <w:pPr>
              <w:pStyle w:val="TAL"/>
              <w:rPr>
                <w:u w:val="single"/>
                <w:lang w:eastAsia="ja-JP"/>
              </w:rPr>
            </w:pPr>
          </w:p>
          <w:p w14:paraId="26A17AAE" w14:textId="77777777" w:rsidR="003171EC" w:rsidRPr="00F21A71" w:rsidRDefault="003171EC"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BEC24D4" w14:textId="77777777" w:rsidR="003171EC" w:rsidRPr="00F21A71" w:rsidRDefault="003171EC" w:rsidP="000B5303">
            <w:pPr>
              <w:pStyle w:val="TAL"/>
              <w:rPr>
                <w:u w:val="single"/>
                <w:lang w:eastAsia="ja-JP"/>
              </w:rPr>
            </w:pPr>
            <w:r w:rsidRPr="00F21A71">
              <w:rPr>
                <w:u w:val="single"/>
                <w:lang w:eastAsia="ja-JP"/>
              </w:rPr>
              <w:t>Test 1:</w:t>
            </w:r>
          </w:p>
          <w:p w14:paraId="4D4D94A8"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344CE15A" w14:textId="77777777" w:rsidR="003171EC" w:rsidRPr="00F21A71" w:rsidRDefault="003171EC" w:rsidP="000B5303">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046DF7E4" w14:textId="77777777" w:rsidR="003171EC" w:rsidRPr="00F21A71" w:rsidRDefault="003171EC" w:rsidP="000B5303">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xml:space="preserve">: 1.2dB </w:t>
            </w:r>
          </w:p>
          <w:p w14:paraId="09CB902B"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616666C9"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1.2dB</w:t>
            </w:r>
          </w:p>
          <w:p w14:paraId="30820A75" w14:textId="77777777" w:rsidR="003171EC" w:rsidRPr="00F21A71" w:rsidRDefault="003171EC" w:rsidP="000B5303">
            <w:pPr>
              <w:pStyle w:val="TAL"/>
              <w:rPr>
                <w:u w:val="single"/>
                <w:lang w:eastAsia="ja-JP"/>
              </w:rPr>
            </w:pPr>
            <w:r w:rsidRPr="00F21A71">
              <w:rPr>
                <w:u w:val="single"/>
                <w:lang w:eastAsia="ja-JP"/>
              </w:rPr>
              <w:t>SSB#0: SINR_56 to SINR_73</w:t>
            </w:r>
          </w:p>
          <w:p w14:paraId="07D7F164" w14:textId="77777777" w:rsidR="003171EC" w:rsidRPr="00F21A71" w:rsidRDefault="003171EC" w:rsidP="000B5303">
            <w:pPr>
              <w:pStyle w:val="TAL"/>
              <w:rPr>
                <w:u w:val="single"/>
                <w:lang w:eastAsia="ja-JP"/>
              </w:rPr>
            </w:pPr>
            <w:r w:rsidRPr="00F21A71">
              <w:rPr>
                <w:u w:val="single"/>
                <w:lang w:eastAsia="ja-JP"/>
              </w:rPr>
              <w:t>SSB#1-SSB#0: 5 to 12</w:t>
            </w:r>
          </w:p>
        </w:tc>
      </w:tr>
      <w:tr w:rsidR="003171EC" w:rsidRPr="00F21A71" w14:paraId="3822BA84"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3B647A1" w14:textId="77777777" w:rsidR="003171EC" w:rsidRPr="00F21A71" w:rsidRDefault="003171EC" w:rsidP="000B5303">
            <w:pPr>
              <w:pStyle w:val="TAL"/>
              <w:rPr>
                <w:lang w:eastAsia="ja-JP"/>
              </w:rPr>
            </w:pPr>
            <w:r w:rsidRPr="00F21A71">
              <w:rPr>
                <w:lang w:eastAsia="ja-JP"/>
              </w:rPr>
              <w:t>5.7.6.3</w:t>
            </w:r>
            <w:r w:rsidRPr="00F21A71">
              <w:rPr>
                <w:lang w:eastAsia="ja-JP"/>
              </w:rPr>
              <w:tab/>
              <w:t>EN-DC FR2 CSI-RS based CMR and dedicated IMR L1-SINR measurement accuracy</w:t>
            </w:r>
          </w:p>
        </w:tc>
        <w:tc>
          <w:tcPr>
            <w:tcW w:w="4027" w:type="dxa"/>
            <w:tcBorders>
              <w:top w:val="single" w:sz="4" w:space="0" w:color="auto"/>
              <w:left w:val="single" w:sz="4" w:space="0" w:color="auto"/>
              <w:bottom w:val="single" w:sz="4" w:space="0" w:color="auto"/>
              <w:right w:val="single" w:sz="4" w:space="0" w:color="auto"/>
            </w:tcBorders>
          </w:tcPr>
          <w:p w14:paraId="32E6CE06" w14:textId="77777777" w:rsidR="003171EC" w:rsidRPr="00F21A71" w:rsidRDefault="003171EC" w:rsidP="000B5303">
            <w:pPr>
              <w:pStyle w:val="TAL"/>
              <w:rPr>
                <w:u w:val="single"/>
                <w:lang w:eastAsia="ja-JP"/>
              </w:rPr>
            </w:pPr>
            <w:r w:rsidRPr="00F21A71">
              <w:rPr>
                <w:u w:val="single"/>
                <w:lang w:eastAsia="ja-JP"/>
              </w:rPr>
              <w:t>Test 1:</w:t>
            </w:r>
          </w:p>
          <w:p w14:paraId="5B7A8130"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05BAF372"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701A0A31"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3205F954" w14:textId="77777777" w:rsidR="003171EC" w:rsidRPr="00F21A71" w:rsidRDefault="003171EC" w:rsidP="000B5303">
            <w:pPr>
              <w:pStyle w:val="TAL"/>
              <w:rPr>
                <w:u w:val="single"/>
                <w:lang w:eastAsia="ja-JP"/>
              </w:rPr>
            </w:pPr>
            <w:r w:rsidRPr="00F21A71">
              <w:rPr>
                <w:u w:val="single"/>
                <w:lang w:eastAsia="ja-JP"/>
              </w:rPr>
              <w:t>Reported absolute SINR values: ±4.5dB</w:t>
            </w:r>
          </w:p>
          <w:p w14:paraId="2A3AEB5A" w14:textId="77777777" w:rsidR="003171EC" w:rsidRPr="00F21A71" w:rsidRDefault="003171EC" w:rsidP="000B5303">
            <w:pPr>
              <w:pStyle w:val="TAL"/>
              <w:rPr>
                <w:u w:val="single"/>
                <w:lang w:eastAsia="ja-JP"/>
              </w:rPr>
            </w:pPr>
            <w:r w:rsidRPr="00F21A71">
              <w:rPr>
                <w:u w:val="single"/>
                <w:lang w:eastAsia="ja-JP"/>
              </w:rPr>
              <w:t>Reported relative SINR values: ±3.5dB</w:t>
            </w:r>
          </w:p>
          <w:p w14:paraId="31639B63" w14:textId="77777777" w:rsidR="003171EC" w:rsidRPr="00F21A71" w:rsidRDefault="003171EC" w:rsidP="000B5303">
            <w:pPr>
              <w:pStyle w:val="TAL"/>
              <w:rPr>
                <w:u w:val="single"/>
                <w:lang w:eastAsia="ja-JP"/>
              </w:rPr>
            </w:pPr>
            <w:r w:rsidRPr="00F21A71">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554CE793" w14:textId="77777777" w:rsidR="003171EC" w:rsidRPr="00F21A71" w:rsidRDefault="003171EC" w:rsidP="000B5303">
            <w:pPr>
              <w:pStyle w:val="TAL"/>
              <w:rPr>
                <w:u w:val="single"/>
                <w:lang w:eastAsia="ja-JP"/>
              </w:rPr>
            </w:pPr>
            <w:r w:rsidRPr="00F21A71">
              <w:rPr>
                <w:u w:val="single"/>
                <w:lang w:eastAsia="ja-JP"/>
              </w:rPr>
              <w:t>Test 1:</w:t>
            </w:r>
          </w:p>
          <w:p w14:paraId="025CDE9A" w14:textId="77777777" w:rsidR="003171EC" w:rsidRPr="00F21A71" w:rsidRDefault="003171EC" w:rsidP="000B5303">
            <w:pPr>
              <w:pStyle w:val="TAL"/>
              <w:rPr>
                <w:u w:val="single"/>
                <w:lang w:eastAsia="ja-JP"/>
              </w:rPr>
            </w:pPr>
            <w:r w:rsidRPr="00F21A71">
              <w:rPr>
                <w:u w:val="single"/>
                <w:lang w:eastAsia="ja-JP"/>
              </w:rPr>
              <w:t>-4.1dB</w:t>
            </w:r>
          </w:p>
          <w:p w14:paraId="3FD47883" w14:textId="77777777" w:rsidR="003171EC" w:rsidRPr="00F21A71" w:rsidRDefault="003171EC" w:rsidP="000B5303">
            <w:pPr>
              <w:pStyle w:val="TAL"/>
              <w:rPr>
                <w:u w:val="single"/>
                <w:lang w:eastAsia="ja-JP"/>
              </w:rPr>
            </w:pPr>
            <w:r w:rsidRPr="00F21A71">
              <w:rPr>
                <w:u w:val="single"/>
                <w:lang w:eastAsia="ja-JP"/>
              </w:rPr>
              <w:t>0dB</w:t>
            </w:r>
          </w:p>
          <w:p w14:paraId="552006C4" w14:textId="77777777" w:rsidR="003171EC" w:rsidRPr="00F21A71" w:rsidRDefault="003171EC" w:rsidP="000B5303">
            <w:pPr>
              <w:pStyle w:val="TAL"/>
              <w:rPr>
                <w:u w:val="single"/>
                <w:lang w:eastAsia="ja-JP"/>
              </w:rPr>
            </w:pPr>
            <w:r w:rsidRPr="00F21A71">
              <w:rPr>
                <w:u w:val="single"/>
                <w:lang w:eastAsia="ja-JP"/>
              </w:rPr>
              <w:t>0.2dB</w:t>
            </w:r>
          </w:p>
          <w:p w14:paraId="48B0817E" w14:textId="77777777" w:rsidR="003171EC" w:rsidRPr="00F21A71" w:rsidRDefault="003171EC" w:rsidP="000B5303">
            <w:pPr>
              <w:pStyle w:val="TAL"/>
              <w:rPr>
                <w:u w:val="single"/>
                <w:lang w:eastAsia="ja-JP"/>
              </w:rPr>
            </w:pPr>
          </w:p>
          <w:p w14:paraId="36649504" w14:textId="77777777" w:rsidR="003171EC" w:rsidRPr="00F21A71" w:rsidRDefault="003171EC" w:rsidP="000B5303">
            <w:pPr>
              <w:pStyle w:val="TAL"/>
              <w:rPr>
                <w:u w:val="single"/>
                <w:lang w:eastAsia="ja-JP"/>
              </w:rPr>
            </w:pPr>
          </w:p>
          <w:p w14:paraId="4BB596EA" w14:textId="77777777" w:rsidR="003171EC" w:rsidRPr="00F21A71" w:rsidRDefault="003171EC" w:rsidP="000B5303">
            <w:pPr>
              <w:pStyle w:val="TAL"/>
              <w:rPr>
                <w:u w:val="single"/>
                <w:lang w:eastAsia="ja-JP"/>
              </w:rPr>
            </w:pPr>
          </w:p>
          <w:p w14:paraId="106B6E65" w14:textId="77777777" w:rsidR="003171EC" w:rsidRPr="00F21A71" w:rsidRDefault="003171EC"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0476D4F0" w14:textId="77777777" w:rsidR="003171EC" w:rsidRPr="00F21A71" w:rsidRDefault="003171EC" w:rsidP="000B5303">
            <w:pPr>
              <w:pStyle w:val="TAL"/>
              <w:rPr>
                <w:u w:val="single"/>
                <w:lang w:eastAsia="ja-JP"/>
              </w:rPr>
            </w:pPr>
            <w:r w:rsidRPr="00F21A71">
              <w:rPr>
                <w:u w:val="single"/>
                <w:lang w:eastAsia="ja-JP"/>
              </w:rPr>
              <w:t>Test 1:</w:t>
            </w:r>
          </w:p>
          <w:p w14:paraId="5DD3B029"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1D19FED8"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0952782B"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-1.8dB</w:t>
            </w:r>
          </w:p>
          <w:p w14:paraId="3BD8B8FA" w14:textId="77777777" w:rsidR="003171EC" w:rsidRPr="00F21A71" w:rsidRDefault="003171EC" w:rsidP="000B5303">
            <w:pPr>
              <w:pStyle w:val="TAL"/>
              <w:rPr>
                <w:u w:val="single"/>
                <w:lang w:eastAsia="ja-JP"/>
              </w:rPr>
            </w:pPr>
            <w:r w:rsidRPr="00F21A71">
              <w:rPr>
                <w:u w:val="single"/>
                <w:lang w:eastAsia="ja-JP"/>
              </w:rPr>
              <w:t>CSI-RS#0: SINR_55 to SINR_74</w:t>
            </w:r>
          </w:p>
          <w:p w14:paraId="043D20DF" w14:textId="77777777" w:rsidR="003171EC" w:rsidRPr="00F21A71" w:rsidRDefault="003171EC" w:rsidP="000B5303">
            <w:pPr>
              <w:pStyle w:val="TAL"/>
              <w:rPr>
                <w:u w:val="single"/>
                <w:lang w:eastAsia="ja-JP"/>
              </w:rPr>
            </w:pPr>
            <w:r w:rsidRPr="00F21A71">
              <w:rPr>
                <w:u w:val="single"/>
                <w:lang w:eastAsia="ja-JP"/>
              </w:rPr>
              <w:t>CSI-RS#1-CSI-RS#0: 7 to 15</w:t>
            </w:r>
          </w:p>
        </w:tc>
      </w:tr>
    </w:tbl>
    <w:p w14:paraId="275A39F0" w14:textId="77777777" w:rsidR="003171EC" w:rsidRPr="00F21A71" w:rsidRDefault="003171EC" w:rsidP="003171EC">
      <w:pPr>
        <w:rPr>
          <w:lang w:eastAsia="ja-JP"/>
        </w:rPr>
      </w:pPr>
    </w:p>
    <w:p w14:paraId="38FD6DAD" w14:textId="77777777" w:rsidR="000B7C60" w:rsidRPr="00F21A71" w:rsidRDefault="000B7C60" w:rsidP="000B7C60">
      <w:pPr>
        <w:pStyle w:val="TH"/>
      </w:pPr>
      <w:r w:rsidRPr="00F21A71">
        <w:lastRenderedPageBreak/>
        <w:t>Table F.1.3.2-</w:t>
      </w:r>
      <w:r w:rsidRPr="00F21A71">
        <w:rPr>
          <w:lang w:eastAsia="ja-JP"/>
        </w:rPr>
        <w:t>4</w:t>
      </w:r>
      <w:r w:rsidRPr="00F21A71">
        <w:t>: Derivation of test requirements for NR SA FR</w:t>
      </w:r>
      <w:r w:rsidRPr="00F21A71">
        <w:rPr>
          <w:lang w:eastAsia="ja-JP"/>
        </w:rPr>
        <w:t>2</w:t>
      </w:r>
      <w:r w:rsidRPr="00F21A71">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0B7C60" w:rsidRPr="00F21A71" w14:paraId="5A5FC6FD" w14:textId="77777777" w:rsidTr="000B5303">
        <w:trPr>
          <w:jc w:val="center"/>
        </w:trPr>
        <w:tc>
          <w:tcPr>
            <w:tcW w:w="2106" w:type="dxa"/>
          </w:tcPr>
          <w:p w14:paraId="6D65550B" w14:textId="77777777" w:rsidR="000B7C60" w:rsidRPr="00F21A71" w:rsidRDefault="000B7C60" w:rsidP="000B5303">
            <w:pPr>
              <w:pStyle w:val="TAH"/>
            </w:pPr>
            <w:r w:rsidRPr="00F21A71">
              <w:lastRenderedPageBreak/>
              <w:t>Test</w:t>
            </w:r>
          </w:p>
        </w:tc>
        <w:tc>
          <w:tcPr>
            <w:tcW w:w="4104" w:type="dxa"/>
          </w:tcPr>
          <w:p w14:paraId="637C86F9" w14:textId="77777777" w:rsidR="000B7C60" w:rsidRPr="00F21A71" w:rsidRDefault="000B7C60" w:rsidP="000B5303">
            <w:pPr>
              <w:pStyle w:val="TAH"/>
            </w:pPr>
            <w:r w:rsidRPr="00F21A71">
              <w:t>Minimum requirement in TS 38.133 [6]</w:t>
            </w:r>
          </w:p>
        </w:tc>
        <w:tc>
          <w:tcPr>
            <w:tcW w:w="1646" w:type="dxa"/>
          </w:tcPr>
          <w:p w14:paraId="3B52E196" w14:textId="77777777" w:rsidR="000B7C60" w:rsidRPr="00F21A71" w:rsidRDefault="000B7C60" w:rsidP="000B5303">
            <w:pPr>
              <w:pStyle w:val="TAH"/>
            </w:pPr>
            <w:r w:rsidRPr="00F21A71">
              <w:t>Test tolerance</w:t>
            </w:r>
            <w:r w:rsidRPr="00F21A71">
              <w:br/>
              <w:t>(TT)</w:t>
            </w:r>
          </w:p>
        </w:tc>
        <w:tc>
          <w:tcPr>
            <w:tcW w:w="2593" w:type="dxa"/>
          </w:tcPr>
          <w:p w14:paraId="75A51D3E" w14:textId="77777777" w:rsidR="000B7C60" w:rsidRPr="00F21A71" w:rsidRDefault="000B7C60" w:rsidP="000B5303">
            <w:pPr>
              <w:pStyle w:val="TAH"/>
            </w:pPr>
            <w:r w:rsidRPr="00F21A71">
              <w:t>Test requirement in TS 38.533</w:t>
            </w:r>
          </w:p>
        </w:tc>
      </w:tr>
      <w:tr w:rsidR="000B7C60" w:rsidRPr="00F21A71" w14:paraId="24687CC8" w14:textId="77777777" w:rsidTr="000B5303">
        <w:trPr>
          <w:jc w:val="center"/>
        </w:trPr>
        <w:tc>
          <w:tcPr>
            <w:tcW w:w="2106" w:type="dxa"/>
          </w:tcPr>
          <w:p w14:paraId="2761AE4E" w14:textId="77777777" w:rsidR="000B7C60" w:rsidRPr="00016FAB" w:rsidRDefault="000B7C60" w:rsidP="000B5303">
            <w:pPr>
              <w:pStyle w:val="TAL"/>
              <w:rPr>
                <w:lang w:val="fr-FR"/>
              </w:rPr>
            </w:pPr>
            <w:r w:rsidRPr="00016FAB">
              <w:rPr>
                <w:lang w:val="fr-FR"/>
              </w:rPr>
              <w:t xml:space="preserve">7.1.1.1 NR SA FR2 </w:t>
            </w:r>
            <w:proofErr w:type="spellStart"/>
            <w:r w:rsidRPr="00016FAB">
              <w:rPr>
                <w:lang w:val="fr-FR"/>
              </w:rPr>
              <w:t>cell</w:t>
            </w:r>
            <w:proofErr w:type="spellEnd"/>
            <w:r w:rsidRPr="00016FAB">
              <w:rPr>
                <w:lang w:val="fr-FR"/>
              </w:rPr>
              <w:t xml:space="preserve"> re-</w:t>
            </w:r>
            <w:proofErr w:type="spellStart"/>
            <w:r w:rsidRPr="00016FAB">
              <w:rPr>
                <w:lang w:val="fr-FR"/>
              </w:rPr>
              <w:t>selection</w:t>
            </w:r>
            <w:proofErr w:type="spellEnd"/>
          </w:p>
        </w:tc>
        <w:tc>
          <w:tcPr>
            <w:tcW w:w="4104" w:type="dxa"/>
          </w:tcPr>
          <w:p w14:paraId="6968AA5E" w14:textId="77777777" w:rsidR="000B7C60" w:rsidRPr="00F21A71" w:rsidRDefault="000B7C60" w:rsidP="000B5303">
            <w:pPr>
              <w:pStyle w:val="TAL"/>
              <w:rPr>
                <w:lang w:eastAsia="zh-CN"/>
              </w:rPr>
            </w:pPr>
            <w:r w:rsidRPr="00F21A71">
              <w:rPr>
                <w:lang w:eastAsia="zh-CN"/>
              </w:rPr>
              <w:t>During T1:</w:t>
            </w:r>
          </w:p>
          <w:p w14:paraId="6F5CD5A7" w14:textId="77777777" w:rsidR="000B7C60" w:rsidRPr="00F21A71" w:rsidRDefault="000B7C60" w:rsidP="000B5303">
            <w:pPr>
              <w:pStyle w:val="TAL"/>
            </w:pPr>
            <w:proofErr w:type="spellStart"/>
            <w:r w:rsidRPr="00F21A71">
              <w:t>Noc</w:t>
            </w:r>
            <w:proofErr w:type="spellEnd"/>
            <w:r w:rsidRPr="00F21A71">
              <w:t xml:space="preserve"> = -102 dBm/15kHz</w:t>
            </w:r>
          </w:p>
          <w:p w14:paraId="577D4B06"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8dB</w:t>
            </w:r>
          </w:p>
          <w:p w14:paraId="7CB3F99F"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-infinity</w:t>
            </w:r>
          </w:p>
          <w:p w14:paraId="1F7C3DCD" w14:textId="77777777" w:rsidR="000B7C60" w:rsidRPr="00F21A71" w:rsidRDefault="000B7C60" w:rsidP="000B5303">
            <w:pPr>
              <w:pStyle w:val="TAL"/>
              <w:rPr>
                <w:lang w:eastAsia="zh-CN"/>
              </w:rPr>
            </w:pPr>
          </w:p>
          <w:p w14:paraId="7C5BB0D2" w14:textId="77777777" w:rsidR="000B7C60" w:rsidRPr="00F21A71" w:rsidRDefault="000B7C60" w:rsidP="000B5303">
            <w:pPr>
              <w:pStyle w:val="TAL"/>
              <w:rPr>
                <w:lang w:eastAsia="zh-CN"/>
              </w:rPr>
            </w:pPr>
            <w:r w:rsidRPr="00F21A71">
              <w:rPr>
                <w:lang w:eastAsia="zh-CN"/>
              </w:rPr>
              <w:t>During T2:</w:t>
            </w:r>
          </w:p>
          <w:p w14:paraId="649B4FD7" w14:textId="77777777" w:rsidR="000B7C60" w:rsidRPr="00F21A71" w:rsidRDefault="000B7C60" w:rsidP="000B5303">
            <w:pPr>
              <w:pStyle w:val="TAL"/>
            </w:pPr>
            <w:proofErr w:type="spellStart"/>
            <w:r w:rsidRPr="00F21A71">
              <w:t>Noc</w:t>
            </w:r>
            <w:proofErr w:type="spellEnd"/>
            <w:r w:rsidRPr="00F21A71">
              <w:t xml:space="preserve"> = -102 dBm/15kHz</w:t>
            </w:r>
          </w:p>
          <w:p w14:paraId="3552C625"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-3dB</w:t>
            </w:r>
          </w:p>
          <w:p w14:paraId="43884784"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1.5dB</w:t>
            </w:r>
          </w:p>
          <w:p w14:paraId="5E2C7721" w14:textId="77777777" w:rsidR="000B7C60" w:rsidRPr="00F21A71" w:rsidRDefault="000B7C60" w:rsidP="000B5303">
            <w:pPr>
              <w:pStyle w:val="TAL"/>
              <w:rPr>
                <w:lang w:eastAsia="zh-CN"/>
              </w:rPr>
            </w:pPr>
          </w:p>
          <w:p w14:paraId="6AE32792" w14:textId="77777777" w:rsidR="000B7C60" w:rsidRPr="00F21A71" w:rsidRDefault="000B7C60" w:rsidP="000B5303">
            <w:pPr>
              <w:pStyle w:val="TAL"/>
              <w:rPr>
                <w:lang w:eastAsia="zh-CN"/>
              </w:rPr>
            </w:pPr>
            <w:r w:rsidRPr="00F21A71">
              <w:rPr>
                <w:lang w:eastAsia="zh-CN"/>
              </w:rPr>
              <w:t>During T3:</w:t>
            </w:r>
          </w:p>
          <w:p w14:paraId="2771EC2D" w14:textId="77777777" w:rsidR="000B7C60" w:rsidRPr="00F21A71" w:rsidRDefault="000B7C60" w:rsidP="000B5303">
            <w:pPr>
              <w:pStyle w:val="TAL"/>
            </w:pPr>
            <w:proofErr w:type="spellStart"/>
            <w:r w:rsidRPr="00F21A71">
              <w:t>Noc</w:t>
            </w:r>
            <w:proofErr w:type="spellEnd"/>
            <w:r w:rsidRPr="00F21A71">
              <w:t xml:space="preserve"> = -102 dBm/15kHz</w:t>
            </w:r>
          </w:p>
          <w:p w14:paraId="587E2F9F"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1.5dB</w:t>
            </w:r>
          </w:p>
          <w:p w14:paraId="7BF5C638"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-3dB</w:t>
            </w:r>
          </w:p>
          <w:p w14:paraId="1EC23BEC" w14:textId="77777777" w:rsidR="000B7C60" w:rsidRPr="00F21A71" w:rsidRDefault="000B7C60" w:rsidP="000B5303">
            <w:pPr>
              <w:pStyle w:val="TAL"/>
              <w:rPr>
                <w:lang w:eastAsia="zh-CN"/>
              </w:rPr>
            </w:pPr>
          </w:p>
          <w:p w14:paraId="1C817DAA" w14:textId="77777777" w:rsidR="000B7C60" w:rsidRPr="00F21A71" w:rsidRDefault="000B7C60" w:rsidP="000B5303">
            <w:pPr>
              <w:pStyle w:val="TAL"/>
              <w:rPr>
                <w:lang w:eastAsia="zh-CN"/>
              </w:rPr>
            </w:pPr>
            <w:r w:rsidRPr="00F21A71">
              <w:rPr>
                <w:lang w:eastAsia="zh-CN"/>
              </w:rPr>
              <w:t>In signalling:</w:t>
            </w:r>
          </w:p>
          <w:p w14:paraId="2EBEADB0"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-138dBm/SCS for config. 1</w:t>
            </w:r>
          </w:p>
          <w:p w14:paraId="641A04FD" w14:textId="77777777" w:rsidR="000B7C60" w:rsidRPr="00F21A71" w:rsidRDefault="000B7C60" w:rsidP="000B5303">
            <w:pPr>
              <w:pStyle w:val="TAL"/>
              <w:rPr>
                <w:lang w:eastAsia="zh-CN"/>
              </w:rPr>
            </w:pPr>
          </w:p>
          <w:p w14:paraId="553E45C3"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-135dBm/SCS for config. 2</w:t>
            </w:r>
          </w:p>
        </w:tc>
        <w:tc>
          <w:tcPr>
            <w:tcW w:w="1646" w:type="dxa"/>
          </w:tcPr>
          <w:p w14:paraId="51071A3D" w14:textId="77777777" w:rsidR="000B7C60" w:rsidRPr="00F21A71" w:rsidRDefault="000B7C60" w:rsidP="000B5303">
            <w:pPr>
              <w:pStyle w:val="TAL"/>
              <w:rPr>
                <w:lang w:eastAsia="zh-CN"/>
              </w:rPr>
            </w:pPr>
            <w:r w:rsidRPr="00F21A71">
              <w:rPr>
                <w:lang w:eastAsia="zh-CN"/>
              </w:rPr>
              <w:t>During T1:</w:t>
            </w:r>
          </w:p>
          <w:p w14:paraId="18866C2E" w14:textId="77777777" w:rsidR="000B7C60" w:rsidRPr="00F21A71" w:rsidRDefault="000B7C60" w:rsidP="000B5303">
            <w:pPr>
              <w:pStyle w:val="TAL"/>
              <w:rPr>
                <w:lang w:eastAsia="zh-CN"/>
              </w:rPr>
            </w:pPr>
            <w:r w:rsidRPr="00F21A71">
              <w:rPr>
                <w:lang w:eastAsia="zh-CN"/>
              </w:rPr>
              <w:t>0dB</w:t>
            </w:r>
          </w:p>
          <w:p w14:paraId="77F0E844" w14:textId="77777777" w:rsidR="000B7C60" w:rsidRPr="00F21A71" w:rsidRDefault="000B7C60" w:rsidP="000B5303">
            <w:pPr>
              <w:pStyle w:val="TAL"/>
              <w:rPr>
                <w:lang w:eastAsia="zh-CN"/>
              </w:rPr>
            </w:pPr>
            <w:r w:rsidRPr="00F21A71">
              <w:rPr>
                <w:lang w:eastAsia="zh-CN"/>
              </w:rPr>
              <w:t>0dB</w:t>
            </w:r>
          </w:p>
          <w:p w14:paraId="700B6473" w14:textId="77777777" w:rsidR="000B7C60" w:rsidRPr="00F21A71" w:rsidRDefault="000B7C60" w:rsidP="000B5303">
            <w:pPr>
              <w:pStyle w:val="TAL"/>
              <w:rPr>
                <w:lang w:eastAsia="zh-CN"/>
              </w:rPr>
            </w:pPr>
            <w:r w:rsidRPr="00F21A71">
              <w:rPr>
                <w:lang w:eastAsia="zh-CN"/>
              </w:rPr>
              <w:t>N/A</w:t>
            </w:r>
          </w:p>
          <w:p w14:paraId="0019716A" w14:textId="77777777" w:rsidR="000B7C60" w:rsidRPr="00F21A71" w:rsidRDefault="000B7C60" w:rsidP="000B5303">
            <w:pPr>
              <w:pStyle w:val="TAL"/>
              <w:rPr>
                <w:lang w:eastAsia="zh-CN"/>
              </w:rPr>
            </w:pPr>
          </w:p>
          <w:p w14:paraId="6B2096B1" w14:textId="77777777" w:rsidR="000B7C60" w:rsidRPr="00F21A71" w:rsidRDefault="000B7C60" w:rsidP="000B5303">
            <w:pPr>
              <w:pStyle w:val="TAL"/>
              <w:rPr>
                <w:lang w:eastAsia="zh-CN"/>
              </w:rPr>
            </w:pPr>
            <w:r w:rsidRPr="00F21A71">
              <w:rPr>
                <w:lang w:eastAsia="zh-CN"/>
              </w:rPr>
              <w:t>During T2:</w:t>
            </w:r>
          </w:p>
          <w:p w14:paraId="5C42046E" w14:textId="77777777" w:rsidR="000B7C60" w:rsidRPr="00F21A71" w:rsidRDefault="000B7C60" w:rsidP="000B5303">
            <w:pPr>
              <w:pStyle w:val="TAL"/>
              <w:rPr>
                <w:lang w:eastAsia="zh-CN"/>
              </w:rPr>
            </w:pPr>
            <w:r w:rsidRPr="00F21A71">
              <w:rPr>
                <w:lang w:eastAsia="zh-CN"/>
              </w:rPr>
              <w:t>0dB</w:t>
            </w:r>
          </w:p>
          <w:p w14:paraId="6BB0C873" w14:textId="77777777" w:rsidR="000B7C60" w:rsidRPr="00F21A71" w:rsidRDefault="000B7C60" w:rsidP="000B5303">
            <w:pPr>
              <w:pStyle w:val="TAL"/>
              <w:rPr>
                <w:lang w:eastAsia="zh-CN"/>
              </w:rPr>
            </w:pPr>
            <w:r w:rsidRPr="00F21A71">
              <w:rPr>
                <w:lang w:eastAsia="zh-CN"/>
              </w:rPr>
              <w:t>0.1dB</w:t>
            </w:r>
          </w:p>
          <w:p w14:paraId="7806D178" w14:textId="77777777" w:rsidR="000B7C60" w:rsidRPr="00F21A71" w:rsidRDefault="000B7C60" w:rsidP="000B5303">
            <w:pPr>
              <w:pStyle w:val="TAL"/>
              <w:rPr>
                <w:lang w:eastAsia="zh-CN"/>
              </w:rPr>
            </w:pPr>
            <w:r w:rsidRPr="00F21A71">
              <w:rPr>
                <w:lang w:eastAsia="zh-CN"/>
              </w:rPr>
              <w:t>0.55dB</w:t>
            </w:r>
          </w:p>
          <w:p w14:paraId="389EE5CD" w14:textId="77777777" w:rsidR="000B7C60" w:rsidRPr="00F21A71" w:rsidRDefault="000B7C60" w:rsidP="000B5303">
            <w:pPr>
              <w:pStyle w:val="TAL"/>
              <w:rPr>
                <w:lang w:eastAsia="zh-CN"/>
              </w:rPr>
            </w:pPr>
          </w:p>
          <w:p w14:paraId="42E2B108" w14:textId="77777777" w:rsidR="000B7C60" w:rsidRPr="00F21A71" w:rsidRDefault="000B7C60" w:rsidP="000B5303">
            <w:pPr>
              <w:pStyle w:val="TAL"/>
              <w:rPr>
                <w:lang w:eastAsia="zh-CN"/>
              </w:rPr>
            </w:pPr>
            <w:r w:rsidRPr="00F21A71">
              <w:rPr>
                <w:lang w:eastAsia="zh-CN"/>
              </w:rPr>
              <w:t>During T3:</w:t>
            </w:r>
          </w:p>
          <w:p w14:paraId="0DAE454B" w14:textId="77777777" w:rsidR="000B7C60" w:rsidRPr="00F21A71" w:rsidRDefault="000B7C60" w:rsidP="000B5303">
            <w:pPr>
              <w:pStyle w:val="TAL"/>
              <w:rPr>
                <w:lang w:eastAsia="zh-CN"/>
              </w:rPr>
            </w:pPr>
            <w:r w:rsidRPr="00F21A71">
              <w:rPr>
                <w:lang w:eastAsia="zh-CN"/>
              </w:rPr>
              <w:t>0dB</w:t>
            </w:r>
          </w:p>
          <w:p w14:paraId="71A5095D" w14:textId="77777777" w:rsidR="000B7C60" w:rsidRPr="00F21A71" w:rsidRDefault="000B7C60" w:rsidP="000B5303">
            <w:pPr>
              <w:pStyle w:val="TAL"/>
              <w:rPr>
                <w:lang w:eastAsia="zh-CN"/>
              </w:rPr>
            </w:pPr>
            <w:r w:rsidRPr="00F21A71">
              <w:rPr>
                <w:lang w:eastAsia="zh-CN"/>
              </w:rPr>
              <w:t>0.55dB</w:t>
            </w:r>
          </w:p>
          <w:p w14:paraId="63651AB0" w14:textId="77777777" w:rsidR="000B7C60" w:rsidRPr="00F21A71" w:rsidRDefault="000B7C60" w:rsidP="000B5303">
            <w:pPr>
              <w:pStyle w:val="TAL"/>
              <w:rPr>
                <w:lang w:eastAsia="zh-CN"/>
              </w:rPr>
            </w:pPr>
            <w:r w:rsidRPr="00F21A71">
              <w:rPr>
                <w:lang w:eastAsia="zh-CN"/>
              </w:rPr>
              <w:t>0.1dB</w:t>
            </w:r>
          </w:p>
          <w:p w14:paraId="38BDACFA" w14:textId="77777777" w:rsidR="000B7C60" w:rsidRPr="00F21A71" w:rsidRDefault="000B7C60" w:rsidP="000B5303">
            <w:pPr>
              <w:pStyle w:val="TAL"/>
              <w:rPr>
                <w:lang w:eastAsia="zh-CN"/>
              </w:rPr>
            </w:pPr>
          </w:p>
          <w:p w14:paraId="5FA1C0E5" w14:textId="77777777" w:rsidR="000B7C60" w:rsidRPr="00F21A71" w:rsidRDefault="000B7C60" w:rsidP="000B5303">
            <w:pPr>
              <w:pStyle w:val="TAL"/>
              <w:rPr>
                <w:lang w:eastAsia="zh-CN"/>
              </w:rPr>
            </w:pPr>
            <w:r w:rsidRPr="00F21A71">
              <w:rPr>
                <w:lang w:eastAsia="zh-CN"/>
              </w:rPr>
              <w:t>In signalling:</w:t>
            </w:r>
          </w:p>
          <w:p w14:paraId="5B71F55F" w14:textId="77777777" w:rsidR="000B7C60" w:rsidRPr="00F21A71" w:rsidRDefault="000B7C60" w:rsidP="000B5303">
            <w:pPr>
              <w:pStyle w:val="TAL"/>
              <w:rPr>
                <w:lang w:eastAsia="zh-CN"/>
              </w:rPr>
            </w:pPr>
            <w:r w:rsidRPr="00F21A71">
              <w:rPr>
                <w:lang w:eastAsia="zh-CN"/>
              </w:rPr>
              <w:t>18 dB</w:t>
            </w:r>
          </w:p>
          <w:p w14:paraId="3DDF11BB" w14:textId="77777777" w:rsidR="000B7C60" w:rsidRPr="00F21A71" w:rsidRDefault="000B7C60" w:rsidP="000B5303">
            <w:pPr>
              <w:pStyle w:val="TAL"/>
              <w:rPr>
                <w:lang w:eastAsia="zh-CN"/>
              </w:rPr>
            </w:pPr>
          </w:p>
          <w:p w14:paraId="31B81311" w14:textId="77777777" w:rsidR="000B7C60" w:rsidRPr="00F21A71" w:rsidRDefault="000B7C60" w:rsidP="000B5303">
            <w:pPr>
              <w:pStyle w:val="TAL"/>
              <w:rPr>
                <w:lang w:eastAsia="zh-CN"/>
              </w:rPr>
            </w:pPr>
            <w:r w:rsidRPr="00F21A71">
              <w:rPr>
                <w:lang w:eastAsia="zh-CN"/>
              </w:rPr>
              <w:t>18 dB</w:t>
            </w:r>
          </w:p>
        </w:tc>
        <w:tc>
          <w:tcPr>
            <w:tcW w:w="2593" w:type="dxa"/>
          </w:tcPr>
          <w:p w14:paraId="7DC04EBC" w14:textId="77777777" w:rsidR="000B7C60" w:rsidRPr="00F21A71" w:rsidRDefault="000B7C60" w:rsidP="000B5303">
            <w:pPr>
              <w:pStyle w:val="TAL"/>
              <w:rPr>
                <w:lang w:eastAsia="zh-CN"/>
              </w:rPr>
            </w:pPr>
            <w:r w:rsidRPr="00F21A71">
              <w:rPr>
                <w:lang w:eastAsia="zh-CN"/>
              </w:rPr>
              <w:t>During T1:</w:t>
            </w:r>
          </w:p>
          <w:p w14:paraId="55998126" w14:textId="77777777" w:rsidR="000B7C60" w:rsidRPr="00F21A71" w:rsidRDefault="000B7C60" w:rsidP="000B5303">
            <w:pPr>
              <w:pStyle w:val="TAL"/>
            </w:pPr>
            <w:proofErr w:type="spellStart"/>
            <w:r w:rsidRPr="00F21A71">
              <w:t>Noc</w:t>
            </w:r>
            <w:proofErr w:type="spellEnd"/>
            <w:r w:rsidRPr="00F21A71">
              <w:t xml:space="preserve"> = -102 dBm/15kHz</w:t>
            </w:r>
          </w:p>
          <w:p w14:paraId="7CFC7C92"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8dB</w:t>
            </w:r>
          </w:p>
          <w:p w14:paraId="7D43F136"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-infinity</w:t>
            </w:r>
          </w:p>
          <w:p w14:paraId="32898E58" w14:textId="77777777" w:rsidR="000B7C60" w:rsidRPr="00F21A71" w:rsidRDefault="000B7C60" w:rsidP="000B5303">
            <w:pPr>
              <w:pStyle w:val="TAL"/>
              <w:rPr>
                <w:lang w:eastAsia="zh-CN"/>
              </w:rPr>
            </w:pPr>
          </w:p>
          <w:p w14:paraId="622684D5" w14:textId="77777777" w:rsidR="000B7C60" w:rsidRPr="00F21A71" w:rsidRDefault="000B7C60" w:rsidP="000B5303">
            <w:pPr>
              <w:pStyle w:val="TAL"/>
              <w:rPr>
                <w:lang w:eastAsia="zh-CN"/>
              </w:rPr>
            </w:pPr>
            <w:r w:rsidRPr="00F21A71">
              <w:rPr>
                <w:lang w:eastAsia="zh-CN"/>
              </w:rPr>
              <w:t>During T2:</w:t>
            </w:r>
          </w:p>
          <w:p w14:paraId="7AC2C86D" w14:textId="77777777" w:rsidR="000B7C60" w:rsidRPr="00F21A71" w:rsidRDefault="000B7C60" w:rsidP="000B5303">
            <w:pPr>
              <w:pStyle w:val="TAL"/>
            </w:pPr>
            <w:proofErr w:type="spellStart"/>
            <w:r w:rsidRPr="00F21A71">
              <w:t>Noc</w:t>
            </w:r>
            <w:proofErr w:type="spellEnd"/>
            <w:r w:rsidRPr="00F21A71">
              <w:t xml:space="preserve"> = -102 dBm/15kHz</w:t>
            </w:r>
          </w:p>
          <w:p w14:paraId="1D8FF0C4"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-2.90dB</w:t>
            </w:r>
          </w:p>
          <w:p w14:paraId="361449B9"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2.05dB</w:t>
            </w:r>
          </w:p>
          <w:p w14:paraId="435D12BA" w14:textId="77777777" w:rsidR="000B7C60" w:rsidRPr="00F21A71" w:rsidRDefault="000B7C60" w:rsidP="000B5303">
            <w:pPr>
              <w:pStyle w:val="TAL"/>
              <w:rPr>
                <w:lang w:eastAsia="zh-CN"/>
              </w:rPr>
            </w:pPr>
          </w:p>
          <w:p w14:paraId="64A43F36" w14:textId="77777777" w:rsidR="000B7C60" w:rsidRPr="00F21A71" w:rsidRDefault="000B7C60" w:rsidP="000B5303">
            <w:pPr>
              <w:pStyle w:val="TAL"/>
              <w:rPr>
                <w:lang w:eastAsia="zh-CN"/>
              </w:rPr>
            </w:pPr>
            <w:r w:rsidRPr="00F21A71">
              <w:rPr>
                <w:lang w:eastAsia="zh-CN"/>
              </w:rPr>
              <w:t>During T3:</w:t>
            </w:r>
          </w:p>
          <w:p w14:paraId="0C19EC10" w14:textId="77777777" w:rsidR="000B7C60" w:rsidRPr="00F21A71" w:rsidRDefault="000B7C60" w:rsidP="000B5303">
            <w:pPr>
              <w:pStyle w:val="TAL"/>
            </w:pPr>
            <w:proofErr w:type="spellStart"/>
            <w:r w:rsidRPr="00F21A71">
              <w:t>Noc</w:t>
            </w:r>
            <w:proofErr w:type="spellEnd"/>
            <w:r w:rsidRPr="00F21A71">
              <w:t xml:space="preserve"> = -102 dBm/15kHz</w:t>
            </w:r>
          </w:p>
          <w:p w14:paraId="5981D570"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2.05dB</w:t>
            </w:r>
          </w:p>
          <w:p w14:paraId="64E6094B"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-2.90dB</w:t>
            </w:r>
          </w:p>
          <w:p w14:paraId="67FF79C1" w14:textId="77777777" w:rsidR="000B7C60" w:rsidRPr="00F21A71" w:rsidRDefault="000B7C60" w:rsidP="000B5303">
            <w:pPr>
              <w:pStyle w:val="TAL"/>
              <w:rPr>
                <w:lang w:eastAsia="zh-CN"/>
              </w:rPr>
            </w:pPr>
          </w:p>
          <w:p w14:paraId="4EEED673" w14:textId="77777777" w:rsidR="000B7C60" w:rsidRPr="00F21A71" w:rsidRDefault="000B7C60" w:rsidP="000B5303">
            <w:pPr>
              <w:pStyle w:val="TAL"/>
              <w:rPr>
                <w:lang w:eastAsia="zh-CN"/>
              </w:rPr>
            </w:pPr>
            <w:r w:rsidRPr="00F21A71">
              <w:rPr>
                <w:lang w:eastAsia="zh-CN"/>
              </w:rPr>
              <w:t>In signalling:</w:t>
            </w:r>
          </w:p>
          <w:p w14:paraId="3BA5E4DA"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-120dBm/SCS for config. 1</w:t>
            </w:r>
          </w:p>
          <w:p w14:paraId="66494853"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-117dBm/SCS for config. 2</w:t>
            </w:r>
          </w:p>
        </w:tc>
      </w:tr>
      <w:tr w:rsidR="000B7C60" w:rsidRPr="00F21A71" w14:paraId="2C714018" w14:textId="77777777" w:rsidTr="000B5303">
        <w:trPr>
          <w:jc w:val="center"/>
        </w:trPr>
        <w:tc>
          <w:tcPr>
            <w:tcW w:w="2106" w:type="dxa"/>
          </w:tcPr>
          <w:p w14:paraId="5787DC52" w14:textId="77777777" w:rsidR="000B7C60" w:rsidRPr="00016FAB" w:rsidRDefault="000B7C60" w:rsidP="000B5303">
            <w:pPr>
              <w:pStyle w:val="TAL"/>
              <w:rPr>
                <w:lang w:val="fr-FR"/>
              </w:rPr>
            </w:pPr>
            <w:r w:rsidRPr="00016FAB">
              <w:rPr>
                <w:lang w:val="fr-FR"/>
              </w:rPr>
              <w:t xml:space="preserve">7.1.1.2 NR SA FR2-FR2 </w:t>
            </w:r>
            <w:proofErr w:type="spellStart"/>
            <w:r w:rsidRPr="00016FAB">
              <w:rPr>
                <w:lang w:val="fr-FR"/>
              </w:rPr>
              <w:t>cell</w:t>
            </w:r>
            <w:proofErr w:type="spellEnd"/>
            <w:r w:rsidRPr="00016FAB">
              <w:rPr>
                <w:lang w:val="fr-FR"/>
              </w:rPr>
              <w:t xml:space="preserve"> re-</w:t>
            </w:r>
            <w:proofErr w:type="spellStart"/>
            <w:r w:rsidRPr="00016FAB">
              <w:rPr>
                <w:lang w:val="fr-FR"/>
              </w:rPr>
              <w:t>selection</w:t>
            </w:r>
            <w:proofErr w:type="spellEnd"/>
          </w:p>
        </w:tc>
        <w:tc>
          <w:tcPr>
            <w:tcW w:w="4104" w:type="dxa"/>
          </w:tcPr>
          <w:p w14:paraId="121C2390" w14:textId="77777777" w:rsidR="000B7C60" w:rsidRPr="00F21A71" w:rsidRDefault="000B7C60" w:rsidP="000B5303">
            <w:pPr>
              <w:pStyle w:val="TAL"/>
              <w:rPr>
                <w:lang w:eastAsia="zh-CN"/>
              </w:rPr>
            </w:pPr>
            <w:r w:rsidRPr="00F21A71">
              <w:rPr>
                <w:lang w:eastAsia="zh-CN"/>
              </w:rPr>
              <w:t>During T1:</w:t>
            </w:r>
          </w:p>
          <w:p w14:paraId="5C8D02C2"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28AFB634"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77EDA7AD"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7346A04A"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-10.5dB</w:t>
            </w:r>
          </w:p>
          <w:p w14:paraId="77802E3E" w14:textId="77777777" w:rsidR="000B7C60" w:rsidRPr="00F21A71" w:rsidRDefault="000B7C60" w:rsidP="000B5303">
            <w:pPr>
              <w:pStyle w:val="TAL"/>
              <w:rPr>
                <w:lang w:eastAsia="zh-CN"/>
              </w:rPr>
            </w:pPr>
          </w:p>
          <w:p w14:paraId="0B7AE801" w14:textId="77777777" w:rsidR="000B7C60" w:rsidRPr="00F21A71" w:rsidRDefault="000B7C60" w:rsidP="000B5303">
            <w:pPr>
              <w:pStyle w:val="TAL"/>
              <w:rPr>
                <w:lang w:eastAsia="zh-CN"/>
              </w:rPr>
            </w:pPr>
            <w:r w:rsidRPr="00F21A71">
              <w:rPr>
                <w:lang w:eastAsia="zh-CN"/>
              </w:rPr>
              <w:t>During T2:</w:t>
            </w:r>
          </w:p>
          <w:p w14:paraId="05231C00"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2EF5D0DE"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275A9636" w14:textId="77777777" w:rsidR="000B7C60" w:rsidRPr="00016FAB" w:rsidRDefault="000B7C60" w:rsidP="000B5303">
            <w:pPr>
              <w:pStyle w:val="TAL"/>
              <w:rPr>
                <w:lang w:val="fr-FR" w:eastAsia="zh-CN"/>
              </w:rPr>
            </w:pPr>
            <w:r w:rsidRPr="00016FAB">
              <w:rPr>
                <w:lang w:val="fr-FR" w:eastAsia="zh-CN"/>
              </w:rPr>
              <w:t>Es</w:t>
            </w:r>
            <w:r w:rsidRPr="00016FAB">
              <w:rPr>
                <w:vertAlign w:val="subscript"/>
                <w:lang w:val="fr-FR" w:eastAsia="zh-CN"/>
              </w:rPr>
              <w:t>1</w:t>
            </w:r>
            <w:r w:rsidRPr="00016FAB">
              <w:rPr>
                <w:lang w:val="fr-FR" w:eastAsia="zh-CN"/>
              </w:rPr>
              <w:t>/Noc</w:t>
            </w:r>
            <w:r w:rsidRPr="00016FAB">
              <w:rPr>
                <w:vertAlign w:val="subscript"/>
                <w:lang w:val="fr-FR" w:eastAsia="zh-CN"/>
              </w:rPr>
              <w:t>1</w:t>
            </w:r>
            <w:r w:rsidRPr="00016FAB">
              <w:rPr>
                <w:lang w:val="fr-FR" w:eastAsia="zh-CN"/>
              </w:rPr>
              <w:t xml:space="preserve"> = 10.5dB</w:t>
            </w:r>
          </w:p>
          <w:p w14:paraId="59416CFB" w14:textId="77777777" w:rsidR="000B7C60" w:rsidRPr="00016FAB" w:rsidRDefault="000B7C60" w:rsidP="000B5303">
            <w:pPr>
              <w:pStyle w:val="TAL"/>
              <w:rPr>
                <w:lang w:val="fr-FR" w:eastAsia="zh-CN"/>
              </w:rPr>
            </w:pPr>
            <w:r w:rsidRPr="00016FAB">
              <w:rPr>
                <w:lang w:val="fr-FR" w:eastAsia="zh-CN"/>
              </w:rPr>
              <w:t>Es</w:t>
            </w:r>
            <w:r w:rsidRPr="00016FAB">
              <w:rPr>
                <w:vertAlign w:val="subscript"/>
                <w:lang w:val="fr-FR" w:eastAsia="zh-CN"/>
              </w:rPr>
              <w:t>2</w:t>
            </w:r>
            <w:r w:rsidRPr="00016FAB">
              <w:rPr>
                <w:lang w:val="fr-FR" w:eastAsia="zh-CN"/>
              </w:rPr>
              <w:t>/Noc</w:t>
            </w:r>
            <w:r w:rsidRPr="00016FAB">
              <w:rPr>
                <w:vertAlign w:val="subscript"/>
                <w:lang w:val="fr-FR" w:eastAsia="zh-CN"/>
              </w:rPr>
              <w:t>2</w:t>
            </w:r>
            <w:r w:rsidRPr="00016FAB">
              <w:rPr>
                <w:lang w:val="fr-FR" w:eastAsia="zh-CN"/>
              </w:rPr>
              <w:t xml:space="preserve"> = -</w:t>
            </w:r>
            <w:proofErr w:type="spellStart"/>
            <w:r w:rsidRPr="00016FAB">
              <w:rPr>
                <w:lang w:val="fr-FR" w:eastAsia="zh-CN"/>
              </w:rPr>
              <w:t>infinity</w:t>
            </w:r>
            <w:proofErr w:type="spellEnd"/>
          </w:p>
          <w:p w14:paraId="3DFED172" w14:textId="77777777" w:rsidR="000B7C60" w:rsidRPr="00016FAB" w:rsidRDefault="000B7C60" w:rsidP="000B5303">
            <w:pPr>
              <w:pStyle w:val="TAL"/>
              <w:rPr>
                <w:lang w:val="fr-FR" w:eastAsia="zh-CN"/>
              </w:rPr>
            </w:pPr>
          </w:p>
          <w:p w14:paraId="73B5CA58" w14:textId="77777777" w:rsidR="000B7C60" w:rsidRPr="00F21A71" w:rsidRDefault="000B7C60" w:rsidP="000B5303">
            <w:pPr>
              <w:pStyle w:val="TAL"/>
              <w:rPr>
                <w:lang w:eastAsia="zh-CN"/>
              </w:rPr>
            </w:pPr>
            <w:r w:rsidRPr="00F21A71">
              <w:rPr>
                <w:lang w:eastAsia="zh-CN"/>
              </w:rPr>
              <w:t>During T3:</w:t>
            </w:r>
          </w:p>
          <w:p w14:paraId="20207A32"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18FC9D1E"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2E245048"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42289F77"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2B7A72BF" w14:textId="77777777" w:rsidR="000B7C60" w:rsidRPr="00F21A71" w:rsidRDefault="000B7C60" w:rsidP="000B5303">
            <w:pPr>
              <w:pStyle w:val="TAL"/>
              <w:rPr>
                <w:lang w:eastAsia="zh-CN"/>
              </w:rPr>
            </w:pPr>
          </w:p>
          <w:p w14:paraId="1390CD0D" w14:textId="77777777" w:rsidR="000B7C60" w:rsidRPr="00F21A71" w:rsidRDefault="000B7C60" w:rsidP="000B5303">
            <w:pPr>
              <w:pStyle w:val="TAL"/>
              <w:rPr>
                <w:lang w:eastAsia="zh-CN"/>
              </w:rPr>
            </w:pPr>
            <w:r w:rsidRPr="00F21A71">
              <w:rPr>
                <w:lang w:eastAsia="zh-CN"/>
              </w:rPr>
              <w:t>In signalling:</w:t>
            </w:r>
          </w:p>
          <w:p w14:paraId="35172006"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-138dBm/SCS for config. 1</w:t>
            </w:r>
          </w:p>
          <w:p w14:paraId="533457C7" w14:textId="77777777" w:rsidR="000B7C60" w:rsidRPr="00F21A71" w:rsidRDefault="000B7C60" w:rsidP="000B5303">
            <w:pPr>
              <w:pStyle w:val="TAL"/>
              <w:rPr>
                <w:lang w:eastAsia="zh-CN"/>
              </w:rPr>
            </w:pPr>
          </w:p>
          <w:p w14:paraId="1A183FB7"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-135dBm/SCS for config. 2</w:t>
            </w:r>
          </w:p>
          <w:p w14:paraId="2F5121D4" w14:textId="77777777" w:rsidR="000B7C60" w:rsidRPr="00F21A71" w:rsidRDefault="000B7C60" w:rsidP="000B5303">
            <w:pPr>
              <w:pStyle w:val="TAL"/>
              <w:rPr>
                <w:lang w:eastAsia="zh-CN"/>
              </w:rPr>
            </w:pPr>
          </w:p>
          <w:p w14:paraId="568B8D64"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50dB</w:t>
            </w:r>
          </w:p>
          <w:p w14:paraId="42BC2B31" w14:textId="77777777" w:rsidR="000B7C60" w:rsidRPr="00F21A71" w:rsidRDefault="000B7C60" w:rsidP="000B5303">
            <w:pPr>
              <w:pStyle w:val="TAL"/>
              <w:rPr>
                <w:lang w:eastAsia="zh-CN"/>
              </w:rPr>
            </w:pPr>
          </w:p>
          <w:p w14:paraId="47D1C5ED" w14:textId="77777777" w:rsidR="000B7C60" w:rsidRPr="00F21A71" w:rsidRDefault="000B7C60" w:rsidP="000B5303">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48dB</w:t>
            </w:r>
          </w:p>
          <w:p w14:paraId="55A2E7BE"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44dB</w:t>
            </w:r>
          </w:p>
          <w:p w14:paraId="65A14B46" w14:textId="77777777" w:rsidR="000B7C60" w:rsidRPr="00F21A71" w:rsidRDefault="000B7C60" w:rsidP="000B5303">
            <w:pPr>
              <w:pStyle w:val="TAL"/>
              <w:rPr>
                <w:lang w:eastAsia="zh-CN"/>
              </w:rPr>
            </w:pPr>
          </w:p>
          <w:p w14:paraId="77D1A1CE"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50dB</w:t>
            </w:r>
          </w:p>
        </w:tc>
        <w:tc>
          <w:tcPr>
            <w:tcW w:w="1646" w:type="dxa"/>
          </w:tcPr>
          <w:p w14:paraId="403952D3" w14:textId="77777777" w:rsidR="000B7C60" w:rsidRPr="00F21A71" w:rsidRDefault="000B7C60" w:rsidP="000B5303">
            <w:pPr>
              <w:pStyle w:val="TAL"/>
              <w:rPr>
                <w:lang w:eastAsia="zh-CN"/>
              </w:rPr>
            </w:pPr>
            <w:r w:rsidRPr="00F21A71">
              <w:rPr>
                <w:lang w:eastAsia="zh-CN"/>
              </w:rPr>
              <w:t>During T1:</w:t>
            </w:r>
          </w:p>
          <w:p w14:paraId="722B2D36" w14:textId="77777777" w:rsidR="000B7C60" w:rsidRPr="00F21A71" w:rsidRDefault="000B7C60" w:rsidP="000B5303">
            <w:pPr>
              <w:pStyle w:val="TAL"/>
              <w:rPr>
                <w:lang w:eastAsia="zh-CN"/>
              </w:rPr>
            </w:pPr>
            <w:r w:rsidRPr="00F21A71">
              <w:rPr>
                <w:lang w:eastAsia="zh-CN"/>
              </w:rPr>
              <w:t>0dB</w:t>
            </w:r>
          </w:p>
          <w:p w14:paraId="7D72522C" w14:textId="77777777" w:rsidR="000B7C60" w:rsidRPr="00F21A71" w:rsidRDefault="000B7C60" w:rsidP="000B5303">
            <w:pPr>
              <w:pStyle w:val="TAL"/>
              <w:rPr>
                <w:lang w:eastAsia="zh-CN"/>
              </w:rPr>
            </w:pPr>
            <w:r w:rsidRPr="00F21A71">
              <w:rPr>
                <w:lang w:eastAsia="zh-CN"/>
              </w:rPr>
              <w:t>0dB</w:t>
            </w:r>
          </w:p>
          <w:p w14:paraId="25C74F02" w14:textId="77777777" w:rsidR="000B7C60" w:rsidRPr="00F21A71" w:rsidRDefault="000B7C60" w:rsidP="000B5303">
            <w:pPr>
              <w:pStyle w:val="TAL"/>
              <w:rPr>
                <w:lang w:eastAsia="zh-CN"/>
              </w:rPr>
            </w:pPr>
            <w:r w:rsidRPr="00F21A71">
              <w:rPr>
                <w:lang w:eastAsia="zh-CN"/>
              </w:rPr>
              <w:t>0dB</w:t>
            </w:r>
          </w:p>
          <w:p w14:paraId="6A2EBE4A" w14:textId="77777777" w:rsidR="000B7C60" w:rsidRPr="00F21A71" w:rsidRDefault="000B7C60" w:rsidP="000B5303">
            <w:pPr>
              <w:pStyle w:val="TAL"/>
              <w:rPr>
                <w:lang w:eastAsia="zh-CN"/>
              </w:rPr>
            </w:pPr>
            <w:r w:rsidRPr="00F21A71">
              <w:rPr>
                <w:lang w:eastAsia="zh-CN"/>
              </w:rPr>
              <w:t>7.6dB</w:t>
            </w:r>
          </w:p>
          <w:p w14:paraId="1E47106D" w14:textId="77777777" w:rsidR="000B7C60" w:rsidRPr="00F21A71" w:rsidRDefault="000B7C60" w:rsidP="000B5303">
            <w:pPr>
              <w:pStyle w:val="TAL"/>
              <w:rPr>
                <w:lang w:eastAsia="zh-CN"/>
              </w:rPr>
            </w:pPr>
          </w:p>
          <w:p w14:paraId="274DDC86" w14:textId="77777777" w:rsidR="000B7C60" w:rsidRPr="00F21A71" w:rsidRDefault="000B7C60" w:rsidP="000B5303">
            <w:pPr>
              <w:pStyle w:val="TAL"/>
              <w:rPr>
                <w:lang w:eastAsia="zh-CN"/>
              </w:rPr>
            </w:pPr>
            <w:r w:rsidRPr="00F21A71">
              <w:rPr>
                <w:lang w:eastAsia="zh-CN"/>
              </w:rPr>
              <w:t>During T2:</w:t>
            </w:r>
          </w:p>
          <w:p w14:paraId="7111B99F" w14:textId="77777777" w:rsidR="000B7C60" w:rsidRPr="00F21A71" w:rsidRDefault="000B7C60" w:rsidP="000B5303">
            <w:pPr>
              <w:pStyle w:val="TAL"/>
              <w:rPr>
                <w:lang w:eastAsia="zh-CN"/>
              </w:rPr>
            </w:pPr>
            <w:r w:rsidRPr="00F21A71">
              <w:rPr>
                <w:lang w:eastAsia="zh-CN"/>
              </w:rPr>
              <w:t>0dB</w:t>
            </w:r>
          </w:p>
          <w:p w14:paraId="500B0AC3" w14:textId="77777777" w:rsidR="000B7C60" w:rsidRPr="00F21A71" w:rsidRDefault="000B7C60" w:rsidP="000B5303">
            <w:pPr>
              <w:pStyle w:val="TAL"/>
              <w:rPr>
                <w:lang w:eastAsia="zh-CN"/>
              </w:rPr>
            </w:pPr>
            <w:r w:rsidRPr="00F21A71">
              <w:rPr>
                <w:lang w:eastAsia="zh-CN"/>
              </w:rPr>
              <w:t>0dB</w:t>
            </w:r>
          </w:p>
          <w:p w14:paraId="52A8BA5F" w14:textId="77777777" w:rsidR="000B7C60" w:rsidRPr="00F21A71" w:rsidRDefault="000B7C60" w:rsidP="000B5303">
            <w:pPr>
              <w:pStyle w:val="TAL"/>
              <w:rPr>
                <w:lang w:eastAsia="zh-CN"/>
              </w:rPr>
            </w:pPr>
            <w:r w:rsidRPr="00F21A71">
              <w:rPr>
                <w:lang w:eastAsia="zh-CN"/>
              </w:rPr>
              <w:t>0dB</w:t>
            </w:r>
          </w:p>
          <w:p w14:paraId="2E02BF0E" w14:textId="77777777" w:rsidR="000B7C60" w:rsidRPr="00F21A71" w:rsidRDefault="000B7C60" w:rsidP="000B5303">
            <w:pPr>
              <w:pStyle w:val="TAL"/>
              <w:rPr>
                <w:lang w:eastAsia="zh-CN"/>
              </w:rPr>
            </w:pPr>
            <w:r w:rsidRPr="00F21A71">
              <w:rPr>
                <w:lang w:eastAsia="zh-CN"/>
              </w:rPr>
              <w:t>N/A</w:t>
            </w:r>
          </w:p>
          <w:p w14:paraId="3A684F2F" w14:textId="77777777" w:rsidR="000B7C60" w:rsidRPr="00F21A71" w:rsidRDefault="000B7C60" w:rsidP="000B5303">
            <w:pPr>
              <w:pStyle w:val="TAL"/>
              <w:rPr>
                <w:lang w:eastAsia="zh-CN"/>
              </w:rPr>
            </w:pPr>
          </w:p>
          <w:p w14:paraId="4EB28269" w14:textId="77777777" w:rsidR="000B7C60" w:rsidRPr="00F21A71" w:rsidRDefault="000B7C60" w:rsidP="000B5303">
            <w:pPr>
              <w:pStyle w:val="TAL"/>
              <w:rPr>
                <w:lang w:eastAsia="zh-CN"/>
              </w:rPr>
            </w:pPr>
            <w:r w:rsidRPr="00F21A71">
              <w:rPr>
                <w:lang w:eastAsia="zh-CN"/>
              </w:rPr>
              <w:t>During T3:</w:t>
            </w:r>
          </w:p>
          <w:p w14:paraId="3141C2CC" w14:textId="77777777" w:rsidR="000B7C60" w:rsidRPr="00F21A71" w:rsidRDefault="000B7C60" w:rsidP="000B5303">
            <w:pPr>
              <w:pStyle w:val="TAL"/>
              <w:rPr>
                <w:lang w:eastAsia="zh-CN"/>
              </w:rPr>
            </w:pPr>
            <w:r w:rsidRPr="00F21A71">
              <w:rPr>
                <w:lang w:eastAsia="zh-CN"/>
              </w:rPr>
              <w:t>0dB</w:t>
            </w:r>
          </w:p>
          <w:p w14:paraId="42DADEFB" w14:textId="77777777" w:rsidR="000B7C60" w:rsidRPr="00F21A71" w:rsidRDefault="000B7C60" w:rsidP="000B5303">
            <w:pPr>
              <w:pStyle w:val="TAL"/>
              <w:rPr>
                <w:lang w:eastAsia="zh-CN"/>
              </w:rPr>
            </w:pPr>
            <w:r w:rsidRPr="00F21A71">
              <w:rPr>
                <w:lang w:eastAsia="zh-CN"/>
              </w:rPr>
              <w:t>0dB</w:t>
            </w:r>
          </w:p>
          <w:p w14:paraId="61A918FA" w14:textId="77777777" w:rsidR="000B7C60" w:rsidRPr="00F21A71" w:rsidRDefault="000B7C60" w:rsidP="000B5303">
            <w:pPr>
              <w:pStyle w:val="TAL"/>
              <w:rPr>
                <w:lang w:eastAsia="zh-CN"/>
              </w:rPr>
            </w:pPr>
            <w:r w:rsidRPr="00F21A71">
              <w:rPr>
                <w:lang w:eastAsia="zh-CN"/>
              </w:rPr>
              <w:t>0dB</w:t>
            </w:r>
          </w:p>
          <w:p w14:paraId="2F3007D6" w14:textId="77777777" w:rsidR="000B7C60" w:rsidRPr="00F21A71" w:rsidRDefault="000B7C60" w:rsidP="000B5303">
            <w:pPr>
              <w:pStyle w:val="TAL"/>
              <w:rPr>
                <w:lang w:eastAsia="zh-CN"/>
              </w:rPr>
            </w:pPr>
            <w:r w:rsidRPr="00F21A71">
              <w:rPr>
                <w:lang w:eastAsia="zh-CN"/>
              </w:rPr>
              <w:t>0dB</w:t>
            </w:r>
          </w:p>
          <w:p w14:paraId="60A96E7D" w14:textId="77777777" w:rsidR="000B7C60" w:rsidRPr="00F21A71" w:rsidRDefault="000B7C60" w:rsidP="000B5303">
            <w:pPr>
              <w:pStyle w:val="TAL"/>
              <w:rPr>
                <w:lang w:eastAsia="zh-CN"/>
              </w:rPr>
            </w:pPr>
          </w:p>
          <w:p w14:paraId="5F0091C4" w14:textId="77777777" w:rsidR="000B7C60" w:rsidRPr="00F21A71" w:rsidRDefault="000B7C60" w:rsidP="000B5303">
            <w:pPr>
              <w:pStyle w:val="TAL"/>
              <w:rPr>
                <w:lang w:eastAsia="zh-CN"/>
              </w:rPr>
            </w:pPr>
            <w:r w:rsidRPr="00F21A71">
              <w:rPr>
                <w:lang w:eastAsia="zh-CN"/>
              </w:rPr>
              <w:t>In signalling:</w:t>
            </w:r>
          </w:p>
          <w:p w14:paraId="33E4FCAC" w14:textId="77777777" w:rsidR="000B7C60" w:rsidRPr="00F21A71" w:rsidRDefault="000B7C60" w:rsidP="000B5303">
            <w:pPr>
              <w:pStyle w:val="TAL"/>
              <w:rPr>
                <w:lang w:eastAsia="zh-CN"/>
              </w:rPr>
            </w:pPr>
            <w:r w:rsidRPr="00F21A71">
              <w:rPr>
                <w:lang w:eastAsia="zh-CN"/>
              </w:rPr>
              <w:t>16 dB</w:t>
            </w:r>
          </w:p>
          <w:p w14:paraId="72BE1E9C" w14:textId="77777777" w:rsidR="000B7C60" w:rsidRPr="00F21A71" w:rsidRDefault="000B7C60" w:rsidP="000B5303">
            <w:pPr>
              <w:pStyle w:val="TAL"/>
              <w:rPr>
                <w:lang w:eastAsia="zh-CN"/>
              </w:rPr>
            </w:pPr>
          </w:p>
          <w:p w14:paraId="02A9357F" w14:textId="77777777" w:rsidR="000B7C60" w:rsidRPr="00F21A71" w:rsidRDefault="000B7C60" w:rsidP="000B5303">
            <w:pPr>
              <w:pStyle w:val="TAL"/>
              <w:rPr>
                <w:lang w:eastAsia="zh-CN"/>
              </w:rPr>
            </w:pPr>
            <w:r w:rsidRPr="00F21A71">
              <w:rPr>
                <w:lang w:eastAsia="zh-CN"/>
              </w:rPr>
              <w:t>16 dB</w:t>
            </w:r>
          </w:p>
          <w:p w14:paraId="3075EF20" w14:textId="77777777" w:rsidR="000B7C60" w:rsidRPr="00F21A71" w:rsidRDefault="000B7C60" w:rsidP="000B5303">
            <w:pPr>
              <w:pStyle w:val="TAL"/>
              <w:rPr>
                <w:lang w:eastAsia="zh-CN"/>
              </w:rPr>
            </w:pPr>
          </w:p>
          <w:p w14:paraId="37637BFD" w14:textId="77777777" w:rsidR="000B7C60" w:rsidRPr="00F21A71" w:rsidRDefault="000B7C60" w:rsidP="000B5303">
            <w:pPr>
              <w:pStyle w:val="TAL"/>
              <w:rPr>
                <w:lang w:eastAsia="zh-CN"/>
              </w:rPr>
            </w:pPr>
            <w:r w:rsidRPr="00F21A71">
              <w:rPr>
                <w:lang w:eastAsia="zh-CN"/>
              </w:rPr>
              <w:t>12dB</w:t>
            </w:r>
          </w:p>
          <w:p w14:paraId="7E986FD3" w14:textId="77777777" w:rsidR="000B7C60" w:rsidRPr="00F21A71" w:rsidRDefault="000B7C60" w:rsidP="000B5303">
            <w:pPr>
              <w:pStyle w:val="TAL"/>
              <w:rPr>
                <w:lang w:eastAsia="zh-CN"/>
              </w:rPr>
            </w:pPr>
          </w:p>
          <w:p w14:paraId="3906E677" w14:textId="77777777" w:rsidR="000B7C60" w:rsidRPr="00F21A71" w:rsidRDefault="000B7C60" w:rsidP="000B5303">
            <w:pPr>
              <w:pStyle w:val="TAL"/>
              <w:rPr>
                <w:lang w:eastAsia="zh-CN"/>
              </w:rPr>
            </w:pPr>
            <w:r w:rsidRPr="00F21A71">
              <w:rPr>
                <w:lang w:eastAsia="zh-CN"/>
              </w:rPr>
              <w:t>-16dB</w:t>
            </w:r>
          </w:p>
          <w:p w14:paraId="58C443F6" w14:textId="77777777" w:rsidR="000B7C60" w:rsidRPr="00F21A71" w:rsidRDefault="000B7C60" w:rsidP="000B5303">
            <w:pPr>
              <w:pStyle w:val="TAL"/>
              <w:rPr>
                <w:lang w:eastAsia="zh-CN"/>
              </w:rPr>
            </w:pPr>
            <w:r w:rsidRPr="00F21A71">
              <w:rPr>
                <w:lang w:eastAsia="zh-CN"/>
              </w:rPr>
              <w:t>18dB</w:t>
            </w:r>
          </w:p>
          <w:p w14:paraId="7C70214F" w14:textId="77777777" w:rsidR="000B7C60" w:rsidRPr="00F21A71" w:rsidRDefault="000B7C60" w:rsidP="000B5303">
            <w:pPr>
              <w:pStyle w:val="TAL"/>
              <w:rPr>
                <w:lang w:eastAsia="zh-CN"/>
              </w:rPr>
            </w:pPr>
          </w:p>
          <w:p w14:paraId="74BAD7F2" w14:textId="77777777" w:rsidR="000B7C60" w:rsidRPr="00F21A71" w:rsidRDefault="000B7C60" w:rsidP="000B5303">
            <w:pPr>
              <w:pStyle w:val="TAL"/>
              <w:rPr>
                <w:lang w:eastAsia="zh-CN"/>
              </w:rPr>
            </w:pPr>
            <w:r w:rsidRPr="00F21A71">
              <w:rPr>
                <w:lang w:eastAsia="zh-CN"/>
              </w:rPr>
              <w:t>-32dB</w:t>
            </w:r>
          </w:p>
        </w:tc>
        <w:tc>
          <w:tcPr>
            <w:tcW w:w="2593" w:type="dxa"/>
          </w:tcPr>
          <w:p w14:paraId="3EFB4FAE" w14:textId="77777777" w:rsidR="000B7C60" w:rsidRPr="00F21A71" w:rsidRDefault="000B7C60" w:rsidP="000B5303">
            <w:pPr>
              <w:pStyle w:val="TAL"/>
              <w:rPr>
                <w:lang w:eastAsia="zh-CN"/>
              </w:rPr>
            </w:pPr>
            <w:r w:rsidRPr="00F21A71">
              <w:rPr>
                <w:lang w:eastAsia="zh-CN"/>
              </w:rPr>
              <w:t>During T1:</w:t>
            </w:r>
          </w:p>
          <w:p w14:paraId="4A2CAE49"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2F270BD3"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07FD6750"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1F710A62"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-2.9dB</w:t>
            </w:r>
          </w:p>
          <w:p w14:paraId="4EA80C6B" w14:textId="77777777" w:rsidR="000B7C60" w:rsidRPr="00F21A71" w:rsidRDefault="000B7C60" w:rsidP="000B5303">
            <w:pPr>
              <w:pStyle w:val="TAL"/>
              <w:rPr>
                <w:lang w:eastAsia="zh-CN"/>
              </w:rPr>
            </w:pPr>
          </w:p>
          <w:p w14:paraId="1FF15544" w14:textId="77777777" w:rsidR="000B7C60" w:rsidRPr="00F21A71" w:rsidRDefault="000B7C60" w:rsidP="000B5303">
            <w:pPr>
              <w:pStyle w:val="TAL"/>
              <w:rPr>
                <w:lang w:eastAsia="zh-CN"/>
              </w:rPr>
            </w:pPr>
            <w:r w:rsidRPr="00F21A71">
              <w:rPr>
                <w:lang w:eastAsia="zh-CN"/>
              </w:rPr>
              <w:t>During T2:</w:t>
            </w:r>
          </w:p>
          <w:p w14:paraId="0860D6DE"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061FA8DE"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079DF231" w14:textId="77777777" w:rsidR="000B7C60" w:rsidRPr="00016FAB" w:rsidRDefault="000B7C60" w:rsidP="000B5303">
            <w:pPr>
              <w:pStyle w:val="TAL"/>
              <w:rPr>
                <w:lang w:val="fr-FR" w:eastAsia="zh-CN"/>
              </w:rPr>
            </w:pPr>
            <w:r w:rsidRPr="00016FAB">
              <w:rPr>
                <w:lang w:val="fr-FR" w:eastAsia="zh-CN"/>
              </w:rPr>
              <w:t>Es</w:t>
            </w:r>
            <w:r w:rsidRPr="00016FAB">
              <w:rPr>
                <w:vertAlign w:val="subscript"/>
                <w:lang w:val="fr-FR" w:eastAsia="zh-CN"/>
              </w:rPr>
              <w:t>1</w:t>
            </w:r>
            <w:r w:rsidRPr="00016FAB">
              <w:rPr>
                <w:lang w:val="fr-FR" w:eastAsia="zh-CN"/>
              </w:rPr>
              <w:t>/Noc</w:t>
            </w:r>
            <w:r w:rsidRPr="00016FAB">
              <w:rPr>
                <w:vertAlign w:val="subscript"/>
                <w:lang w:val="fr-FR" w:eastAsia="zh-CN"/>
              </w:rPr>
              <w:t>1</w:t>
            </w:r>
            <w:r w:rsidRPr="00016FAB">
              <w:rPr>
                <w:lang w:val="fr-FR" w:eastAsia="zh-CN"/>
              </w:rPr>
              <w:t xml:space="preserve"> = 10.5dB</w:t>
            </w:r>
          </w:p>
          <w:p w14:paraId="5160F55A" w14:textId="77777777" w:rsidR="000B7C60" w:rsidRPr="00016FAB" w:rsidRDefault="000B7C60" w:rsidP="000B5303">
            <w:pPr>
              <w:pStyle w:val="TAL"/>
              <w:rPr>
                <w:lang w:val="fr-FR" w:eastAsia="zh-CN"/>
              </w:rPr>
            </w:pPr>
            <w:r w:rsidRPr="00016FAB">
              <w:rPr>
                <w:lang w:val="fr-FR" w:eastAsia="zh-CN"/>
              </w:rPr>
              <w:t>Es</w:t>
            </w:r>
            <w:r w:rsidRPr="00016FAB">
              <w:rPr>
                <w:vertAlign w:val="subscript"/>
                <w:lang w:val="fr-FR" w:eastAsia="zh-CN"/>
              </w:rPr>
              <w:t>2</w:t>
            </w:r>
            <w:r w:rsidRPr="00016FAB">
              <w:rPr>
                <w:lang w:val="fr-FR" w:eastAsia="zh-CN"/>
              </w:rPr>
              <w:t>/Noc</w:t>
            </w:r>
            <w:r w:rsidRPr="00016FAB">
              <w:rPr>
                <w:vertAlign w:val="subscript"/>
                <w:lang w:val="fr-FR" w:eastAsia="zh-CN"/>
              </w:rPr>
              <w:t>2</w:t>
            </w:r>
            <w:r w:rsidRPr="00016FAB">
              <w:rPr>
                <w:lang w:val="fr-FR" w:eastAsia="zh-CN"/>
              </w:rPr>
              <w:t xml:space="preserve"> = -</w:t>
            </w:r>
            <w:proofErr w:type="spellStart"/>
            <w:r w:rsidRPr="00016FAB">
              <w:rPr>
                <w:lang w:val="fr-FR" w:eastAsia="zh-CN"/>
              </w:rPr>
              <w:t>infinity</w:t>
            </w:r>
            <w:proofErr w:type="spellEnd"/>
          </w:p>
          <w:p w14:paraId="0FB15657" w14:textId="77777777" w:rsidR="000B7C60" w:rsidRPr="00016FAB" w:rsidRDefault="000B7C60" w:rsidP="000B5303">
            <w:pPr>
              <w:pStyle w:val="TAL"/>
              <w:rPr>
                <w:lang w:val="fr-FR" w:eastAsia="zh-CN"/>
              </w:rPr>
            </w:pPr>
          </w:p>
          <w:p w14:paraId="2149F683" w14:textId="77777777" w:rsidR="000B7C60" w:rsidRPr="00F21A71" w:rsidRDefault="000B7C60" w:rsidP="000B5303">
            <w:pPr>
              <w:pStyle w:val="TAL"/>
              <w:rPr>
                <w:lang w:eastAsia="zh-CN"/>
              </w:rPr>
            </w:pPr>
            <w:r w:rsidRPr="00F21A71">
              <w:rPr>
                <w:lang w:eastAsia="zh-CN"/>
              </w:rPr>
              <w:t>During T3:</w:t>
            </w:r>
          </w:p>
          <w:p w14:paraId="2D82CE31"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0E2CF609"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6DE76EA4"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628C6C55"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4024E24E" w14:textId="77777777" w:rsidR="000B7C60" w:rsidRPr="00F21A71" w:rsidRDefault="000B7C60" w:rsidP="000B5303">
            <w:pPr>
              <w:pStyle w:val="TAL"/>
              <w:rPr>
                <w:lang w:eastAsia="zh-CN"/>
              </w:rPr>
            </w:pPr>
          </w:p>
          <w:p w14:paraId="620A939D" w14:textId="77777777" w:rsidR="000B7C60" w:rsidRPr="00F21A71" w:rsidRDefault="000B7C60" w:rsidP="000B5303">
            <w:pPr>
              <w:pStyle w:val="TAL"/>
              <w:rPr>
                <w:lang w:eastAsia="zh-CN"/>
              </w:rPr>
            </w:pPr>
            <w:r w:rsidRPr="00F21A71">
              <w:rPr>
                <w:lang w:eastAsia="zh-CN"/>
              </w:rPr>
              <w:t>In signalling:</w:t>
            </w:r>
          </w:p>
          <w:p w14:paraId="4ACDE09A"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-124dBm/SCS for config. 1</w:t>
            </w:r>
          </w:p>
          <w:p w14:paraId="572E435E"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-121dBm/SCS for config. 2</w:t>
            </w:r>
          </w:p>
          <w:p w14:paraId="24DB5BAB"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62dB</w:t>
            </w:r>
          </w:p>
          <w:p w14:paraId="0E5885E4" w14:textId="77777777" w:rsidR="000B7C60" w:rsidRPr="00F21A71" w:rsidRDefault="000B7C60" w:rsidP="000B5303">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32dB</w:t>
            </w:r>
          </w:p>
          <w:p w14:paraId="75153C57"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62dB</w:t>
            </w:r>
          </w:p>
          <w:p w14:paraId="4AB8BE81"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18dB</w:t>
            </w:r>
          </w:p>
        </w:tc>
      </w:tr>
      <w:tr w:rsidR="000B7C60" w:rsidRPr="00F21A71" w14:paraId="76F90E09" w14:textId="77777777" w:rsidTr="000B5303">
        <w:trPr>
          <w:jc w:val="center"/>
        </w:trPr>
        <w:tc>
          <w:tcPr>
            <w:tcW w:w="2106" w:type="dxa"/>
          </w:tcPr>
          <w:p w14:paraId="0FB49B69" w14:textId="77777777" w:rsidR="000B7C60" w:rsidRPr="00F21A71" w:rsidRDefault="000B7C60" w:rsidP="000B5303">
            <w:pPr>
              <w:pStyle w:val="TAL"/>
            </w:pPr>
            <w:r w:rsidRPr="00F21A71">
              <w:t>7.1.1.3 NR SA FR2 cell re-selection for UE fulfilling low mobility relaxed measurement criterion</w:t>
            </w:r>
          </w:p>
        </w:tc>
        <w:tc>
          <w:tcPr>
            <w:tcW w:w="4104" w:type="dxa"/>
          </w:tcPr>
          <w:p w14:paraId="1EBAB196" w14:textId="77777777" w:rsidR="000B7C60" w:rsidRPr="00F21A71" w:rsidRDefault="000B7C60" w:rsidP="000B5303">
            <w:pPr>
              <w:pStyle w:val="TAL"/>
              <w:rPr>
                <w:lang w:eastAsia="zh-CN"/>
              </w:rPr>
            </w:pPr>
            <w:r w:rsidRPr="00F21A71">
              <w:rPr>
                <w:lang w:eastAsia="zh-CN"/>
              </w:rPr>
              <w:t>During T1:</w:t>
            </w:r>
          </w:p>
          <w:p w14:paraId="7B3B81EF" w14:textId="77777777" w:rsidR="000B7C60" w:rsidRPr="00F21A71" w:rsidRDefault="000B7C60" w:rsidP="000B5303">
            <w:pPr>
              <w:pStyle w:val="TAL"/>
            </w:pPr>
            <w:proofErr w:type="spellStart"/>
            <w:r w:rsidRPr="00F21A71">
              <w:t>Noc</w:t>
            </w:r>
            <w:proofErr w:type="spellEnd"/>
            <w:r w:rsidRPr="00F21A71">
              <w:t xml:space="preserve"> = -102 dBm/15kHz</w:t>
            </w:r>
          </w:p>
          <w:p w14:paraId="34F4A1BD"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-3dB</w:t>
            </w:r>
          </w:p>
          <w:p w14:paraId="27EDA980"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1.5dB</w:t>
            </w:r>
          </w:p>
          <w:p w14:paraId="638C652C" w14:textId="77777777" w:rsidR="000B7C60" w:rsidRPr="00F21A71" w:rsidRDefault="000B7C60" w:rsidP="000B5303">
            <w:pPr>
              <w:pStyle w:val="TAL"/>
              <w:rPr>
                <w:lang w:eastAsia="zh-CN"/>
              </w:rPr>
            </w:pPr>
          </w:p>
          <w:p w14:paraId="1C122260" w14:textId="77777777" w:rsidR="000B7C60" w:rsidRPr="00F21A71" w:rsidRDefault="000B7C60" w:rsidP="000B5303">
            <w:pPr>
              <w:pStyle w:val="TAL"/>
              <w:rPr>
                <w:lang w:eastAsia="zh-CN"/>
              </w:rPr>
            </w:pPr>
            <w:r w:rsidRPr="00F21A71">
              <w:rPr>
                <w:lang w:eastAsia="zh-CN"/>
              </w:rPr>
              <w:t>During T2:</w:t>
            </w:r>
          </w:p>
          <w:p w14:paraId="7EBD8B19" w14:textId="77777777" w:rsidR="000B7C60" w:rsidRPr="00F21A71" w:rsidRDefault="000B7C60" w:rsidP="000B5303">
            <w:pPr>
              <w:pStyle w:val="TAL"/>
            </w:pPr>
            <w:proofErr w:type="spellStart"/>
            <w:r w:rsidRPr="00F21A71">
              <w:t>Noc</w:t>
            </w:r>
            <w:proofErr w:type="spellEnd"/>
            <w:r w:rsidRPr="00F21A71">
              <w:t xml:space="preserve"> = -102 dBm/15kHz</w:t>
            </w:r>
          </w:p>
          <w:p w14:paraId="488E3033"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1.5dB</w:t>
            </w:r>
          </w:p>
          <w:p w14:paraId="11DBE095"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-3dB</w:t>
            </w:r>
          </w:p>
          <w:p w14:paraId="3B43759E" w14:textId="77777777" w:rsidR="000B7C60" w:rsidRPr="00F21A71" w:rsidRDefault="000B7C60" w:rsidP="000B5303">
            <w:pPr>
              <w:pStyle w:val="TAL"/>
              <w:rPr>
                <w:lang w:eastAsia="zh-CN"/>
              </w:rPr>
            </w:pPr>
          </w:p>
          <w:p w14:paraId="2603FECC" w14:textId="77777777" w:rsidR="000B7C60" w:rsidRPr="00F21A71" w:rsidRDefault="000B7C60" w:rsidP="000B5303">
            <w:pPr>
              <w:pStyle w:val="TAL"/>
              <w:rPr>
                <w:lang w:eastAsia="zh-CN"/>
              </w:rPr>
            </w:pPr>
            <w:r w:rsidRPr="00F21A71">
              <w:rPr>
                <w:lang w:eastAsia="zh-CN"/>
              </w:rPr>
              <w:t>In signalling:</w:t>
            </w:r>
          </w:p>
          <w:p w14:paraId="0252AE22"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-140dBm/SCS for config. 1</w:t>
            </w:r>
          </w:p>
          <w:p w14:paraId="38EEEF8C" w14:textId="77777777" w:rsidR="000B7C60" w:rsidRPr="00F21A71" w:rsidRDefault="000B7C60" w:rsidP="000B5303">
            <w:pPr>
              <w:pStyle w:val="TAL"/>
              <w:rPr>
                <w:lang w:eastAsia="zh-CN"/>
              </w:rPr>
            </w:pPr>
          </w:p>
          <w:p w14:paraId="4168933F"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-137dBm/SCS for config. 2</w:t>
            </w:r>
          </w:p>
        </w:tc>
        <w:tc>
          <w:tcPr>
            <w:tcW w:w="1646" w:type="dxa"/>
          </w:tcPr>
          <w:p w14:paraId="63E5AA02" w14:textId="77777777" w:rsidR="000B7C60" w:rsidRPr="00F21A71" w:rsidRDefault="000B7C60" w:rsidP="000B5303">
            <w:pPr>
              <w:pStyle w:val="TAL"/>
              <w:rPr>
                <w:lang w:eastAsia="zh-CN"/>
              </w:rPr>
            </w:pPr>
            <w:r w:rsidRPr="00F21A71">
              <w:rPr>
                <w:lang w:eastAsia="zh-CN"/>
              </w:rPr>
              <w:t>During T1:</w:t>
            </w:r>
          </w:p>
          <w:p w14:paraId="7CB7EB8F" w14:textId="77777777" w:rsidR="000B7C60" w:rsidRPr="00F21A71" w:rsidRDefault="000B7C60" w:rsidP="000B5303">
            <w:pPr>
              <w:pStyle w:val="TAL"/>
              <w:rPr>
                <w:lang w:eastAsia="zh-CN"/>
              </w:rPr>
            </w:pPr>
            <w:r w:rsidRPr="00F21A71">
              <w:rPr>
                <w:lang w:eastAsia="zh-CN"/>
              </w:rPr>
              <w:t>0dB</w:t>
            </w:r>
          </w:p>
          <w:p w14:paraId="36D4CF2D" w14:textId="77777777" w:rsidR="000B7C60" w:rsidRPr="00F21A71" w:rsidRDefault="000B7C60" w:rsidP="000B5303">
            <w:pPr>
              <w:pStyle w:val="TAL"/>
              <w:rPr>
                <w:lang w:eastAsia="zh-CN"/>
              </w:rPr>
            </w:pPr>
            <w:r w:rsidRPr="00F21A71">
              <w:rPr>
                <w:lang w:eastAsia="zh-CN"/>
              </w:rPr>
              <w:t>0.1dB</w:t>
            </w:r>
          </w:p>
          <w:p w14:paraId="1D1CBF80" w14:textId="77777777" w:rsidR="000B7C60" w:rsidRPr="00F21A71" w:rsidRDefault="000B7C60" w:rsidP="000B5303">
            <w:pPr>
              <w:pStyle w:val="TAL"/>
              <w:rPr>
                <w:lang w:eastAsia="zh-CN"/>
              </w:rPr>
            </w:pPr>
            <w:r w:rsidRPr="00F21A71">
              <w:rPr>
                <w:lang w:eastAsia="zh-CN"/>
              </w:rPr>
              <w:t>0.55dB</w:t>
            </w:r>
          </w:p>
          <w:p w14:paraId="72EB5648" w14:textId="77777777" w:rsidR="000B7C60" w:rsidRPr="00F21A71" w:rsidRDefault="000B7C60" w:rsidP="000B5303">
            <w:pPr>
              <w:pStyle w:val="TAL"/>
              <w:rPr>
                <w:lang w:eastAsia="zh-CN"/>
              </w:rPr>
            </w:pPr>
          </w:p>
          <w:p w14:paraId="4959FE9E" w14:textId="77777777" w:rsidR="000B7C60" w:rsidRPr="00F21A71" w:rsidRDefault="000B7C60" w:rsidP="000B5303">
            <w:pPr>
              <w:pStyle w:val="TAL"/>
              <w:rPr>
                <w:lang w:eastAsia="zh-CN"/>
              </w:rPr>
            </w:pPr>
            <w:r w:rsidRPr="00F21A71">
              <w:rPr>
                <w:lang w:eastAsia="zh-CN"/>
              </w:rPr>
              <w:t>During T2:</w:t>
            </w:r>
          </w:p>
          <w:p w14:paraId="1C89D3FC" w14:textId="77777777" w:rsidR="000B7C60" w:rsidRPr="00F21A71" w:rsidRDefault="000B7C60" w:rsidP="000B5303">
            <w:pPr>
              <w:pStyle w:val="TAL"/>
              <w:rPr>
                <w:lang w:eastAsia="zh-CN"/>
              </w:rPr>
            </w:pPr>
            <w:r w:rsidRPr="00F21A71">
              <w:rPr>
                <w:lang w:eastAsia="zh-CN"/>
              </w:rPr>
              <w:t>0dB</w:t>
            </w:r>
          </w:p>
          <w:p w14:paraId="6E962331" w14:textId="77777777" w:rsidR="000B7C60" w:rsidRPr="00F21A71" w:rsidRDefault="000B7C60" w:rsidP="000B5303">
            <w:pPr>
              <w:pStyle w:val="TAL"/>
              <w:rPr>
                <w:lang w:eastAsia="zh-CN"/>
              </w:rPr>
            </w:pPr>
            <w:r w:rsidRPr="00F21A71">
              <w:rPr>
                <w:lang w:eastAsia="zh-CN"/>
              </w:rPr>
              <w:t>0.55dB</w:t>
            </w:r>
          </w:p>
          <w:p w14:paraId="10D0F4EE" w14:textId="77777777" w:rsidR="000B7C60" w:rsidRPr="00F21A71" w:rsidRDefault="000B7C60" w:rsidP="000B5303">
            <w:pPr>
              <w:pStyle w:val="TAL"/>
              <w:rPr>
                <w:lang w:eastAsia="zh-CN"/>
              </w:rPr>
            </w:pPr>
            <w:r w:rsidRPr="00F21A71">
              <w:rPr>
                <w:lang w:eastAsia="zh-CN"/>
              </w:rPr>
              <w:t>0.1dB</w:t>
            </w:r>
          </w:p>
          <w:p w14:paraId="3B51181E" w14:textId="77777777" w:rsidR="000B7C60" w:rsidRPr="00F21A71" w:rsidRDefault="000B7C60" w:rsidP="000B5303">
            <w:pPr>
              <w:pStyle w:val="TAL"/>
              <w:rPr>
                <w:lang w:eastAsia="zh-CN"/>
              </w:rPr>
            </w:pPr>
          </w:p>
          <w:p w14:paraId="3116FF95" w14:textId="77777777" w:rsidR="000B7C60" w:rsidRPr="00F21A71" w:rsidRDefault="000B7C60" w:rsidP="000B5303">
            <w:pPr>
              <w:pStyle w:val="TAL"/>
              <w:rPr>
                <w:lang w:eastAsia="zh-CN"/>
              </w:rPr>
            </w:pPr>
            <w:r w:rsidRPr="00F21A71">
              <w:rPr>
                <w:lang w:eastAsia="zh-CN"/>
              </w:rPr>
              <w:t>In signalling:</w:t>
            </w:r>
          </w:p>
          <w:p w14:paraId="5A57B1F2" w14:textId="77777777" w:rsidR="000B7C60" w:rsidRPr="00F21A71" w:rsidRDefault="000B7C60" w:rsidP="000B5303">
            <w:pPr>
              <w:pStyle w:val="TAL"/>
              <w:rPr>
                <w:lang w:eastAsia="zh-CN"/>
              </w:rPr>
            </w:pPr>
            <w:r w:rsidRPr="00F21A71">
              <w:rPr>
                <w:lang w:eastAsia="zh-CN"/>
              </w:rPr>
              <w:t>20dB</w:t>
            </w:r>
          </w:p>
          <w:p w14:paraId="7152814E" w14:textId="77777777" w:rsidR="000B7C60" w:rsidRPr="00F21A71" w:rsidRDefault="000B7C60" w:rsidP="000B5303">
            <w:pPr>
              <w:pStyle w:val="TAL"/>
              <w:rPr>
                <w:lang w:eastAsia="zh-CN"/>
              </w:rPr>
            </w:pPr>
          </w:p>
          <w:p w14:paraId="053778DD" w14:textId="77777777" w:rsidR="000B7C60" w:rsidRPr="00F21A71" w:rsidRDefault="000B7C60" w:rsidP="000B5303">
            <w:pPr>
              <w:pStyle w:val="TAL"/>
              <w:rPr>
                <w:lang w:eastAsia="zh-CN"/>
              </w:rPr>
            </w:pPr>
            <w:r w:rsidRPr="00F21A71">
              <w:rPr>
                <w:lang w:eastAsia="zh-CN"/>
              </w:rPr>
              <w:t>20dB</w:t>
            </w:r>
          </w:p>
        </w:tc>
        <w:tc>
          <w:tcPr>
            <w:tcW w:w="2593" w:type="dxa"/>
          </w:tcPr>
          <w:p w14:paraId="3C245C93" w14:textId="77777777" w:rsidR="000B7C60" w:rsidRPr="00F21A71" w:rsidRDefault="000B7C60" w:rsidP="000B5303">
            <w:pPr>
              <w:pStyle w:val="TAL"/>
              <w:rPr>
                <w:lang w:eastAsia="zh-CN"/>
              </w:rPr>
            </w:pPr>
            <w:r w:rsidRPr="00F21A71">
              <w:rPr>
                <w:lang w:eastAsia="zh-CN"/>
              </w:rPr>
              <w:t>During T1:</w:t>
            </w:r>
          </w:p>
          <w:p w14:paraId="5A004646" w14:textId="77777777" w:rsidR="000B7C60" w:rsidRPr="00F21A71" w:rsidRDefault="000B7C60" w:rsidP="000B5303">
            <w:pPr>
              <w:pStyle w:val="TAL"/>
            </w:pPr>
            <w:proofErr w:type="spellStart"/>
            <w:r w:rsidRPr="00F21A71">
              <w:t>Noc</w:t>
            </w:r>
            <w:proofErr w:type="spellEnd"/>
            <w:r w:rsidRPr="00F21A71">
              <w:t xml:space="preserve"> = -102 dBm/15kHz</w:t>
            </w:r>
          </w:p>
          <w:p w14:paraId="5794C139"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-2.90dB</w:t>
            </w:r>
          </w:p>
          <w:p w14:paraId="00C580BA"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2.05dB</w:t>
            </w:r>
          </w:p>
          <w:p w14:paraId="33E80AF4" w14:textId="77777777" w:rsidR="000B7C60" w:rsidRPr="00F21A71" w:rsidRDefault="000B7C60" w:rsidP="000B5303">
            <w:pPr>
              <w:pStyle w:val="TAL"/>
              <w:rPr>
                <w:lang w:eastAsia="zh-CN"/>
              </w:rPr>
            </w:pPr>
          </w:p>
          <w:p w14:paraId="67F912FF" w14:textId="77777777" w:rsidR="000B7C60" w:rsidRPr="00F21A71" w:rsidRDefault="000B7C60" w:rsidP="000B5303">
            <w:pPr>
              <w:pStyle w:val="TAL"/>
              <w:rPr>
                <w:lang w:eastAsia="zh-CN"/>
              </w:rPr>
            </w:pPr>
            <w:r w:rsidRPr="00F21A71">
              <w:rPr>
                <w:lang w:eastAsia="zh-CN"/>
              </w:rPr>
              <w:t>During T2:</w:t>
            </w:r>
          </w:p>
          <w:p w14:paraId="595ABC9B" w14:textId="77777777" w:rsidR="000B7C60" w:rsidRPr="00F21A71" w:rsidRDefault="000B7C60" w:rsidP="000B5303">
            <w:pPr>
              <w:pStyle w:val="TAL"/>
            </w:pPr>
            <w:proofErr w:type="spellStart"/>
            <w:r w:rsidRPr="00F21A71">
              <w:t>Noc</w:t>
            </w:r>
            <w:proofErr w:type="spellEnd"/>
            <w:r w:rsidRPr="00F21A71">
              <w:t xml:space="preserve"> = -102 dBm/15kHz</w:t>
            </w:r>
          </w:p>
          <w:p w14:paraId="09026120"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2.05dB</w:t>
            </w:r>
          </w:p>
          <w:p w14:paraId="3B54C1CC"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-2.90dB</w:t>
            </w:r>
          </w:p>
          <w:p w14:paraId="3D9B794A" w14:textId="77777777" w:rsidR="000B7C60" w:rsidRPr="00F21A71" w:rsidRDefault="000B7C60" w:rsidP="000B5303">
            <w:pPr>
              <w:pStyle w:val="TAL"/>
              <w:rPr>
                <w:lang w:eastAsia="zh-CN"/>
              </w:rPr>
            </w:pPr>
          </w:p>
          <w:p w14:paraId="1088DEFB" w14:textId="77777777" w:rsidR="000B7C60" w:rsidRPr="00F21A71" w:rsidRDefault="000B7C60" w:rsidP="000B5303">
            <w:pPr>
              <w:pStyle w:val="TAL"/>
              <w:rPr>
                <w:lang w:eastAsia="zh-CN"/>
              </w:rPr>
            </w:pPr>
            <w:r w:rsidRPr="00F21A71">
              <w:rPr>
                <w:lang w:eastAsia="zh-CN"/>
              </w:rPr>
              <w:t>In signalling:</w:t>
            </w:r>
          </w:p>
          <w:p w14:paraId="6DDF0784"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-120dBm/SCS for config. 1</w:t>
            </w:r>
          </w:p>
          <w:p w14:paraId="203045F8"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-117dBm/SCS for config. 2</w:t>
            </w:r>
          </w:p>
        </w:tc>
      </w:tr>
      <w:tr w:rsidR="000B7C60" w:rsidRPr="00F21A71" w14:paraId="2D2C4BE3" w14:textId="77777777" w:rsidTr="000B5303">
        <w:trPr>
          <w:jc w:val="center"/>
        </w:trPr>
        <w:tc>
          <w:tcPr>
            <w:tcW w:w="2106" w:type="dxa"/>
          </w:tcPr>
          <w:p w14:paraId="4B9C7265" w14:textId="77777777" w:rsidR="000B7C60" w:rsidRPr="00F21A71" w:rsidRDefault="000B7C60" w:rsidP="000B5303">
            <w:pPr>
              <w:pStyle w:val="TAL"/>
            </w:pPr>
            <w:r w:rsidRPr="00F21A71">
              <w:lastRenderedPageBreak/>
              <w:t>7.1.1.4 NR SA FR2 cell re-selection for UE fulfilling not-at-cell edge relaxed measurement criterion</w:t>
            </w:r>
          </w:p>
        </w:tc>
        <w:tc>
          <w:tcPr>
            <w:tcW w:w="4104" w:type="dxa"/>
          </w:tcPr>
          <w:p w14:paraId="4BDD61BC" w14:textId="77777777" w:rsidR="000B7C60" w:rsidRPr="00F21A71" w:rsidRDefault="000B7C60" w:rsidP="000B5303">
            <w:pPr>
              <w:pStyle w:val="TAL"/>
              <w:rPr>
                <w:lang w:eastAsia="zh-CN"/>
              </w:rPr>
            </w:pPr>
            <w:r w:rsidRPr="00F21A71">
              <w:rPr>
                <w:lang w:eastAsia="zh-CN"/>
              </w:rPr>
              <w:t>During T1:</w:t>
            </w:r>
          </w:p>
          <w:p w14:paraId="06FB495C" w14:textId="77777777" w:rsidR="000B7C60" w:rsidRPr="00F21A71" w:rsidRDefault="000B7C60" w:rsidP="000B5303">
            <w:pPr>
              <w:pStyle w:val="TAL"/>
            </w:pPr>
            <w:proofErr w:type="spellStart"/>
            <w:r w:rsidRPr="00F21A71">
              <w:t>Noc</w:t>
            </w:r>
            <w:proofErr w:type="spellEnd"/>
            <w:r w:rsidRPr="00F21A71">
              <w:t xml:space="preserve"> = -102 dBm/15kHz</w:t>
            </w:r>
          </w:p>
          <w:p w14:paraId="7139FCA6"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-3dB</w:t>
            </w:r>
          </w:p>
          <w:p w14:paraId="589E6F47"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1.5dB</w:t>
            </w:r>
          </w:p>
          <w:p w14:paraId="511FE41D" w14:textId="77777777" w:rsidR="000B7C60" w:rsidRPr="00F21A71" w:rsidRDefault="000B7C60" w:rsidP="000B5303">
            <w:pPr>
              <w:pStyle w:val="TAL"/>
              <w:rPr>
                <w:lang w:eastAsia="zh-CN"/>
              </w:rPr>
            </w:pPr>
          </w:p>
          <w:p w14:paraId="4F7F06E6" w14:textId="77777777" w:rsidR="000B7C60" w:rsidRPr="00F21A71" w:rsidRDefault="000B7C60" w:rsidP="000B5303">
            <w:pPr>
              <w:pStyle w:val="TAL"/>
              <w:rPr>
                <w:lang w:eastAsia="zh-CN"/>
              </w:rPr>
            </w:pPr>
            <w:r w:rsidRPr="00F21A71">
              <w:rPr>
                <w:lang w:eastAsia="zh-CN"/>
              </w:rPr>
              <w:t>During T2:</w:t>
            </w:r>
          </w:p>
          <w:p w14:paraId="573881A4" w14:textId="77777777" w:rsidR="000B7C60" w:rsidRPr="00F21A71" w:rsidRDefault="000B7C60" w:rsidP="000B5303">
            <w:pPr>
              <w:pStyle w:val="TAL"/>
            </w:pPr>
            <w:proofErr w:type="spellStart"/>
            <w:r w:rsidRPr="00F21A71">
              <w:t>Noc</w:t>
            </w:r>
            <w:proofErr w:type="spellEnd"/>
            <w:r w:rsidRPr="00F21A71">
              <w:t xml:space="preserve"> = -102 dBm/15kHz</w:t>
            </w:r>
          </w:p>
          <w:p w14:paraId="2DD2537C"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1.5dB</w:t>
            </w:r>
          </w:p>
          <w:p w14:paraId="78D98CE4"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-3dB</w:t>
            </w:r>
          </w:p>
          <w:p w14:paraId="4CFF06A8" w14:textId="77777777" w:rsidR="000B7C60" w:rsidRPr="00F21A71" w:rsidRDefault="000B7C60" w:rsidP="000B5303">
            <w:pPr>
              <w:pStyle w:val="TAL"/>
              <w:rPr>
                <w:lang w:eastAsia="zh-CN"/>
              </w:rPr>
            </w:pPr>
          </w:p>
          <w:p w14:paraId="6EAF305F" w14:textId="77777777" w:rsidR="000B7C60" w:rsidRPr="00F21A71" w:rsidRDefault="000B7C60" w:rsidP="000B5303">
            <w:pPr>
              <w:pStyle w:val="TAL"/>
              <w:rPr>
                <w:lang w:eastAsia="zh-CN"/>
              </w:rPr>
            </w:pPr>
            <w:r w:rsidRPr="00F21A71">
              <w:rPr>
                <w:lang w:eastAsia="zh-CN"/>
              </w:rPr>
              <w:t>In signalling:</w:t>
            </w:r>
          </w:p>
          <w:p w14:paraId="51DFA871"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-140dBm/SCS for config. 1</w:t>
            </w:r>
          </w:p>
          <w:p w14:paraId="0C4DE1AD" w14:textId="77777777" w:rsidR="000B7C60" w:rsidRPr="00F21A71" w:rsidRDefault="000B7C60" w:rsidP="000B5303">
            <w:pPr>
              <w:pStyle w:val="TAL"/>
              <w:rPr>
                <w:lang w:eastAsia="zh-CN"/>
              </w:rPr>
            </w:pPr>
          </w:p>
          <w:p w14:paraId="22D76F88"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-137dBm/SCS for config. 2</w:t>
            </w:r>
          </w:p>
          <w:p w14:paraId="3DDE8B66" w14:textId="77777777" w:rsidR="000B7C60" w:rsidRPr="00F21A71" w:rsidRDefault="000B7C60" w:rsidP="000B5303">
            <w:pPr>
              <w:pStyle w:val="TAL"/>
              <w:rPr>
                <w:lang w:eastAsia="zh-CN"/>
              </w:rPr>
            </w:pPr>
          </w:p>
          <w:p w14:paraId="1D969D7A" w14:textId="77777777" w:rsidR="000B7C60" w:rsidRPr="00F21A71" w:rsidRDefault="000B7C60" w:rsidP="000B5303">
            <w:pPr>
              <w:pStyle w:val="TAL"/>
              <w:rPr>
                <w:lang w:eastAsia="zh-CN"/>
              </w:rPr>
            </w:pPr>
            <w:proofErr w:type="spellStart"/>
            <w:r w:rsidRPr="00F21A71">
              <w:rPr>
                <w:lang w:eastAsia="zh-CN"/>
              </w:rPr>
              <w:t>SsearchThresholdP</w:t>
            </w:r>
            <w:proofErr w:type="spellEnd"/>
            <w:r w:rsidRPr="00F21A71">
              <w:rPr>
                <w:lang w:eastAsia="zh-CN"/>
              </w:rPr>
              <w:t xml:space="preserve"> = 35dB</w:t>
            </w:r>
          </w:p>
        </w:tc>
        <w:tc>
          <w:tcPr>
            <w:tcW w:w="1646" w:type="dxa"/>
          </w:tcPr>
          <w:p w14:paraId="3624077F" w14:textId="77777777" w:rsidR="000B7C60" w:rsidRPr="00F21A71" w:rsidRDefault="000B7C60" w:rsidP="000B5303">
            <w:pPr>
              <w:pStyle w:val="TAL"/>
              <w:rPr>
                <w:lang w:eastAsia="zh-CN"/>
              </w:rPr>
            </w:pPr>
            <w:r w:rsidRPr="00F21A71">
              <w:rPr>
                <w:lang w:eastAsia="zh-CN"/>
              </w:rPr>
              <w:t>During T1:</w:t>
            </w:r>
          </w:p>
          <w:p w14:paraId="1F405321" w14:textId="77777777" w:rsidR="000B7C60" w:rsidRPr="00F21A71" w:rsidRDefault="000B7C60" w:rsidP="000B5303">
            <w:pPr>
              <w:pStyle w:val="TAL"/>
              <w:rPr>
                <w:lang w:eastAsia="zh-CN"/>
              </w:rPr>
            </w:pPr>
            <w:r w:rsidRPr="00F21A71">
              <w:rPr>
                <w:lang w:eastAsia="zh-CN"/>
              </w:rPr>
              <w:t>0dB</w:t>
            </w:r>
          </w:p>
          <w:p w14:paraId="01C1D11D" w14:textId="77777777" w:rsidR="000B7C60" w:rsidRPr="00F21A71" w:rsidRDefault="000B7C60" w:rsidP="000B5303">
            <w:pPr>
              <w:pStyle w:val="TAL"/>
              <w:rPr>
                <w:lang w:eastAsia="zh-CN"/>
              </w:rPr>
            </w:pPr>
            <w:r w:rsidRPr="00F21A71">
              <w:rPr>
                <w:lang w:eastAsia="zh-CN"/>
              </w:rPr>
              <w:t>0.1dB</w:t>
            </w:r>
          </w:p>
          <w:p w14:paraId="037FFAE3" w14:textId="77777777" w:rsidR="000B7C60" w:rsidRPr="00F21A71" w:rsidRDefault="000B7C60" w:rsidP="000B5303">
            <w:pPr>
              <w:pStyle w:val="TAL"/>
              <w:rPr>
                <w:lang w:eastAsia="zh-CN"/>
              </w:rPr>
            </w:pPr>
            <w:r w:rsidRPr="00F21A71">
              <w:rPr>
                <w:lang w:eastAsia="zh-CN"/>
              </w:rPr>
              <w:t>0.55dB</w:t>
            </w:r>
          </w:p>
          <w:p w14:paraId="5FC89687" w14:textId="77777777" w:rsidR="000B7C60" w:rsidRPr="00F21A71" w:rsidRDefault="000B7C60" w:rsidP="000B5303">
            <w:pPr>
              <w:pStyle w:val="TAL"/>
              <w:rPr>
                <w:lang w:eastAsia="zh-CN"/>
              </w:rPr>
            </w:pPr>
          </w:p>
          <w:p w14:paraId="2D43B57E" w14:textId="77777777" w:rsidR="000B7C60" w:rsidRPr="00F21A71" w:rsidRDefault="000B7C60" w:rsidP="000B5303">
            <w:pPr>
              <w:pStyle w:val="TAL"/>
              <w:rPr>
                <w:lang w:eastAsia="zh-CN"/>
              </w:rPr>
            </w:pPr>
            <w:r w:rsidRPr="00F21A71">
              <w:rPr>
                <w:lang w:eastAsia="zh-CN"/>
              </w:rPr>
              <w:t>During T2:</w:t>
            </w:r>
          </w:p>
          <w:p w14:paraId="19966204" w14:textId="77777777" w:rsidR="000B7C60" w:rsidRPr="00F21A71" w:rsidRDefault="000B7C60" w:rsidP="000B5303">
            <w:pPr>
              <w:pStyle w:val="TAL"/>
              <w:rPr>
                <w:lang w:eastAsia="zh-CN"/>
              </w:rPr>
            </w:pPr>
            <w:r w:rsidRPr="00F21A71">
              <w:rPr>
                <w:lang w:eastAsia="zh-CN"/>
              </w:rPr>
              <w:t>0dB</w:t>
            </w:r>
          </w:p>
          <w:p w14:paraId="393AF29E" w14:textId="77777777" w:rsidR="000B7C60" w:rsidRPr="00F21A71" w:rsidRDefault="000B7C60" w:rsidP="000B5303">
            <w:pPr>
              <w:pStyle w:val="TAL"/>
              <w:rPr>
                <w:lang w:eastAsia="zh-CN"/>
              </w:rPr>
            </w:pPr>
            <w:r w:rsidRPr="00F21A71">
              <w:rPr>
                <w:lang w:eastAsia="zh-CN"/>
              </w:rPr>
              <w:t>0.55dB</w:t>
            </w:r>
          </w:p>
          <w:p w14:paraId="257A75F6" w14:textId="77777777" w:rsidR="000B7C60" w:rsidRPr="00F21A71" w:rsidRDefault="000B7C60" w:rsidP="000B5303">
            <w:pPr>
              <w:pStyle w:val="TAL"/>
              <w:rPr>
                <w:lang w:eastAsia="zh-CN"/>
              </w:rPr>
            </w:pPr>
            <w:r w:rsidRPr="00F21A71">
              <w:rPr>
                <w:lang w:eastAsia="zh-CN"/>
              </w:rPr>
              <w:t>0.1dB</w:t>
            </w:r>
          </w:p>
          <w:p w14:paraId="660C1AAF" w14:textId="77777777" w:rsidR="000B7C60" w:rsidRPr="00F21A71" w:rsidRDefault="000B7C60" w:rsidP="000B5303">
            <w:pPr>
              <w:pStyle w:val="TAL"/>
              <w:rPr>
                <w:lang w:eastAsia="zh-CN"/>
              </w:rPr>
            </w:pPr>
          </w:p>
          <w:p w14:paraId="79688DE1" w14:textId="77777777" w:rsidR="000B7C60" w:rsidRPr="00F21A71" w:rsidRDefault="000B7C60" w:rsidP="000B5303">
            <w:pPr>
              <w:pStyle w:val="TAL"/>
              <w:rPr>
                <w:lang w:eastAsia="zh-CN"/>
              </w:rPr>
            </w:pPr>
            <w:r w:rsidRPr="00F21A71">
              <w:rPr>
                <w:lang w:eastAsia="zh-CN"/>
              </w:rPr>
              <w:t>In signalling:</w:t>
            </w:r>
          </w:p>
          <w:p w14:paraId="3B17D691" w14:textId="77777777" w:rsidR="000B7C60" w:rsidRPr="00F21A71" w:rsidRDefault="000B7C60" w:rsidP="000B5303">
            <w:pPr>
              <w:pStyle w:val="TAL"/>
              <w:rPr>
                <w:lang w:eastAsia="zh-CN"/>
              </w:rPr>
            </w:pPr>
            <w:r w:rsidRPr="00F21A71">
              <w:rPr>
                <w:lang w:eastAsia="zh-CN"/>
              </w:rPr>
              <w:t>20dB</w:t>
            </w:r>
          </w:p>
          <w:p w14:paraId="1C8F4CD3" w14:textId="77777777" w:rsidR="000B7C60" w:rsidRPr="00F21A71" w:rsidRDefault="000B7C60" w:rsidP="000B5303">
            <w:pPr>
              <w:pStyle w:val="TAL"/>
              <w:rPr>
                <w:lang w:eastAsia="zh-CN"/>
              </w:rPr>
            </w:pPr>
          </w:p>
          <w:p w14:paraId="4082ED74" w14:textId="77777777" w:rsidR="000B7C60" w:rsidRPr="00F21A71" w:rsidRDefault="000B7C60" w:rsidP="000B5303">
            <w:pPr>
              <w:pStyle w:val="TAL"/>
              <w:rPr>
                <w:lang w:eastAsia="zh-CN"/>
              </w:rPr>
            </w:pPr>
            <w:r w:rsidRPr="00F21A71">
              <w:rPr>
                <w:lang w:eastAsia="zh-CN"/>
              </w:rPr>
              <w:t>20dB</w:t>
            </w:r>
          </w:p>
          <w:p w14:paraId="79DC5AD2" w14:textId="77777777" w:rsidR="000B7C60" w:rsidRPr="00F21A71" w:rsidRDefault="000B7C60" w:rsidP="000B5303">
            <w:pPr>
              <w:pStyle w:val="TAL"/>
              <w:rPr>
                <w:lang w:eastAsia="zh-CN"/>
              </w:rPr>
            </w:pPr>
          </w:p>
          <w:p w14:paraId="159528C5" w14:textId="77777777" w:rsidR="000B7C60" w:rsidRPr="00F21A71" w:rsidRDefault="000B7C60" w:rsidP="000B5303">
            <w:pPr>
              <w:pStyle w:val="TAL"/>
              <w:rPr>
                <w:lang w:eastAsia="zh-CN"/>
              </w:rPr>
            </w:pPr>
            <w:r w:rsidRPr="00F21A71">
              <w:rPr>
                <w:lang w:eastAsia="zh-CN"/>
              </w:rPr>
              <w:t>-27dB</w:t>
            </w:r>
          </w:p>
        </w:tc>
        <w:tc>
          <w:tcPr>
            <w:tcW w:w="2593" w:type="dxa"/>
          </w:tcPr>
          <w:p w14:paraId="1649D86C" w14:textId="77777777" w:rsidR="000B7C60" w:rsidRPr="00F21A71" w:rsidRDefault="000B7C60" w:rsidP="000B5303">
            <w:pPr>
              <w:pStyle w:val="TAL"/>
              <w:rPr>
                <w:lang w:eastAsia="zh-CN"/>
              </w:rPr>
            </w:pPr>
            <w:r w:rsidRPr="00F21A71">
              <w:rPr>
                <w:lang w:eastAsia="zh-CN"/>
              </w:rPr>
              <w:t>During T1:</w:t>
            </w:r>
          </w:p>
          <w:p w14:paraId="2A006C52" w14:textId="77777777" w:rsidR="000B7C60" w:rsidRPr="00F21A71" w:rsidRDefault="000B7C60" w:rsidP="000B5303">
            <w:pPr>
              <w:pStyle w:val="TAL"/>
            </w:pPr>
            <w:proofErr w:type="spellStart"/>
            <w:r w:rsidRPr="00F21A71">
              <w:t>Noc</w:t>
            </w:r>
            <w:proofErr w:type="spellEnd"/>
            <w:r w:rsidRPr="00F21A71">
              <w:t xml:space="preserve"> = -102 dBm/15kHz</w:t>
            </w:r>
          </w:p>
          <w:p w14:paraId="6D484B65"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-2.90dB</w:t>
            </w:r>
          </w:p>
          <w:p w14:paraId="09815815"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2.05dB</w:t>
            </w:r>
          </w:p>
          <w:p w14:paraId="421CD0CE" w14:textId="77777777" w:rsidR="000B7C60" w:rsidRPr="00F21A71" w:rsidRDefault="000B7C60" w:rsidP="000B5303">
            <w:pPr>
              <w:pStyle w:val="TAL"/>
              <w:rPr>
                <w:lang w:eastAsia="zh-CN"/>
              </w:rPr>
            </w:pPr>
          </w:p>
          <w:p w14:paraId="66834AFF" w14:textId="77777777" w:rsidR="000B7C60" w:rsidRPr="00F21A71" w:rsidRDefault="000B7C60" w:rsidP="000B5303">
            <w:pPr>
              <w:pStyle w:val="TAL"/>
              <w:rPr>
                <w:lang w:eastAsia="zh-CN"/>
              </w:rPr>
            </w:pPr>
            <w:r w:rsidRPr="00F21A71">
              <w:rPr>
                <w:lang w:eastAsia="zh-CN"/>
              </w:rPr>
              <w:t>During T2:</w:t>
            </w:r>
          </w:p>
          <w:p w14:paraId="55E10282" w14:textId="77777777" w:rsidR="000B7C60" w:rsidRPr="00F21A71" w:rsidRDefault="000B7C60" w:rsidP="000B5303">
            <w:pPr>
              <w:pStyle w:val="TAL"/>
            </w:pPr>
            <w:proofErr w:type="spellStart"/>
            <w:r w:rsidRPr="00F21A71">
              <w:t>Noc</w:t>
            </w:r>
            <w:proofErr w:type="spellEnd"/>
            <w:r w:rsidRPr="00F21A71">
              <w:t xml:space="preserve"> = -102 dBm/15kHz</w:t>
            </w:r>
          </w:p>
          <w:p w14:paraId="342A2851"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2.05dB</w:t>
            </w:r>
          </w:p>
          <w:p w14:paraId="50598544"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-2.90dB</w:t>
            </w:r>
          </w:p>
          <w:p w14:paraId="155A5361" w14:textId="77777777" w:rsidR="000B7C60" w:rsidRPr="00F21A71" w:rsidRDefault="000B7C60" w:rsidP="000B5303">
            <w:pPr>
              <w:pStyle w:val="TAL"/>
              <w:rPr>
                <w:lang w:eastAsia="zh-CN"/>
              </w:rPr>
            </w:pPr>
          </w:p>
          <w:p w14:paraId="453D6344" w14:textId="77777777" w:rsidR="000B7C60" w:rsidRPr="00F21A71" w:rsidRDefault="000B7C60" w:rsidP="000B5303">
            <w:pPr>
              <w:pStyle w:val="TAL"/>
              <w:rPr>
                <w:lang w:eastAsia="zh-CN"/>
              </w:rPr>
            </w:pPr>
            <w:r w:rsidRPr="00F21A71">
              <w:rPr>
                <w:lang w:eastAsia="zh-CN"/>
              </w:rPr>
              <w:t>In signalling:</w:t>
            </w:r>
          </w:p>
          <w:p w14:paraId="5F15F5ED"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-120dBm/SCS for config. 1</w:t>
            </w:r>
          </w:p>
          <w:p w14:paraId="68887736"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-117dBm/SCS for config. 2</w:t>
            </w:r>
          </w:p>
          <w:p w14:paraId="565244F5" w14:textId="77777777" w:rsidR="000B7C60" w:rsidRPr="00F21A71" w:rsidRDefault="000B7C60" w:rsidP="000B5303">
            <w:pPr>
              <w:pStyle w:val="TAL"/>
              <w:rPr>
                <w:lang w:eastAsia="zh-CN"/>
              </w:rPr>
            </w:pPr>
            <w:proofErr w:type="spellStart"/>
            <w:r w:rsidRPr="00F21A71">
              <w:rPr>
                <w:lang w:eastAsia="zh-CN"/>
              </w:rPr>
              <w:t>SsearchThresholdP</w:t>
            </w:r>
            <w:proofErr w:type="spellEnd"/>
            <w:r w:rsidRPr="00F21A71">
              <w:rPr>
                <w:lang w:eastAsia="zh-CN"/>
              </w:rPr>
              <w:t xml:space="preserve"> = 8dB</w:t>
            </w:r>
          </w:p>
        </w:tc>
      </w:tr>
      <w:tr w:rsidR="000B7C60" w:rsidRPr="00F21A71" w14:paraId="4C384BBA" w14:textId="77777777" w:rsidTr="000B5303">
        <w:trPr>
          <w:jc w:val="center"/>
        </w:trPr>
        <w:tc>
          <w:tcPr>
            <w:tcW w:w="2106" w:type="dxa"/>
          </w:tcPr>
          <w:p w14:paraId="176817FD" w14:textId="77777777" w:rsidR="000B7C60" w:rsidRPr="00F21A71" w:rsidRDefault="000B7C60" w:rsidP="000B5303">
            <w:pPr>
              <w:pStyle w:val="TAL"/>
            </w:pPr>
            <w:r w:rsidRPr="00F21A71">
              <w:t>7.1.1.5 NR SA FR2-FR2 cell re-selection for UE fulfilling low mobility relaxed measurement criterion</w:t>
            </w:r>
          </w:p>
        </w:tc>
        <w:tc>
          <w:tcPr>
            <w:tcW w:w="4104" w:type="dxa"/>
          </w:tcPr>
          <w:p w14:paraId="0F6CF431" w14:textId="77777777" w:rsidR="000B7C60" w:rsidRPr="00F21A71" w:rsidRDefault="000B7C60" w:rsidP="000B5303">
            <w:pPr>
              <w:pStyle w:val="TAL"/>
              <w:rPr>
                <w:lang w:eastAsia="zh-CN"/>
              </w:rPr>
            </w:pPr>
            <w:r w:rsidRPr="00F21A71">
              <w:rPr>
                <w:lang w:eastAsia="zh-CN"/>
              </w:rPr>
              <w:t>During T1:</w:t>
            </w:r>
          </w:p>
          <w:p w14:paraId="61E0C6E1"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073A7FBB"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6A42E22D"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22EBCFDC"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-10.5dB</w:t>
            </w:r>
          </w:p>
          <w:p w14:paraId="4B91F9E5" w14:textId="77777777" w:rsidR="000B7C60" w:rsidRPr="00F21A71" w:rsidRDefault="000B7C60" w:rsidP="000B5303">
            <w:pPr>
              <w:pStyle w:val="TAL"/>
              <w:rPr>
                <w:lang w:eastAsia="zh-CN"/>
              </w:rPr>
            </w:pPr>
          </w:p>
          <w:p w14:paraId="3A2CB144" w14:textId="77777777" w:rsidR="000B7C60" w:rsidRPr="00F21A71" w:rsidRDefault="000B7C60" w:rsidP="000B5303">
            <w:pPr>
              <w:pStyle w:val="TAL"/>
              <w:rPr>
                <w:lang w:eastAsia="zh-CN"/>
              </w:rPr>
            </w:pPr>
            <w:r w:rsidRPr="00F21A71">
              <w:rPr>
                <w:lang w:eastAsia="zh-CN"/>
              </w:rPr>
              <w:t>During T2:</w:t>
            </w:r>
          </w:p>
          <w:p w14:paraId="5F9946D5"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163F3E03"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133AAA65"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4CA7AC19"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578218E4" w14:textId="77777777" w:rsidR="000B7C60" w:rsidRPr="00F21A71" w:rsidRDefault="000B7C60" w:rsidP="000B5303">
            <w:pPr>
              <w:pStyle w:val="TAL"/>
              <w:rPr>
                <w:lang w:eastAsia="zh-CN"/>
              </w:rPr>
            </w:pPr>
          </w:p>
          <w:p w14:paraId="3501CC8E" w14:textId="77777777" w:rsidR="000B7C60" w:rsidRPr="00F21A71" w:rsidRDefault="000B7C60" w:rsidP="000B5303">
            <w:pPr>
              <w:pStyle w:val="TAL"/>
              <w:rPr>
                <w:lang w:eastAsia="zh-CN"/>
              </w:rPr>
            </w:pPr>
            <w:r w:rsidRPr="00F21A71">
              <w:rPr>
                <w:lang w:eastAsia="zh-CN"/>
              </w:rPr>
              <w:t>In signalling:</w:t>
            </w:r>
          </w:p>
          <w:p w14:paraId="21112261"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-138dBm/SCS for config. 1</w:t>
            </w:r>
          </w:p>
          <w:p w14:paraId="29609EF5" w14:textId="77777777" w:rsidR="000B7C60" w:rsidRPr="00F21A71" w:rsidRDefault="000B7C60" w:rsidP="000B5303">
            <w:pPr>
              <w:pStyle w:val="TAL"/>
              <w:rPr>
                <w:lang w:eastAsia="zh-CN"/>
              </w:rPr>
            </w:pPr>
          </w:p>
          <w:p w14:paraId="7ABEEDEC"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-135dBm/SCS for config. 2</w:t>
            </w:r>
          </w:p>
          <w:p w14:paraId="09BA7D89" w14:textId="77777777" w:rsidR="000B7C60" w:rsidRPr="00F21A71" w:rsidRDefault="000B7C60" w:rsidP="000B5303">
            <w:pPr>
              <w:pStyle w:val="TAL"/>
              <w:rPr>
                <w:lang w:eastAsia="zh-CN"/>
              </w:rPr>
            </w:pPr>
          </w:p>
          <w:p w14:paraId="526E9B8E"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50dB</w:t>
            </w:r>
          </w:p>
          <w:p w14:paraId="7852658F" w14:textId="77777777" w:rsidR="000B7C60" w:rsidRPr="00F21A71" w:rsidRDefault="000B7C60" w:rsidP="000B5303">
            <w:pPr>
              <w:pStyle w:val="TAL"/>
              <w:rPr>
                <w:lang w:eastAsia="zh-CN"/>
              </w:rPr>
            </w:pPr>
          </w:p>
          <w:p w14:paraId="0C0F0A06" w14:textId="77777777" w:rsidR="000B7C60" w:rsidRPr="00F21A71" w:rsidRDefault="000B7C60" w:rsidP="000B5303">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48dB</w:t>
            </w:r>
          </w:p>
          <w:p w14:paraId="38005163"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44dB</w:t>
            </w:r>
          </w:p>
          <w:p w14:paraId="7F3F0832" w14:textId="77777777" w:rsidR="000B7C60" w:rsidRPr="00F21A71" w:rsidRDefault="000B7C60" w:rsidP="000B5303">
            <w:pPr>
              <w:pStyle w:val="TAL"/>
              <w:rPr>
                <w:lang w:eastAsia="zh-CN"/>
              </w:rPr>
            </w:pPr>
          </w:p>
          <w:p w14:paraId="302A6013"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50dB</w:t>
            </w:r>
          </w:p>
          <w:p w14:paraId="64B480C2" w14:textId="77777777" w:rsidR="000B7C60" w:rsidRPr="00F21A71" w:rsidRDefault="000B7C60" w:rsidP="000B5303">
            <w:pPr>
              <w:pStyle w:val="TAL"/>
              <w:rPr>
                <w:lang w:eastAsia="zh-CN"/>
              </w:rPr>
            </w:pPr>
            <w:proofErr w:type="spellStart"/>
            <w:r w:rsidRPr="00F21A71">
              <w:rPr>
                <w:lang w:eastAsia="zh-CN"/>
              </w:rPr>
              <w:t>SSearchDeltaP</w:t>
            </w:r>
            <w:proofErr w:type="spellEnd"/>
            <w:r w:rsidRPr="00F21A71">
              <w:rPr>
                <w:lang w:eastAsia="zh-CN"/>
              </w:rPr>
              <w:t xml:space="preserve"> = 6dB</w:t>
            </w:r>
          </w:p>
        </w:tc>
        <w:tc>
          <w:tcPr>
            <w:tcW w:w="1646" w:type="dxa"/>
          </w:tcPr>
          <w:p w14:paraId="7BBC73BB" w14:textId="77777777" w:rsidR="000B7C60" w:rsidRPr="00F21A71" w:rsidRDefault="000B7C60" w:rsidP="000B5303">
            <w:pPr>
              <w:pStyle w:val="TAL"/>
              <w:rPr>
                <w:lang w:eastAsia="zh-CN"/>
              </w:rPr>
            </w:pPr>
            <w:r w:rsidRPr="00F21A71">
              <w:rPr>
                <w:lang w:eastAsia="zh-CN"/>
              </w:rPr>
              <w:t>During T1:</w:t>
            </w:r>
          </w:p>
          <w:p w14:paraId="07B0C44C" w14:textId="77777777" w:rsidR="000B7C60" w:rsidRPr="00F21A71" w:rsidRDefault="000B7C60" w:rsidP="000B5303">
            <w:pPr>
              <w:pStyle w:val="TAL"/>
              <w:rPr>
                <w:lang w:eastAsia="zh-CN"/>
              </w:rPr>
            </w:pPr>
            <w:r w:rsidRPr="00F21A71">
              <w:rPr>
                <w:lang w:eastAsia="zh-CN"/>
              </w:rPr>
              <w:t>0dB</w:t>
            </w:r>
          </w:p>
          <w:p w14:paraId="236758B9" w14:textId="77777777" w:rsidR="000B7C60" w:rsidRPr="00F21A71" w:rsidRDefault="000B7C60" w:rsidP="000B5303">
            <w:pPr>
              <w:pStyle w:val="TAL"/>
              <w:rPr>
                <w:lang w:eastAsia="zh-CN"/>
              </w:rPr>
            </w:pPr>
            <w:r w:rsidRPr="00F21A71">
              <w:rPr>
                <w:lang w:eastAsia="zh-CN"/>
              </w:rPr>
              <w:t>0dB</w:t>
            </w:r>
          </w:p>
          <w:p w14:paraId="4EC38520" w14:textId="77777777" w:rsidR="000B7C60" w:rsidRPr="00F21A71" w:rsidRDefault="000B7C60" w:rsidP="000B5303">
            <w:pPr>
              <w:pStyle w:val="TAL"/>
              <w:rPr>
                <w:lang w:eastAsia="zh-CN"/>
              </w:rPr>
            </w:pPr>
            <w:r w:rsidRPr="00F21A71">
              <w:rPr>
                <w:lang w:eastAsia="zh-CN"/>
              </w:rPr>
              <w:t>0dB</w:t>
            </w:r>
          </w:p>
          <w:p w14:paraId="3DD70740" w14:textId="77777777" w:rsidR="000B7C60" w:rsidRPr="00F21A71" w:rsidRDefault="000B7C60" w:rsidP="000B5303">
            <w:pPr>
              <w:pStyle w:val="TAL"/>
              <w:rPr>
                <w:lang w:eastAsia="zh-CN"/>
              </w:rPr>
            </w:pPr>
            <w:r w:rsidRPr="00F21A71">
              <w:rPr>
                <w:lang w:eastAsia="zh-CN"/>
              </w:rPr>
              <w:t>7.6dB</w:t>
            </w:r>
          </w:p>
          <w:p w14:paraId="7D3DE7EE" w14:textId="77777777" w:rsidR="000B7C60" w:rsidRPr="00F21A71" w:rsidRDefault="000B7C60" w:rsidP="000B5303">
            <w:pPr>
              <w:pStyle w:val="TAL"/>
              <w:rPr>
                <w:lang w:eastAsia="zh-CN"/>
              </w:rPr>
            </w:pPr>
          </w:p>
          <w:p w14:paraId="4AF792D1" w14:textId="77777777" w:rsidR="000B7C60" w:rsidRPr="00F21A71" w:rsidRDefault="000B7C60" w:rsidP="000B5303">
            <w:pPr>
              <w:pStyle w:val="TAL"/>
              <w:rPr>
                <w:lang w:eastAsia="zh-CN"/>
              </w:rPr>
            </w:pPr>
            <w:r w:rsidRPr="00F21A71">
              <w:rPr>
                <w:lang w:eastAsia="zh-CN"/>
              </w:rPr>
              <w:t>During T2:</w:t>
            </w:r>
          </w:p>
          <w:p w14:paraId="16C8316C" w14:textId="77777777" w:rsidR="000B7C60" w:rsidRPr="00F21A71" w:rsidRDefault="000B7C60" w:rsidP="000B5303">
            <w:pPr>
              <w:pStyle w:val="TAL"/>
              <w:rPr>
                <w:lang w:eastAsia="zh-CN"/>
              </w:rPr>
            </w:pPr>
            <w:r w:rsidRPr="00F21A71">
              <w:rPr>
                <w:lang w:eastAsia="zh-CN"/>
              </w:rPr>
              <w:t>0dB</w:t>
            </w:r>
          </w:p>
          <w:p w14:paraId="191CB961" w14:textId="77777777" w:rsidR="000B7C60" w:rsidRPr="00F21A71" w:rsidRDefault="000B7C60" w:rsidP="000B5303">
            <w:pPr>
              <w:pStyle w:val="TAL"/>
              <w:rPr>
                <w:lang w:eastAsia="zh-CN"/>
              </w:rPr>
            </w:pPr>
            <w:r w:rsidRPr="00F21A71">
              <w:rPr>
                <w:lang w:eastAsia="zh-CN"/>
              </w:rPr>
              <w:t>0dB</w:t>
            </w:r>
          </w:p>
          <w:p w14:paraId="7E007A1A" w14:textId="77777777" w:rsidR="000B7C60" w:rsidRPr="00F21A71" w:rsidRDefault="000B7C60" w:rsidP="000B5303">
            <w:pPr>
              <w:pStyle w:val="TAL"/>
              <w:rPr>
                <w:lang w:eastAsia="zh-CN"/>
              </w:rPr>
            </w:pPr>
            <w:r w:rsidRPr="00F21A71">
              <w:rPr>
                <w:lang w:eastAsia="zh-CN"/>
              </w:rPr>
              <w:t>0dB</w:t>
            </w:r>
          </w:p>
          <w:p w14:paraId="73593CAA" w14:textId="77777777" w:rsidR="000B7C60" w:rsidRPr="00F21A71" w:rsidRDefault="000B7C60" w:rsidP="000B5303">
            <w:pPr>
              <w:pStyle w:val="TAL"/>
              <w:rPr>
                <w:lang w:eastAsia="zh-CN"/>
              </w:rPr>
            </w:pPr>
            <w:r w:rsidRPr="00F21A71">
              <w:rPr>
                <w:lang w:eastAsia="zh-CN"/>
              </w:rPr>
              <w:t>0dB</w:t>
            </w:r>
          </w:p>
          <w:p w14:paraId="41794476" w14:textId="77777777" w:rsidR="000B7C60" w:rsidRPr="00F21A71" w:rsidRDefault="000B7C60" w:rsidP="000B5303">
            <w:pPr>
              <w:pStyle w:val="TAL"/>
              <w:rPr>
                <w:lang w:eastAsia="zh-CN"/>
              </w:rPr>
            </w:pPr>
          </w:p>
          <w:p w14:paraId="644442B3" w14:textId="77777777" w:rsidR="000B7C60" w:rsidRPr="00F21A71" w:rsidRDefault="000B7C60" w:rsidP="000B5303">
            <w:pPr>
              <w:pStyle w:val="TAL"/>
              <w:rPr>
                <w:lang w:eastAsia="zh-CN"/>
              </w:rPr>
            </w:pPr>
            <w:r w:rsidRPr="00F21A71">
              <w:rPr>
                <w:lang w:eastAsia="zh-CN"/>
              </w:rPr>
              <w:t>In signalling:</w:t>
            </w:r>
          </w:p>
          <w:p w14:paraId="29BFB315" w14:textId="77777777" w:rsidR="000B7C60" w:rsidRPr="00F21A71" w:rsidRDefault="000B7C60" w:rsidP="000B5303">
            <w:pPr>
              <w:pStyle w:val="TAL"/>
              <w:rPr>
                <w:lang w:eastAsia="zh-CN"/>
              </w:rPr>
            </w:pPr>
            <w:r w:rsidRPr="00F21A71">
              <w:rPr>
                <w:lang w:eastAsia="zh-CN"/>
              </w:rPr>
              <w:t>16 dB</w:t>
            </w:r>
          </w:p>
          <w:p w14:paraId="3A45EF3E" w14:textId="77777777" w:rsidR="000B7C60" w:rsidRPr="00F21A71" w:rsidRDefault="000B7C60" w:rsidP="000B5303">
            <w:pPr>
              <w:pStyle w:val="TAL"/>
              <w:rPr>
                <w:lang w:eastAsia="zh-CN"/>
              </w:rPr>
            </w:pPr>
          </w:p>
          <w:p w14:paraId="27F7E35C" w14:textId="77777777" w:rsidR="000B7C60" w:rsidRPr="00F21A71" w:rsidRDefault="000B7C60" w:rsidP="000B5303">
            <w:pPr>
              <w:pStyle w:val="TAL"/>
              <w:rPr>
                <w:lang w:eastAsia="zh-CN"/>
              </w:rPr>
            </w:pPr>
            <w:r w:rsidRPr="00F21A71">
              <w:rPr>
                <w:lang w:eastAsia="zh-CN"/>
              </w:rPr>
              <w:t>16 dB</w:t>
            </w:r>
          </w:p>
          <w:p w14:paraId="6BD9FEFC" w14:textId="77777777" w:rsidR="000B7C60" w:rsidRPr="00F21A71" w:rsidRDefault="000B7C60" w:rsidP="000B5303">
            <w:pPr>
              <w:pStyle w:val="TAL"/>
              <w:rPr>
                <w:lang w:eastAsia="zh-CN"/>
              </w:rPr>
            </w:pPr>
          </w:p>
          <w:p w14:paraId="2517FD17" w14:textId="77777777" w:rsidR="000B7C60" w:rsidRPr="00F21A71" w:rsidRDefault="000B7C60" w:rsidP="000B5303">
            <w:pPr>
              <w:pStyle w:val="TAL"/>
              <w:rPr>
                <w:lang w:eastAsia="zh-CN"/>
              </w:rPr>
            </w:pPr>
            <w:r w:rsidRPr="00F21A71">
              <w:rPr>
                <w:lang w:eastAsia="zh-CN"/>
              </w:rPr>
              <w:t>12dB</w:t>
            </w:r>
          </w:p>
          <w:p w14:paraId="2455126E" w14:textId="77777777" w:rsidR="000B7C60" w:rsidRPr="00F21A71" w:rsidRDefault="000B7C60" w:rsidP="000B5303">
            <w:pPr>
              <w:pStyle w:val="TAL"/>
              <w:rPr>
                <w:lang w:eastAsia="zh-CN"/>
              </w:rPr>
            </w:pPr>
          </w:p>
          <w:p w14:paraId="6EB0CCD7" w14:textId="77777777" w:rsidR="000B7C60" w:rsidRPr="00F21A71" w:rsidRDefault="000B7C60" w:rsidP="000B5303">
            <w:pPr>
              <w:pStyle w:val="TAL"/>
              <w:rPr>
                <w:lang w:eastAsia="zh-CN"/>
              </w:rPr>
            </w:pPr>
            <w:r w:rsidRPr="00F21A71">
              <w:rPr>
                <w:lang w:eastAsia="zh-CN"/>
              </w:rPr>
              <w:t>-16dB</w:t>
            </w:r>
          </w:p>
          <w:p w14:paraId="0FAF4DDE" w14:textId="77777777" w:rsidR="000B7C60" w:rsidRPr="00F21A71" w:rsidRDefault="000B7C60" w:rsidP="000B5303">
            <w:pPr>
              <w:pStyle w:val="TAL"/>
              <w:rPr>
                <w:lang w:eastAsia="zh-CN"/>
              </w:rPr>
            </w:pPr>
            <w:r w:rsidRPr="00F21A71">
              <w:rPr>
                <w:lang w:eastAsia="zh-CN"/>
              </w:rPr>
              <w:t>18dB</w:t>
            </w:r>
          </w:p>
          <w:p w14:paraId="534AF791" w14:textId="77777777" w:rsidR="000B7C60" w:rsidRPr="00F21A71" w:rsidRDefault="000B7C60" w:rsidP="000B5303">
            <w:pPr>
              <w:pStyle w:val="TAL"/>
              <w:rPr>
                <w:lang w:eastAsia="zh-CN"/>
              </w:rPr>
            </w:pPr>
          </w:p>
          <w:p w14:paraId="7E085F2C" w14:textId="77777777" w:rsidR="000B7C60" w:rsidRPr="00F21A71" w:rsidRDefault="000B7C60" w:rsidP="000B5303">
            <w:pPr>
              <w:pStyle w:val="TAL"/>
              <w:rPr>
                <w:lang w:eastAsia="zh-CN"/>
              </w:rPr>
            </w:pPr>
            <w:r w:rsidRPr="00F21A71">
              <w:rPr>
                <w:lang w:eastAsia="zh-CN"/>
              </w:rPr>
              <w:t>-32dB</w:t>
            </w:r>
          </w:p>
          <w:p w14:paraId="22381199" w14:textId="77777777" w:rsidR="000B7C60" w:rsidRPr="00F21A71" w:rsidRDefault="000B7C60" w:rsidP="000B5303">
            <w:pPr>
              <w:pStyle w:val="TAL"/>
              <w:rPr>
                <w:lang w:eastAsia="zh-CN"/>
              </w:rPr>
            </w:pPr>
            <w:r w:rsidRPr="00F21A71">
              <w:rPr>
                <w:lang w:eastAsia="zh-CN"/>
              </w:rPr>
              <w:t>6dB</w:t>
            </w:r>
          </w:p>
        </w:tc>
        <w:tc>
          <w:tcPr>
            <w:tcW w:w="2593" w:type="dxa"/>
          </w:tcPr>
          <w:p w14:paraId="5C07E2BD" w14:textId="77777777" w:rsidR="000B7C60" w:rsidRPr="00F21A71" w:rsidRDefault="000B7C60" w:rsidP="000B5303">
            <w:pPr>
              <w:pStyle w:val="TAL"/>
              <w:rPr>
                <w:lang w:eastAsia="zh-CN"/>
              </w:rPr>
            </w:pPr>
            <w:r w:rsidRPr="00F21A71">
              <w:rPr>
                <w:lang w:eastAsia="zh-CN"/>
              </w:rPr>
              <w:t>During T1:</w:t>
            </w:r>
          </w:p>
          <w:p w14:paraId="3592436E"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47319379"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53F371DB"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3D63C3CA"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-2.9dB</w:t>
            </w:r>
          </w:p>
          <w:p w14:paraId="375ADF12" w14:textId="77777777" w:rsidR="000B7C60" w:rsidRPr="00F21A71" w:rsidRDefault="000B7C60" w:rsidP="000B5303">
            <w:pPr>
              <w:pStyle w:val="TAL"/>
              <w:rPr>
                <w:lang w:eastAsia="zh-CN"/>
              </w:rPr>
            </w:pPr>
          </w:p>
          <w:p w14:paraId="342C8257" w14:textId="77777777" w:rsidR="000B7C60" w:rsidRPr="00F21A71" w:rsidRDefault="000B7C60" w:rsidP="000B5303">
            <w:pPr>
              <w:pStyle w:val="TAL"/>
              <w:rPr>
                <w:lang w:eastAsia="zh-CN"/>
              </w:rPr>
            </w:pPr>
            <w:r w:rsidRPr="00F21A71">
              <w:rPr>
                <w:lang w:eastAsia="zh-CN"/>
              </w:rPr>
              <w:t>During T2:</w:t>
            </w:r>
          </w:p>
          <w:p w14:paraId="2A91246A"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1D2EC410"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26244D37"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59B301AF"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43547416" w14:textId="77777777" w:rsidR="000B7C60" w:rsidRPr="00F21A71" w:rsidRDefault="000B7C60" w:rsidP="000B5303">
            <w:pPr>
              <w:pStyle w:val="TAL"/>
              <w:rPr>
                <w:lang w:eastAsia="zh-CN"/>
              </w:rPr>
            </w:pPr>
          </w:p>
          <w:p w14:paraId="19F63DD8" w14:textId="77777777" w:rsidR="000B7C60" w:rsidRPr="00F21A71" w:rsidRDefault="000B7C60" w:rsidP="000B5303">
            <w:pPr>
              <w:pStyle w:val="TAL"/>
              <w:rPr>
                <w:lang w:eastAsia="zh-CN"/>
              </w:rPr>
            </w:pPr>
            <w:r w:rsidRPr="00F21A71">
              <w:rPr>
                <w:lang w:eastAsia="zh-CN"/>
              </w:rPr>
              <w:t>In signalling:</w:t>
            </w:r>
          </w:p>
          <w:p w14:paraId="16AF56BF"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-124dBm/SCS for config. 1</w:t>
            </w:r>
          </w:p>
          <w:p w14:paraId="5F9F979B"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-121dBm/SCS for config. 2</w:t>
            </w:r>
          </w:p>
          <w:p w14:paraId="0887F452"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62dB</w:t>
            </w:r>
          </w:p>
          <w:p w14:paraId="62B4AD8D" w14:textId="77777777" w:rsidR="000B7C60" w:rsidRPr="00F21A71" w:rsidRDefault="000B7C60" w:rsidP="000B5303">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32dB</w:t>
            </w:r>
          </w:p>
          <w:p w14:paraId="4872EA2A"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62dB</w:t>
            </w:r>
          </w:p>
          <w:p w14:paraId="7B8E3554"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18dB</w:t>
            </w:r>
          </w:p>
          <w:p w14:paraId="19A0E32F" w14:textId="77777777" w:rsidR="000B7C60" w:rsidRPr="00F21A71" w:rsidRDefault="000B7C60" w:rsidP="000B5303">
            <w:pPr>
              <w:pStyle w:val="TAL"/>
              <w:rPr>
                <w:lang w:eastAsia="zh-CN"/>
              </w:rPr>
            </w:pPr>
            <w:proofErr w:type="spellStart"/>
            <w:r w:rsidRPr="00F21A71">
              <w:rPr>
                <w:lang w:eastAsia="zh-CN"/>
              </w:rPr>
              <w:t>SSearchDeltaP</w:t>
            </w:r>
            <w:proofErr w:type="spellEnd"/>
            <w:r w:rsidRPr="00F21A71">
              <w:rPr>
                <w:lang w:eastAsia="zh-CN"/>
              </w:rPr>
              <w:t xml:space="preserve"> = 12dB</w:t>
            </w:r>
          </w:p>
        </w:tc>
      </w:tr>
      <w:tr w:rsidR="000B7C60" w:rsidRPr="00F21A71" w14:paraId="4B7C82F5" w14:textId="77777777" w:rsidTr="000B5303">
        <w:trPr>
          <w:jc w:val="center"/>
        </w:trPr>
        <w:tc>
          <w:tcPr>
            <w:tcW w:w="2106" w:type="dxa"/>
          </w:tcPr>
          <w:p w14:paraId="26BE0D9E" w14:textId="77777777" w:rsidR="000B7C60" w:rsidRPr="00F21A71" w:rsidRDefault="000B7C60" w:rsidP="000B5303">
            <w:pPr>
              <w:pStyle w:val="TAL"/>
            </w:pPr>
            <w:r w:rsidRPr="00F21A71">
              <w:t>7.1.1.6 NR SA FR2-FR2 cell re-selection for UE fulfilling not-at-cell edge relaxed measurement criterion</w:t>
            </w:r>
          </w:p>
        </w:tc>
        <w:tc>
          <w:tcPr>
            <w:tcW w:w="4104" w:type="dxa"/>
          </w:tcPr>
          <w:p w14:paraId="641D2137" w14:textId="77777777" w:rsidR="000B7C60" w:rsidRPr="00F21A71" w:rsidRDefault="000B7C60" w:rsidP="000B5303">
            <w:pPr>
              <w:pStyle w:val="TAL"/>
              <w:rPr>
                <w:lang w:eastAsia="zh-CN"/>
              </w:rPr>
            </w:pPr>
            <w:r w:rsidRPr="00F21A71">
              <w:rPr>
                <w:lang w:eastAsia="zh-CN"/>
              </w:rPr>
              <w:t>During T1:</w:t>
            </w:r>
          </w:p>
          <w:p w14:paraId="4C902B5F"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51DCC708"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1DCC70D9"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471200BC"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-10.5dB</w:t>
            </w:r>
          </w:p>
          <w:p w14:paraId="18B30637" w14:textId="77777777" w:rsidR="000B7C60" w:rsidRPr="00F21A71" w:rsidRDefault="000B7C60" w:rsidP="000B5303">
            <w:pPr>
              <w:pStyle w:val="TAL"/>
              <w:rPr>
                <w:lang w:eastAsia="zh-CN"/>
              </w:rPr>
            </w:pPr>
          </w:p>
          <w:p w14:paraId="27021E42" w14:textId="77777777" w:rsidR="000B7C60" w:rsidRPr="00F21A71" w:rsidRDefault="000B7C60" w:rsidP="000B5303">
            <w:pPr>
              <w:pStyle w:val="TAL"/>
              <w:rPr>
                <w:lang w:eastAsia="zh-CN"/>
              </w:rPr>
            </w:pPr>
            <w:r w:rsidRPr="00F21A71">
              <w:rPr>
                <w:lang w:eastAsia="zh-CN"/>
              </w:rPr>
              <w:t>During T2:</w:t>
            </w:r>
          </w:p>
          <w:p w14:paraId="174F9F3F"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649D027C"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76753DA3"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0ACA9A51"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198ED1E5" w14:textId="77777777" w:rsidR="000B7C60" w:rsidRPr="00F21A71" w:rsidRDefault="000B7C60" w:rsidP="000B5303">
            <w:pPr>
              <w:pStyle w:val="TAL"/>
              <w:rPr>
                <w:lang w:eastAsia="zh-CN"/>
              </w:rPr>
            </w:pPr>
          </w:p>
          <w:p w14:paraId="17170813" w14:textId="77777777" w:rsidR="000B7C60" w:rsidRPr="00F21A71" w:rsidRDefault="000B7C60" w:rsidP="000B5303">
            <w:pPr>
              <w:pStyle w:val="TAL"/>
              <w:rPr>
                <w:lang w:eastAsia="zh-CN"/>
              </w:rPr>
            </w:pPr>
            <w:r w:rsidRPr="00F21A71">
              <w:rPr>
                <w:lang w:eastAsia="zh-CN"/>
              </w:rPr>
              <w:t>In signalling:</w:t>
            </w:r>
          </w:p>
          <w:p w14:paraId="699D781F"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-138dBm/SCS for config. 1</w:t>
            </w:r>
          </w:p>
          <w:p w14:paraId="59163871" w14:textId="77777777" w:rsidR="000B7C60" w:rsidRPr="00F21A71" w:rsidRDefault="000B7C60" w:rsidP="000B5303">
            <w:pPr>
              <w:pStyle w:val="TAL"/>
              <w:rPr>
                <w:lang w:eastAsia="zh-CN"/>
              </w:rPr>
            </w:pPr>
          </w:p>
          <w:p w14:paraId="44803891"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-135dBm/SCS for config. 2</w:t>
            </w:r>
          </w:p>
          <w:p w14:paraId="0606F3A3" w14:textId="77777777" w:rsidR="000B7C60" w:rsidRPr="00F21A71" w:rsidRDefault="000B7C60" w:rsidP="000B5303">
            <w:pPr>
              <w:pStyle w:val="TAL"/>
              <w:rPr>
                <w:lang w:eastAsia="zh-CN"/>
              </w:rPr>
            </w:pPr>
          </w:p>
          <w:p w14:paraId="53BD6957"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50dB</w:t>
            </w:r>
          </w:p>
          <w:p w14:paraId="247F0021" w14:textId="77777777" w:rsidR="000B7C60" w:rsidRPr="00F21A71" w:rsidRDefault="000B7C60" w:rsidP="000B5303">
            <w:pPr>
              <w:pStyle w:val="TAL"/>
              <w:rPr>
                <w:lang w:eastAsia="zh-CN"/>
              </w:rPr>
            </w:pPr>
          </w:p>
          <w:p w14:paraId="3734BD71" w14:textId="77777777" w:rsidR="000B7C60" w:rsidRPr="00F21A71" w:rsidRDefault="000B7C60" w:rsidP="000B5303">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48dB</w:t>
            </w:r>
          </w:p>
          <w:p w14:paraId="7D546E84"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44dB</w:t>
            </w:r>
          </w:p>
          <w:p w14:paraId="2B20AF52" w14:textId="77777777" w:rsidR="000B7C60" w:rsidRPr="00F21A71" w:rsidRDefault="000B7C60" w:rsidP="000B5303">
            <w:pPr>
              <w:pStyle w:val="TAL"/>
              <w:rPr>
                <w:lang w:eastAsia="zh-CN"/>
              </w:rPr>
            </w:pPr>
          </w:p>
          <w:p w14:paraId="1FF2AFE3"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50dB</w:t>
            </w:r>
          </w:p>
          <w:p w14:paraId="3C525BCD"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SsearchThresholdP</w:t>
            </w:r>
            <w:proofErr w:type="spellEnd"/>
            <w:r w:rsidRPr="00F21A71">
              <w:rPr>
                <w:lang w:eastAsia="zh-CN"/>
              </w:rPr>
              <w:t xml:space="preserve"> = 29dB</w:t>
            </w:r>
          </w:p>
        </w:tc>
        <w:tc>
          <w:tcPr>
            <w:tcW w:w="1646" w:type="dxa"/>
          </w:tcPr>
          <w:p w14:paraId="3E989420" w14:textId="77777777" w:rsidR="000B7C60" w:rsidRPr="00F21A71" w:rsidRDefault="000B7C60" w:rsidP="000B5303">
            <w:pPr>
              <w:pStyle w:val="TAL"/>
              <w:rPr>
                <w:lang w:eastAsia="zh-CN"/>
              </w:rPr>
            </w:pPr>
            <w:r w:rsidRPr="00F21A71">
              <w:rPr>
                <w:lang w:eastAsia="zh-CN"/>
              </w:rPr>
              <w:t>During T1:</w:t>
            </w:r>
          </w:p>
          <w:p w14:paraId="7E77627E" w14:textId="77777777" w:rsidR="000B7C60" w:rsidRPr="00F21A71" w:rsidRDefault="000B7C60" w:rsidP="000B5303">
            <w:pPr>
              <w:pStyle w:val="TAL"/>
              <w:rPr>
                <w:lang w:eastAsia="zh-CN"/>
              </w:rPr>
            </w:pPr>
            <w:r w:rsidRPr="00F21A71">
              <w:rPr>
                <w:lang w:eastAsia="zh-CN"/>
              </w:rPr>
              <w:t>0dB</w:t>
            </w:r>
          </w:p>
          <w:p w14:paraId="450A77EE" w14:textId="77777777" w:rsidR="000B7C60" w:rsidRPr="00F21A71" w:rsidRDefault="000B7C60" w:rsidP="000B5303">
            <w:pPr>
              <w:pStyle w:val="TAL"/>
              <w:rPr>
                <w:lang w:eastAsia="zh-CN"/>
              </w:rPr>
            </w:pPr>
            <w:r w:rsidRPr="00F21A71">
              <w:rPr>
                <w:lang w:eastAsia="zh-CN"/>
              </w:rPr>
              <w:t>0dB</w:t>
            </w:r>
          </w:p>
          <w:p w14:paraId="3DA7BE8D" w14:textId="77777777" w:rsidR="000B7C60" w:rsidRPr="00F21A71" w:rsidRDefault="000B7C60" w:rsidP="000B5303">
            <w:pPr>
              <w:pStyle w:val="TAL"/>
              <w:rPr>
                <w:lang w:eastAsia="zh-CN"/>
              </w:rPr>
            </w:pPr>
            <w:r w:rsidRPr="00F21A71">
              <w:rPr>
                <w:lang w:eastAsia="zh-CN"/>
              </w:rPr>
              <w:t>0dB</w:t>
            </w:r>
          </w:p>
          <w:p w14:paraId="6745FFF0" w14:textId="77777777" w:rsidR="000B7C60" w:rsidRPr="00F21A71" w:rsidRDefault="000B7C60" w:rsidP="000B5303">
            <w:pPr>
              <w:pStyle w:val="TAL"/>
              <w:rPr>
                <w:lang w:eastAsia="zh-CN"/>
              </w:rPr>
            </w:pPr>
            <w:r w:rsidRPr="00F21A71">
              <w:rPr>
                <w:lang w:eastAsia="zh-CN"/>
              </w:rPr>
              <w:t>7.6dB</w:t>
            </w:r>
          </w:p>
          <w:p w14:paraId="0378766E" w14:textId="77777777" w:rsidR="000B7C60" w:rsidRPr="00F21A71" w:rsidRDefault="000B7C60" w:rsidP="000B5303">
            <w:pPr>
              <w:pStyle w:val="TAL"/>
              <w:rPr>
                <w:lang w:eastAsia="zh-CN"/>
              </w:rPr>
            </w:pPr>
          </w:p>
          <w:p w14:paraId="3F63FE14" w14:textId="77777777" w:rsidR="000B7C60" w:rsidRPr="00F21A71" w:rsidRDefault="000B7C60" w:rsidP="000B5303">
            <w:pPr>
              <w:pStyle w:val="TAL"/>
              <w:rPr>
                <w:lang w:eastAsia="zh-CN"/>
              </w:rPr>
            </w:pPr>
            <w:r w:rsidRPr="00F21A71">
              <w:rPr>
                <w:lang w:eastAsia="zh-CN"/>
              </w:rPr>
              <w:t>During T2:</w:t>
            </w:r>
          </w:p>
          <w:p w14:paraId="7A170DDE" w14:textId="77777777" w:rsidR="000B7C60" w:rsidRPr="00F21A71" w:rsidRDefault="000B7C60" w:rsidP="000B5303">
            <w:pPr>
              <w:pStyle w:val="TAL"/>
              <w:rPr>
                <w:lang w:eastAsia="zh-CN"/>
              </w:rPr>
            </w:pPr>
            <w:r w:rsidRPr="00F21A71">
              <w:rPr>
                <w:lang w:eastAsia="zh-CN"/>
              </w:rPr>
              <w:t>0dB</w:t>
            </w:r>
          </w:p>
          <w:p w14:paraId="617BFE39" w14:textId="77777777" w:rsidR="000B7C60" w:rsidRPr="00F21A71" w:rsidRDefault="000B7C60" w:rsidP="000B5303">
            <w:pPr>
              <w:pStyle w:val="TAL"/>
              <w:rPr>
                <w:lang w:eastAsia="zh-CN"/>
              </w:rPr>
            </w:pPr>
            <w:r w:rsidRPr="00F21A71">
              <w:rPr>
                <w:lang w:eastAsia="zh-CN"/>
              </w:rPr>
              <w:t>0dB</w:t>
            </w:r>
          </w:p>
          <w:p w14:paraId="6CD4C538" w14:textId="77777777" w:rsidR="000B7C60" w:rsidRPr="00F21A71" w:rsidRDefault="000B7C60" w:rsidP="000B5303">
            <w:pPr>
              <w:pStyle w:val="TAL"/>
              <w:rPr>
                <w:lang w:eastAsia="zh-CN"/>
              </w:rPr>
            </w:pPr>
            <w:r w:rsidRPr="00F21A71">
              <w:rPr>
                <w:lang w:eastAsia="zh-CN"/>
              </w:rPr>
              <w:t>0dB</w:t>
            </w:r>
          </w:p>
          <w:p w14:paraId="399EE07E" w14:textId="77777777" w:rsidR="000B7C60" w:rsidRPr="00F21A71" w:rsidRDefault="000B7C60" w:rsidP="000B5303">
            <w:pPr>
              <w:pStyle w:val="TAL"/>
              <w:rPr>
                <w:lang w:eastAsia="zh-CN"/>
              </w:rPr>
            </w:pPr>
            <w:r w:rsidRPr="00F21A71">
              <w:rPr>
                <w:lang w:eastAsia="zh-CN"/>
              </w:rPr>
              <w:t>0dB</w:t>
            </w:r>
          </w:p>
          <w:p w14:paraId="1F171206" w14:textId="77777777" w:rsidR="000B7C60" w:rsidRPr="00F21A71" w:rsidRDefault="000B7C60" w:rsidP="000B5303">
            <w:pPr>
              <w:pStyle w:val="TAL"/>
              <w:rPr>
                <w:lang w:eastAsia="zh-CN"/>
              </w:rPr>
            </w:pPr>
          </w:p>
          <w:p w14:paraId="531B3843" w14:textId="77777777" w:rsidR="000B7C60" w:rsidRPr="00F21A71" w:rsidRDefault="000B7C60" w:rsidP="000B5303">
            <w:pPr>
              <w:pStyle w:val="TAL"/>
              <w:rPr>
                <w:lang w:eastAsia="zh-CN"/>
              </w:rPr>
            </w:pPr>
            <w:r w:rsidRPr="00F21A71">
              <w:rPr>
                <w:lang w:eastAsia="zh-CN"/>
              </w:rPr>
              <w:t>In signalling:</w:t>
            </w:r>
          </w:p>
          <w:p w14:paraId="564A3223" w14:textId="77777777" w:rsidR="000B7C60" w:rsidRPr="00F21A71" w:rsidRDefault="000B7C60" w:rsidP="000B5303">
            <w:pPr>
              <w:pStyle w:val="TAL"/>
              <w:rPr>
                <w:lang w:eastAsia="zh-CN"/>
              </w:rPr>
            </w:pPr>
            <w:r w:rsidRPr="00F21A71">
              <w:rPr>
                <w:lang w:eastAsia="zh-CN"/>
              </w:rPr>
              <w:t>16 dB</w:t>
            </w:r>
          </w:p>
          <w:p w14:paraId="777253B6" w14:textId="77777777" w:rsidR="000B7C60" w:rsidRPr="00F21A71" w:rsidRDefault="000B7C60" w:rsidP="000B5303">
            <w:pPr>
              <w:pStyle w:val="TAL"/>
              <w:rPr>
                <w:lang w:eastAsia="zh-CN"/>
              </w:rPr>
            </w:pPr>
          </w:p>
          <w:p w14:paraId="780255A4" w14:textId="77777777" w:rsidR="000B7C60" w:rsidRPr="00F21A71" w:rsidRDefault="000B7C60" w:rsidP="000B5303">
            <w:pPr>
              <w:pStyle w:val="TAL"/>
              <w:rPr>
                <w:lang w:eastAsia="zh-CN"/>
              </w:rPr>
            </w:pPr>
            <w:r w:rsidRPr="00F21A71">
              <w:rPr>
                <w:lang w:eastAsia="zh-CN"/>
              </w:rPr>
              <w:t>16 dB</w:t>
            </w:r>
          </w:p>
          <w:p w14:paraId="0C9C5D68" w14:textId="77777777" w:rsidR="000B7C60" w:rsidRPr="00F21A71" w:rsidRDefault="000B7C60" w:rsidP="000B5303">
            <w:pPr>
              <w:pStyle w:val="TAL"/>
              <w:rPr>
                <w:lang w:eastAsia="zh-CN"/>
              </w:rPr>
            </w:pPr>
          </w:p>
          <w:p w14:paraId="65B816C0" w14:textId="77777777" w:rsidR="000B7C60" w:rsidRPr="00F21A71" w:rsidRDefault="000B7C60" w:rsidP="000B5303">
            <w:pPr>
              <w:pStyle w:val="TAL"/>
              <w:rPr>
                <w:lang w:eastAsia="zh-CN"/>
              </w:rPr>
            </w:pPr>
            <w:r w:rsidRPr="00F21A71">
              <w:rPr>
                <w:lang w:eastAsia="zh-CN"/>
              </w:rPr>
              <w:t>12dB</w:t>
            </w:r>
          </w:p>
          <w:p w14:paraId="624DB7E3" w14:textId="77777777" w:rsidR="000B7C60" w:rsidRPr="00F21A71" w:rsidRDefault="000B7C60" w:rsidP="000B5303">
            <w:pPr>
              <w:pStyle w:val="TAL"/>
              <w:rPr>
                <w:lang w:eastAsia="zh-CN"/>
              </w:rPr>
            </w:pPr>
          </w:p>
          <w:p w14:paraId="5A946E22" w14:textId="77777777" w:rsidR="000B7C60" w:rsidRPr="00F21A71" w:rsidRDefault="000B7C60" w:rsidP="000B5303">
            <w:pPr>
              <w:pStyle w:val="TAL"/>
              <w:rPr>
                <w:lang w:eastAsia="zh-CN"/>
              </w:rPr>
            </w:pPr>
            <w:r w:rsidRPr="00F21A71">
              <w:rPr>
                <w:lang w:eastAsia="zh-CN"/>
              </w:rPr>
              <w:t>-16dB</w:t>
            </w:r>
          </w:p>
          <w:p w14:paraId="0B51F30F" w14:textId="77777777" w:rsidR="000B7C60" w:rsidRPr="00F21A71" w:rsidRDefault="000B7C60" w:rsidP="000B5303">
            <w:pPr>
              <w:pStyle w:val="TAL"/>
              <w:rPr>
                <w:lang w:eastAsia="zh-CN"/>
              </w:rPr>
            </w:pPr>
            <w:r w:rsidRPr="00F21A71">
              <w:rPr>
                <w:lang w:eastAsia="zh-CN"/>
              </w:rPr>
              <w:t>18dB</w:t>
            </w:r>
          </w:p>
          <w:p w14:paraId="61E63EB8" w14:textId="77777777" w:rsidR="000B7C60" w:rsidRPr="00F21A71" w:rsidRDefault="000B7C60" w:rsidP="000B5303">
            <w:pPr>
              <w:pStyle w:val="TAL"/>
              <w:rPr>
                <w:lang w:eastAsia="zh-CN"/>
              </w:rPr>
            </w:pPr>
          </w:p>
          <w:p w14:paraId="5901027E" w14:textId="77777777" w:rsidR="000B7C60" w:rsidRPr="00F21A71" w:rsidRDefault="000B7C60" w:rsidP="000B5303">
            <w:pPr>
              <w:pStyle w:val="TAL"/>
              <w:rPr>
                <w:lang w:eastAsia="zh-CN"/>
              </w:rPr>
            </w:pPr>
            <w:r w:rsidRPr="00F21A71">
              <w:rPr>
                <w:lang w:eastAsia="zh-CN"/>
              </w:rPr>
              <w:t>-32dB</w:t>
            </w:r>
          </w:p>
          <w:p w14:paraId="16C979F6" w14:textId="77777777" w:rsidR="000B7C60" w:rsidRPr="00F21A71" w:rsidRDefault="000B7C60" w:rsidP="000B5303">
            <w:pPr>
              <w:pStyle w:val="TAL"/>
              <w:rPr>
                <w:lang w:eastAsia="zh-CN"/>
              </w:rPr>
            </w:pPr>
            <w:r w:rsidRPr="00F21A71">
              <w:rPr>
                <w:lang w:eastAsia="zh-CN"/>
              </w:rPr>
              <w:t>-17dB</w:t>
            </w:r>
          </w:p>
        </w:tc>
        <w:tc>
          <w:tcPr>
            <w:tcW w:w="2593" w:type="dxa"/>
          </w:tcPr>
          <w:p w14:paraId="4A589235" w14:textId="77777777" w:rsidR="000B7C60" w:rsidRPr="00F21A71" w:rsidRDefault="000B7C60" w:rsidP="000B5303">
            <w:pPr>
              <w:pStyle w:val="TAL"/>
              <w:rPr>
                <w:lang w:eastAsia="zh-CN"/>
              </w:rPr>
            </w:pPr>
            <w:r w:rsidRPr="00F21A71">
              <w:rPr>
                <w:lang w:eastAsia="zh-CN"/>
              </w:rPr>
              <w:t>During T1:</w:t>
            </w:r>
          </w:p>
          <w:p w14:paraId="42EDCBCD"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37B05B6E"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03B04A48"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1D1E4BEE"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-2.9dB</w:t>
            </w:r>
          </w:p>
          <w:p w14:paraId="2E539D8A" w14:textId="77777777" w:rsidR="000B7C60" w:rsidRPr="00F21A71" w:rsidRDefault="000B7C60" w:rsidP="000B5303">
            <w:pPr>
              <w:pStyle w:val="TAL"/>
              <w:rPr>
                <w:lang w:eastAsia="zh-CN"/>
              </w:rPr>
            </w:pPr>
          </w:p>
          <w:p w14:paraId="58CF73D3" w14:textId="77777777" w:rsidR="000B7C60" w:rsidRPr="00F21A71" w:rsidRDefault="000B7C60" w:rsidP="000B5303">
            <w:pPr>
              <w:pStyle w:val="TAL"/>
              <w:rPr>
                <w:lang w:eastAsia="zh-CN"/>
              </w:rPr>
            </w:pPr>
            <w:r w:rsidRPr="00F21A71">
              <w:rPr>
                <w:lang w:eastAsia="zh-CN"/>
              </w:rPr>
              <w:t>During T2:</w:t>
            </w:r>
          </w:p>
          <w:p w14:paraId="299B4470"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449D4DE9"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61C2B996"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06569673"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42D65CEB" w14:textId="77777777" w:rsidR="000B7C60" w:rsidRPr="00F21A71" w:rsidRDefault="000B7C60" w:rsidP="000B5303">
            <w:pPr>
              <w:pStyle w:val="TAL"/>
              <w:rPr>
                <w:lang w:eastAsia="zh-CN"/>
              </w:rPr>
            </w:pPr>
          </w:p>
          <w:p w14:paraId="34B7847B" w14:textId="77777777" w:rsidR="000B7C60" w:rsidRPr="00F21A71" w:rsidRDefault="000B7C60" w:rsidP="000B5303">
            <w:pPr>
              <w:pStyle w:val="TAL"/>
              <w:rPr>
                <w:lang w:eastAsia="zh-CN"/>
              </w:rPr>
            </w:pPr>
            <w:r w:rsidRPr="00F21A71">
              <w:rPr>
                <w:lang w:eastAsia="zh-CN"/>
              </w:rPr>
              <w:t>In signalling:</w:t>
            </w:r>
          </w:p>
          <w:p w14:paraId="7F6225BE"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-124dBm/SCS for config. 1</w:t>
            </w:r>
          </w:p>
          <w:p w14:paraId="734ED9AA"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-121dBm/SCS for config. 2</w:t>
            </w:r>
          </w:p>
          <w:p w14:paraId="33014179"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62dB</w:t>
            </w:r>
          </w:p>
          <w:p w14:paraId="52399C64" w14:textId="77777777" w:rsidR="000B7C60" w:rsidRPr="00F21A71" w:rsidRDefault="000B7C60" w:rsidP="000B5303">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32dB</w:t>
            </w:r>
          </w:p>
          <w:p w14:paraId="07319594"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62dB</w:t>
            </w:r>
          </w:p>
          <w:p w14:paraId="1443FBCD"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18dB</w:t>
            </w:r>
          </w:p>
          <w:p w14:paraId="0F1FA152"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SsearchThresholdP</w:t>
            </w:r>
            <w:proofErr w:type="spellEnd"/>
            <w:r w:rsidRPr="00F21A71">
              <w:rPr>
                <w:lang w:eastAsia="zh-CN"/>
              </w:rPr>
              <w:t xml:space="preserve"> = 12dB</w:t>
            </w:r>
          </w:p>
        </w:tc>
      </w:tr>
      <w:tr w:rsidR="000B7C60" w:rsidRPr="00F21A71" w14:paraId="6FB83039" w14:textId="77777777" w:rsidTr="000B5303">
        <w:trPr>
          <w:jc w:val="center"/>
        </w:trPr>
        <w:tc>
          <w:tcPr>
            <w:tcW w:w="2106" w:type="dxa"/>
          </w:tcPr>
          <w:p w14:paraId="02B8C561" w14:textId="77777777" w:rsidR="000B7C60" w:rsidRPr="00F21A71" w:rsidRDefault="000B7C60" w:rsidP="000B5303">
            <w:pPr>
              <w:pStyle w:val="TAL"/>
            </w:pPr>
            <w:r w:rsidRPr="00F21A71">
              <w:lastRenderedPageBreak/>
              <w:t>7.3.1.</w:t>
            </w:r>
            <w:r>
              <w:t>2</w:t>
            </w:r>
            <w:r w:rsidRPr="00F21A71">
              <w:t xml:space="preserve"> </w:t>
            </w:r>
            <w:r w:rsidRPr="00C86366">
              <w:t>NR SA FR2 Intra-frequency handover; unknown target cell</w:t>
            </w:r>
          </w:p>
        </w:tc>
        <w:tc>
          <w:tcPr>
            <w:tcW w:w="4104" w:type="dxa"/>
          </w:tcPr>
          <w:p w14:paraId="0578BB96" w14:textId="77777777" w:rsidR="000B7C60" w:rsidRPr="00F21A71" w:rsidRDefault="000B7C60" w:rsidP="000B5303">
            <w:pPr>
              <w:pStyle w:val="TAL"/>
            </w:pPr>
            <w:r w:rsidRPr="00F21A71">
              <w:t>During T1:</w:t>
            </w:r>
          </w:p>
          <w:p w14:paraId="03C11675" w14:textId="77777777" w:rsidR="000B7C60" w:rsidRPr="00F21A71" w:rsidRDefault="000B7C60" w:rsidP="000B5303">
            <w:pPr>
              <w:pStyle w:val="TAL"/>
            </w:pPr>
            <w:proofErr w:type="spellStart"/>
            <w:r w:rsidRPr="00F21A71">
              <w:t>Noc</w:t>
            </w:r>
            <w:proofErr w:type="spellEnd"/>
            <w:r w:rsidRPr="00F21A71">
              <w:t>: -</w:t>
            </w:r>
            <w:r>
              <w:t>104.7</w:t>
            </w:r>
            <w:r w:rsidRPr="00F21A71">
              <w:t>dBm/15kHz</w:t>
            </w:r>
          </w:p>
          <w:p w14:paraId="21872A03" w14:textId="77777777" w:rsidR="000B7C60" w:rsidRPr="00F21A71" w:rsidRDefault="000B7C60" w:rsidP="000B5303">
            <w:pPr>
              <w:pStyle w:val="TAL"/>
            </w:pPr>
            <w:r w:rsidRPr="00F21A71">
              <w:t xml:space="preserve">Ês1 / </w:t>
            </w:r>
            <w:proofErr w:type="spellStart"/>
            <w:r w:rsidRPr="00F21A71">
              <w:t>Noc</w:t>
            </w:r>
            <w:proofErr w:type="spellEnd"/>
            <w:r w:rsidRPr="00F21A71">
              <w:t>: +</w:t>
            </w:r>
            <w:r>
              <w:t>6</w:t>
            </w:r>
            <w:r w:rsidRPr="00F21A71">
              <w:t>.00dB</w:t>
            </w:r>
          </w:p>
          <w:p w14:paraId="5963836B" w14:textId="77777777" w:rsidR="000B7C60" w:rsidRPr="00F21A71" w:rsidRDefault="000B7C60" w:rsidP="000B5303">
            <w:pPr>
              <w:pStyle w:val="TAL"/>
            </w:pPr>
            <w:r w:rsidRPr="00F21A71">
              <w:t xml:space="preserve">Ês2 / </w:t>
            </w:r>
            <w:proofErr w:type="spellStart"/>
            <w:r w:rsidRPr="00F21A71">
              <w:t>Noc</w:t>
            </w:r>
            <w:proofErr w:type="spellEnd"/>
            <w:r w:rsidRPr="00F21A71">
              <w:t>: -infinity</w:t>
            </w:r>
          </w:p>
          <w:p w14:paraId="59B57A02" w14:textId="77777777" w:rsidR="000B7C60" w:rsidRPr="00F21A71" w:rsidRDefault="000B7C60" w:rsidP="000B5303">
            <w:pPr>
              <w:pStyle w:val="TAL"/>
            </w:pPr>
          </w:p>
          <w:p w14:paraId="22168C46" w14:textId="77777777" w:rsidR="000B7C60" w:rsidRPr="00F21A71" w:rsidRDefault="000B7C60" w:rsidP="000B5303">
            <w:pPr>
              <w:pStyle w:val="TAL"/>
            </w:pPr>
            <w:r w:rsidRPr="00F21A71">
              <w:t>During T2:</w:t>
            </w:r>
          </w:p>
          <w:p w14:paraId="56102255" w14:textId="77777777" w:rsidR="000B7C60" w:rsidRPr="00F21A71" w:rsidRDefault="000B7C60" w:rsidP="000B5303">
            <w:pPr>
              <w:pStyle w:val="TAL"/>
            </w:pPr>
            <w:proofErr w:type="spellStart"/>
            <w:r w:rsidRPr="00F21A71">
              <w:t>Noc</w:t>
            </w:r>
            <w:proofErr w:type="spellEnd"/>
            <w:r w:rsidRPr="00F21A71">
              <w:t>: -</w:t>
            </w:r>
            <w:r>
              <w:t>104.7</w:t>
            </w:r>
            <w:r w:rsidRPr="00F21A71">
              <w:t>dBm/15kHz</w:t>
            </w:r>
          </w:p>
          <w:p w14:paraId="44020CF7" w14:textId="77777777" w:rsidR="000B7C60" w:rsidRPr="00F21A71" w:rsidRDefault="000B7C60" w:rsidP="000B5303">
            <w:pPr>
              <w:pStyle w:val="TAL"/>
            </w:pPr>
            <w:r w:rsidRPr="00F21A71">
              <w:t xml:space="preserve">Ês1 / </w:t>
            </w:r>
            <w:proofErr w:type="spellStart"/>
            <w:r w:rsidRPr="00F21A71">
              <w:t>Noc</w:t>
            </w:r>
            <w:proofErr w:type="spellEnd"/>
            <w:r w:rsidRPr="00F21A71">
              <w:t>: +</w:t>
            </w:r>
            <w:r>
              <w:t>6</w:t>
            </w:r>
            <w:r w:rsidRPr="00F21A71">
              <w:t>.00dB</w:t>
            </w:r>
          </w:p>
          <w:p w14:paraId="1DB843C3" w14:textId="77777777" w:rsidR="000B7C60" w:rsidRPr="00F21A71" w:rsidRDefault="000B7C60" w:rsidP="000B5303">
            <w:pPr>
              <w:pStyle w:val="TAL"/>
              <w:rPr>
                <w:lang w:eastAsia="zh-CN"/>
              </w:rPr>
            </w:pPr>
            <w:r w:rsidRPr="00F21A71">
              <w:t xml:space="preserve">Ês2 / </w:t>
            </w:r>
            <w:proofErr w:type="spellStart"/>
            <w:r w:rsidRPr="00F21A71">
              <w:t>Noc</w:t>
            </w:r>
            <w:proofErr w:type="spellEnd"/>
            <w:r w:rsidRPr="00F21A71">
              <w:t>: +</w:t>
            </w:r>
            <w:r>
              <w:t>7</w:t>
            </w:r>
            <w:r w:rsidRPr="00F21A71">
              <w:t>.00dB</w:t>
            </w:r>
          </w:p>
        </w:tc>
        <w:tc>
          <w:tcPr>
            <w:tcW w:w="1646" w:type="dxa"/>
          </w:tcPr>
          <w:p w14:paraId="410C561F" w14:textId="77777777" w:rsidR="000B7C60" w:rsidRPr="00F21A71" w:rsidRDefault="000B7C60" w:rsidP="000B5303">
            <w:pPr>
              <w:pStyle w:val="TAL"/>
            </w:pPr>
            <w:r w:rsidRPr="00F21A71">
              <w:t>During T1:</w:t>
            </w:r>
          </w:p>
          <w:p w14:paraId="1150CBA4" w14:textId="77777777" w:rsidR="000B7C60" w:rsidRPr="00F21A71" w:rsidRDefault="000B7C60" w:rsidP="000B5303">
            <w:pPr>
              <w:pStyle w:val="TAL"/>
            </w:pPr>
            <w:r>
              <w:t>0</w:t>
            </w:r>
            <w:r w:rsidRPr="00F21A71">
              <w:t>dB</w:t>
            </w:r>
          </w:p>
          <w:p w14:paraId="63A10707" w14:textId="77777777" w:rsidR="000B7C60" w:rsidRPr="00F21A71" w:rsidRDefault="000B7C60" w:rsidP="000B5303">
            <w:pPr>
              <w:pStyle w:val="TAL"/>
            </w:pPr>
            <w:r w:rsidRPr="00F21A71">
              <w:t>0dB</w:t>
            </w:r>
          </w:p>
          <w:p w14:paraId="33977714" w14:textId="77777777" w:rsidR="000B7C60" w:rsidRPr="00F21A71" w:rsidRDefault="000B7C60" w:rsidP="000B5303">
            <w:pPr>
              <w:pStyle w:val="TAL"/>
            </w:pPr>
            <w:r w:rsidRPr="00F21A71">
              <w:t>0dB</w:t>
            </w:r>
          </w:p>
          <w:p w14:paraId="54C00472" w14:textId="77777777" w:rsidR="000B7C60" w:rsidRPr="00F21A71" w:rsidRDefault="000B7C60" w:rsidP="000B5303">
            <w:pPr>
              <w:pStyle w:val="TAL"/>
            </w:pPr>
          </w:p>
          <w:p w14:paraId="65775C82" w14:textId="77777777" w:rsidR="000B7C60" w:rsidRPr="00F21A71" w:rsidRDefault="000B7C60" w:rsidP="000B5303">
            <w:pPr>
              <w:pStyle w:val="TAL"/>
            </w:pPr>
            <w:r w:rsidRPr="00F21A71">
              <w:t>During T2:</w:t>
            </w:r>
          </w:p>
          <w:p w14:paraId="2F24D1ED" w14:textId="77777777" w:rsidR="000B7C60" w:rsidRPr="00F21A71" w:rsidRDefault="000B7C60" w:rsidP="000B5303">
            <w:pPr>
              <w:pStyle w:val="TAL"/>
            </w:pPr>
            <w:r>
              <w:t>0</w:t>
            </w:r>
            <w:r w:rsidRPr="00F21A71">
              <w:t>dB</w:t>
            </w:r>
          </w:p>
          <w:p w14:paraId="32963DC0" w14:textId="77777777" w:rsidR="000B7C60" w:rsidRPr="00F21A71" w:rsidRDefault="000B7C60" w:rsidP="000B5303">
            <w:pPr>
              <w:pStyle w:val="TAL"/>
            </w:pPr>
            <w:r w:rsidRPr="00F21A71">
              <w:t>0dB</w:t>
            </w:r>
          </w:p>
          <w:p w14:paraId="48CBC19F" w14:textId="77777777" w:rsidR="000B7C60" w:rsidRPr="00F21A71" w:rsidRDefault="000B7C60" w:rsidP="000B5303">
            <w:pPr>
              <w:pStyle w:val="TAL"/>
              <w:rPr>
                <w:lang w:eastAsia="zh-CN"/>
              </w:rPr>
            </w:pPr>
            <w:r w:rsidRPr="00F21A71">
              <w:t>0dB</w:t>
            </w:r>
          </w:p>
        </w:tc>
        <w:tc>
          <w:tcPr>
            <w:tcW w:w="2593" w:type="dxa"/>
          </w:tcPr>
          <w:p w14:paraId="4BCFC68E" w14:textId="77777777" w:rsidR="000B7C60" w:rsidRPr="00F21A71" w:rsidRDefault="000B7C60" w:rsidP="000B5303">
            <w:pPr>
              <w:pStyle w:val="TAL"/>
            </w:pPr>
            <w:r w:rsidRPr="00F21A71">
              <w:t>During T1:</w:t>
            </w:r>
          </w:p>
          <w:p w14:paraId="7D010E99" w14:textId="77777777" w:rsidR="000B7C60" w:rsidRPr="00F21A71" w:rsidRDefault="000B7C60" w:rsidP="000B5303">
            <w:pPr>
              <w:pStyle w:val="TAL"/>
            </w:pPr>
            <w:proofErr w:type="spellStart"/>
            <w:r w:rsidRPr="00F21A71">
              <w:t>Noc</w:t>
            </w:r>
            <w:proofErr w:type="spellEnd"/>
            <w:r w:rsidRPr="00F21A71">
              <w:t>: -10</w:t>
            </w:r>
            <w:r>
              <w:t>4.7</w:t>
            </w:r>
            <w:r w:rsidRPr="00F21A71">
              <w:t>dBm/15kHz</w:t>
            </w:r>
          </w:p>
          <w:p w14:paraId="2C99FBB2" w14:textId="77777777" w:rsidR="000B7C60" w:rsidRPr="00F21A71" w:rsidRDefault="000B7C60" w:rsidP="000B5303">
            <w:pPr>
              <w:pStyle w:val="TAL"/>
            </w:pPr>
            <w:r w:rsidRPr="00F21A71">
              <w:t xml:space="preserve">Ês1 / </w:t>
            </w:r>
            <w:proofErr w:type="spellStart"/>
            <w:r w:rsidRPr="00F21A71">
              <w:t>Noc</w:t>
            </w:r>
            <w:proofErr w:type="spellEnd"/>
            <w:r w:rsidRPr="00F21A71">
              <w:t>: +</w:t>
            </w:r>
            <w:r>
              <w:t>6</w:t>
            </w:r>
            <w:r w:rsidRPr="00F21A71">
              <w:t>.00dB</w:t>
            </w:r>
          </w:p>
          <w:p w14:paraId="2A5995BC" w14:textId="77777777" w:rsidR="000B7C60" w:rsidRPr="00F21A71" w:rsidRDefault="000B7C60" w:rsidP="000B5303">
            <w:pPr>
              <w:pStyle w:val="TAL"/>
            </w:pPr>
            <w:r w:rsidRPr="00F21A71">
              <w:t xml:space="preserve">Ês2 / </w:t>
            </w:r>
            <w:proofErr w:type="spellStart"/>
            <w:r w:rsidRPr="00F21A71">
              <w:t>Noc</w:t>
            </w:r>
            <w:proofErr w:type="spellEnd"/>
            <w:r w:rsidRPr="00F21A71">
              <w:t>: -infinity</w:t>
            </w:r>
          </w:p>
          <w:p w14:paraId="49D21E5E" w14:textId="77777777" w:rsidR="000B7C60" w:rsidRPr="00F21A71" w:rsidRDefault="000B7C60" w:rsidP="000B5303">
            <w:pPr>
              <w:pStyle w:val="TAL"/>
            </w:pPr>
          </w:p>
          <w:p w14:paraId="1CE3EA85" w14:textId="77777777" w:rsidR="000B7C60" w:rsidRPr="00F21A71" w:rsidRDefault="000B7C60" w:rsidP="000B5303">
            <w:pPr>
              <w:pStyle w:val="TAL"/>
            </w:pPr>
            <w:r w:rsidRPr="00F21A71">
              <w:t>During T2:</w:t>
            </w:r>
          </w:p>
          <w:p w14:paraId="6EA8B925" w14:textId="77777777" w:rsidR="000B7C60" w:rsidRPr="00F21A71" w:rsidRDefault="000B7C60" w:rsidP="000B5303">
            <w:pPr>
              <w:pStyle w:val="TAL"/>
            </w:pPr>
            <w:proofErr w:type="spellStart"/>
            <w:r w:rsidRPr="00F21A71">
              <w:t>Noc</w:t>
            </w:r>
            <w:proofErr w:type="spellEnd"/>
            <w:r w:rsidRPr="00F21A71">
              <w:t>: -10</w:t>
            </w:r>
            <w:r>
              <w:t>4.7</w:t>
            </w:r>
            <w:r w:rsidRPr="00F21A71">
              <w:t>dBm/15kHz</w:t>
            </w:r>
          </w:p>
          <w:p w14:paraId="59D3AF8F" w14:textId="77777777" w:rsidR="000B7C60" w:rsidRPr="00F21A71" w:rsidRDefault="000B7C60" w:rsidP="000B5303">
            <w:pPr>
              <w:pStyle w:val="TAL"/>
            </w:pPr>
            <w:r w:rsidRPr="00F21A71">
              <w:t xml:space="preserve">Ês1 / </w:t>
            </w:r>
            <w:proofErr w:type="spellStart"/>
            <w:r w:rsidRPr="00F21A71">
              <w:t>Noc</w:t>
            </w:r>
            <w:proofErr w:type="spellEnd"/>
            <w:r w:rsidRPr="00F21A71">
              <w:t>: +</w:t>
            </w:r>
            <w:r>
              <w:t>6</w:t>
            </w:r>
            <w:r w:rsidRPr="00F21A71">
              <w:t>.00dB</w:t>
            </w:r>
          </w:p>
          <w:p w14:paraId="2902E92D" w14:textId="77777777" w:rsidR="000B7C60" w:rsidRPr="00F21A71" w:rsidRDefault="000B7C60" w:rsidP="000B5303">
            <w:pPr>
              <w:pStyle w:val="TAL"/>
              <w:rPr>
                <w:lang w:eastAsia="zh-CN"/>
              </w:rPr>
            </w:pPr>
            <w:r w:rsidRPr="00F21A71">
              <w:t xml:space="preserve">Ês2 / </w:t>
            </w:r>
            <w:proofErr w:type="spellStart"/>
            <w:r w:rsidRPr="00F21A71">
              <w:t>Noc</w:t>
            </w:r>
            <w:proofErr w:type="spellEnd"/>
            <w:r w:rsidRPr="00F21A71">
              <w:t>: +</w:t>
            </w:r>
            <w:r>
              <w:t>7</w:t>
            </w:r>
            <w:r w:rsidRPr="00F21A71">
              <w:t>.00dB</w:t>
            </w:r>
          </w:p>
        </w:tc>
      </w:tr>
      <w:tr w:rsidR="000B7C60" w:rsidRPr="00F21A71" w14:paraId="365FA1EA" w14:textId="77777777" w:rsidTr="000B5303">
        <w:trPr>
          <w:jc w:val="center"/>
        </w:trPr>
        <w:tc>
          <w:tcPr>
            <w:tcW w:w="2106" w:type="dxa"/>
          </w:tcPr>
          <w:p w14:paraId="081EE27D" w14:textId="77777777" w:rsidR="000B7C60" w:rsidRPr="00F21A71" w:rsidRDefault="000B7C60" w:rsidP="000B5303">
            <w:pPr>
              <w:pStyle w:val="TAL"/>
            </w:pPr>
            <w:r w:rsidRPr="00F21A71">
              <w:t>7.3.1.</w:t>
            </w:r>
            <w:r>
              <w:t>3</w:t>
            </w:r>
            <w:r w:rsidRPr="00F21A71">
              <w:t xml:space="preserve"> </w:t>
            </w:r>
            <w:r w:rsidRPr="00C86366">
              <w:t>NR SA FR2</w:t>
            </w:r>
            <w:r>
              <w:t>-FR2</w:t>
            </w:r>
            <w:r w:rsidRPr="00C86366">
              <w:t xml:space="preserve"> Int</w:t>
            </w:r>
            <w:r>
              <w:t>er</w:t>
            </w:r>
            <w:r w:rsidRPr="00C86366">
              <w:t>-frequency handover; unknown target cell</w:t>
            </w:r>
          </w:p>
        </w:tc>
        <w:tc>
          <w:tcPr>
            <w:tcW w:w="4104" w:type="dxa"/>
          </w:tcPr>
          <w:p w14:paraId="23E3788E" w14:textId="77777777" w:rsidR="000B7C60" w:rsidRPr="00F21A71" w:rsidRDefault="000B7C60" w:rsidP="000B5303">
            <w:pPr>
              <w:pStyle w:val="TAL"/>
            </w:pPr>
            <w:r w:rsidRPr="00F21A71">
              <w:t>During T1:</w:t>
            </w:r>
          </w:p>
          <w:p w14:paraId="68949A54" w14:textId="77777777" w:rsidR="000B7C60" w:rsidRDefault="000B7C60" w:rsidP="000B5303">
            <w:pPr>
              <w:pStyle w:val="TAL"/>
            </w:pPr>
            <w:r w:rsidRPr="00F21A71">
              <w:t>Noc</w:t>
            </w:r>
            <w:r>
              <w:t>1</w:t>
            </w:r>
            <w:r w:rsidRPr="00F21A71">
              <w:t>: -</w:t>
            </w:r>
            <w:r>
              <w:t>104.7</w:t>
            </w:r>
            <w:r w:rsidRPr="00F21A71">
              <w:t>dBm/15kHz</w:t>
            </w:r>
          </w:p>
          <w:p w14:paraId="27F171F1" w14:textId="77777777" w:rsidR="000B7C60" w:rsidRPr="00F21A71" w:rsidRDefault="000B7C60" w:rsidP="000B5303">
            <w:pPr>
              <w:pStyle w:val="TAL"/>
            </w:pPr>
            <w:r w:rsidRPr="00F21A71">
              <w:t>Noc</w:t>
            </w:r>
            <w:r>
              <w:t>2</w:t>
            </w:r>
            <w:r w:rsidRPr="00F21A71">
              <w:t>: -</w:t>
            </w:r>
            <w:r>
              <w:t>104.7</w:t>
            </w:r>
            <w:r w:rsidRPr="00F21A71">
              <w:t>dBm/15kHz</w:t>
            </w:r>
          </w:p>
          <w:p w14:paraId="74ACF3D4" w14:textId="77777777" w:rsidR="000B7C60" w:rsidRPr="00B2774F" w:rsidRDefault="000B7C60" w:rsidP="000B5303">
            <w:pPr>
              <w:pStyle w:val="TAL"/>
              <w:rPr>
                <w:lang w:val="fr-FR"/>
              </w:rPr>
            </w:pPr>
            <w:r w:rsidRPr="00B2774F">
              <w:rPr>
                <w:lang w:val="fr-FR"/>
              </w:rPr>
              <w:t>Ês1 / Noc</w:t>
            </w:r>
            <w:proofErr w:type="gramStart"/>
            <w:r w:rsidRPr="00B2774F">
              <w:rPr>
                <w:lang w:val="fr-FR"/>
              </w:rPr>
              <w:t>1:</w:t>
            </w:r>
            <w:proofErr w:type="gramEnd"/>
            <w:r w:rsidRPr="00B2774F">
              <w:rPr>
                <w:lang w:val="fr-FR"/>
              </w:rPr>
              <w:t xml:space="preserve"> +5.00dB</w:t>
            </w:r>
          </w:p>
          <w:p w14:paraId="2A12FE95" w14:textId="77777777" w:rsidR="000B7C60" w:rsidRPr="00B2774F" w:rsidRDefault="000B7C60" w:rsidP="000B5303">
            <w:pPr>
              <w:pStyle w:val="TAL"/>
              <w:rPr>
                <w:lang w:val="fr-FR"/>
              </w:rPr>
            </w:pPr>
            <w:r w:rsidRPr="00B2774F">
              <w:rPr>
                <w:lang w:val="fr-FR"/>
              </w:rPr>
              <w:t>Ês2 / Noc</w:t>
            </w:r>
            <w:proofErr w:type="gramStart"/>
            <w:r w:rsidRPr="00B2774F">
              <w:rPr>
                <w:lang w:val="fr-FR"/>
              </w:rPr>
              <w:t>2:</w:t>
            </w:r>
            <w:proofErr w:type="gramEnd"/>
            <w:r w:rsidRPr="00B2774F">
              <w:rPr>
                <w:lang w:val="fr-FR"/>
              </w:rPr>
              <w:t xml:space="preserve"> -</w:t>
            </w:r>
            <w:proofErr w:type="spellStart"/>
            <w:r w:rsidRPr="00B2774F">
              <w:rPr>
                <w:lang w:val="fr-FR"/>
              </w:rPr>
              <w:t>infinity</w:t>
            </w:r>
            <w:proofErr w:type="spellEnd"/>
          </w:p>
          <w:p w14:paraId="35BD69A1" w14:textId="77777777" w:rsidR="000B7C60" w:rsidRPr="00B2774F" w:rsidRDefault="000B7C60" w:rsidP="000B5303">
            <w:pPr>
              <w:pStyle w:val="TAL"/>
              <w:rPr>
                <w:lang w:val="fr-FR"/>
              </w:rPr>
            </w:pPr>
          </w:p>
          <w:p w14:paraId="3E8A149D" w14:textId="77777777" w:rsidR="000B7C60" w:rsidRPr="00F21A71" w:rsidRDefault="000B7C60" w:rsidP="000B5303">
            <w:pPr>
              <w:pStyle w:val="TAL"/>
            </w:pPr>
            <w:r w:rsidRPr="00F21A71">
              <w:t>During T2:</w:t>
            </w:r>
          </w:p>
          <w:p w14:paraId="52459DAE" w14:textId="77777777" w:rsidR="000B7C60" w:rsidRDefault="000B7C60" w:rsidP="000B5303">
            <w:pPr>
              <w:pStyle w:val="TAL"/>
            </w:pPr>
            <w:r w:rsidRPr="00F21A71">
              <w:t>Noc</w:t>
            </w:r>
            <w:r>
              <w:t>1</w:t>
            </w:r>
            <w:r w:rsidRPr="00F21A71">
              <w:t>: -</w:t>
            </w:r>
            <w:r>
              <w:t>104.7</w:t>
            </w:r>
            <w:r w:rsidRPr="00F21A71">
              <w:t>dBm/15kHz</w:t>
            </w:r>
          </w:p>
          <w:p w14:paraId="53BF0376" w14:textId="77777777" w:rsidR="000B7C60" w:rsidRPr="00F21A71" w:rsidRDefault="000B7C60" w:rsidP="000B5303">
            <w:pPr>
              <w:pStyle w:val="TAL"/>
            </w:pPr>
            <w:r w:rsidRPr="00F21A71">
              <w:t>Noc</w:t>
            </w:r>
            <w:r>
              <w:t>2</w:t>
            </w:r>
            <w:r w:rsidRPr="00F21A71">
              <w:t>: -</w:t>
            </w:r>
            <w:r>
              <w:t>104.7</w:t>
            </w:r>
            <w:r w:rsidRPr="00F21A71">
              <w:t>dBm/15kHz</w:t>
            </w:r>
          </w:p>
          <w:p w14:paraId="61F4AB3E" w14:textId="77777777" w:rsidR="000B7C60" w:rsidRPr="00F21A71" w:rsidRDefault="000B7C60" w:rsidP="000B5303">
            <w:pPr>
              <w:pStyle w:val="TAL"/>
            </w:pPr>
            <w:r w:rsidRPr="00F21A71">
              <w:t>Ês1 / Noc</w:t>
            </w:r>
            <w:r>
              <w:t>1</w:t>
            </w:r>
            <w:r w:rsidRPr="00F21A71">
              <w:t>: +</w:t>
            </w:r>
            <w:r>
              <w:t>5</w:t>
            </w:r>
            <w:r w:rsidRPr="00F21A71">
              <w:t>.00dB</w:t>
            </w:r>
          </w:p>
          <w:p w14:paraId="025A6083" w14:textId="77777777" w:rsidR="000B7C60" w:rsidRPr="00F21A71" w:rsidRDefault="000B7C60" w:rsidP="000B5303">
            <w:pPr>
              <w:pStyle w:val="TAL"/>
              <w:rPr>
                <w:lang w:eastAsia="zh-CN"/>
              </w:rPr>
            </w:pPr>
            <w:r w:rsidRPr="00F21A71">
              <w:t>Ês2 / Noc</w:t>
            </w:r>
            <w:r>
              <w:t>2</w:t>
            </w:r>
            <w:r w:rsidRPr="00F21A71">
              <w:t>: +</w:t>
            </w:r>
            <w:r>
              <w:t>5</w:t>
            </w:r>
            <w:r w:rsidRPr="00F21A71">
              <w:t>.00dB</w:t>
            </w:r>
          </w:p>
        </w:tc>
        <w:tc>
          <w:tcPr>
            <w:tcW w:w="1646" w:type="dxa"/>
          </w:tcPr>
          <w:p w14:paraId="60354626" w14:textId="77777777" w:rsidR="000B7C60" w:rsidRPr="00F21A71" w:rsidRDefault="000B7C60" w:rsidP="000B5303">
            <w:pPr>
              <w:pStyle w:val="TAL"/>
            </w:pPr>
            <w:r w:rsidRPr="00F21A71">
              <w:t>During T1:</w:t>
            </w:r>
          </w:p>
          <w:p w14:paraId="76D1015C" w14:textId="77777777" w:rsidR="000B7C60" w:rsidRPr="00F21A71" w:rsidRDefault="000B7C60" w:rsidP="000B5303">
            <w:pPr>
              <w:pStyle w:val="TAL"/>
            </w:pPr>
            <w:r>
              <w:t>0</w:t>
            </w:r>
            <w:r w:rsidRPr="00F21A71">
              <w:t>dB</w:t>
            </w:r>
          </w:p>
          <w:p w14:paraId="4B2E2A4C" w14:textId="77777777" w:rsidR="000B7C60" w:rsidRPr="00F21A71" w:rsidRDefault="000B7C60" w:rsidP="000B5303">
            <w:pPr>
              <w:pStyle w:val="TAL"/>
            </w:pPr>
            <w:r w:rsidRPr="00F21A71">
              <w:t>0dB</w:t>
            </w:r>
          </w:p>
          <w:p w14:paraId="45197376" w14:textId="77777777" w:rsidR="000B7C60" w:rsidRDefault="000B7C60" w:rsidP="000B5303">
            <w:pPr>
              <w:pStyle w:val="TAL"/>
            </w:pPr>
            <w:r w:rsidRPr="00F21A71">
              <w:t>0dB</w:t>
            </w:r>
          </w:p>
          <w:p w14:paraId="7C6F4523" w14:textId="77777777" w:rsidR="000B7C60" w:rsidRPr="00F21A71" w:rsidRDefault="000B7C60" w:rsidP="000B5303">
            <w:pPr>
              <w:pStyle w:val="TAL"/>
            </w:pPr>
            <w:r>
              <w:t>0dB</w:t>
            </w:r>
          </w:p>
          <w:p w14:paraId="53BC56A9" w14:textId="77777777" w:rsidR="000B7C60" w:rsidRPr="00F21A71" w:rsidRDefault="000B7C60" w:rsidP="000B5303">
            <w:pPr>
              <w:pStyle w:val="TAL"/>
            </w:pPr>
          </w:p>
          <w:p w14:paraId="7B55707A" w14:textId="77777777" w:rsidR="000B7C60" w:rsidRPr="00F21A71" w:rsidRDefault="000B7C60" w:rsidP="000B5303">
            <w:pPr>
              <w:pStyle w:val="TAL"/>
            </w:pPr>
            <w:r w:rsidRPr="00F21A71">
              <w:t>During T2:</w:t>
            </w:r>
          </w:p>
          <w:p w14:paraId="17C8E56B" w14:textId="77777777" w:rsidR="000B7C60" w:rsidRPr="00F21A71" w:rsidRDefault="000B7C60" w:rsidP="000B5303">
            <w:pPr>
              <w:pStyle w:val="TAL"/>
            </w:pPr>
            <w:r>
              <w:t>0</w:t>
            </w:r>
            <w:r w:rsidRPr="00F21A71">
              <w:t>dB</w:t>
            </w:r>
          </w:p>
          <w:p w14:paraId="1115FF55" w14:textId="77777777" w:rsidR="000B7C60" w:rsidRPr="00F21A71" w:rsidRDefault="000B7C60" w:rsidP="000B5303">
            <w:pPr>
              <w:pStyle w:val="TAL"/>
            </w:pPr>
            <w:r w:rsidRPr="00F21A71">
              <w:t>0dB</w:t>
            </w:r>
          </w:p>
          <w:p w14:paraId="13F121F8" w14:textId="77777777" w:rsidR="000B7C60" w:rsidRDefault="000B7C60" w:rsidP="000B5303">
            <w:pPr>
              <w:pStyle w:val="TAL"/>
            </w:pPr>
            <w:r w:rsidRPr="00F21A71">
              <w:t>0dB</w:t>
            </w:r>
          </w:p>
          <w:p w14:paraId="24B0E284" w14:textId="77777777" w:rsidR="000B7C60" w:rsidRPr="00F21A71" w:rsidRDefault="000B7C60" w:rsidP="000B5303">
            <w:pPr>
              <w:pStyle w:val="TAL"/>
              <w:rPr>
                <w:lang w:eastAsia="zh-CN"/>
              </w:rPr>
            </w:pPr>
            <w:r>
              <w:t>0dB</w:t>
            </w:r>
          </w:p>
        </w:tc>
        <w:tc>
          <w:tcPr>
            <w:tcW w:w="2593" w:type="dxa"/>
          </w:tcPr>
          <w:p w14:paraId="30EE9701" w14:textId="77777777" w:rsidR="000B7C60" w:rsidRPr="00F21A71" w:rsidRDefault="000B7C60" w:rsidP="000B5303">
            <w:pPr>
              <w:pStyle w:val="TAL"/>
            </w:pPr>
            <w:r w:rsidRPr="00F21A71">
              <w:t>During T1:</w:t>
            </w:r>
          </w:p>
          <w:p w14:paraId="4C23CBEB" w14:textId="77777777" w:rsidR="000B7C60" w:rsidRDefault="000B7C60" w:rsidP="000B5303">
            <w:pPr>
              <w:pStyle w:val="TAL"/>
            </w:pPr>
            <w:r w:rsidRPr="00F21A71">
              <w:t>Noc</w:t>
            </w:r>
            <w:r>
              <w:t>1</w:t>
            </w:r>
            <w:r w:rsidRPr="00F21A71">
              <w:t>: -</w:t>
            </w:r>
            <w:r>
              <w:t>104.7</w:t>
            </w:r>
            <w:r w:rsidRPr="00F21A71">
              <w:t>dBm/15kHz</w:t>
            </w:r>
          </w:p>
          <w:p w14:paraId="1452C5F3" w14:textId="77777777" w:rsidR="000B7C60" w:rsidRPr="00F21A71" w:rsidRDefault="000B7C60" w:rsidP="000B5303">
            <w:pPr>
              <w:pStyle w:val="TAL"/>
            </w:pPr>
            <w:r w:rsidRPr="00F21A71">
              <w:t>Noc</w:t>
            </w:r>
            <w:r>
              <w:t>2</w:t>
            </w:r>
            <w:r w:rsidRPr="00F21A71">
              <w:t>: -</w:t>
            </w:r>
            <w:r>
              <w:t>104.7</w:t>
            </w:r>
            <w:r w:rsidRPr="00F21A71">
              <w:t>dBm/15kHz</w:t>
            </w:r>
          </w:p>
          <w:p w14:paraId="4680AB02" w14:textId="77777777" w:rsidR="000B7C60" w:rsidRPr="00B2774F" w:rsidRDefault="000B7C60" w:rsidP="000B5303">
            <w:pPr>
              <w:pStyle w:val="TAL"/>
              <w:rPr>
                <w:lang w:val="fr-FR"/>
              </w:rPr>
            </w:pPr>
            <w:r w:rsidRPr="00B2774F">
              <w:rPr>
                <w:lang w:val="fr-FR"/>
              </w:rPr>
              <w:t>Ês1 / Noc</w:t>
            </w:r>
            <w:proofErr w:type="gramStart"/>
            <w:r w:rsidRPr="00B2774F">
              <w:rPr>
                <w:lang w:val="fr-FR"/>
              </w:rPr>
              <w:t>1:</w:t>
            </w:r>
            <w:proofErr w:type="gramEnd"/>
            <w:r w:rsidRPr="00B2774F">
              <w:rPr>
                <w:lang w:val="fr-FR"/>
              </w:rPr>
              <w:t xml:space="preserve"> +5.00dB</w:t>
            </w:r>
          </w:p>
          <w:p w14:paraId="512D3A40" w14:textId="77777777" w:rsidR="000B7C60" w:rsidRPr="00B2774F" w:rsidRDefault="000B7C60" w:rsidP="000B5303">
            <w:pPr>
              <w:pStyle w:val="TAL"/>
              <w:rPr>
                <w:lang w:val="fr-FR"/>
              </w:rPr>
            </w:pPr>
            <w:r w:rsidRPr="00B2774F">
              <w:rPr>
                <w:lang w:val="fr-FR"/>
              </w:rPr>
              <w:t>Ês2 / Noc</w:t>
            </w:r>
            <w:proofErr w:type="gramStart"/>
            <w:r w:rsidRPr="00B2774F">
              <w:rPr>
                <w:lang w:val="fr-FR"/>
              </w:rPr>
              <w:t>2:</w:t>
            </w:r>
            <w:proofErr w:type="gramEnd"/>
            <w:r w:rsidRPr="00B2774F">
              <w:rPr>
                <w:lang w:val="fr-FR"/>
              </w:rPr>
              <w:t xml:space="preserve"> -</w:t>
            </w:r>
            <w:proofErr w:type="spellStart"/>
            <w:r w:rsidRPr="00B2774F">
              <w:rPr>
                <w:lang w:val="fr-FR"/>
              </w:rPr>
              <w:t>infinity</w:t>
            </w:r>
            <w:proofErr w:type="spellEnd"/>
          </w:p>
          <w:p w14:paraId="4F2090E0" w14:textId="77777777" w:rsidR="000B7C60" w:rsidRPr="00B2774F" w:rsidRDefault="000B7C60" w:rsidP="000B5303">
            <w:pPr>
              <w:pStyle w:val="TAL"/>
              <w:rPr>
                <w:lang w:val="fr-FR"/>
              </w:rPr>
            </w:pPr>
          </w:p>
          <w:p w14:paraId="2F62C33C" w14:textId="77777777" w:rsidR="000B7C60" w:rsidRPr="00F21A71" w:rsidRDefault="000B7C60" w:rsidP="000B5303">
            <w:pPr>
              <w:pStyle w:val="TAL"/>
            </w:pPr>
            <w:r w:rsidRPr="00F21A71">
              <w:t>During T2:</w:t>
            </w:r>
          </w:p>
          <w:p w14:paraId="7AE890D0" w14:textId="77777777" w:rsidR="000B7C60" w:rsidRDefault="000B7C60" w:rsidP="000B5303">
            <w:pPr>
              <w:pStyle w:val="TAL"/>
            </w:pPr>
            <w:r w:rsidRPr="00F21A71">
              <w:t>Noc</w:t>
            </w:r>
            <w:r>
              <w:t>1</w:t>
            </w:r>
            <w:r w:rsidRPr="00F21A71">
              <w:t>: -</w:t>
            </w:r>
            <w:r>
              <w:t>104.7</w:t>
            </w:r>
            <w:r w:rsidRPr="00F21A71">
              <w:t>dBm/15kHz</w:t>
            </w:r>
          </w:p>
          <w:p w14:paraId="4708685C" w14:textId="77777777" w:rsidR="000B7C60" w:rsidRPr="00F21A71" w:rsidRDefault="000B7C60" w:rsidP="000B5303">
            <w:pPr>
              <w:pStyle w:val="TAL"/>
            </w:pPr>
            <w:r w:rsidRPr="00F21A71">
              <w:t>Noc</w:t>
            </w:r>
            <w:r>
              <w:t>2</w:t>
            </w:r>
            <w:r w:rsidRPr="00F21A71">
              <w:t>: -</w:t>
            </w:r>
            <w:r>
              <w:t>104.7</w:t>
            </w:r>
            <w:r w:rsidRPr="00F21A71">
              <w:t>dBm/15kHz</w:t>
            </w:r>
          </w:p>
          <w:p w14:paraId="2898615F" w14:textId="77777777" w:rsidR="000B7C60" w:rsidRPr="00F21A71" w:rsidRDefault="000B7C60" w:rsidP="000B5303">
            <w:pPr>
              <w:pStyle w:val="TAL"/>
            </w:pPr>
            <w:r w:rsidRPr="00F21A71">
              <w:t>Ês1 / Noc</w:t>
            </w:r>
            <w:r>
              <w:t>1</w:t>
            </w:r>
            <w:r w:rsidRPr="00F21A71">
              <w:t>: +</w:t>
            </w:r>
            <w:r>
              <w:t>5</w:t>
            </w:r>
            <w:r w:rsidRPr="00F21A71">
              <w:t>.00dB</w:t>
            </w:r>
          </w:p>
          <w:p w14:paraId="78DC4C14" w14:textId="77777777" w:rsidR="000B7C60" w:rsidRPr="00F21A71" w:rsidRDefault="000B7C60" w:rsidP="000B5303">
            <w:pPr>
              <w:pStyle w:val="TAL"/>
              <w:rPr>
                <w:lang w:eastAsia="zh-CN"/>
              </w:rPr>
            </w:pPr>
            <w:r w:rsidRPr="00F21A71">
              <w:t>Ês2 / Noc</w:t>
            </w:r>
            <w:r>
              <w:t>2</w:t>
            </w:r>
            <w:r w:rsidRPr="00F21A71">
              <w:t>: +</w:t>
            </w:r>
            <w:r>
              <w:t>5</w:t>
            </w:r>
            <w:r w:rsidRPr="00F21A71">
              <w:t>.00dB</w:t>
            </w:r>
          </w:p>
        </w:tc>
      </w:tr>
      <w:tr w:rsidR="000B7C60" w:rsidRPr="00F21A71" w14:paraId="19B0483C" w14:textId="77777777" w:rsidTr="000B5303">
        <w:trPr>
          <w:jc w:val="center"/>
        </w:trPr>
        <w:tc>
          <w:tcPr>
            <w:tcW w:w="2106" w:type="dxa"/>
          </w:tcPr>
          <w:p w14:paraId="0DD35139" w14:textId="77777777" w:rsidR="000B7C60" w:rsidRPr="00016FAB" w:rsidRDefault="000B7C60" w:rsidP="000B5303">
            <w:pPr>
              <w:pStyle w:val="TAL"/>
              <w:rPr>
                <w:lang w:val="fr-FR"/>
              </w:rPr>
            </w:pPr>
            <w:r w:rsidRPr="00016FAB">
              <w:rPr>
                <w:lang w:val="fr-FR"/>
              </w:rPr>
              <w:t xml:space="preserve">7.3.1.4 NR SA FR1-FR2 </w:t>
            </w:r>
            <w:proofErr w:type="spellStart"/>
            <w:r w:rsidRPr="00016FAB">
              <w:rPr>
                <w:lang w:val="fr-FR"/>
              </w:rPr>
              <w:t>synchronous</w:t>
            </w:r>
            <w:proofErr w:type="spellEnd"/>
            <w:r w:rsidRPr="00016FAB">
              <w:rPr>
                <w:lang w:val="fr-FR"/>
              </w:rPr>
              <w:t xml:space="preserve"> DAPS </w:t>
            </w:r>
            <w:proofErr w:type="spellStart"/>
            <w:r w:rsidRPr="00016FAB">
              <w:rPr>
                <w:lang w:val="fr-FR"/>
              </w:rPr>
              <w:t>handover</w:t>
            </w:r>
            <w:proofErr w:type="spellEnd"/>
          </w:p>
        </w:tc>
        <w:tc>
          <w:tcPr>
            <w:tcW w:w="4104" w:type="dxa"/>
          </w:tcPr>
          <w:p w14:paraId="7EDFA88F" w14:textId="77777777" w:rsidR="000B7C60" w:rsidRPr="00F21A71" w:rsidRDefault="000B7C60" w:rsidP="000B5303">
            <w:pPr>
              <w:pStyle w:val="TAL"/>
              <w:rPr>
                <w:lang w:eastAsia="zh-CN"/>
              </w:rPr>
            </w:pPr>
            <w:r w:rsidRPr="00F21A71">
              <w:rPr>
                <w:lang w:eastAsia="zh-CN"/>
              </w:rPr>
              <w:t xml:space="preserve">During T1: </w:t>
            </w:r>
          </w:p>
          <w:p w14:paraId="65526045" w14:textId="77777777" w:rsidR="000B7C60" w:rsidRPr="00F21A71" w:rsidRDefault="000B7C60" w:rsidP="000B5303">
            <w:pPr>
              <w:pStyle w:val="TAL"/>
            </w:pPr>
            <w:proofErr w:type="spellStart"/>
            <w:r w:rsidRPr="00F21A71">
              <w:t>Noc</w:t>
            </w:r>
            <w:proofErr w:type="spellEnd"/>
            <w:r w:rsidRPr="00F21A71">
              <w:t xml:space="preserve"> </w:t>
            </w:r>
            <w:r w:rsidRPr="00F21A71">
              <w:rPr>
                <w:lang w:eastAsia="sv-SE"/>
              </w:rPr>
              <w:t>-104.7dBm/15kHz</w:t>
            </w:r>
          </w:p>
          <w:p w14:paraId="24442DAE" w14:textId="77777777" w:rsidR="000B7C60" w:rsidRPr="00F21A71" w:rsidRDefault="000B7C60" w:rsidP="000B5303">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-infinity</w:t>
            </w:r>
          </w:p>
          <w:p w14:paraId="6699344A" w14:textId="77777777" w:rsidR="000B7C60" w:rsidRPr="00F21A71" w:rsidRDefault="000B7C60" w:rsidP="000B5303">
            <w:pPr>
              <w:pStyle w:val="TAL"/>
            </w:pPr>
          </w:p>
          <w:p w14:paraId="1E77F10C" w14:textId="77777777" w:rsidR="000B7C60" w:rsidRPr="00F21A71" w:rsidRDefault="000B7C60" w:rsidP="000B5303">
            <w:pPr>
              <w:pStyle w:val="TAL"/>
              <w:rPr>
                <w:lang w:eastAsia="zh-CN"/>
              </w:rPr>
            </w:pPr>
            <w:r w:rsidRPr="00F21A71">
              <w:rPr>
                <w:lang w:eastAsia="zh-CN"/>
              </w:rPr>
              <w:t xml:space="preserve">During T2-T5: </w:t>
            </w:r>
          </w:p>
          <w:p w14:paraId="7A671DFE" w14:textId="77777777" w:rsidR="000B7C60" w:rsidRPr="00F21A71" w:rsidRDefault="000B7C60" w:rsidP="000B5303">
            <w:pPr>
              <w:pStyle w:val="TAL"/>
            </w:pPr>
            <w:proofErr w:type="spellStart"/>
            <w:r w:rsidRPr="00F21A71">
              <w:t>Noc</w:t>
            </w:r>
            <w:proofErr w:type="spellEnd"/>
            <w:r w:rsidRPr="00F21A71">
              <w:t xml:space="preserve"> </w:t>
            </w:r>
            <w:r w:rsidRPr="00F21A71">
              <w:rPr>
                <w:lang w:eastAsia="sv-SE"/>
              </w:rPr>
              <w:t>-104.7 dBm/15kHz</w:t>
            </w:r>
          </w:p>
          <w:p w14:paraId="60F681CC" w14:textId="77777777" w:rsidR="000B7C60" w:rsidRPr="00F21A71" w:rsidRDefault="000B7C60" w:rsidP="000B5303">
            <w:pPr>
              <w:pStyle w:val="TAL"/>
              <w:rPr>
                <w:u w:val="single"/>
                <w:lang w:eastAsia="ja-JP"/>
              </w:rPr>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10 dB</w:t>
            </w:r>
          </w:p>
        </w:tc>
        <w:tc>
          <w:tcPr>
            <w:tcW w:w="1646" w:type="dxa"/>
          </w:tcPr>
          <w:p w14:paraId="6BDE57EF" w14:textId="77777777" w:rsidR="000B7C60" w:rsidRPr="00F21A71" w:rsidRDefault="000B7C60" w:rsidP="000B5303">
            <w:pPr>
              <w:pStyle w:val="TAL"/>
              <w:rPr>
                <w:lang w:eastAsia="zh-CN"/>
              </w:rPr>
            </w:pPr>
            <w:r w:rsidRPr="00F21A71">
              <w:rPr>
                <w:lang w:eastAsia="zh-CN"/>
              </w:rPr>
              <w:t xml:space="preserve">During T1: </w:t>
            </w:r>
          </w:p>
          <w:p w14:paraId="4BE04A15" w14:textId="77777777" w:rsidR="000B7C60" w:rsidRPr="00F21A71" w:rsidRDefault="000B7C60" w:rsidP="000B5303">
            <w:pPr>
              <w:pStyle w:val="TAL"/>
              <w:rPr>
                <w:lang w:eastAsia="zh-CN"/>
              </w:rPr>
            </w:pPr>
            <w:r w:rsidRPr="00F21A71">
              <w:rPr>
                <w:lang w:eastAsia="zh-CN"/>
              </w:rPr>
              <w:t>0 dB</w:t>
            </w:r>
          </w:p>
          <w:p w14:paraId="7686F4F2" w14:textId="77777777" w:rsidR="000B7C60" w:rsidRPr="00F21A71" w:rsidRDefault="000B7C60" w:rsidP="000B5303">
            <w:pPr>
              <w:pStyle w:val="TAL"/>
              <w:rPr>
                <w:lang w:eastAsia="zh-CN"/>
              </w:rPr>
            </w:pPr>
            <w:r w:rsidRPr="00F21A71">
              <w:rPr>
                <w:lang w:eastAsia="zh-CN"/>
              </w:rPr>
              <w:t>0 dB</w:t>
            </w:r>
          </w:p>
          <w:p w14:paraId="326FE8A4" w14:textId="77777777" w:rsidR="000B7C60" w:rsidRPr="00F21A71" w:rsidRDefault="000B7C60" w:rsidP="000B5303">
            <w:pPr>
              <w:pStyle w:val="TAL"/>
              <w:rPr>
                <w:lang w:eastAsia="zh-CN"/>
              </w:rPr>
            </w:pPr>
          </w:p>
          <w:p w14:paraId="0A3CB7D2" w14:textId="77777777" w:rsidR="000B7C60" w:rsidRPr="00F21A71" w:rsidRDefault="000B7C60" w:rsidP="000B5303">
            <w:pPr>
              <w:pStyle w:val="TAL"/>
              <w:rPr>
                <w:lang w:eastAsia="zh-CN"/>
              </w:rPr>
            </w:pPr>
            <w:r w:rsidRPr="00F21A71">
              <w:rPr>
                <w:lang w:eastAsia="zh-CN"/>
              </w:rPr>
              <w:t xml:space="preserve">During T2-T5: </w:t>
            </w:r>
          </w:p>
          <w:p w14:paraId="56649767" w14:textId="77777777" w:rsidR="000B7C60" w:rsidRPr="00F21A71" w:rsidRDefault="000B7C60" w:rsidP="000B5303">
            <w:pPr>
              <w:pStyle w:val="TAL"/>
              <w:rPr>
                <w:lang w:eastAsia="zh-CN"/>
              </w:rPr>
            </w:pPr>
            <w:r w:rsidRPr="00F21A71">
              <w:rPr>
                <w:lang w:eastAsia="zh-CN"/>
              </w:rPr>
              <w:t>0 dB</w:t>
            </w:r>
          </w:p>
          <w:p w14:paraId="6C113962" w14:textId="77777777" w:rsidR="000B7C60" w:rsidRPr="00F21A71" w:rsidRDefault="000B7C60" w:rsidP="000B5303">
            <w:pPr>
              <w:pStyle w:val="TAL"/>
              <w:rPr>
                <w:u w:val="single"/>
                <w:lang w:eastAsia="ja-JP"/>
              </w:rPr>
            </w:pPr>
            <w:r w:rsidRPr="00F21A71">
              <w:rPr>
                <w:lang w:eastAsia="zh-CN"/>
              </w:rPr>
              <w:t>0 dB</w:t>
            </w:r>
          </w:p>
        </w:tc>
        <w:tc>
          <w:tcPr>
            <w:tcW w:w="2593" w:type="dxa"/>
          </w:tcPr>
          <w:p w14:paraId="6BD3652D" w14:textId="77777777" w:rsidR="000B7C60" w:rsidRPr="00F21A71" w:rsidRDefault="000B7C60" w:rsidP="000B5303">
            <w:pPr>
              <w:pStyle w:val="TAL"/>
              <w:rPr>
                <w:lang w:eastAsia="zh-CN"/>
              </w:rPr>
            </w:pPr>
            <w:r w:rsidRPr="00F21A71">
              <w:rPr>
                <w:lang w:eastAsia="zh-CN"/>
              </w:rPr>
              <w:t xml:space="preserve">During T1: </w:t>
            </w:r>
          </w:p>
          <w:p w14:paraId="27DD63DD" w14:textId="77777777" w:rsidR="000B7C60" w:rsidRPr="00F21A71" w:rsidRDefault="000B7C60" w:rsidP="000B5303">
            <w:pPr>
              <w:pStyle w:val="TAL"/>
            </w:pPr>
            <w:proofErr w:type="spellStart"/>
            <w:r w:rsidRPr="00F21A71">
              <w:t>Noc</w:t>
            </w:r>
            <w:proofErr w:type="spellEnd"/>
            <w:r w:rsidRPr="00F21A71">
              <w:t xml:space="preserve"> </w:t>
            </w:r>
            <w:r w:rsidRPr="00F21A71">
              <w:rPr>
                <w:lang w:eastAsia="sv-SE"/>
              </w:rPr>
              <w:t>-104.7dBm/15kHz</w:t>
            </w:r>
          </w:p>
          <w:p w14:paraId="734CDA24" w14:textId="77777777" w:rsidR="000B7C60" w:rsidRPr="00F21A71" w:rsidRDefault="000B7C60" w:rsidP="000B5303">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-infinity</w:t>
            </w:r>
          </w:p>
          <w:p w14:paraId="66599482" w14:textId="77777777" w:rsidR="000B7C60" w:rsidRPr="00F21A71" w:rsidRDefault="000B7C60" w:rsidP="000B5303">
            <w:pPr>
              <w:pStyle w:val="TAL"/>
            </w:pPr>
          </w:p>
          <w:p w14:paraId="15A31BC4" w14:textId="77777777" w:rsidR="000B7C60" w:rsidRPr="00F21A71" w:rsidRDefault="000B7C60" w:rsidP="000B5303">
            <w:pPr>
              <w:pStyle w:val="TAL"/>
              <w:rPr>
                <w:lang w:eastAsia="zh-CN"/>
              </w:rPr>
            </w:pPr>
            <w:r w:rsidRPr="00F21A71">
              <w:rPr>
                <w:lang w:eastAsia="zh-CN"/>
              </w:rPr>
              <w:t xml:space="preserve">During T2-T5: </w:t>
            </w:r>
          </w:p>
          <w:p w14:paraId="2D6CEE31" w14:textId="77777777" w:rsidR="000B7C60" w:rsidRPr="00F21A71" w:rsidRDefault="000B7C60" w:rsidP="000B5303">
            <w:pPr>
              <w:pStyle w:val="TAL"/>
            </w:pPr>
            <w:proofErr w:type="spellStart"/>
            <w:r w:rsidRPr="00F21A71">
              <w:t>Noc</w:t>
            </w:r>
            <w:proofErr w:type="spellEnd"/>
            <w:r w:rsidRPr="00F21A71">
              <w:t xml:space="preserve"> </w:t>
            </w:r>
            <w:r w:rsidRPr="00F21A71">
              <w:rPr>
                <w:lang w:eastAsia="sv-SE"/>
              </w:rPr>
              <w:t>-104.7 dBm/15kHz</w:t>
            </w:r>
          </w:p>
          <w:p w14:paraId="46FAAC49" w14:textId="77777777" w:rsidR="000B7C60" w:rsidRPr="00F21A71" w:rsidRDefault="000B7C60" w:rsidP="000B5303">
            <w:pPr>
              <w:pStyle w:val="TAL"/>
              <w:rPr>
                <w:u w:val="single"/>
                <w:lang w:eastAsia="ja-JP"/>
              </w:rPr>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10 dB</w:t>
            </w:r>
          </w:p>
        </w:tc>
      </w:tr>
      <w:tr w:rsidR="000B7C60" w:rsidRPr="00F21A71" w14:paraId="59BD30D6" w14:textId="77777777" w:rsidTr="000B5303">
        <w:trPr>
          <w:jc w:val="center"/>
        </w:trPr>
        <w:tc>
          <w:tcPr>
            <w:tcW w:w="2106" w:type="dxa"/>
          </w:tcPr>
          <w:p w14:paraId="1ACFE5DD" w14:textId="77777777" w:rsidR="000B7C60" w:rsidRPr="00016FAB" w:rsidRDefault="000B7C60" w:rsidP="000B5303">
            <w:pPr>
              <w:pStyle w:val="TAL"/>
              <w:rPr>
                <w:lang w:val="fr-FR"/>
              </w:rPr>
            </w:pPr>
            <w:r w:rsidRPr="00016FAB">
              <w:rPr>
                <w:lang w:val="fr-FR" w:eastAsia="zh-CN"/>
              </w:rPr>
              <w:t xml:space="preserve">7.3.1.5 </w:t>
            </w:r>
            <w:r w:rsidRPr="00016FAB">
              <w:rPr>
                <w:lang w:val="fr-FR"/>
              </w:rPr>
              <w:t xml:space="preserve">NR SA FR1-FR2 </w:t>
            </w:r>
            <w:proofErr w:type="spellStart"/>
            <w:r w:rsidRPr="00016FAB">
              <w:rPr>
                <w:lang w:val="fr-FR"/>
              </w:rPr>
              <w:t>asynchronous</w:t>
            </w:r>
            <w:proofErr w:type="spellEnd"/>
            <w:r w:rsidRPr="00016FAB">
              <w:rPr>
                <w:lang w:val="fr-FR"/>
              </w:rPr>
              <w:t xml:space="preserve"> DAPS </w:t>
            </w:r>
            <w:proofErr w:type="spellStart"/>
            <w:r w:rsidRPr="00016FAB">
              <w:rPr>
                <w:lang w:val="fr-FR"/>
              </w:rPr>
              <w:t>handover</w:t>
            </w:r>
            <w:proofErr w:type="spellEnd"/>
          </w:p>
        </w:tc>
        <w:tc>
          <w:tcPr>
            <w:tcW w:w="4104" w:type="dxa"/>
          </w:tcPr>
          <w:p w14:paraId="34B20E60" w14:textId="77777777" w:rsidR="000B7C60" w:rsidRPr="00F21A71" w:rsidRDefault="000B7C60" w:rsidP="000B5303">
            <w:pPr>
              <w:pStyle w:val="TAL"/>
              <w:rPr>
                <w:u w:val="single"/>
                <w:lang w:eastAsia="ja-JP"/>
              </w:rPr>
            </w:pPr>
            <w:r w:rsidRPr="00F21A71">
              <w:t>Same as 7.3.1.4</w:t>
            </w:r>
          </w:p>
        </w:tc>
        <w:tc>
          <w:tcPr>
            <w:tcW w:w="1646" w:type="dxa"/>
          </w:tcPr>
          <w:p w14:paraId="2DDE5078" w14:textId="77777777" w:rsidR="000B7C60" w:rsidRPr="00F21A71" w:rsidRDefault="000B7C60" w:rsidP="000B5303">
            <w:pPr>
              <w:pStyle w:val="TAL"/>
              <w:rPr>
                <w:u w:val="single"/>
                <w:lang w:eastAsia="ja-JP"/>
              </w:rPr>
            </w:pPr>
            <w:r w:rsidRPr="00F21A71">
              <w:t>Same as 7.3.1.4</w:t>
            </w:r>
          </w:p>
        </w:tc>
        <w:tc>
          <w:tcPr>
            <w:tcW w:w="2593" w:type="dxa"/>
          </w:tcPr>
          <w:p w14:paraId="44C1CC08" w14:textId="77777777" w:rsidR="000B7C60" w:rsidRPr="00F21A71" w:rsidRDefault="000B7C60" w:rsidP="000B5303">
            <w:pPr>
              <w:pStyle w:val="TAL"/>
              <w:rPr>
                <w:u w:val="single"/>
                <w:lang w:eastAsia="ja-JP"/>
              </w:rPr>
            </w:pPr>
            <w:r w:rsidRPr="00F21A71">
              <w:t>Same as 7.3.1.4</w:t>
            </w:r>
          </w:p>
        </w:tc>
      </w:tr>
      <w:tr w:rsidR="000B7C60" w:rsidRPr="00F21A71" w14:paraId="791CB685" w14:textId="77777777" w:rsidTr="000B5303">
        <w:trPr>
          <w:jc w:val="center"/>
        </w:trPr>
        <w:tc>
          <w:tcPr>
            <w:tcW w:w="2106" w:type="dxa"/>
          </w:tcPr>
          <w:p w14:paraId="4A076B17" w14:textId="77777777" w:rsidR="000B7C60" w:rsidRPr="00016FAB" w:rsidRDefault="000B7C60" w:rsidP="000B5303">
            <w:pPr>
              <w:pStyle w:val="TAL"/>
              <w:rPr>
                <w:lang w:val="fr-FR" w:eastAsia="ja-JP"/>
              </w:rPr>
            </w:pPr>
            <w:r w:rsidRPr="00016FAB">
              <w:rPr>
                <w:lang w:val="fr-FR"/>
              </w:rPr>
              <w:t>7.3.2.1.1 NR SA FR2 RRC re-establishment</w:t>
            </w:r>
          </w:p>
        </w:tc>
        <w:tc>
          <w:tcPr>
            <w:tcW w:w="4104" w:type="dxa"/>
          </w:tcPr>
          <w:p w14:paraId="19A43A08" w14:textId="77777777" w:rsidR="000B7C60" w:rsidRPr="00F21A71" w:rsidRDefault="000B7C60" w:rsidP="000B5303">
            <w:pPr>
              <w:pStyle w:val="TAL"/>
              <w:rPr>
                <w:u w:val="single"/>
                <w:lang w:eastAsia="ja-JP"/>
              </w:rPr>
            </w:pPr>
            <w:r w:rsidRPr="00F21A71">
              <w:rPr>
                <w:u w:val="single"/>
                <w:lang w:eastAsia="ja-JP"/>
              </w:rPr>
              <w:t>During T1:</w:t>
            </w:r>
          </w:p>
          <w:p w14:paraId="4C53153B"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2A62477C"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175D2BBA"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p w14:paraId="6C634394" w14:textId="77777777" w:rsidR="000B7C60" w:rsidRPr="00F21A71" w:rsidRDefault="000B7C60" w:rsidP="000B5303">
            <w:pPr>
              <w:pStyle w:val="TAL"/>
              <w:rPr>
                <w:u w:val="single"/>
                <w:lang w:eastAsia="ja-JP"/>
              </w:rPr>
            </w:pPr>
          </w:p>
          <w:p w14:paraId="372469C5" w14:textId="77777777" w:rsidR="000B7C60" w:rsidRPr="00F21A71" w:rsidRDefault="000B7C60" w:rsidP="000B5303">
            <w:pPr>
              <w:pStyle w:val="TAL"/>
              <w:rPr>
                <w:u w:val="single"/>
                <w:lang w:eastAsia="ja-JP"/>
              </w:rPr>
            </w:pPr>
            <w:r w:rsidRPr="00F21A71">
              <w:rPr>
                <w:u w:val="single"/>
                <w:lang w:eastAsia="ja-JP"/>
              </w:rPr>
              <w:t>During T2:</w:t>
            </w:r>
          </w:p>
          <w:p w14:paraId="0AFA7EB7"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46DBE548"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 Infinity</w:t>
            </w:r>
          </w:p>
          <w:p w14:paraId="7CF7DAD6"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p w14:paraId="4B934239" w14:textId="77777777" w:rsidR="000B7C60" w:rsidRPr="00F21A71" w:rsidRDefault="000B7C60" w:rsidP="000B5303">
            <w:pPr>
              <w:pStyle w:val="TAL"/>
              <w:rPr>
                <w:u w:val="single"/>
                <w:lang w:eastAsia="ja-JP"/>
              </w:rPr>
            </w:pPr>
          </w:p>
          <w:p w14:paraId="6B604F8F" w14:textId="77777777" w:rsidR="000B7C60" w:rsidRPr="00F21A71" w:rsidRDefault="000B7C60" w:rsidP="000B5303">
            <w:pPr>
              <w:pStyle w:val="TAL"/>
              <w:rPr>
                <w:u w:val="single"/>
                <w:lang w:eastAsia="ja-JP"/>
              </w:rPr>
            </w:pPr>
            <w:r w:rsidRPr="00F21A71">
              <w:rPr>
                <w:u w:val="single"/>
                <w:lang w:eastAsia="ja-JP"/>
              </w:rPr>
              <w:t>During T3:</w:t>
            </w:r>
          </w:p>
          <w:p w14:paraId="68D90C65"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69BD6AD0"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 Infinity</w:t>
            </w:r>
          </w:p>
          <w:p w14:paraId="22B78B86"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tc>
        <w:tc>
          <w:tcPr>
            <w:tcW w:w="1646" w:type="dxa"/>
          </w:tcPr>
          <w:p w14:paraId="767064F9" w14:textId="77777777" w:rsidR="000B7C60" w:rsidRPr="00F21A71" w:rsidRDefault="000B7C60" w:rsidP="000B5303">
            <w:pPr>
              <w:pStyle w:val="TAL"/>
              <w:rPr>
                <w:u w:val="single"/>
                <w:lang w:eastAsia="ja-JP"/>
              </w:rPr>
            </w:pPr>
            <w:r w:rsidRPr="00F21A71">
              <w:rPr>
                <w:u w:val="single"/>
                <w:lang w:eastAsia="ja-JP"/>
              </w:rPr>
              <w:t>During T1:</w:t>
            </w:r>
          </w:p>
          <w:p w14:paraId="50DEA7BB" w14:textId="77777777" w:rsidR="000B7C60" w:rsidRPr="00F21A71" w:rsidRDefault="000B7C60" w:rsidP="000B5303">
            <w:pPr>
              <w:pStyle w:val="TAL"/>
              <w:rPr>
                <w:u w:val="single"/>
                <w:lang w:eastAsia="ja-JP"/>
              </w:rPr>
            </w:pPr>
            <w:r w:rsidRPr="00F21A71">
              <w:rPr>
                <w:u w:val="single"/>
                <w:lang w:eastAsia="ja-JP"/>
              </w:rPr>
              <w:t>0dB</w:t>
            </w:r>
          </w:p>
          <w:p w14:paraId="08D593C5" w14:textId="77777777" w:rsidR="000B7C60" w:rsidRPr="00F21A71" w:rsidRDefault="000B7C60" w:rsidP="000B5303">
            <w:pPr>
              <w:pStyle w:val="TAL"/>
              <w:rPr>
                <w:u w:val="single"/>
                <w:lang w:eastAsia="ja-JP"/>
              </w:rPr>
            </w:pPr>
            <w:r w:rsidRPr="00F21A71">
              <w:rPr>
                <w:u w:val="single"/>
                <w:lang w:eastAsia="ja-JP"/>
              </w:rPr>
              <w:t>0dB</w:t>
            </w:r>
          </w:p>
          <w:p w14:paraId="04929016" w14:textId="77777777" w:rsidR="000B7C60" w:rsidRPr="00F21A71" w:rsidRDefault="000B7C60" w:rsidP="000B5303">
            <w:pPr>
              <w:pStyle w:val="TAL"/>
              <w:rPr>
                <w:u w:val="single"/>
                <w:lang w:eastAsia="ja-JP"/>
              </w:rPr>
            </w:pPr>
            <w:r w:rsidRPr="00F21A71">
              <w:rPr>
                <w:u w:val="single"/>
                <w:lang w:eastAsia="ja-JP"/>
              </w:rPr>
              <w:t>0dB</w:t>
            </w:r>
          </w:p>
          <w:p w14:paraId="05AE5338" w14:textId="77777777" w:rsidR="000B7C60" w:rsidRPr="00F21A71" w:rsidRDefault="000B7C60" w:rsidP="000B5303">
            <w:pPr>
              <w:pStyle w:val="TAL"/>
              <w:rPr>
                <w:u w:val="single"/>
                <w:lang w:eastAsia="ja-JP"/>
              </w:rPr>
            </w:pPr>
          </w:p>
          <w:p w14:paraId="0BBB39CE" w14:textId="77777777" w:rsidR="000B7C60" w:rsidRPr="00F21A71" w:rsidRDefault="000B7C60" w:rsidP="000B5303">
            <w:pPr>
              <w:pStyle w:val="TAL"/>
              <w:rPr>
                <w:u w:val="single"/>
                <w:lang w:eastAsia="ja-JP"/>
              </w:rPr>
            </w:pPr>
            <w:r w:rsidRPr="00F21A71">
              <w:rPr>
                <w:u w:val="single"/>
                <w:lang w:eastAsia="ja-JP"/>
              </w:rPr>
              <w:t>During T2:</w:t>
            </w:r>
          </w:p>
          <w:p w14:paraId="28A538A1" w14:textId="77777777" w:rsidR="000B7C60" w:rsidRPr="00F21A71" w:rsidRDefault="000B7C60" w:rsidP="000B5303">
            <w:pPr>
              <w:pStyle w:val="TAL"/>
              <w:rPr>
                <w:u w:val="single"/>
                <w:lang w:eastAsia="ja-JP"/>
              </w:rPr>
            </w:pPr>
            <w:r w:rsidRPr="00F21A71">
              <w:rPr>
                <w:u w:val="single"/>
                <w:lang w:eastAsia="ja-JP"/>
              </w:rPr>
              <w:t>0dB</w:t>
            </w:r>
          </w:p>
          <w:p w14:paraId="657A3315" w14:textId="77777777" w:rsidR="000B7C60" w:rsidRPr="00F21A71" w:rsidRDefault="000B7C60" w:rsidP="000B5303">
            <w:pPr>
              <w:pStyle w:val="TAL"/>
              <w:rPr>
                <w:u w:val="single"/>
                <w:lang w:eastAsia="ja-JP"/>
              </w:rPr>
            </w:pPr>
            <w:r w:rsidRPr="00F21A71">
              <w:rPr>
                <w:u w:val="single"/>
                <w:lang w:eastAsia="ja-JP"/>
              </w:rPr>
              <w:t>0dB</w:t>
            </w:r>
          </w:p>
          <w:p w14:paraId="1C06881E" w14:textId="77777777" w:rsidR="000B7C60" w:rsidRPr="00F21A71" w:rsidRDefault="000B7C60" w:rsidP="000B5303">
            <w:pPr>
              <w:pStyle w:val="TAL"/>
              <w:rPr>
                <w:u w:val="single"/>
                <w:lang w:eastAsia="ja-JP"/>
              </w:rPr>
            </w:pPr>
            <w:r w:rsidRPr="00F21A71">
              <w:rPr>
                <w:u w:val="single"/>
                <w:lang w:eastAsia="ja-JP"/>
              </w:rPr>
              <w:t>0dB</w:t>
            </w:r>
          </w:p>
          <w:p w14:paraId="41A0B86C" w14:textId="77777777" w:rsidR="000B7C60" w:rsidRPr="00F21A71" w:rsidRDefault="000B7C60" w:rsidP="000B5303">
            <w:pPr>
              <w:pStyle w:val="TAL"/>
              <w:rPr>
                <w:u w:val="single"/>
                <w:lang w:eastAsia="ja-JP"/>
              </w:rPr>
            </w:pPr>
          </w:p>
          <w:p w14:paraId="4DCFD2B0" w14:textId="77777777" w:rsidR="000B7C60" w:rsidRPr="00F21A71" w:rsidRDefault="000B7C60" w:rsidP="000B5303">
            <w:pPr>
              <w:pStyle w:val="TAL"/>
              <w:rPr>
                <w:u w:val="single"/>
                <w:lang w:eastAsia="ja-JP"/>
              </w:rPr>
            </w:pPr>
            <w:r w:rsidRPr="00F21A71">
              <w:rPr>
                <w:u w:val="single"/>
                <w:lang w:eastAsia="ja-JP"/>
              </w:rPr>
              <w:t>During T3:</w:t>
            </w:r>
          </w:p>
          <w:p w14:paraId="38D28068" w14:textId="77777777" w:rsidR="000B7C60" w:rsidRPr="00F21A71" w:rsidRDefault="000B7C60" w:rsidP="000B5303">
            <w:pPr>
              <w:pStyle w:val="TAL"/>
              <w:rPr>
                <w:u w:val="single"/>
                <w:lang w:eastAsia="ja-JP"/>
              </w:rPr>
            </w:pPr>
            <w:r w:rsidRPr="00F21A71">
              <w:rPr>
                <w:u w:val="single"/>
                <w:lang w:eastAsia="ja-JP"/>
              </w:rPr>
              <w:t>0dB</w:t>
            </w:r>
          </w:p>
          <w:p w14:paraId="7E94E0C8" w14:textId="77777777" w:rsidR="000B7C60" w:rsidRPr="00F21A71" w:rsidRDefault="000B7C60" w:rsidP="000B5303">
            <w:pPr>
              <w:pStyle w:val="TAL"/>
              <w:rPr>
                <w:u w:val="single"/>
                <w:lang w:eastAsia="ja-JP"/>
              </w:rPr>
            </w:pPr>
            <w:r w:rsidRPr="00F21A71">
              <w:rPr>
                <w:u w:val="single"/>
                <w:lang w:eastAsia="ja-JP"/>
              </w:rPr>
              <w:t>0dB</w:t>
            </w:r>
          </w:p>
          <w:p w14:paraId="3080520B" w14:textId="77777777" w:rsidR="000B7C60" w:rsidRPr="00F21A71" w:rsidRDefault="000B7C60" w:rsidP="000B5303">
            <w:pPr>
              <w:pStyle w:val="TAL"/>
              <w:rPr>
                <w:u w:val="single"/>
                <w:lang w:eastAsia="ja-JP"/>
              </w:rPr>
            </w:pPr>
            <w:r w:rsidRPr="00F21A71">
              <w:rPr>
                <w:u w:val="single"/>
                <w:lang w:eastAsia="ja-JP"/>
              </w:rPr>
              <w:t>0dB</w:t>
            </w:r>
          </w:p>
        </w:tc>
        <w:tc>
          <w:tcPr>
            <w:tcW w:w="2593" w:type="dxa"/>
          </w:tcPr>
          <w:p w14:paraId="45D82D5D" w14:textId="77777777" w:rsidR="000B7C60" w:rsidRPr="00F21A71" w:rsidRDefault="000B7C60" w:rsidP="000B5303">
            <w:pPr>
              <w:pStyle w:val="TAL"/>
              <w:rPr>
                <w:u w:val="single"/>
                <w:lang w:eastAsia="ja-JP"/>
              </w:rPr>
            </w:pPr>
            <w:r w:rsidRPr="00F21A71">
              <w:rPr>
                <w:u w:val="single"/>
                <w:lang w:eastAsia="ja-JP"/>
              </w:rPr>
              <w:t>During T1:</w:t>
            </w:r>
          </w:p>
          <w:p w14:paraId="11511990"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6F4E5571"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2B30CFBB"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p w14:paraId="0A9E0032" w14:textId="77777777" w:rsidR="000B7C60" w:rsidRPr="00F21A71" w:rsidRDefault="000B7C60" w:rsidP="000B5303">
            <w:pPr>
              <w:pStyle w:val="TAL"/>
              <w:rPr>
                <w:u w:val="single"/>
                <w:lang w:eastAsia="ja-JP"/>
              </w:rPr>
            </w:pPr>
          </w:p>
          <w:p w14:paraId="6A7A27AC" w14:textId="77777777" w:rsidR="000B7C60" w:rsidRPr="00F21A71" w:rsidRDefault="000B7C60" w:rsidP="000B5303">
            <w:pPr>
              <w:pStyle w:val="TAL"/>
              <w:rPr>
                <w:u w:val="single"/>
                <w:lang w:eastAsia="ja-JP"/>
              </w:rPr>
            </w:pPr>
            <w:r w:rsidRPr="00F21A71">
              <w:rPr>
                <w:u w:val="single"/>
                <w:lang w:eastAsia="ja-JP"/>
              </w:rPr>
              <w:t>During T2:</w:t>
            </w:r>
          </w:p>
          <w:p w14:paraId="6B50E373"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1932972F"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 Infinity</w:t>
            </w:r>
          </w:p>
          <w:p w14:paraId="44DEA8D6"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p w14:paraId="2CFFED83" w14:textId="77777777" w:rsidR="000B7C60" w:rsidRPr="00F21A71" w:rsidRDefault="000B7C60" w:rsidP="000B5303">
            <w:pPr>
              <w:pStyle w:val="TAL"/>
              <w:rPr>
                <w:u w:val="single"/>
                <w:lang w:eastAsia="ja-JP"/>
              </w:rPr>
            </w:pPr>
          </w:p>
          <w:p w14:paraId="71479746" w14:textId="77777777" w:rsidR="000B7C60" w:rsidRPr="00F21A71" w:rsidRDefault="000B7C60" w:rsidP="000B5303">
            <w:pPr>
              <w:pStyle w:val="TAL"/>
              <w:rPr>
                <w:u w:val="single"/>
                <w:lang w:eastAsia="ja-JP"/>
              </w:rPr>
            </w:pPr>
            <w:r w:rsidRPr="00F21A71">
              <w:rPr>
                <w:u w:val="single"/>
                <w:lang w:eastAsia="ja-JP"/>
              </w:rPr>
              <w:t>During T3:</w:t>
            </w:r>
          </w:p>
          <w:p w14:paraId="62834CB7"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62230516"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 Infinity</w:t>
            </w:r>
          </w:p>
          <w:p w14:paraId="7486F973"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tc>
      </w:tr>
      <w:tr w:rsidR="000B7C60" w:rsidRPr="00C57757" w14:paraId="067FCA5B" w14:textId="77777777" w:rsidTr="000B5303">
        <w:trPr>
          <w:jc w:val="center"/>
        </w:trPr>
        <w:tc>
          <w:tcPr>
            <w:tcW w:w="2106" w:type="dxa"/>
          </w:tcPr>
          <w:p w14:paraId="5D93155C" w14:textId="77777777" w:rsidR="000B7C60" w:rsidRPr="00016FAB" w:rsidRDefault="000B7C60" w:rsidP="000B5303">
            <w:pPr>
              <w:pStyle w:val="TAL"/>
              <w:rPr>
                <w:lang w:val="fr-FR" w:eastAsia="ja-JP"/>
              </w:rPr>
            </w:pPr>
            <w:r w:rsidRPr="00016FAB">
              <w:rPr>
                <w:lang w:val="fr-FR"/>
              </w:rPr>
              <w:t>7.3.2.1.2 NR SA FR2 - FR2 RRC re-establishment</w:t>
            </w:r>
          </w:p>
        </w:tc>
        <w:tc>
          <w:tcPr>
            <w:tcW w:w="4104" w:type="dxa"/>
          </w:tcPr>
          <w:p w14:paraId="6EA74CCD" w14:textId="77777777" w:rsidR="000B7C60" w:rsidRPr="00F21A71" w:rsidRDefault="000B7C60" w:rsidP="000B5303">
            <w:pPr>
              <w:pStyle w:val="TAL"/>
              <w:rPr>
                <w:u w:val="single"/>
                <w:lang w:eastAsia="ja-JP"/>
              </w:rPr>
            </w:pPr>
            <w:r w:rsidRPr="00F21A71">
              <w:rPr>
                <w:u w:val="single"/>
                <w:lang w:eastAsia="ja-JP"/>
              </w:rPr>
              <w:t>During T1:</w:t>
            </w:r>
          </w:p>
          <w:p w14:paraId="233A4145" w14:textId="77777777" w:rsidR="000B7C60" w:rsidRPr="00F21A71" w:rsidRDefault="000B7C60" w:rsidP="000B5303">
            <w:pPr>
              <w:pStyle w:val="TAL"/>
              <w:rPr>
                <w:u w:val="single"/>
                <w:lang w:eastAsia="ja-JP"/>
              </w:rPr>
            </w:pPr>
            <w:r w:rsidRPr="00F21A71">
              <w:rPr>
                <w:u w:val="single"/>
                <w:lang w:eastAsia="ja-JP"/>
              </w:rPr>
              <w:t>Noc1 = -92.1 dBm/15 kHz</w:t>
            </w:r>
          </w:p>
          <w:p w14:paraId="0CE6C405" w14:textId="77777777" w:rsidR="000B7C60" w:rsidRPr="00F21A71" w:rsidRDefault="000B7C60" w:rsidP="000B5303">
            <w:pPr>
              <w:pStyle w:val="TAL"/>
              <w:rPr>
                <w:u w:val="single"/>
                <w:lang w:eastAsia="ja-JP"/>
              </w:rPr>
            </w:pPr>
            <w:r w:rsidRPr="00F21A71">
              <w:rPr>
                <w:u w:val="single"/>
                <w:lang w:eastAsia="ja-JP"/>
              </w:rPr>
              <w:t>Noc2 = -92.1 dBm/15 kHz</w:t>
            </w:r>
          </w:p>
          <w:p w14:paraId="0BFAA007" w14:textId="77777777" w:rsidR="000B7C60" w:rsidRPr="00016FAB" w:rsidRDefault="000B7C60" w:rsidP="000B5303">
            <w:pPr>
              <w:pStyle w:val="TAL"/>
              <w:rPr>
                <w:u w:val="single"/>
                <w:lang w:val="fr-FR" w:eastAsia="ja-JP"/>
              </w:rPr>
            </w:pPr>
            <w:r w:rsidRPr="00016FAB">
              <w:rPr>
                <w:u w:val="single"/>
                <w:lang w:val="fr-FR" w:eastAsia="ja-JP"/>
              </w:rPr>
              <w:t>Ês1 / Noc1 = 0 dB</w:t>
            </w:r>
          </w:p>
          <w:p w14:paraId="28D9E677" w14:textId="77777777" w:rsidR="000B7C60" w:rsidRPr="00016FAB" w:rsidRDefault="000B7C60" w:rsidP="000B5303">
            <w:pPr>
              <w:pStyle w:val="TAL"/>
              <w:rPr>
                <w:u w:val="single"/>
                <w:lang w:val="fr-FR" w:eastAsia="ja-JP"/>
              </w:rPr>
            </w:pPr>
            <w:r w:rsidRPr="00016FAB">
              <w:rPr>
                <w:u w:val="single"/>
                <w:lang w:val="fr-FR" w:eastAsia="ja-JP"/>
              </w:rPr>
              <w:t xml:space="preserve">Ês2 / Noc 2= - </w:t>
            </w:r>
            <w:proofErr w:type="spellStart"/>
            <w:r w:rsidRPr="00016FAB">
              <w:rPr>
                <w:u w:val="single"/>
                <w:lang w:val="fr-FR" w:eastAsia="ja-JP"/>
              </w:rPr>
              <w:t>Infinity</w:t>
            </w:r>
            <w:proofErr w:type="spellEnd"/>
          </w:p>
          <w:p w14:paraId="4A6B265E" w14:textId="77777777" w:rsidR="000B7C60" w:rsidRPr="00016FAB" w:rsidRDefault="000B7C60" w:rsidP="000B5303">
            <w:pPr>
              <w:pStyle w:val="TAL"/>
              <w:rPr>
                <w:u w:val="single"/>
                <w:lang w:val="fr-FR" w:eastAsia="ja-JP"/>
              </w:rPr>
            </w:pPr>
          </w:p>
          <w:p w14:paraId="0BABB466" w14:textId="77777777" w:rsidR="000B7C60" w:rsidRPr="00F21A71" w:rsidRDefault="000B7C60" w:rsidP="000B5303">
            <w:pPr>
              <w:pStyle w:val="TAL"/>
              <w:rPr>
                <w:u w:val="single"/>
                <w:lang w:eastAsia="ja-JP"/>
              </w:rPr>
            </w:pPr>
            <w:r w:rsidRPr="00F21A71">
              <w:rPr>
                <w:u w:val="single"/>
                <w:lang w:eastAsia="ja-JP"/>
              </w:rPr>
              <w:t>During T2:</w:t>
            </w:r>
          </w:p>
          <w:p w14:paraId="55347522" w14:textId="77777777" w:rsidR="000B7C60" w:rsidRPr="00F21A71" w:rsidRDefault="000B7C60" w:rsidP="000B5303">
            <w:pPr>
              <w:pStyle w:val="TAL"/>
              <w:rPr>
                <w:u w:val="single"/>
                <w:lang w:eastAsia="ja-JP"/>
              </w:rPr>
            </w:pPr>
            <w:r w:rsidRPr="00F21A71">
              <w:rPr>
                <w:u w:val="single"/>
                <w:lang w:eastAsia="ja-JP"/>
              </w:rPr>
              <w:t>Noc1 = -92.1 dBm/15 kHz</w:t>
            </w:r>
          </w:p>
          <w:p w14:paraId="587E8F83" w14:textId="77777777" w:rsidR="000B7C60" w:rsidRPr="00F21A71" w:rsidRDefault="000B7C60" w:rsidP="000B5303">
            <w:pPr>
              <w:pStyle w:val="TAL"/>
              <w:rPr>
                <w:u w:val="single"/>
                <w:lang w:eastAsia="ja-JP"/>
              </w:rPr>
            </w:pPr>
            <w:r w:rsidRPr="00F21A71">
              <w:rPr>
                <w:u w:val="single"/>
                <w:lang w:eastAsia="ja-JP"/>
              </w:rPr>
              <w:t>Noc2 = -92.1 dBm/15 kHz</w:t>
            </w:r>
          </w:p>
          <w:p w14:paraId="0A547F97" w14:textId="77777777" w:rsidR="000B7C60" w:rsidRPr="00016FAB" w:rsidRDefault="000B7C60" w:rsidP="000B5303">
            <w:pPr>
              <w:pStyle w:val="TAL"/>
              <w:rPr>
                <w:u w:val="single"/>
                <w:lang w:val="fr-FR" w:eastAsia="ja-JP"/>
              </w:rPr>
            </w:pPr>
            <w:r w:rsidRPr="00016FAB">
              <w:rPr>
                <w:u w:val="single"/>
                <w:lang w:val="fr-FR" w:eastAsia="ja-JP"/>
              </w:rPr>
              <w:t xml:space="preserve">Ês1 / Noc1 = - </w:t>
            </w:r>
            <w:proofErr w:type="spellStart"/>
            <w:r w:rsidRPr="00016FAB">
              <w:rPr>
                <w:u w:val="single"/>
                <w:lang w:val="fr-FR" w:eastAsia="ja-JP"/>
              </w:rPr>
              <w:t>Infinity</w:t>
            </w:r>
            <w:proofErr w:type="spellEnd"/>
          </w:p>
          <w:p w14:paraId="66AF8604" w14:textId="77777777" w:rsidR="000B7C60" w:rsidRPr="00016FAB" w:rsidRDefault="000B7C60" w:rsidP="000B5303">
            <w:pPr>
              <w:pStyle w:val="TAL"/>
              <w:rPr>
                <w:u w:val="single"/>
                <w:lang w:val="fr-FR" w:eastAsia="ja-JP"/>
              </w:rPr>
            </w:pPr>
            <w:r w:rsidRPr="00016FAB">
              <w:rPr>
                <w:u w:val="single"/>
                <w:lang w:val="fr-FR" w:eastAsia="ja-JP"/>
              </w:rPr>
              <w:t xml:space="preserve">Ês2 / Noc2 = - </w:t>
            </w:r>
            <w:proofErr w:type="spellStart"/>
            <w:r w:rsidRPr="00016FAB">
              <w:rPr>
                <w:u w:val="single"/>
                <w:lang w:val="fr-FR" w:eastAsia="ja-JP"/>
              </w:rPr>
              <w:t>Infinity</w:t>
            </w:r>
            <w:proofErr w:type="spellEnd"/>
          </w:p>
          <w:p w14:paraId="76B53033" w14:textId="77777777" w:rsidR="000B7C60" w:rsidRPr="00016FAB" w:rsidRDefault="000B7C60" w:rsidP="000B5303">
            <w:pPr>
              <w:pStyle w:val="TAL"/>
              <w:rPr>
                <w:u w:val="single"/>
                <w:lang w:val="fr-FR" w:eastAsia="ja-JP"/>
              </w:rPr>
            </w:pPr>
          </w:p>
          <w:p w14:paraId="2007122F" w14:textId="77777777" w:rsidR="000B7C60" w:rsidRPr="00F21A71" w:rsidRDefault="000B7C60" w:rsidP="000B5303">
            <w:pPr>
              <w:pStyle w:val="TAL"/>
              <w:rPr>
                <w:u w:val="single"/>
                <w:lang w:eastAsia="ja-JP"/>
              </w:rPr>
            </w:pPr>
            <w:r w:rsidRPr="00F21A71">
              <w:rPr>
                <w:u w:val="single"/>
                <w:lang w:eastAsia="ja-JP"/>
              </w:rPr>
              <w:t>During T3:</w:t>
            </w:r>
          </w:p>
          <w:p w14:paraId="4A516014" w14:textId="77777777" w:rsidR="000B7C60" w:rsidRPr="00F21A71" w:rsidRDefault="000B7C60" w:rsidP="000B5303">
            <w:pPr>
              <w:pStyle w:val="TAL"/>
              <w:rPr>
                <w:u w:val="single"/>
                <w:lang w:eastAsia="ja-JP"/>
              </w:rPr>
            </w:pPr>
            <w:r w:rsidRPr="00F21A71">
              <w:rPr>
                <w:u w:val="single"/>
                <w:lang w:eastAsia="ja-JP"/>
              </w:rPr>
              <w:t>Noc1 = -92.1 dBm/15 kHz</w:t>
            </w:r>
          </w:p>
          <w:p w14:paraId="2EDFB24A" w14:textId="77777777" w:rsidR="000B7C60" w:rsidRPr="00F21A71" w:rsidRDefault="000B7C60" w:rsidP="000B5303">
            <w:pPr>
              <w:pStyle w:val="TAL"/>
              <w:rPr>
                <w:u w:val="single"/>
                <w:lang w:eastAsia="ja-JP"/>
              </w:rPr>
            </w:pPr>
            <w:r w:rsidRPr="00F21A71">
              <w:rPr>
                <w:u w:val="single"/>
                <w:lang w:eastAsia="ja-JP"/>
              </w:rPr>
              <w:t>Noc2 = -92.1 dBm/15 kHz</w:t>
            </w:r>
          </w:p>
          <w:p w14:paraId="56C77E3F" w14:textId="77777777" w:rsidR="000B7C60" w:rsidRPr="00016FAB" w:rsidRDefault="000B7C60" w:rsidP="000B5303">
            <w:pPr>
              <w:pStyle w:val="TAL"/>
              <w:rPr>
                <w:u w:val="single"/>
                <w:lang w:val="fr-FR" w:eastAsia="ja-JP"/>
              </w:rPr>
            </w:pPr>
            <w:r w:rsidRPr="00016FAB">
              <w:rPr>
                <w:u w:val="single"/>
                <w:lang w:val="fr-FR" w:eastAsia="ja-JP"/>
              </w:rPr>
              <w:t xml:space="preserve">Ês1 / Noc1 = - </w:t>
            </w:r>
            <w:proofErr w:type="spellStart"/>
            <w:r w:rsidRPr="00016FAB">
              <w:rPr>
                <w:u w:val="single"/>
                <w:lang w:val="fr-FR" w:eastAsia="ja-JP"/>
              </w:rPr>
              <w:t>Infinity</w:t>
            </w:r>
            <w:proofErr w:type="spellEnd"/>
          </w:p>
          <w:p w14:paraId="3E432E06" w14:textId="77777777" w:rsidR="000B7C60" w:rsidRPr="00016FAB" w:rsidRDefault="000B7C60" w:rsidP="000B5303">
            <w:pPr>
              <w:pStyle w:val="TAL"/>
              <w:rPr>
                <w:u w:val="single"/>
                <w:lang w:val="fr-FR" w:eastAsia="ja-JP"/>
              </w:rPr>
            </w:pPr>
            <w:r w:rsidRPr="00016FAB">
              <w:rPr>
                <w:u w:val="single"/>
                <w:lang w:val="fr-FR" w:eastAsia="ja-JP"/>
              </w:rPr>
              <w:t>Ês2 / Noc2 = 0 dB</w:t>
            </w:r>
          </w:p>
        </w:tc>
        <w:tc>
          <w:tcPr>
            <w:tcW w:w="1646" w:type="dxa"/>
          </w:tcPr>
          <w:p w14:paraId="32496EAD" w14:textId="77777777" w:rsidR="000B7C60" w:rsidRPr="00F21A71" w:rsidRDefault="000B7C60" w:rsidP="000B5303">
            <w:pPr>
              <w:pStyle w:val="TAL"/>
              <w:rPr>
                <w:u w:val="single"/>
                <w:lang w:eastAsia="ja-JP"/>
              </w:rPr>
            </w:pPr>
            <w:r w:rsidRPr="00F21A71">
              <w:rPr>
                <w:u w:val="single"/>
                <w:lang w:eastAsia="ja-JP"/>
              </w:rPr>
              <w:t>During T1:</w:t>
            </w:r>
          </w:p>
          <w:p w14:paraId="4627BC2A" w14:textId="77777777" w:rsidR="000B7C60" w:rsidRPr="00F21A71" w:rsidRDefault="000B7C60" w:rsidP="000B5303">
            <w:pPr>
              <w:pStyle w:val="TAL"/>
              <w:rPr>
                <w:u w:val="single"/>
                <w:lang w:eastAsia="ja-JP"/>
              </w:rPr>
            </w:pPr>
            <w:r w:rsidRPr="00F21A71">
              <w:rPr>
                <w:u w:val="single"/>
                <w:lang w:eastAsia="ja-JP"/>
              </w:rPr>
              <w:t>-0.2dB</w:t>
            </w:r>
          </w:p>
          <w:p w14:paraId="7D6A5E83" w14:textId="77777777" w:rsidR="000B7C60" w:rsidRPr="00F21A71" w:rsidRDefault="000B7C60" w:rsidP="000B5303">
            <w:pPr>
              <w:pStyle w:val="TAL"/>
              <w:rPr>
                <w:u w:val="single"/>
                <w:lang w:eastAsia="ja-JP"/>
              </w:rPr>
            </w:pPr>
            <w:r w:rsidRPr="00F21A71">
              <w:rPr>
                <w:u w:val="single"/>
                <w:lang w:eastAsia="ja-JP"/>
              </w:rPr>
              <w:t>-0.2dB</w:t>
            </w:r>
          </w:p>
          <w:p w14:paraId="74B8BDD3" w14:textId="77777777" w:rsidR="000B7C60" w:rsidRPr="00F21A71" w:rsidRDefault="000B7C60" w:rsidP="000B5303">
            <w:pPr>
              <w:pStyle w:val="TAL"/>
              <w:rPr>
                <w:u w:val="single"/>
                <w:lang w:eastAsia="ja-JP"/>
              </w:rPr>
            </w:pPr>
            <w:r w:rsidRPr="00F21A71">
              <w:rPr>
                <w:u w:val="single"/>
                <w:lang w:eastAsia="ja-JP"/>
              </w:rPr>
              <w:t>0dB</w:t>
            </w:r>
          </w:p>
          <w:p w14:paraId="6E5739C4" w14:textId="77777777" w:rsidR="000B7C60" w:rsidRPr="00F21A71" w:rsidRDefault="000B7C60" w:rsidP="000B5303">
            <w:pPr>
              <w:pStyle w:val="TAL"/>
              <w:rPr>
                <w:u w:val="single"/>
                <w:lang w:eastAsia="ja-JP"/>
              </w:rPr>
            </w:pPr>
            <w:r w:rsidRPr="00F21A71">
              <w:rPr>
                <w:u w:val="single"/>
                <w:lang w:eastAsia="ja-JP"/>
              </w:rPr>
              <w:t>0dB</w:t>
            </w:r>
          </w:p>
          <w:p w14:paraId="2350069F" w14:textId="77777777" w:rsidR="000B7C60" w:rsidRPr="00F21A71" w:rsidRDefault="000B7C60" w:rsidP="000B5303">
            <w:pPr>
              <w:pStyle w:val="TAL"/>
              <w:rPr>
                <w:u w:val="single"/>
                <w:lang w:eastAsia="ja-JP"/>
              </w:rPr>
            </w:pPr>
          </w:p>
          <w:p w14:paraId="501AC353" w14:textId="77777777" w:rsidR="000B7C60" w:rsidRPr="00F21A71" w:rsidRDefault="000B7C60" w:rsidP="000B5303">
            <w:pPr>
              <w:pStyle w:val="TAL"/>
              <w:rPr>
                <w:u w:val="single"/>
                <w:lang w:eastAsia="ja-JP"/>
              </w:rPr>
            </w:pPr>
            <w:r w:rsidRPr="00F21A71">
              <w:rPr>
                <w:u w:val="single"/>
                <w:lang w:eastAsia="ja-JP"/>
              </w:rPr>
              <w:t>During T2:</w:t>
            </w:r>
          </w:p>
          <w:p w14:paraId="2DC41E85" w14:textId="77777777" w:rsidR="000B7C60" w:rsidRPr="00F21A71" w:rsidRDefault="000B7C60" w:rsidP="000B5303">
            <w:pPr>
              <w:pStyle w:val="TAL"/>
              <w:rPr>
                <w:u w:val="single"/>
                <w:lang w:eastAsia="ja-JP"/>
              </w:rPr>
            </w:pPr>
            <w:r w:rsidRPr="00F21A71">
              <w:rPr>
                <w:u w:val="single"/>
                <w:lang w:eastAsia="ja-JP"/>
              </w:rPr>
              <w:t>-0.2dB</w:t>
            </w:r>
          </w:p>
          <w:p w14:paraId="57D3A636" w14:textId="77777777" w:rsidR="000B7C60" w:rsidRPr="00F21A71" w:rsidRDefault="000B7C60" w:rsidP="000B5303">
            <w:pPr>
              <w:pStyle w:val="TAL"/>
              <w:rPr>
                <w:u w:val="single"/>
                <w:lang w:eastAsia="ja-JP"/>
              </w:rPr>
            </w:pPr>
            <w:r w:rsidRPr="00F21A71">
              <w:rPr>
                <w:u w:val="single"/>
                <w:lang w:eastAsia="ja-JP"/>
              </w:rPr>
              <w:t>-0.2dB</w:t>
            </w:r>
          </w:p>
          <w:p w14:paraId="6D9C53E9" w14:textId="77777777" w:rsidR="000B7C60" w:rsidRPr="00F21A71" w:rsidRDefault="000B7C60" w:rsidP="000B5303">
            <w:pPr>
              <w:pStyle w:val="TAL"/>
              <w:rPr>
                <w:u w:val="single"/>
                <w:lang w:eastAsia="ja-JP"/>
              </w:rPr>
            </w:pPr>
            <w:r w:rsidRPr="00F21A71">
              <w:rPr>
                <w:u w:val="single"/>
                <w:lang w:eastAsia="ja-JP"/>
              </w:rPr>
              <w:t>0dB</w:t>
            </w:r>
          </w:p>
          <w:p w14:paraId="214BF9DF" w14:textId="77777777" w:rsidR="000B7C60" w:rsidRPr="00F21A71" w:rsidRDefault="000B7C60" w:rsidP="000B5303">
            <w:pPr>
              <w:pStyle w:val="TAL"/>
              <w:rPr>
                <w:u w:val="single"/>
                <w:lang w:eastAsia="ja-JP"/>
              </w:rPr>
            </w:pPr>
            <w:r w:rsidRPr="00F21A71">
              <w:rPr>
                <w:u w:val="single"/>
                <w:lang w:eastAsia="ja-JP"/>
              </w:rPr>
              <w:t>0dB</w:t>
            </w:r>
          </w:p>
          <w:p w14:paraId="7ABDACF6" w14:textId="77777777" w:rsidR="000B7C60" w:rsidRPr="00F21A71" w:rsidRDefault="000B7C60" w:rsidP="000B5303">
            <w:pPr>
              <w:pStyle w:val="TAL"/>
              <w:rPr>
                <w:u w:val="single"/>
                <w:lang w:eastAsia="ja-JP"/>
              </w:rPr>
            </w:pPr>
          </w:p>
          <w:p w14:paraId="59A1481C" w14:textId="77777777" w:rsidR="000B7C60" w:rsidRPr="00F21A71" w:rsidRDefault="000B7C60" w:rsidP="000B5303">
            <w:pPr>
              <w:pStyle w:val="TAL"/>
              <w:rPr>
                <w:u w:val="single"/>
                <w:lang w:eastAsia="ja-JP"/>
              </w:rPr>
            </w:pPr>
            <w:r w:rsidRPr="00F21A71">
              <w:rPr>
                <w:u w:val="single"/>
                <w:lang w:eastAsia="ja-JP"/>
              </w:rPr>
              <w:t>During T3:</w:t>
            </w:r>
          </w:p>
          <w:p w14:paraId="1B5845FF" w14:textId="77777777" w:rsidR="000B7C60" w:rsidRPr="00F21A71" w:rsidRDefault="000B7C60" w:rsidP="000B5303">
            <w:pPr>
              <w:pStyle w:val="TAL"/>
              <w:rPr>
                <w:u w:val="single"/>
                <w:lang w:eastAsia="ja-JP"/>
              </w:rPr>
            </w:pPr>
            <w:r w:rsidRPr="00F21A71">
              <w:rPr>
                <w:u w:val="single"/>
                <w:lang w:eastAsia="ja-JP"/>
              </w:rPr>
              <w:t>-0.2dB</w:t>
            </w:r>
          </w:p>
          <w:p w14:paraId="248209BA" w14:textId="77777777" w:rsidR="000B7C60" w:rsidRPr="00F21A71" w:rsidRDefault="000B7C60" w:rsidP="000B5303">
            <w:pPr>
              <w:pStyle w:val="TAL"/>
              <w:rPr>
                <w:u w:val="single"/>
                <w:lang w:eastAsia="ja-JP"/>
              </w:rPr>
            </w:pPr>
            <w:r w:rsidRPr="00F21A71">
              <w:rPr>
                <w:u w:val="single"/>
                <w:lang w:eastAsia="ja-JP"/>
              </w:rPr>
              <w:t>-0.2dB</w:t>
            </w:r>
          </w:p>
          <w:p w14:paraId="2BBBDFFD" w14:textId="77777777" w:rsidR="000B7C60" w:rsidRPr="00F21A71" w:rsidRDefault="000B7C60" w:rsidP="000B5303">
            <w:pPr>
              <w:pStyle w:val="TAL"/>
              <w:rPr>
                <w:u w:val="single"/>
                <w:lang w:eastAsia="ja-JP"/>
              </w:rPr>
            </w:pPr>
            <w:r w:rsidRPr="00F21A71">
              <w:rPr>
                <w:u w:val="single"/>
                <w:lang w:eastAsia="ja-JP"/>
              </w:rPr>
              <w:t>0dB</w:t>
            </w:r>
          </w:p>
          <w:p w14:paraId="618CC852" w14:textId="77777777" w:rsidR="000B7C60" w:rsidRPr="00F21A71" w:rsidRDefault="000B7C60" w:rsidP="000B5303">
            <w:pPr>
              <w:pStyle w:val="TAL"/>
              <w:rPr>
                <w:u w:val="single"/>
                <w:lang w:eastAsia="ja-JP"/>
              </w:rPr>
            </w:pPr>
            <w:r w:rsidRPr="00F21A71">
              <w:rPr>
                <w:u w:val="single"/>
                <w:lang w:eastAsia="ja-JP"/>
              </w:rPr>
              <w:t>0dB</w:t>
            </w:r>
          </w:p>
        </w:tc>
        <w:tc>
          <w:tcPr>
            <w:tcW w:w="2593" w:type="dxa"/>
          </w:tcPr>
          <w:p w14:paraId="70EDE2B4" w14:textId="77777777" w:rsidR="000B7C60" w:rsidRPr="00F21A71" w:rsidRDefault="000B7C60" w:rsidP="000B5303">
            <w:pPr>
              <w:pStyle w:val="TAL"/>
              <w:rPr>
                <w:u w:val="single"/>
                <w:lang w:eastAsia="ja-JP"/>
              </w:rPr>
            </w:pPr>
            <w:r w:rsidRPr="00F21A71">
              <w:rPr>
                <w:u w:val="single"/>
                <w:lang w:eastAsia="ja-JP"/>
              </w:rPr>
              <w:t>During T1:</w:t>
            </w:r>
          </w:p>
          <w:p w14:paraId="711F0953" w14:textId="77777777" w:rsidR="000B7C60" w:rsidRPr="00F21A71" w:rsidRDefault="000B7C60" w:rsidP="000B5303">
            <w:pPr>
              <w:pStyle w:val="TAL"/>
              <w:rPr>
                <w:u w:val="single"/>
                <w:lang w:eastAsia="ja-JP"/>
              </w:rPr>
            </w:pPr>
            <w:r w:rsidRPr="00F21A71">
              <w:rPr>
                <w:u w:val="single"/>
                <w:lang w:eastAsia="ja-JP"/>
              </w:rPr>
              <w:t>Noc1 = -92.3 dBm/15 kHz</w:t>
            </w:r>
          </w:p>
          <w:p w14:paraId="4EB5B1C2" w14:textId="77777777" w:rsidR="000B7C60" w:rsidRPr="00F21A71" w:rsidRDefault="000B7C60" w:rsidP="000B5303">
            <w:pPr>
              <w:pStyle w:val="TAL"/>
              <w:rPr>
                <w:u w:val="single"/>
                <w:lang w:eastAsia="ja-JP"/>
              </w:rPr>
            </w:pPr>
            <w:r w:rsidRPr="00F21A71">
              <w:rPr>
                <w:u w:val="single"/>
                <w:lang w:eastAsia="ja-JP"/>
              </w:rPr>
              <w:t>Noc2 = -92.3 dBm/15 kHz</w:t>
            </w:r>
          </w:p>
          <w:p w14:paraId="2B713C04" w14:textId="77777777" w:rsidR="000B7C60" w:rsidRPr="00016FAB" w:rsidRDefault="000B7C60" w:rsidP="000B5303">
            <w:pPr>
              <w:pStyle w:val="TAL"/>
              <w:rPr>
                <w:u w:val="single"/>
                <w:lang w:val="fr-FR" w:eastAsia="ja-JP"/>
              </w:rPr>
            </w:pPr>
            <w:r w:rsidRPr="00016FAB">
              <w:rPr>
                <w:u w:val="single"/>
                <w:lang w:val="fr-FR" w:eastAsia="ja-JP"/>
              </w:rPr>
              <w:t>Ês1 / Noc1 = 0 dB</w:t>
            </w:r>
          </w:p>
          <w:p w14:paraId="32182571" w14:textId="77777777" w:rsidR="000B7C60" w:rsidRPr="00016FAB" w:rsidRDefault="000B7C60" w:rsidP="000B5303">
            <w:pPr>
              <w:pStyle w:val="TAL"/>
              <w:rPr>
                <w:u w:val="single"/>
                <w:lang w:val="fr-FR" w:eastAsia="ja-JP"/>
              </w:rPr>
            </w:pPr>
            <w:r w:rsidRPr="00016FAB">
              <w:rPr>
                <w:u w:val="single"/>
                <w:lang w:val="fr-FR" w:eastAsia="ja-JP"/>
              </w:rPr>
              <w:t xml:space="preserve">Ês2 / Noc 2= - </w:t>
            </w:r>
            <w:proofErr w:type="spellStart"/>
            <w:r w:rsidRPr="00016FAB">
              <w:rPr>
                <w:u w:val="single"/>
                <w:lang w:val="fr-FR" w:eastAsia="ja-JP"/>
              </w:rPr>
              <w:t>Infinity</w:t>
            </w:r>
            <w:proofErr w:type="spellEnd"/>
          </w:p>
          <w:p w14:paraId="63613E89" w14:textId="77777777" w:rsidR="000B7C60" w:rsidRPr="00016FAB" w:rsidRDefault="000B7C60" w:rsidP="000B5303">
            <w:pPr>
              <w:pStyle w:val="TAL"/>
              <w:rPr>
                <w:u w:val="single"/>
                <w:lang w:val="fr-FR" w:eastAsia="ja-JP"/>
              </w:rPr>
            </w:pPr>
          </w:p>
          <w:p w14:paraId="24A8E97C" w14:textId="77777777" w:rsidR="000B7C60" w:rsidRPr="00F21A71" w:rsidRDefault="000B7C60" w:rsidP="000B5303">
            <w:pPr>
              <w:pStyle w:val="TAL"/>
              <w:rPr>
                <w:u w:val="single"/>
                <w:lang w:eastAsia="ja-JP"/>
              </w:rPr>
            </w:pPr>
            <w:r w:rsidRPr="00F21A71">
              <w:rPr>
                <w:u w:val="single"/>
                <w:lang w:eastAsia="ja-JP"/>
              </w:rPr>
              <w:t>During T2:</w:t>
            </w:r>
          </w:p>
          <w:p w14:paraId="7F11FA1B" w14:textId="77777777" w:rsidR="000B7C60" w:rsidRPr="00F21A71" w:rsidRDefault="000B7C60" w:rsidP="000B5303">
            <w:pPr>
              <w:pStyle w:val="TAL"/>
              <w:rPr>
                <w:u w:val="single"/>
                <w:lang w:eastAsia="ja-JP"/>
              </w:rPr>
            </w:pPr>
            <w:r w:rsidRPr="00F21A71">
              <w:rPr>
                <w:u w:val="single"/>
                <w:lang w:eastAsia="ja-JP"/>
              </w:rPr>
              <w:t>Noc1 = -92.3 dBm/15 kHz</w:t>
            </w:r>
          </w:p>
          <w:p w14:paraId="6FB4E99F" w14:textId="77777777" w:rsidR="000B7C60" w:rsidRPr="00F21A71" w:rsidRDefault="000B7C60" w:rsidP="000B5303">
            <w:pPr>
              <w:pStyle w:val="TAL"/>
              <w:rPr>
                <w:u w:val="single"/>
                <w:lang w:eastAsia="ja-JP"/>
              </w:rPr>
            </w:pPr>
            <w:r w:rsidRPr="00F21A71">
              <w:rPr>
                <w:u w:val="single"/>
                <w:lang w:eastAsia="ja-JP"/>
              </w:rPr>
              <w:t>Noc2 = -92.3 dBm/15 kHz</w:t>
            </w:r>
          </w:p>
          <w:p w14:paraId="0A7376DF" w14:textId="77777777" w:rsidR="000B7C60" w:rsidRPr="00016FAB" w:rsidRDefault="000B7C60" w:rsidP="000B5303">
            <w:pPr>
              <w:pStyle w:val="TAL"/>
              <w:rPr>
                <w:u w:val="single"/>
                <w:lang w:val="fr-FR" w:eastAsia="ja-JP"/>
              </w:rPr>
            </w:pPr>
            <w:r w:rsidRPr="00016FAB">
              <w:rPr>
                <w:u w:val="single"/>
                <w:lang w:val="fr-FR" w:eastAsia="ja-JP"/>
              </w:rPr>
              <w:t xml:space="preserve">Ês1 / Noc1 = - </w:t>
            </w:r>
            <w:proofErr w:type="spellStart"/>
            <w:r w:rsidRPr="00016FAB">
              <w:rPr>
                <w:u w:val="single"/>
                <w:lang w:val="fr-FR" w:eastAsia="ja-JP"/>
              </w:rPr>
              <w:t>Infinity</w:t>
            </w:r>
            <w:proofErr w:type="spellEnd"/>
          </w:p>
          <w:p w14:paraId="0AA3F11A" w14:textId="77777777" w:rsidR="000B7C60" w:rsidRPr="00016FAB" w:rsidRDefault="000B7C60" w:rsidP="000B5303">
            <w:pPr>
              <w:pStyle w:val="TAL"/>
              <w:rPr>
                <w:u w:val="single"/>
                <w:lang w:val="fr-FR" w:eastAsia="ja-JP"/>
              </w:rPr>
            </w:pPr>
            <w:r w:rsidRPr="00016FAB">
              <w:rPr>
                <w:u w:val="single"/>
                <w:lang w:val="fr-FR" w:eastAsia="ja-JP"/>
              </w:rPr>
              <w:t xml:space="preserve">Ês2 / Noc2 = - </w:t>
            </w:r>
            <w:proofErr w:type="spellStart"/>
            <w:r w:rsidRPr="00016FAB">
              <w:rPr>
                <w:u w:val="single"/>
                <w:lang w:val="fr-FR" w:eastAsia="ja-JP"/>
              </w:rPr>
              <w:t>Infinity</w:t>
            </w:r>
            <w:proofErr w:type="spellEnd"/>
          </w:p>
          <w:p w14:paraId="4E652CBD" w14:textId="77777777" w:rsidR="000B7C60" w:rsidRPr="00016FAB" w:rsidRDefault="000B7C60" w:rsidP="000B5303">
            <w:pPr>
              <w:pStyle w:val="TAL"/>
              <w:rPr>
                <w:u w:val="single"/>
                <w:lang w:val="fr-FR" w:eastAsia="ja-JP"/>
              </w:rPr>
            </w:pPr>
          </w:p>
          <w:p w14:paraId="1A7234A4" w14:textId="77777777" w:rsidR="000B7C60" w:rsidRPr="00F21A71" w:rsidRDefault="000B7C60" w:rsidP="000B5303">
            <w:pPr>
              <w:pStyle w:val="TAL"/>
              <w:rPr>
                <w:u w:val="single"/>
                <w:lang w:eastAsia="ja-JP"/>
              </w:rPr>
            </w:pPr>
            <w:r w:rsidRPr="00F21A71">
              <w:rPr>
                <w:u w:val="single"/>
                <w:lang w:eastAsia="ja-JP"/>
              </w:rPr>
              <w:t>During T3:</w:t>
            </w:r>
          </w:p>
          <w:p w14:paraId="2A5A3339" w14:textId="77777777" w:rsidR="000B7C60" w:rsidRPr="00F21A71" w:rsidRDefault="000B7C60" w:rsidP="000B5303">
            <w:pPr>
              <w:pStyle w:val="TAL"/>
              <w:rPr>
                <w:u w:val="single"/>
                <w:lang w:eastAsia="ja-JP"/>
              </w:rPr>
            </w:pPr>
            <w:r w:rsidRPr="00F21A71">
              <w:rPr>
                <w:u w:val="single"/>
                <w:lang w:eastAsia="ja-JP"/>
              </w:rPr>
              <w:t>Noc1 = -92.3 dBm/15 kHz</w:t>
            </w:r>
          </w:p>
          <w:p w14:paraId="616BDBA9" w14:textId="77777777" w:rsidR="000B7C60" w:rsidRPr="00F21A71" w:rsidRDefault="000B7C60" w:rsidP="000B5303">
            <w:pPr>
              <w:pStyle w:val="TAL"/>
              <w:rPr>
                <w:u w:val="single"/>
                <w:lang w:eastAsia="ja-JP"/>
              </w:rPr>
            </w:pPr>
            <w:r w:rsidRPr="00F21A71">
              <w:rPr>
                <w:u w:val="single"/>
                <w:lang w:eastAsia="ja-JP"/>
              </w:rPr>
              <w:t>Noc2 = -92.3 dBm/15 kHz</w:t>
            </w:r>
          </w:p>
          <w:p w14:paraId="01D6C6F4" w14:textId="77777777" w:rsidR="000B7C60" w:rsidRPr="00016FAB" w:rsidRDefault="000B7C60" w:rsidP="000B5303">
            <w:pPr>
              <w:pStyle w:val="TAL"/>
              <w:rPr>
                <w:u w:val="single"/>
                <w:lang w:val="fr-FR" w:eastAsia="ja-JP"/>
              </w:rPr>
            </w:pPr>
            <w:r w:rsidRPr="00016FAB">
              <w:rPr>
                <w:u w:val="single"/>
                <w:lang w:val="fr-FR" w:eastAsia="ja-JP"/>
              </w:rPr>
              <w:t xml:space="preserve">Ês1 / Noc1 = - </w:t>
            </w:r>
            <w:proofErr w:type="spellStart"/>
            <w:r w:rsidRPr="00016FAB">
              <w:rPr>
                <w:u w:val="single"/>
                <w:lang w:val="fr-FR" w:eastAsia="ja-JP"/>
              </w:rPr>
              <w:t>Infinity</w:t>
            </w:r>
            <w:proofErr w:type="spellEnd"/>
          </w:p>
          <w:p w14:paraId="279B28FA" w14:textId="77777777" w:rsidR="000B7C60" w:rsidRPr="00016FAB" w:rsidRDefault="000B7C60" w:rsidP="000B5303">
            <w:pPr>
              <w:pStyle w:val="TAL"/>
              <w:rPr>
                <w:u w:val="single"/>
                <w:lang w:val="fr-FR" w:eastAsia="ja-JP"/>
              </w:rPr>
            </w:pPr>
            <w:r w:rsidRPr="00016FAB">
              <w:rPr>
                <w:u w:val="single"/>
                <w:lang w:val="fr-FR" w:eastAsia="ja-JP"/>
              </w:rPr>
              <w:t>Ês2 / Noc2 = 0 dB</w:t>
            </w:r>
          </w:p>
        </w:tc>
      </w:tr>
      <w:tr w:rsidR="000B7C60" w:rsidRPr="00F21A71" w14:paraId="1F3C9DA4" w14:textId="77777777" w:rsidTr="000B5303">
        <w:trPr>
          <w:jc w:val="center"/>
        </w:trPr>
        <w:tc>
          <w:tcPr>
            <w:tcW w:w="2106" w:type="dxa"/>
          </w:tcPr>
          <w:p w14:paraId="6F82ACC5" w14:textId="77777777" w:rsidR="000B7C60" w:rsidRPr="00F21A71" w:rsidRDefault="000B7C60" w:rsidP="000B5303">
            <w:pPr>
              <w:pStyle w:val="TAL"/>
            </w:pPr>
            <w:r w:rsidRPr="00F21A71">
              <w:rPr>
                <w:lang w:eastAsia="ja-JP"/>
              </w:rPr>
              <w:lastRenderedPageBreak/>
              <w:t xml:space="preserve">7.3.2.2.1 </w:t>
            </w:r>
            <w:r w:rsidRPr="00F21A71">
              <w:t>NR SA FR2 contention based random access</w:t>
            </w:r>
          </w:p>
        </w:tc>
        <w:tc>
          <w:tcPr>
            <w:tcW w:w="4104" w:type="dxa"/>
          </w:tcPr>
          <w:p w14:paraId="032AE5C0" w14:textId="77777777" w:rsidR="000B7C60" w:rsidRPr="00F21A71" w:rsidRDefault="000B7C60" w:rsidP="000B5303">
            <w:pPr>
              <w:pStyle w:val="TAL"/>
              <w:rPr>
                <w:lang w:eastAsia="ja-JP"/>
              </w:rPr>
            </w:pPr>
            <w:r w:rsidRPr="00F21A71">
              <w:rPr>
                <w:lang w:eastAsia="ja-JP"/>
              </w:rPr>
              <w:t>Absolute uplink power:</w:t>
            </w:r>
          </w:p>
          <w:p w14:paraId="1FBCA4AF" w14:textId="77777777" w:rsidR="000B7C60" w:rsidRPr="00F21A71" w:rsidRDefault="000B7C60" w:rsidP="000B5303">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w:t>
            </w:r>
            <w:proofErr w:type="spellStart"/>
            <w:r w:rsidRPr="00F21A71">
              <w:rPr>
                <w:bCs/>
                <w:lang w:eastAsia="ja-JP"/>
              </w:rPr>
              <w:t>P</w:t>
            </w:r>
            <w:r w:rsidRPr="00F21A71">
              <w:rPr>
                <w:bCs/>
                <w:vertAlign w:val="subscript"/>
                <w:lang w:eastAsia="ja-JP"/>
              </w:rPr>
              <w:t>min</w:t>
            </w:r>
            <w:proofErr w:type="spellEnd"/>
            <w:r w:rsidRPr="00F21A71">
              <w:rPr>
                <w:lang w:eastAsia="ja-JP"/>
              </w:rPr>
              <w:t xml:space="preserve"> ±14.0dB</w:t>
            </w:r>
          </w:p>
          <w:p w14:paraId="23068E51" w14:textId="77777777" w:rsidR="000B7C60" w:rsidRPr="00F21A71" w:rsidRDefault="000B7C60" w:rsidP="000B5303">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±12.0dB</w:t>
            </w:r>
          </w:p>
          <w:p w14:paraId="4D8E8182" w14:textId="77777777" w:rsidR="000B7C60" w:rsidRPr="00F21A71" w:rsidRDefault="000B7C60" w:rsidP="000B5303">
            <w:pPr>
              <w:pStyle w:val="TAL"/>
              <w:rPr>
                <w:lang w:eastAsia="ja-JP"/>
              </w:rPr>
            </w:pPr>
          </w:p>
          <w:p w14:paraId="6F0B2806" w14:textId="77777777" w:rsidR="000B7C60" w:rsidRPr="00F21A71" w:rsidRDefault="000B7C60" w:rsidP="000B5303">
            <w:pPr>
              <w:pStyle w:val="TAL"/>
              <w:rPr>
                <w:lang w:eastAsia="ja-JP"/>
              </w:rPr>
            </w:pPr>
            <w:r w:rsidRPr="00F21A71">
              <w:rPr>
                <w:lang w:eastAsia="ja-JP"/>
              </w:rPr>
              <w:t>Relative uplink power step:</w:t>
            </w:r>
          </w:p>
          <w:p w14:paraId="1A0B592E" w14:textId="77777777" w:rsidR="000B7C60" w:rsidRPr="00F21A71" w:rsidRDefault="000B7C60" w:rsidP="000B5303">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w:t>
            </w:r>
            <w:proofErr w:type="spellStart"/>
            <w:r w:rsidRPr="00F21A71">
              <w:rPr>
                <w:bCs/>
                <w:lang w:eastAsia="ja-JP"/>
              </w:rPr>
              <w:t>P</w:t>
            </w:r>
            <w:r w:rsidRPr="00F21A71">
              <w:rPr>
                <w:bCs/>
                <w:vertAlign w:val="subscript"/>
                <w:lang w:eastAsia="ja-JP"/>
              </w:rPr>
              <w:t>min</w:t>
            </w:r>
            <w:proofErr w:type="spellEnd"/>
            <w:r w:rsidRPr="00F21A71">
              <w:rPr>
                <w:lang w:eastAsia="ja-JP"/>
              </w:rPr>
              <w:t xml:space="preserve"> ±6.0dB</w:t>
            </w:r>
          </w:p>
          <w:p w14:paraId="4068FBDF" w14:textId="77777777" w:rsidR="000B7C60" w:rsidRPr="00F21A71" w:rsidRDefault="000B7C60" w:rsidP="000B5303">
            <w:pPr>
              <w:pStyle w:val="TAL"/>
              <w:rPr>
                <w:lang w:eastAsia="ja-JP"/>
              </w:rPr>
            </w:pPr>
          </w:p>
          <w:p w14:paraId="169382C4" w14:textId="77777777" w:rsidR="000B7C60" w:rsidRPr="00F21A71" w:rsidRDefault="000B7C60" w:rsidP="000B5303">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±4.0dB</w:t>
            </w:r>
          </w:p>
          <w:p w14:paraId="340C4A22" w14:textId="77777777" w:rsidR="000B7C60" w:rsidRPr="00F21A71" w:rsidRDefault="000B7C60" w:rsidP="000B5303">
            <w:pPr>
              <w:pStyle w:val="TAL"/>
              <w:rPr>
                <w:lang w:eastAsia="ja-JP"/>
              </w:rPr>
            </w:pPr>
          </w:p>
          <w:p w14:paraId="5684C547" w14:textId="77777777" w:rsidR="000B7C60" w:rsidRPr="00F21A71" w:rsidRDefault="000B7C60" w:rsidP="000B5303">
            <w:pPr>
              <w:pStyle w:val="TAL"/>
              <w:rPr>
                <w:lang w:eastAsia="ja-JP"/>
              </w:rPr>
            </w:pPr>
            <w:r w:rsidRPr="00F21A71">
              <w:rPr>
                <w:lang w:eastAsia="ja-JP"/>
              </w:rPr>
              <w:t>Uplink timing:</w:t>
            </w:r>
          </w:p>
          <w:p w14:paraId="3E912735" w14:textId="77777777" w:rsidR="000B7C60" w:rsidRPr="00F21A71" w:rsidRDefault="000B7C60" w:rsidP="000B5303">
            <w:pPr>
              <w:pStyle w:val="TAL"/>
            </w:pPr>
            <w:r w:rsidRPr="00F21A71">
              <w:rPr>
                <w:lang w:eastAsia="ja-JP"/>
              </w:rPr>
              <w:t xml:space="preserve">120kHz SCS </w:t>
            </w:r>
            <w:proofErr w:type="spellStart"/>
            <w:r w:rsidRPr="00F21A71">
              <w:rPr>
                <w:lang w:eastAsia="ja-JP"/>
              </w:rPr>
              <w:t>T</w:t>
            </w:r>
            <w:r w:rsidRPr="00F21A71">
              <w:rPr>
                <w:vertAlign w:val="subscript"/>
                <w:lang w:eastAsia="ja-JP"/>
              </w:rPr>
              <w:t>e</w:t>
            </w:r>
            <w:proofErr w:type="spellEnd"/>
            <w:r w:rsidRPr="00F21A71">
              <w:rPr>
                <w:lang w:eastAsia="ja-JP"/>
              </w:rPr>
              <w:t xml:space="preserve"> ±3.5*64*T</w:t>
            </w:r>
            <w:r w:rsidRPr="00F21A71">
              <w:rPr>
                <w:vertAlign w:val="subscript"/>
                <w:lang w:eastAsia="ja-JP"/>
              </w:rPr>
              <w:t>c</w:t>
            </w:r>
          </w:p>
        </w:tc>
        <w:tc>
          <w:tcPr>
            <w:tcW w:w="1646" w:type="dxa"/>
          </w:tcPr>
          <w:p w14:paraId="619A041A" w14:textId="77777777" w:rsidR="000B7C60" w:rsidRPr="00F21A71" w:rsidRDefault="000B7C60" w:rsidP="000B5303">
            <w:pPr>
              <w:pStyle w:val="TAL"/>
              <w:rPr>
                <w:lang w:eastAsia="ja-JP"/>
              </w:rPr>
            </w:pPr>
          </w:p>
          <w:p w14:paraId="6C9C5034" w14:textId="77777777" w:rsidR="000B7C60" w:rsidRPr="00F21A71" w:rsidRDefault="000B7C60" w:rsidP="000B5303">
            <w:pPr>
              <w:pStyle w:val="TAL"/>
              <w:rPr>
                <w:lang w:eastAsia="ja-JP"/>
              </w:rPr>
            </w:pPr>
            <w:r w:rsidRPr="00F21A71">
              <w:rPr>
                <w:lang w:eastAsia="ja-JP"/>
              </w:rPr>
              <w:t>Not applicable due to UL calibration</w:t>
            </w:r>
          </w:p>
          <w:p w14:paraId="43BDD746" w14:textId="77777777" w:rsidR="000B7C60" w:rsidRPr="00F21A71" w:rsidRDefault="000B7C60" w:rsidP="000B5303">
            <w:pPr>
              <w:pStyle w:val="TAL"/>
              <w:rPr>
                <w:lang w:eastAsia="ja-JP"/>
              </w:rPr>
            </w:pPr>
          </w:p>
          <w:p w14:paraId="64F85FFC" w14:textId="77777777" w:rsidR="000B7C60" w:rsidRPr="00F21A71" w:rsidRDefault="000B7C60" w:rsidP="000B5303">
            <w:pPr>
              <w:pStyle w:val="TAL"/>
              <w:rPr>
                <w:lang w:eastAsia="ja-JP"/>
              </w:rPr>
            </w:pPr>
          </w:p>
          <w:p w14:paraId="2787324C" w14:textId="77777777" w:rsidR="000B7C60" w:rsidRPr="00F21A71" w:rsidRDefault="000B7C60" w:rsidP="000B5303">
            <w:pPr>
              <w:pStyle w:val="TAL"/>
              <w:rPr>
                <w:lang w:eastAsia="ja-JP"/>
              </w:rPr>
            </w:pPr>
            <w:r w:rsidRPr="00F21A71">
              <w:rPr>
                <w:lang w:eastAsia="ja-JP"/>
              </w:rPr>
              <w:t xml:space="preserve">FFS </w:t>
            </w:r>
            <w:proofErr w:type="gramStart"/>
            <w:r w:rsidRPr="00F21A71">
              <w:rPr>
                <w:lang w:eastAsia="ja-JP"/>
              </w:rPr>
              <w:t>dB</w:t>
            </w:r>
            <w:proofErr w:type="gramEnd"/>
          </w:p>
          <w:p w14:paraId="08A148BB" w14:textId="77777777" w:rsidR="000B7C60" w:rsidRPr="00F21A71" w:rsidRDefault="000B7C60" w:rsidP="000B5303">
            <w:pPr>
              <w:pStyle w:val="TAL"/>
              <w:rPr>
                <w:lang w:eastAsia="ja-JP"/>
              </w:rPr>
            </w:pPr>
          </w:p>
          <w:p w14:paraId="2E6FED79" w14:textId="77777777" w:rsidR="000B7C60" w:rsidRPr="00F21A71" w:rsidRDefault="000B7C60" w:rsidP="000B5303">
            <w:pPr>
              <w:pStyle w:val="TAL"/>
              <w:rPr>
                <w:lang w:eastAsia="ja-JP"/>
              </w:rPr>
            </w:pPr>
            <w:r w:rsidRPr="00F21A71">
              <w:rPr>
                <w:lang w:eastAsia="ja-JP"/>
              </w:rPr>
              <w:t xml:space="preserve">FFS </w:t>
            </w:r>
            <w:proofErr w:type="gramStart"/>
            <w:r w:rsidRPr="00F21A71">
              <w:rPr>
                <w:lang w:eastAsia="ja-JP"/>
              </w:rPr>
              <w:t>dB</w:t>
            </w:r>
            <w:proofErr w:type="gramEnd"/>
          </w:p>
          <w:p w14:paraId="16F615FF" w14:textId="77777777" w:rsidR="000B7C60" w:rsidRPr="00F21A71" w:rsidRDefault="000B7C60" w:rsidP="000B5303">
            <w:pPr>
              <w:pStyle w:val="TAL"/>
              <w:rPr>
                <w:lang w:eastAsia="ja-JP"/>
              </w:rPr>
            </w:pPr>
          </w:p>
          <w:p w14:paraId="79B6A5B5" w14:textId="77777777" w:rsidR="000B7C60" w:rsidRPr="00F21A71" w:rsidRDefault="000B7C60" w:rsidP="000B5303">
            <w:pPr>
              <w:pStyle w:val="TAL"/>
              <w:rPr>
                <w:lang w:eastAsia="ja-JP"/>
              </w:rPr>
            </w:pPr>
          </w:p>
          <w:p w14:paraId="6F001B4B" w14:textId="77777777" w:rsidR="000B7C60" w:rsidRPr="00F21A71" w:rsidRDefault="000B7C60" w:rsidP="000B5303">
            <w:pPr>
              <w:pStyle w:val="TAL"/>
            </w:pPr>
            <w:r w:rsidRPr="00F21A71">
              <w:rPr>
                <w:rFonts w:cs="Arial"/>
                <w:lang w:eastAsia="zh-CN"/>
              </w:rPr>
              <w:t>[</w:t>
            </w:r>
            <w:proofErr w:type="gramStart"/>
            <w:r w:rsidRPr="00F21A71">
              <w:rPr>
                <w:rFonts w:cs="Arial"/>
                <w:lang w:eastAsia="zh-CN"/>
              </w:rPr>
              <w:t>48]</w:t>
            </w:r>
            <w:r w:rsidRPr="00F21A71">
              <w:rPr>
                <w:lang w:eastAsia="zh-CN"/>
              </w:rPr>
              <w:t>T</w:t>
            </w:r>
            <w:r w:rsidRPr="00F21A71">
              <w:rPr>
                <w:vertAlign w:val="subscript"/>
                <w:lang w:eastAsia="zh-CN"/>
              </w:rPr>
              <w:t>c</w:t>
            </w:r>
            <w:proofErr w:type="gramEnd"/>
          </w:p>
        </w:tc>
        <w:tc>
          <w:tcPr>
            <w:tcW w:w="2593" w:type="dxa"/>
          </w:tcPr>
          <w:p w14:paraId="722406E7" w14:textId="77777777" w:rsidR="000B7C60" w:rsidRPr="00F21A71" w:rsidRDefault="000B7C60" w:rsidP="000B5303">
            <w:pPr>
              <w:pStyle w:val="TAL"/>
              <w:rPr>
                <w:lang w:eastAsia="ja-JP"/>
              </w:rPr>
            </w:pPr>
            <w:r w:rsidRPr="00F21A71">
              <w:rPr>
                <w:lang w:eastAsia="ja-JP"/>
              </w:rPr>
              <w:t>Absolute uplink power:</w:t>
            </w:r>
          </w:p>
          <w:p w14:paraId="6B29B318" w14:textId="77777777" w:rsidR="000B7C60" w:rsidRPr="00F21A71" w:rsidRDefault="000B7C60" w:rsidP="000B5303">
            <w:pPr>
              <w:pStyle w:val="TAL"/>
              <w:rPr>
                <w:lang w:eastAsia="ja-JP"/>
              </w:rPr>
            </w:pPr>
            <w:r w:rsidRPr="00F21A71">
              <w:rPr>
                <w:lang w:eastAsia="ja-JP"/>
              </w:rPr>
              <w:t>±</w:t>
            </w:r>
            <w:proofErr w:type="spellStart"/>
            <w:r w:rsidRPr="00F21A71">
              <w:rPr>
                <w:lang w:eastAsia="ja-JP"/>
              </w:rPr>
              <w:t>FFSdB</w:t>
            </w:r>
            <w:proofErr w:type="spellEnd"/>
          </w:p>
          <w:p w14:paraId="39C87E34" w14:textId="77777777" w:rsidR="000B7C60" w:rsidRPr="00F21A71" w:rsidRDefault="000B7C60" w:rsidP="000B5303">
            <w:pPr>
              <w:pStyle w:val="TAL"/>
              <w:rPr>
                <w:lang w:eastAsia="ja-JP"/>
              </w:rPr>
            </w:pPr>
          </w:p>
          <w:p w14:paraId="5B9E6CAD" w14:textId="77777777" w:rsidR="000B7C60" w:rsidRPr="00F21A71" w:rsidRDefault="000B7C60" w:rsidP="000B5303">
            <w:pPr>
              <w:pStyle w:val="TAL"/>
              <w:rPr>
                <w:lang w:eastAsia="ja-JP"/>
              </w:rPr>
            </w:pPr>
          </w:p>
          <w:p w14:paraId="67BC163E" w14:textId="77777777" w:rsidR="000B7C60" w:rsidRPr="00F21A71" w:rsidRDefault="000B7C60" w:rsidP="000B5303">
            <w:pPr>
              <w:pStyle w:val="TAL"/>
              <w:rPr>
                <w:lang w:eastAsia="ja-JP"/>
              </w:rPr>
            </w:pPr>
            <w:r w:rsidRPr="00F21A71">
              <w:rPr>
                <w:lang w:eastAsia="ja-JP"/>
              </w:rPr>
              <w:t>Relative uplink power step:</w:t>
            </w:r>
          </w:p>
          <w:p w14:paraId="35AE29DB" w14:textId="77777777" w:rsidR="000B7C60" w:rsidRPr="00F21A71" w:rsidRDefault="000B7C60" w:rsidP="000B5303">
            <w:pPr>
              <w:pStyle w:val="TAL"/>
              <w:rPr>
                <w:lang w:eastAsia="ja-JP"/>
              </w:rPr>
            </w:pPr>
            <w:r w:rsidRPr="00F21A71">
              <w:rPr>
                <w:lang w:eastAsia="ja-JP"/>
              </w:rPr>
              <w:t>±(6+</w:t>
            </w:r>
            <w:proofErr w:type="gramStart"/>
            <w:r w:rsidRPr="00F21A71">
              <w:rPr>
                <w:lang w:eastAsia="ja-JP"/>
              </w:rPr>
              <w:t>FFS)dB</w:t>
            </w:r>
            <w:proofErr w:type="gramEnd"/>
            <w:r w:rsidRPr="00F21A71">
              <w:rPr>
                <w:lang w:eastAsia="ja-JP"/>
              </w:rPr>
              <w:t>, either PRACH being compared ≤ (P</w:t>
            </w:r>
            <w:r w:rsidRPr="00F21A71">
              <w:rPr>
                <w:vertAlign w:val="subscript"/>
                <w:lang w:eastAsia="ja-JP"/>
              </w:rPr>
              <w:t>max</w:t>
            </w:r>
            <w:r w:rsidRPr="00F21A71">
              <w:rPr>
                <w:lang w:eastAsia="ja-JP"/>
              </w:rPr>
              <w:t xml:space="preserve"> – 6dB)</w:t>
            </w:r>
          </w:p>
          <w:p w14:paraId="75888E85" w14:textId="77777777" w:rsidR="000B7C60" w:rsidRPr="00F21A71" w:rsidRDefault="000B7C60" w:rsidP="000B5303">
            <w:pPr>
              <w:pStyle w:val="TAL"/>
              <w:rPr>
                <w:lang w:eastAsia="ja-JP"/>
              </w:rPr>
            </w:pPr>
            <w:r w:rsidRPr="00F21A71">
              <w:rPr>
                <w:lang w:eastAsia="ja-JP"/>
              </w:rPr>
              <w:t>±(4+</w:t>
            </w:r>
            <w:proofErr w:type="gramStart"/>
            <w:r w:rsidRPr="00F21A71">
              <w:rPr>
                <w:lang w:eastAsia="ja-JP"/>
              </w:rPr>
              <w:t>FFS)dB</w:t>
            </w:r>
            <w:proofErr w:type="gramEnd"/>
            <w:r w:rsidRPr="00F21A71">
              <w:rPr>
                <w:lang w:eastAsia="ja-JP"/>
              </w:rPr>
              <w:t>, both PRACHs being compared &gt; (P</w:t>
            </w:r>
            <w:r w:rsidRPr="00F21A71">
              <w:rPr>
                <w:vertAlign w:val="subscript"/>
                <w:lang w:eastAsia="ja-JP"/>
              </w:rPr>
              <w:t>max</w:t>
            </w:r>
            <w:r w:rsidRPr="00F21A71">
              <w:rPr>
                <w:lang w:eastAsia="ja-JP"/>
              </w:rPr>
              <w:t xml:space="preserve"> – 6dB)</w:t>
            </w:r>
          </w:p>
          <w:p w14:paraId="12D08DF6" w14:textId="77777777" w:rsidR="000B7C60" w:rsidRPr="00F21A71" w:rsidRDefault="000B7C60" w:rsidP="000B5303">
            <w:pPr>
              <w:pStyle w:val="TAL"/>
              <w:rPr>
                <w:lang w:eastAsia="ja-JP"/>
              </w:rPr>
            </w:pPr>
          </w:p>
          <w:p w14:paraId="65E2E3C4" w14:textId="77777777" w:rsidR="000B7C60" w:rsidRPr="00F21A71" w:rsidRDefault="000B7C60" w:rsidP="000B5303">
            <w:pPr>
              <w:pStyle w:val="TAL"/>
              <w:rPr>
                <w:lang w:eastAsia="ja-JP"/>
              </w:rPr>
            </w:pPr>
            <w:r w:rsidRPr="00F21A71">
              <w:rPr>
                <w:lang w:eastAsia="ja-JP"/>
              </w:rPr>
              <w:t>Uplink timing:</w:t>
            </w:r>
          </w:p>
          <w:p w14:paraId="4C48C865" w14:textId="77777777" w:rsidR="000B7C60" w:rsidRPr="00F21A71" w:rsidRDefault="000B7C60" w:rsidP="000B5303">
            <w:pPr>
              <w:pStyle w:val="TAL"/>
            </w:pPr>
            <w:r w:rsidRPr="00F21A71">
              <w:rPr>
                <w:lang w:eastAsia="ja-JP"/>
              </w:rPr>
              <w:t xml:space="preserve">120kHz SCS </w:t>
            </w:r>
            <w:proofErr w:type="spellStart"/>
            <w:r w:rsidRPr="00F21A71">
              <w:rPr>
                <w:lang w:eastAsia="zh-CN"/>
              </w:rPr>
              <w:t>T</w:t>
            </w:r>
            <w:r w:rsidRPr="00F21A71">
              <w:rPr>
                <w:vertAlign w:val="subscript"/>
                <w:lang w:eastAsia="zh-CN"/>
              </w:rPr>
              <w:t>e</w:t>
            </w:r>
            <w:proofErr w:type="spellEnd"/>
            <w:r w:rsidRPr="00F21A71">
              <w:rPr>
                <w:lang w:eastAsia="ja-JP"/>
              </w:rPr>
              <w:t xml:space="preserve"> ±224</w:t>
            </w:r>
            <w:proofErr w:type="gramStart"/>
            <w:r w:rsidRPr="00F21A71">
              <w:rPr>
                <w:lang w:eastAsia="ja-JP"/>
              </w:rPr>
              <w:t>±[</w:t>
            </w:r>
            <w:proofErr w:type="gramEnd"/>
            <w:r w:rsidRPr="00F21A71">
              <w:rPr>
                <w:lang w:eastAsia="ja-JP"/>
              </w:rPr>
              <w:t>48]*</w:t>
            </w:r>
            <w:r w:rsidRPr="00F21A71">
              <w:rPr>
                <w:lang w:eastAsia="zh-CN"/>
              </w:rPr>
              <w:t>T</w:t>
            </w:r>
            <w:r w:rsidRPr="00F21A71">
              <w:rPr>
                <w:vertAlign w:val="subscript"/>
                <w:lang w:eastAsia="zh-CN"/>
              </w:rPr>
              <w:t>c</w:t>
            </w:r>
          </w:p>
        </w:tc>
      </w:tr>
      <w:tr w:rsidR="000B7C60" w:rsidRPr="00F21A71" w14:paraId="174A8569" w14:textId="77777777" w:rsidTr="000B5303">
        <w:trPr>
          <w:jc w:val="center"/>
        </w:trPr>
        <w:tc>
          <w:tcPr>
            <w:tcW w:w="2106" w:type="dxa"/>
          </w:tcPr>
          <w:p w14:paraId="737852F9" w14:textId="77777777" w:rsidR="000B7C60" w:rsidRPr="00016FAB" w:rsidRDefault="000B7C60" w:rsidP="000B5303">
            <w:pPr>
              <w:pStyle w:val="TAL"/>
              <w:rPr>
                <w:lang w:val="fr-FR"/>
              </w:rPr>
            </w:pPr>
            <w:r w:rsidRPr="00016FAB">
              <w:rPr>
                <w:lang w:val="fr-FR" w:eastAsia="ja-JP"/>
              </w:rPr>
              <w:t xml:space="preserve">7.3.2.2.2 </w:t>
            </w:r>
            <w:r w:rsidRPr="00016FAB">
              <w:rPr>
                <w:lang w:val="fr-FR"/>
              </w:rPr>
              <w:t xml:space="preserve">NR SA FR2 non-contention </w:t>
            </w:r>
            <w:proofErr w:type="spellStart"/>
            <w:r w:rsidRPr="00016FAB">
              <w:rPr>
                <w:lang w:val="fr-FR"/>
              </w:rPr>
              <w:t>based</w:t>
            </w:r>
            <w:proofErr w:type="spellEnd"/>
            <w:r w:rsidRPr="00016FAB">
              <w:rPr>
                <w:lang w:val="fr-FR"/>
              </w:rPr>
              <w:t xml:space="preserve"> </w:t>
            </w:r>
            <w:proofErr w:type="spellStart"/>
            <w:r w:rsidRPr="00016FAB">
              <w:rPr>
                <w:lang w:val="fr-FR"/>
              </w:rPr>
              <w:t>random</w:t>
            </w:r>
            <w:proofErr w:type="spellEnd"/>
            <w:r w:rsidRPr="00016FAB">
              <w:rPr>
                <w:lang w:val="fr-FR"/>
              </w:rPr>
              <w:t xml:space="preserve"> </w:t>
            </w:r>
            <w:proofErr w:type="spellStart"/>
            <w:r w:rsidRPr="00016FAB">
              <w:rPr>
                <w:lang w:val="fr-FR"/>
              </w:rPr>
              <w:t>access</w:t>
            </w:r>
            <w:proofErr w:type="spellEnd"/>
          </w:p>
        </w:tc>
        <w:tc>
          <w:tcPr>
            <w:tcW w:w="4104" w:type="dxa"/>
          </w:tcPr>
          <w:p w14:paraId="6A1415B6" w14:textId="77777777" w:rsidR="000B7C60" w:rsidRPr="00F21A71" w:rsidRDefault="000B7C60" w:rsidP="000B5303">
            <w:pPr>
              <w:pStyle w:val="TAL"/>
            </w:pPr>
            <w:r w:rsidRPr="00F21A71">
              <w:rPr>
                <w:rFonts w:cs="Arial"/>
                <w:lang w:eastAsia="zh-CN"/>
              </w:rPr>
              <w:t>Same as 7.3.2.2.1</w:t>
            </w:r>
          </w:p>
        </w:tc>
        <w:tc>
          <w:tcPr>
            <w:tcW w:w="1646" w:type="dxa"/>
          </w:tcPr>
          <w:p w14:paraId="1F91DFAE" w14:textId="77777777" w:rsidR="000B7C60" w:rsidRPr="00F21A71" w:rsidRDefault="000B7C60" w:rsidP="000B5303">
            <w:pPr>
              <w:pStyle w:val="TAL"/>
            </w:pPr>
            <w:r w:rsidRPr="00F21A71">
              <w:rPr>
                <w:rFonts w:cs="Arial"/>
                <w:lang w:eastAsia="zh-CN"/>
              </w:rPr>
              <w:t>Same as 7.3.2.2.1</w:t>
            </w:r>
          </w:p>
        </w:tc>
        <w:tc>
          <w:tcPr>
            <w:tcW w:w="2593" w:type="dxa"/>
          </w:tcPr>
          <w:p w14:paraId="3A3ED3A7" w14:textId="77777777" w:rsidR="000B7C60" w:rsidRPr="00F21A71" w:rsidRDefault="000B7C60" w:rsidP="000B5303">
            <w:pPr>
              <w:pStyle w:val="TAL"/>
            </w:pPr>
            <w:r w:rsidRPr="00F21A71">
              <w:rPr>
                <w:rFonts w:cs="Arial"/>
                <w:lang w:eastAsia="zh-CN"/>
              </w:rPr>
              <w:t>Same as 7.3.2.2.1</w:t>
            </w:r>
          </w:p>
        </w:tc>
      </w:tr>
      <w:tr w:rsidR="000B7C60" w:rsidRPr="00F21A71" w14:paraId="5A0B8F0D" w14:textId="77777777" w:rsidTr="000B5303">
        <w:trPr>
          <w:jc w:val="center"/>
        </w:trPr>
        <w:tc>
          <w:tcPr>
            <w:tcW w:w="2106" w:type="dxa"/>
          </w:tcPr>
          <w:p w14:paraId="20ECDB86" w14:textId="77777777" w:rsidR="000B7C60" w:rsidRPr="00F21A71" w:rsidRDefault="000B7C60" w:rsidP="000B5303">
            <w:pPr>
              <w:pStyle w:val="TAL"/>
              <w:rPr>
                <w:lang w:eastAsia="ja-JP"/>
              </w:rPr>
            </w:pPr>
            <w:r>
              <w:rPr>
                <w:lang w:eastAsia="ja-JP"/>
              </w:rPr>
              <w:t xml:space="preserve">7.3.2.3.1 </w:t>
            </w:r>
            <w:r w:rsidRPr="007971C7">
              <w:t>NR SA FR</w:t>
            </w:r>
            <w:r>
              <w:t>2-FR2</w:t>
            </w:r>
            <w:r w:rsidRPr="007971C7">
              <w:t xml:space="preserve"> RRC connection release with redirection</w:t>
            </w:r>
          </w:p>
        </w:tc>
        <w:tc>
          <w:tcPr>
            <w:tcW w:w="4104" w:type="dxa"/>
          </w:tcPr>
          <w:p w14:paraId="39AE5702" w14:textId="77777777" w:rsidR="000B7C60" w:rsidRPr="00F21A71" w:rsidRDefault="000B7C60" w:rsidP="000B5303">
            <w:pPr>
              <w:pStyle w:val="TAL"/>
              <w:rPr>
                <w:rFonts w:cs="Arial"/>
                <w:lang w:eastAsia="zh-CN"/>
              </w:rPr>
            </w:pPr>
            <w:r>
              <w:rPr>
                <w:rFonts w:cs="Arial"/>
                <w:lang w:eastAsia="zh-CN"/>
              </w:rPr>
              <w:t>Same as 7.3.1.3</w:t>
            </w:r>
          </w:p>
        </w:tc>
        <w:tc>
          <w:tcPr>
            <w:tcW w:w="1646" w:type="dxa"/>
          </w:tcPr>
          <w:p w14:paraId="704CAB76" w14:textId="77777777" w:rsidR="000B7C60" w:rsidRPr="00F21A71" w:rsidRDefault="000B7C60" w:rsidP="000B5303">
            <w:pPr>
              <w:pStyle w:val="TAL"/>
              <w:rPr>
                <w:rFonts w:cs="Arial"/>
                <w:lang w:eastAsia="zh-CN"/>
              </w:rPr>
            </w:pPr>
            <w:r>
              <w:rPr>
                <w:rFonts w:cs="Arial"/>
                <w:lang w:eastAsia="zh-CN"/>
              </w:rPr>
              <w:t>Same as 7.3.1.3</w:t>
            </w:r>
          </w:p>
        </w:tc>
        <w:tc>
          <w:tcPr>
            <w:tcW w:w="2593" w:type="dxa"/>
          </w:tcPr>
          <w:p w14:paraId="485AAF80" w14:textId="77777777" w:rsidR="000B7C60" w:rsidRPr="00F21A71" w:rsidRDefault="000B7C60" w:rsidP="000B5303">
            <w:pPr>
              <w:pStyle w:val="TAL"/>
              <w:rPr>
                <w:rFonts w:cs="Arial"/>
                <w:lang w:eastAsia="zh-CN"/>
              </w:rPr>
            </w:pPr>
            <w:r>
              <w:rPr>
                <w:rFonts w:cs="Arial"/>
                <w:lang w:eastAsia="zh-CN"/>
              </w:rPr>
              <w:t>Same as 7.3.1.3</w:t>
            </w:r>
          </w:p>
        </w:tc>
      </w:tr>
      <w:tr w:rsidR="000B7C60" w:rsidRPr="00F21A71" w14:paraId="1DEE3398" w14:textId="77777777" w:rsidTr="000B5303">
        <w:trPr>
          <w:jc w:val="center"/>
        </w:trPr>
        <w:tc>
          <w:tcPr>
            <w:tcW w:w="2106" w:type="dxa"/>
          </w:tcPr>
          <w:p w14:paraId="087BBF7E" w14:textId="77777777" w:rsidR="000B7C60" w:rsidRPr="00016FAB" w:rsidRDefault="000B7C60" w:rsidP="000B5303">
            <w:pPr>
              <w:pStyle w:val="TAL"/>
              <w:rPr>
                <w:lang w:val="fr-FR" w:eastAsia="ja-JP"/>
              </w:rPr>
            </w:pPr>
            <w:r w:rsidRPr="00016FAB">
              <w:rPr>
                <w:lang w:val="fr-FR" w:eastAsia="zh-CN"/>
              </w:rPr>
              <w:t xml:space="preserve">7.3.3.1 </w:t>
            </w:r>
            <w:r w:rsidRPr="00016FAB">
              <w:rPr>
                <w:lang w:val="fr-FR"/>
              </w:rPr>
              <w:t xml:space="preserve">NR SA FR2 </w:t>
            </w:r>
            <w:proofErr w:type="spellStart"/>
            <w:r w:rsidRPr="00016FAB">
              <w:rPr>
                <w:lang w:val="fr-FR"/>
              </w:rPr>
              <w:t>conditional</w:t>
            </w:r>
            <w:proofErr w:type="spellEnd"/>
            <w:r w:rsidRPr="00016FAB">
              <w:rPr>
                <w:lang w:val="fr-FR"/>
              </w:rPr>
              <w:t xml:space="preserve"> </w:t>
            </w:r>
            <w:proofErr w:type="spellStart"/>
            <w:r w:rsidRPr="00016FAB">
              <w:rPr>
                <w:lang w:val="fr-FR"/>
              </w:rPr>
              <w:t>handover</w:t>
            </w:r>
            <w:proofErr w:type="spellEnd"/>
          </w:p>
        </w:tc>
        <w:tc>
          <w:tcPr>
            <w:tcW w:w="4104" w:type="dxa"/>
          </w:tcPr>
          <w:p w14:paraId="0E6DE91E" w14:textId="77777777" w:rsidR="000B7C60" w:rsidRPr="00F21A71" w:rsidRDefault="000B7C60" w:rsidP="000B5303">
            <w:pPr>
              <w:pStyle w:val="TAL"/>
              <w:rPr>
                <w:lang w:eastAsia="zh-CN"/>
              </w:rPr>
            </w:pPr>
            <w:r w:rsidRPr="00F21A71">
              <w:rPr>
                <w:lang w:eastAsia="zh-CN"/>
              </w:rPr>
              <w:t xml:space="preserve">During T1: </w:t>
            </w:r>
          </w:p>
          <w:p w14:paraId="2994DB0C" w14:textId="77777777" w:rsidR="000B7C60" w:rsidRPr="00F21A71" w:rsidRDefault="000B7C60" w:rsidP="000B5303">
            <w:pPr>
              <w:pStyle w:val="TAL"/>
              <w:rPr>
                <w:lang w:eastAsia="sv-SE"/>
              </w:rPr>
            </w:pPr>
            <w:proofErr w:type="spellStart"/>
            <w:r w:rsidRPr="00F21A71">
              <w:t>Noc</w:t>
            </w:r>
            <w:proofErr w:type="spellEnd"/>
            <w:r w:rsidRPr="00F21A71">
              <w:t xml:space="preserve"> </w:t>
            </w:r>
            <w:r w:rsidRPr="00F21A71">
              <w:rPr>
                <w:lang w:eastAsia="sv-SE"/>
              </w:rPr>
              <w:t>-104.7dBm/15kHz</w:t>
            </w:r>
          </w:p>
          <w:p w14:paraId="4EA42936" w14:textId="77777777" w:rsidR="000B7C60" w:rsidRPr="00F21A71" w:rsidRDefault="000B7C60" w:rsidP="000B5303">
            <w:pPr>
              <w:pStyle w:val="TAL"/>
            </w:pPr>
            <w:r w:rsidRPr="00F21A71">
              <w:t>Es</w:t>
            </w:r>
            <w:r w:rsidRPr="00F21A71">
              <w:rPr>
                <w:vertAlign w:val="subscript"/>
              </w:rPr>
              <w:t>1</w:t>
            </w:r>
            <w:r w:rsidRPr="00F21A71">
              <w:t>/</w:t>
            </w:r>
            <w:proofErr w:type="spellStart"/>
            <w:r w:rsidRPr="00F21A71">
              <w:t>Noc</w:t>
            </w:r>
            <w:proofErr w:type="spellEnd"/>
            <w:r w:rsidRPr="00F21A71">
              <w:t xml:space="preserve"> </w:t>
            </w:r>
            <w:r w:rsidRPr="00F21A71">
              <w:rPr>
                <w:lang w:eastAsia="sv-SE"/>
              </w:rPr>
              <w:t>6 dB</w:t>
            </w:r>
          </w:p>
          <w:p w14:paraId="0ACDCBE5" w14:textId="77777777" w:rsidR="000B7C60" w:rsidRPr="00F21A71" w:rsidRDefault="000B7C60" w:rsidP="000B5303">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-infinity</w:t>
            </w:r>
          </w:p>
          <w:p w14:paraId="1413CA6A" w14:textId="77777777" w:rsidR="000B7C60" w:rsidRPr="00F21A71" w:rsidRDefault="000B7C60" w:rsidP="000B5303">
            <w:pPr>
              <w:pStyle w:val="TAL"/>
            </w:pPr>
          </w:p>
          <w:p w14:paraId="5648FD27" w14:textId="77777777" w:rsidR="000B7C60" w:rsidRPr="00F21A71" w:rsidRDefault="000B7C60" w:rsidP="000B5303">
            <w:pPr>
              <w:pStyle w:val="TAL"/>
              <w:rPr>
                <w:lang w:eastAsia="zh-CN"/>
              </w:rPr>
            </w:pPr>
            <w:r w:rsidRPr="00F21A71">
              <w:rPr>
                <w:lang w:eastAsia="zh-CN"/>
              </w:rPr>
              <w:t xml:space="preserve">During T2: </w:t>
            </w:r>
          </w:p>
          <w:p w14:paraId="4924A74C" w14:textId="77777777" w:rsidR="000B7C60" w:rsidRPr="00F21A71" w:rsidRDefault="000B7C60" w:rsidP="000B5303">
            <w:pPr>
              <w:pStyle w:val="TAL"/>
              <w:rPr>
                <w:lang w:eastAsia="sv-SE"/>
              </w:rPr>
            </w:pPr>
            <w:proofErr w:type="spellStart"/>
            <w:r w:rsidRPr="00F21A71">
              <w:t>Noc</w:t>
            </w:r>
            <w:proofErr w:type="spellEnd"/>
            <w:r w:rsidRPr="00F21A71">
              <w:t xml:space="preserve"> </w:t>
            </w:r>
            <w:r w:rsidRPr="00F21A71">
              <w:rPr>
                <w:lang w:eastAsia="sv-SE"/>
              </w:rPr>
              <w:t>-104.7dBm/15kHz</w:t>
            </w:r>
          </w:p>
          <w:p w14:paraId="1E32D831" w14:textId="77777777" w:rsidR="000B7C60" w:rsidRPr="00F21A71" w:rsidRDefault="000B7C60" w:rsidP="000B5303">
            <w:pPr>
              <w:pStyle w:val="TAL"/>
            </w:pPr>
            <w:r w:rsidRPr="00F21A71">
              <w:t>Es</w:t>
            </w:r>
            <w:r w:rsidRPr="00F21A71">
              <w:rPr>
                <w:vertAlign w:val="subscript"/>
              </w:rPr>
              <w:t>1</w:t>
            </w:r>
            <w:r w:rsidRPr="00F21A71">
              <w:t>/</w:t>
            </w:r>
            <w:proofErr w:type="spellStart"/>
            <w:r w:rsidRPr="00F21A71">
              <w:t>Noc</w:t>
            </w:r>
            <w:proofErr w:type="spellEnd"/>
            <w:r w:rsidRPr="00F21A71">
              <w:t xml:space="preserve"> </w:t>
            </w:r>
            <w:r w:rsidRPr="00F21A71">
              <w:rPr>
                <w:lang w:eastAsia="sv-SE"/>
              </w:rPr>
              <w:t>6 dB</w:t>
            </w:r>
          </w:p>
          <w:p w14:paraId="1F9C9184" w14:textId="77777777" w:rsidR="000B7C60" w:rsidRPr="00F21A71" w:rsidRDefault="000B7C60" w:rsidP="000B5303">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11dB</w:t>
            </w:r>
          </w:p>
          <w:p w14:paraId="548733E4" w14:textId="77777777" w:rsidR="000B7C60" w:rsidRPr="00F21A71" w:rsidRDefault="000B7C60" w:rsidP="000B5303">
            <w:pPr>
              <w:pStyle w:val="TAL"/>
              <w:rPr>
                <w:rFonts w:cs="Arial"/>
                <w:lang w:eastAsia="zh-CN"/>
              </w:rPr>
            </w:pPr>
          </w:p>
          <w:p w14:paraId="61DEA1D8" w14:textId="77777777" w:rsidR="000B7C60" w:rsidRPr="00F21A71" w:rsidRDefault="000B7C60" w:rsidP="000B5303">
            <w:pPr>
              <w:pStyle w:val="TAL"/>
              <w:rPr>
                <w:rFonts w:cs="Arial"/>
                <w:lang w:eastAsia="zh-CN"/>
              </w:rPr>
            </w:pPr>
            <w:r w:rsidRPr="00F21A71">
              <w:rPr>
                <w:rFonts w:cs="Arial"/>
                <w:lang w:eastAsia="zh-CN"/>
              </w:rPr>
              <w:t xml:space="preserve">In </w:t>
            </w:r>
            <w:proofErr w:type="spellStart"/>
            <w:r w:rsidRPr="00F21A71">
              <w:rPr>
                <w:rFonts w:cs="Arial"/>
                <w:lang w:eastAsia="zh-CN"/>
              </w:rPr>
              <w:t>signaling</w:t>
            </w:r>
            <w:proofErr w:type="spellEnd"/>
            <w:r w:rsidRPr="00F21A71">
              <w:rPr>
                <w:rFonts w:cs="Arial"/>
                <w:lang w:eastAsia="zh-CN"/>
              </w:rPr>
              <w:t>:</w:t>
            </w:r>
          </w:p>
          <w:p w14:paraId="34F3CA83" w14:textId="77777777" w:rsidR="000B7C60" w:rsidRPr="00F21A71" w:rsidRDefault="000B7C60" w:rsidP="000B5303">
            <w:pPr>
              <w:pStyle w:val="TAL"/>
              <w:rPr>
                <w:rFonts w:cs="Arial"/>
                <w:lang w:eastAsia="zh-CN"/>
              </w:rPr>
            </w:pPr>
            <w:r w:rsidRPr="00F21A71">
              <w:rPr>
                <w:rFonts w:cs="Arial"/>
                <w:lang w:eastAsia="zh-CN"/>
              </w:rPr>
              <w:t>A3-offset = -1dB</w:t>
            </w:r>
          </w:p>
        </w:tc>
        <w:tc>
          <w:tcPr>
            <w:tcW w:w="1646" w:type="dxa"/>
          </w:tcPr>
          <w:p w14:paraId="07ACE4C7" w14:textId="77777777" w:rsidR="000B7C60" w:rsidRPr="00F21A71" w:rsidRDefault="000B7C60" w:rsidP="000B5303">
            <w:pPr>
              <w:pStyle w:val="TAL"/>
              <w:rPr>
                <w:rFonts w:cs="Arial"/>
                <w:lang w:eastAsia="zh-CN"/>
              </w:rPr>
            </w:pPr>
            <w:r w:rsidRPr="00F21A71">
              <w:rPr>
                <w:rFonts w:cs="Arial"/>
                <w:lang w:eastAsia="zh-CN"/>
              </w:rPr>
              <w:t>During T1</w:t>
            </w:r>
          </w:p>
          <w:p w14:paraId="0ED149F6" w14:textId="77777777" w:rsidR="000B7C60" w:rsidRPr="00F21A71" w:rsidRDefault="000B7C60" w:rsidP="000B5303">
            <w:pPr>
              <w:pStyle w:val="TAL"/>
            </w:pPr>
            <w:r w:rsidRPr="00F21A71">
              <w:t>-1.5dB</w:t>
            </w:r>
          </w:p>
          <w:p w14:paraId="0E0F2788" w14:textId="77777777" w:rsidR="000B7C60" w:rsidRPr="00F21A71" w:rsidRDefault="000B7C60" w:rsidP="000B5303">
            <w:pPr>
              <w:pStyle w:val="TAL"/>
            </w:pPr>
            <w:r w:rsidRPr="00F21A71">
              <w:t>0dB</w:t>
            </w:r>
          </w:p>
          <w:p w14:paraId="766C329E" w14:textId="77777777" w:rsidR="000B7C60" w:rsidRPr="00F21A71" w:rsidRDefault="000B7C60" w:rsidP="000B5303">
            <w:pPr>
              <w:pStyle w:val="TAL"/>
            </w:pPr>
            <w:r w:rsidRPr="00F21A71">
              <w:t>0dB</w:t>
            </w:r>
          </w:p>
          <w:p w14:paraId="2FDEC9AA" w14:textId="77777777" w:rsidR="000B7C60" w:rsidRPr="00F21A71" w:rsidRDefault="000B7C60" w:rsidP="000B5303">
            <w:pPr>
              <w:pStyle w:val="TAL"/>
              <w:rPr>
                <w:rFonts w:cs="Arial"/>
                <w:lang w:eastAsia="zh-CN"/>
              </w:rPr>
            </w:pPr>
          </w:p>
          <w:p w14:paraId="10EB58C0" w14:textId="77777777" w:rsidR="000B7C60" w:rsidRPr="00F21A71" w:rsidRDefault="000B7C60" w:rsidP="000B5303">
            <w:pPr>
              <w:pStyle w:val="TAL"/>
              <w:rPr>
                <w:rFonts w:cs="Arial"/>
                <w:lang w:eastAsia="zh-CN"/>
              </w:rPr>
            </w:pPr>
            <w:r w:rsidRPr="00F21A71">
              <w:rPr>
                <w:rFonts w:cs="Arial"/>
                <w:lang w:eastAsia="zh-CN"/>
              </w:rPr>
              <w:t>During T2</w:t>
            </w:r>
          </w:p>
          <w:p w14:paraId="2FB876FF" w14:textId="77777777" w:rsidR="000B7C60" w:rsidRPr="00F21A71" w:rsidRDefault="000B7C60" w:rsidP="000B5303">
            <w:pPr>
              <w:pStyle w:val="TAL"/>
            </w:pPr>
            <w:r w:rsidRPr="00F21A71">
              <w:t>-1.5dB</w:t>
            </w:r>
          </w:p>
          <w:p w14:paraId="52B9E5C9" w14:textId="77777777" w:rsidR="000B7C60" w:rsidRPr="00F21A71" w:rsidRDefault="000B7C60" w:rsidP="000B5303">
            <w:pPr>
              <w:pStyle w:val="TAL"/>
            </w:pPr>
            <w:r w:rsidRPr="00F21A71">
              <w:t>0dB</w:t>
            </w:r>
          </w:p>
          <w:p w14:paraId="40B11EFF" w14:textId="77777777" w:rsidR="000B7C60" w:rsidRPr="00F21A71" w:rsidRDefault="000B7C60" w:rsidP="000B5303">
            <w:pPr>
              <w:pStyle w:val="TAL"/>
            </w:pPr>
            <w:r w:rsidRPr="00F21A71">
              <w:t>0dB</w:t>
            </w:r>
          </w:p>
          <w:p w14:paraId="65FEE158" w14:textId="77777777" w:rsidR="000B7C60" w:rsidRPr="00F21A71" w:rsidRDefault="000B7C60" w:rsidP="000B5303">
            <w:pPr>
              <w:pStyle w:val="TAL"/>
              <w:rPr>
                <w:rFonts w:cs="Arial"/>
                <w:lang w:eastAsia="zh-CN"/>
              </w:rPr>
            </w:pPr>
          </w:p>
          <w:p w14:paraId="7E17DC75" w14:textId="77777777" w:rsidR="000B7C60" w:rsidRPr="00F21A71" w:rsidRDefault="000B7C60" w:rsidP="000B5303">
            <w:pPr>
              <w:pStyle w:val="TAL"/>
              <w:rPr>
                <w:rFonts w:cs="Arial"/>
                <w:lang w:eastAsia="zh-CN"/>
              </w:rPr>
            </w:pPr>
            <w:r w:rsidRPr="00F21A71">
              <w:rPr>
                <w:rFonts w:cs="Arial"/>
                <w:lang w:eastAsia="zh-CN"/>
              </w:rPr>
              <w:t xml:space="preserve">In </w:t>
            </w:r>
            <w:proofErr w:type="spellStart"/>
            <w:r w:rsidRPr="00F21A71">
              <w:rPr>
                <w:rFonts w:cs="Arial"/>
                <w:lang w:eastAsia="zh-CN"/>
              </w:rPr>
              <w:t>signaling</w:t>
            </w:r>
            <w:proofErr w:type="spellEnd"/>
            <w:r w:rsidRPr="00F21A71">
              <w:rPr>
                <w:rFonts w:cs="Arial"/>
                <w:lang w:eastAsia="zh-CN"/>
              </w:rPr>
              <w:t>:</w:t>
            </w:r>
          </w:p>
          <w:p w14:paraId="74717F7E" w14:textId="77777777" w:rsidR="000B7C60" w:rsidRPr="00F21A71" w:rsidRDefault="000B7C60" w:rsidP="000B5303">
            <w:pPr>
              <w:pStyle w:val="TAL"/>
              <w:rPr>
                <w:rFonts w:cs="Arial"/>
                <w:lang w:eastAsia="zh-CN"/>
              </w:rPr>
            </w:pPr>
            <w:r w:rsidRPr="00F21A71">
              <w:rPr>
                <w:rFonts w:cs="Arial"/>
                <w:lang w:eastAsia="zh-CN"/>
              </w:rPr>
              <w:t>-1dB</w:t>
            </w:r>
          </w:p>
        </w:tc>
        <w:tc>
          <w:tcPr>
            <w:tcW w:w="2593" w:type="dxa"/>
          </w:tcPr>
          <w:p w14:paraId="413502E1" w14:textId="77777777" w:rsidR="000B7C60" w:rsidRPr="00F21A71" w:rsidRDefault="000B7C60" w:rsidP="000B5303">
            <w:pPr>
              <w:pStyle w:val="TAL"/>
              <w:rPr>
                <w:lang w:eastAsia="zh-CN"/>
              </w:rPr>
            </w:pPr>
            <w:r w:rsidRPr="00F21A71">
              <w:rPr>
                <w:lang w:eastAsia="zh-CN"/>
              </w:rPr>
              <w:t xml:space="preserve">During T1: </w:t>
            </w:r>
          </w:p>
          <w:p w14:paraId="29BC4031" w14:textId="77777777" w:rsidR="000B7C60" w:rsidRPr="00F21A71" w:rsidRDefault="000B7C60" w:rsidP="000B5303">
            <w:pPr>
              <w:pStyle w:val="TAL"/>
              <w:rPr>
                <w:lang w:eastAsia="sv-SE"/>
              </w:rPr>
            </w:pPr>
            <w:proofErr w:type="spellStart"/>
            <w:r w:rsidRPr="00F21A71">
              <w:t>Noc</w:t>
            </w:r>
            <w:proofErr w:type="spellEnd"/>
            <w:r w:rsidRPr="00F21A71">
              <w:t xml:space="preserve"> </w:t>
            </w:r>
            <w:r w:rsidRPr="00F21A71">
              <w:rPr>
                <w:lang w:eastAsia="sv-SE"/>
              </w:rPr>
              <w:t>-106.2 dBm/15kHz</w:t>
            </w:r>
          </w:p>
          <w:p w14:paraId="35F75219" w14:textId="77777777" w:rsidR="000B7C60" w:rsidRPr="00F21A71" w:rsidRDefault="000B7C60" w:rsidP="000B5303">
            <w:pPr>
              <w:pStyle w:val="TAL"/>
            </w:pPr>
            <w:r w:rsidRPr="00F21A71">
              <w:t>Es</w:t>
            </w:r>
            <w:r w:rsidRPr="00F21A71">
              <w:rPr>
                <w:vertAlign w:val="subscript"/>
              </w:rPr>
              <w:t>1</w:t>
            </w:r>
            <w:r w:rsidRPr="00F21A71">
              <w:t>/</w:t>
            </w:r>
            <w:proofErr w:type="spellStart"/>
            <w:r w:rsidRPr="00F21A71">
              <w:t>Noc</w:t>
            </w:r>
            <w:proofErr w:type="spellEnd"/>
            <w:r w:rsidRPr="00F21A71">
              <w:t xml:space="preserve"> </w:t>
            </w:r>
            <w:r w:rsidRPr="00F21A71">
              <w:rPr>
                <w:lang w:eastAsia="sv-SE"/>
              </w:rPr>
              <w:t>6 dB</w:t>
            </w:r>
          </w:p>
          <w:p w14:paraId="6C1548B2" w14:textId="77777777" w:rsidR="000B7C60" w:rsidRPr="00F21A71" w:rsidRDefault="000B7C60" w:rsidP="000B5303">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-infinity</w:t>
            </w:r>
          </w:p>
          <w:p w14:paraId="0792B6AD" w14:textId="77777777" w:rsidR="000B7C60" w:rsidRPr="00F21A71" w:rsidRDefault="000B7C60" w:rsidP="000B5303">
            <w:pPr>
              <w:pStyle w:val="TAL"/>
            </w:pPr>
          </w:p>
          <w:p w14:paraId="2276AE71" w14:textId="77777777" w:rsidR="000B7C60" w:rsidRPr="00F21A71" w:rsidRDefault="000B7C60" w:rsidP="000B5303">
            <w:pPr>
              <w:pStyle w:val="TAL"/>
              <w:rPr>
                <w:lang w:eastAsia="zh-CN"/>
              </w:rPr>
            </w:pPr>
            <w:r w:rsidRPr="00F21A71">
              <w:rPr>
                <w:lang w:eastAsia="zh-CN"/>
              </w:rPr>
              <w:t xml:space="preserve">During T2: </w:t>
            </w:r>
          </w:p>
          <w:p w14:paraId="3E0EE33E" w14:textId="77777777" w:rsidR="000B7C60" w:rsidRPr="00F21A71" w:rsidRDefault="000B7C60" w:rsidP="000B5303">
            <w:pPr>
              <w:pStyle w:val="TAL"/>
              <w:rPr>
                <w:lang w:eastAsia="sv-SE"/>
              </w:rPr>
            </w:pPr>
            <w:proofErr w:type="spellStart"/>
            <w:r w:rsidRPr="00F21A71">
              <w:t>Noc</w:t>
            </w:r>
            <w:proofErr w:type="spellEnd"/>
            <w:r w:rsidRPr="00F21A71">
              <w:t xml:space="preserve"> </w:t>
            </w:r>
            <w:r w:rsidRPr="00F21A71">
              <w:rPr>
                <w:lang w:eastAsia="sv-SE"/>
              </w:rPr>
              <w:t>-106.2 dBm/15kHz</w:t>
            </w:r>
          </w:p>
          <w:p w14:paraId="5C309238" w14:textId="77777777" w:rsidR="000B7C60" w:rsidRPr="00F21A71" w:rsidRDefault="000B7C60" w:rsidP="000B5303">
            <w:pPr>
              <w:pStyle w:val="TAL"/>
            </w:pPr>
            <w:r w:rsidRPr="00F21A71">
              <w:t>Es</w:t>
            </w:r>
            <w:r w:rsidRPr="00F21A71">
              <w:rPr>
                <w:vertAlign w:val="subscript"/>
              </w:rPr>
              <w:t>1</w:t>
            </w:r>
            <w:r w:rsidRPr="00F21A71">
              <w:t>/</w:t>
            </w:r>
            <w:proofErr w:type="spellStart"/>
            <w:r w:rsidRPr="00F21A71">
              <w:t>Noc</w:t>
            </w:r>
            <w:proofErr w:type="spellEnd"/>
            <w:r w:rsidRPr="00F21A71">
              <w:t xml:space="preserve"> </w:t>
            </w:r>
            <w:r w:rsidRPr="00F21A71">
              <w:rPr>
                <w:lang w:eastAsia="sv-SE"/>
              </w:rPr>
              <w:t>6 dB</w:t>
            </w:r>
          </w:p>
          <w:p w14:paraId="4E66603C" w14:textId="77777777" w:rsidR="000B7C60" w:rsidRPr="00F21A71" w:rsidRDefault="000B7C60" w:rsidP="000B5303">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11dB</w:t>
            </w:r>
          </w:p>
          <w:p w14:paraId="4886BB3B" w14:textId="77777777" w:rsidR="000B7C60" w:rsidRPr="00F21A71" w:rsidRDefault="000B7C60" w:rsidP="000B5303">
            <w:pPr>
              <w:pStyle w:val="TAL"/>
              <w:rPr>
                <w:rFonts w:cs="Arial"/>
                <w:lang w:eastAsia="zh-CN"/>
              </w:rPr>
            </w:pPr>
          </w:p>
          <w:p w14:paraId="73C9B3AD" w14:textId="77777777" w:rsidR="000B7C60" w:rsidRPr="00F21A71" w:rsidRDefault="000B7C60" w:rsidP="000B5303">
            <w:pPr>
              <w:pStyle w:val="TAL"/>
              <w:rPr>
                <w:rFonts w:cs="Arial"/>
                <w:lang w:eastAsia="zh-CN"/>
              </w:rPr>
            </w:pPr>
            <w:r w:rsidRPr="00F21A71">
              <w:rPr>
                <w:rFonts w:cs="Arial"/>
                <w:lang w:eastAsia="zh-CN"/>
              </w:rPr>
              <w:t xml:space="preserve">In </w:t>
            </w:r>
            <w:proofErr w:type="spellStart"/>
            <w:r w:rsidRPr="00F21A71">
              <w:rPr>
                <w:rFonts w:cs="Arial"/>
                <w:lang w:eastAsia="zh-CN"/>
              </w:rPr>
              <w:t>signaling</w:t>
            </w:r>
            <w:proofErr w:type="spellEnd"/>
            <w:r w:rsidRPr="00F21A71">
              <w:rPr>
                <w:rFonts w:cs="Arial"/>
                <w:lang w:eastAsia="zh-CN"/>
              </w:rPr>
              <w:t>:</w:t>
            </w:r>
          </w:p>
          <w:p w14:paraId="1BFEED9C" w14:textId="77777777" w:rsidR="000B7C60" w:rsidRPr="00F21A71" w:rsidRDefault="000B7C60" w:rsidP="000B5303">
            <w:pPr>
              <w:pStyle w:val="TAL"/>
              <w:rPr>
                <w:rFonts w:cs="Arial"/>
                <w:lang w:eastAsia="zh-CN"/>
              </w:rPr>
            </w:pPr>
            <w:r w:rsidRPr="00F21A71">
              <w:rPr>
                <w:rFonts w:cs="Arial"/>
                <w:lang w:eastAsia="zh-CN"/>
              </w:rPr>
              <w:t>A3-offset = -2dB</w:t>
            </w:r>
          </w:p>
        </w:tc>
      </w:tr>
      <w:tr w:rsidR="000B7C60" w:rsidRPr="00F21A71" w14:paraId="3FF5C7A9" w14:textId="77777777" w:rsidTr="000B5303">
        <w:trPr>
          <w:jc w:val="center"/>
        </w:trPr>
        <w:tc>
          <w:tcPr>
            <w:tcW w:w="2106" w:type="dxa"/>
          </w:tcPr>
          <w:p w14:paraId="563E115A" w14:textId="77777777" w:rsidR="000B7C60" w:rsidRPr="00F21A71" w:rsidRDefault="000B7C60" w:rsidP="000B5303">
            <w:pPr>
              <w:pStyle w:val="TAL"/>
              <w:rPr>
                <w:shd w:val="clear" w:color="auto" w:fill="FFFFFF"/>
              </w:rPr>
            </w:pPr>
            <w:r w:rsidRPr="00F21A71">
              <w:rPr>
                <w:shd w:val="clear" w:color="auto" w:fill="FFFFFF"/>
              </w:rPr>
              <w:t>7.4.1.1 SA FR2 UE transmit timing accuracy</w:t>
            </w:r>
          </w:p>
        </w:tc>
        <w:tc>
          <w:tcPr>
            <w:tcW w:w="4104" w:type="dxa"/>
          </w:tcPr>
          <w:p w14:paraId="262CA04F" w14:textId="77777777" w:rsidR="000B7C60" w:rsidRPr="00F21A71" w:rsidRDefault="000B7C60" w:rsidP="000B5303">
            <w:pPr>
              <w:pStyle w:val="TAL"/>
              <w:rPr>
                <w:u w:val="single"/>
              </w:rPr>
            </w:pPr>
            <w:r w:rsidRPr="00F21A71">
              <w:rPr>
                <w:u w:val="single"/>
              </w:rPr>
              <w:t>Test 1 (no DRX):</w:t>
            </w:r>
          </w:p>
          <w:p w14:paraId="190EBEC8" w14:textId="77777777" w:rsidR="000B7C60" w:rsidRPr="00F21A71" w:rsidRDefault="000B7C60" w:rsidP="000B5303">
            <w:pPr>
              <w:pStyle w:val="TAL"/>
              <w:rPr>
                <w:shd w:val="clear" w:color="auto" w:fill="FFFFFF"/>
              </w:rPr>
            </w:pPr>
            <w:r w:rsidRPr="00F21A71">
              <w:rPr>
                <w:shd w:val="clear" w:color="auto" w:fill="FFFFFF"/>
              </w:rPr>
              <w:t>Uplink timing: ±3*64*</w:t>
            </w:r>
            <w:proofErr w:type="gramStart"/>
            <w:r w:rsidRPr="00F21A71">
              <w:t>T</w:t>
            </w:r>
            <w:r w:rsidRPr="00F21A71">
              <w:rPr>
                <w:vertAlign w:val="subscript"/>
              </w:rPr>
              <w:t xml:space="preserve">c  </w:t>
            </w:r>
            <w:r w:rsidRPr="00F21A71">
              <w:rPr>
                <w:shd w:val="clear" w:color="auto" w:fill="FFFFFF"/>
              </w:rPr>
              <w:t>for</w:t>
            </w:r>
            <w:proofErr w:type="gramEnd"/>
            <w:r w:rsidRPr="00F21A71">
              <w:rPr>
                <w:shd w:val="clear" w:color="auto" w:fill="FFFFFF"/>
              </w:rPr>
              <w:t xml:space="preserve"> 240 kHz SSB SCS</w:t>
            </w:r>
          </w:p>
          <w:p w14:paraId="65B9CE74" w14:textId="77777777" w:rsidR="000B7C60" w:rsidRPr="00F21A71" w:rsidRDefault="000B7C60" w:rsidP="000B5303">
            <w:pPr>
              <w:pStyle w:val="TAL"/>
            </w:pPr>
            <w:r w:rsidRPr="00F21A71">
              <w:t xml:space="preserve">Max step size </w:t>
            </w:r>
            <w:proofErr w:type="spellStart"/>
            <w:r w:rsidRPr="00F21A71">
              <w:t>T</w:t>
            </w:r>
            <w:r w:rsidRPr="00F21A71">
              <w:rPr>
                <w:vertAlign w:val="subscript"/>
              </w:rPr>
              <w:t>q</w:t>
            </w:r>
            <w:proofErr w:type="spellEnd"/>
            <w:r w:rsidRPr="00F21A71">
              <w:t>: 2.5*64*T</w:t>
            </w:r>
            <w:r w:rsidRPr="00F21A71">
              <w:rPr>
                <w:vertAlign w:val="subscript"/>
              </w:rPr>
              <w:t>c</w:t>
            </w:r>
          </w:p>
          <w:p w14:paraId="24322324" w14:textId="77777777" w:rsidR="000B7C60" w:rsidRPr="00F21A71" w:rsidRDefault="000B7C60" w:rsidP="000B5303">
            <w:pPr>
              <w:pStyle w:val="TAL"/>
            </w:pPr>
            <w:r w:rsidRPr="00F21A71">
              <w:t xml:space="preserve">Min adjust rate </w:t>
            </w:r>
            <w:proofErr w:type="spellStart"/>
            <w:r w:rsidRPr="00F21A71">
              <w:t>T</w:t>
            </w:r>
            <w:r w:rsidRPr="00F21A71">
              <w:rPr>
                <w:vertAlign w:val="subscript"/>
              </w:rPr>
              <w:t>p</w:t>
            </w:r>
            <w:proofErr w:type="spellEnd"/>
            <w:r w:rsidRPr="00F21A71">
              <w:t>: 2.5*64*</w:t>
            </w:r>
            <w:proofErr w:type="gramStart"/>
            <w:r w:rsidRPr="00F21A71">
              <w:t>T</w:t>
            </w:r>
            <w:r w:rsidRPr="00F21A71">
              <w:rPr>
                <w:vertAlign w:val="subscript"/>
              </w:rPr>
              <w:t>c</w:t>
            </w:r>
            <w:proofErr w:type="gramEnd"/>
          </w:p>
          <w:p w14:paraId="327ADE3E" w14:textId="77777777" w:rsidR="000B7C60" w:rsidRPr="00F21A71" w:rsidRDefault="000B7C60" w:rsidP="000B5303">
            <w:pPr>
              <w:pStyle w:val="TAL"/>
            </w:pPr>
            <w:r w:rsidRPr="00F21A71">
              <w:t xml:space="preserve">Max </w:t>
            </w:r>
            <w:proofErr w:type="gramStart"/>
            <w:r w:rsidRPr="00F21A71">
              <w:t>adjust</w:t>
            </w:r>
            <w:proofErr w:type="gramEnd"/>
            <w:r w:rsidRPr="00F21A71">
              <w:t xml:space="preserve"> rate: 2</w:t>
            </w:r>
            <w:r w:rsidRPr="00F21A71">
              <w:rPr>
                <w:shd w:val="clear" w:color="auto" w:fill="FFFFFF"/>
                <w:lang w:eastAsia="sv-SE"/>
              </w:rPr>
              <w:t>.5*64*T</w:t>
            </w:r>
            <w:r w:rsidRPr="00F21A71">
              <w:rPr>
                <w:shd w:val="clear" w:color="auto" w:fill="FFFFFF"/>
                <w:vertAlign w:val="subscript"/>
                <w:lang w:eastAsia="sv-SE"/>
              </w:rPr>
              <w:t>c</w:t>
            </w:r>
          </w:p>
          <w:p w14:paraId="2EACB2E9" w14:textId="77777777" w:rsidR="000B7C60" w:rsidRPr="00F21A71" w:rsidRDefault="000B7C60" w:rsidP="000B5303">
            <w:pPr>
              <w:pStyle w:val="TAL"/>
              <w:rPr>
                <w:rFonts w:cs="Arial"/>
                <w:szCs w:val="18"/>
              </w:rPr>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32586BF0" w14:textId="77777777" w:rsidR="000B7C60" w:rsidRPr="00F21A71" w:rsidRDefault="000B7C60" w:rsidP="000B5303">
            <w:pPr>
              <w:pStyle w:val="TAL"/>
            </w:pPr>
            <w:r w:rsidRPr="00F21A71">
              <w:t>Ês</w:t>
            </w:r>
            <w:r w:rsidRPr="00F21A71">
              <w:rPr>
                <w:vertAlign w:val="subscript"/>
              </w:rPr>
              <w:t>1</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p w14:paraId="0531A11F" w14:textId="77777777" w:rsidR="000B7C60" w:rsidRPr="00F21A71" w:rsidRDefault="000B7C60" w:rsidP="000B5303">
            <w:pPr>
              <w:pStyle w:val="TAL"/>
              <w:rPr>
                <w:rFonts w:cs="v4.2.0"/>
              </w:rPr>
            </w:pPr>
          </w:p>
          <w:p w14:paraId="5BFEC7F3" w14:textId="77777777" w:rsidR="000B7C60" w:rsidRPr="00F21A71" w:rsidRDefault="000B7C60" w:rsidP="000B5303">
            <w:pPr>
              <w:pStyle w:val="TAL"/>
              <w:rPr>
                <w:u w:val="single"/>
              </w:rPr>
            </w:pPr>
            <w:r w:rsidRPr="00F21A71">
              <w:rPr>
                <w:u w:val="single"/>
              </w:rPr>
              <w:t>Test 2 (with DRX):</w:t>
            </w:r>
          </w:p>
          <w:p w14:paraId="58499D20" w14:textId="77777777" w:rsidR="000B7C60" w:rsidRPr="00F21A71" w:rsidRDefault="000B7C60" w:rsidP="000B5303">
            <w:pPr>
              <w:pStyle w:val="TAL"/>
              <w:rPr>
                <w:shd w:val="clear" w:color="auto" w:fill="FFFFFF"/>
              </w:rPr>
            </w:pPr>
            <w:r w:rsidRPr="00F21A71">
              <w:rPr>
                <w:shd w:val="clear" w:color="auto" w:fill="FFFFFF"/>
              </w:rPr>
              <w:t>Uplink timing: ±3*64*</w:t>
            </w:r>
            <w:proofErr w:type="gramStart"/>
            <w:r w:rsidRPr="00F21A71">
              <w:t>T</w:t>
            </w:r>
            <w:r w:rsidRPr="00F21A71">
              <w:rPr>
                <w:vertAlign w:val="subscript"/>
              </w:rPr>
              <w:t xml:space="preserve">c  </w:t>
            </w:r>
            <w:r w:rsidRPr="00F21A71">
              <w:rPr>
                <w:shd w:val="clear" w:color="auto" w:fill="FFFFFF"/>
              </w:rPr>
              <w:t>for</w:t>
            </w:r>
            <w:proofErr w:type="gramEnd"/>
            <w:r w:rsidRPr="00F21A71">
              <w:rPr>
                <w:shd w:val="clear" w:color="auto" w:fill="FFFFFF"/>
              </w:rPr>
              <w:t xml:space="preserve"> 240 kHz SSB SCS</w:t>
            </w:r>
          </w:p>
          <w:p w14:paraId="1B1DCB64" w14:textId="77777777" w:rsidR="000B7C60" w:rsidRPr="00F21A71" w:rsidRDefault="000B7C60" w:rsidP="000B5303">
            <w:pPr>
              <w:pStyle w:val="TAL"/>
              <w:rPr>
                <w:rFonts w:cs="Arial"/>
                <w:szCs w:val="18"/>
              </w:rPr>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61106AFB" w14:textId="77777777" w:rsidR="000B7C60" w:rsidRPr="00F21A71" w:rsidRDefault="000B7C60" w:rsidP="000B5303">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tc>
        <w:tc>
          <w:tcPr>
            <w:tcW w:w="1646" w:type="dxa"/>
          </w:tcPr>
          <w:p w14:paraId="4DE50D1A" w14:textId="77777777" w:rsidR="000B7C60" w:rsidRPr="00F21A71" w:rsidRDefault="000B7C60" w:rsidP="000B5303">
            <w:pPr>
              <w:pStyle w:val="TAL"/>
              <w:rPr>
                <w:shd w:val="clear" w:color="auto" w:fill="FFFFFF"/>
              </w:rPr>
            </w:pPr>
          </w:p>
          <w:p w14:paraId="67348A31" w14:textId="77777777" w:rsidR="000B7C60" w:rsidRPr="00016FAB" w:rsidRDefault="000B7C60" w:rsidP="000B5303">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0.75*64*T</w:t>
            </w:r>
            <w:r w:rsidRPr="00016FAB">
              <w:rPr>
                <w:shd w:val="clear" w:color="auto" w:fill="FFFFFF"/>
                <w:vertAlign w:val="subscript"/>
                <w:lang w:val="fr-FR" w:eastAsia="sv-SE"/>
              </w:rPr>
              <w:t>c</w:t>
            </w:r>
          </w:p>
          <w:p w14:paraId="65A65B48" w14:textId="77777777" w:rsidR="000B7C60" w:rsidRPr="00016FAB" w:rsidRDefault="000B7C60" w:rsidP="000B5303">
            <w:pPr>
              <w:pStyle w:val="TAL"/>
              <w:rPr>
                <w:lang w:val="fr-FR"/>
              </w:rPr>
            </w:pPr>
            <w:r w:rsidRPr="00016FAB">
              <w:rPr>
                <w:shd w:val="clear" w:color="auto" w:fill="FFFFFF"/>
                <w:lang w:val="fr-FR" w:eastAsia="sv-SE"/>
              </w:rPr>
              <w:t>+0.625*64T</w:t>
            </w:r>
            <w:r w:rsidRPr="00016FAB">
              <w:rPr>
                <w:shd w:val="clear" w:color="auto" w:fill="FFFFFF"/>
                <w:vertAlign w:val="subscript"/>
                <w:lang w:val="fr-FR" w:eastAsia="sv-SE"/>
              </w:rPr>
              <w:t>c</w:t>
            </w:r>
          </w:p>
          <w:p w14:paraId="3A08BF0F" w14:textId="77777777" w:rsidR="000B7C60" w:rsidRPr="00016FAB" w:rsidRDefault="000B7C60" w:rsidP="000B5303">
            <w:pPr>
              <w:pStyle w:val="TAL"/>
              <w:rPr>
                <w:lang w:val="fr-FR"/>
              </w:rPr>
            </w:pPr>
            <w:r w:rsidRPr="00016FAB">
              <w:rPr>
                <w:shd w:val="clear" w:color="auto" w:fill="FFFFFF"/>
                <w:lang w:val="fr-FR" w:eastAsia="sv-SE"/>
              </w:rPr>
              <w:t>-3.725*64*T</w:t>
            </w:r>
            <w:r w:rsidRPr="00016FAB">
              <w:rPr>
                <w:shd w:val="clear" w:color="auto" w:fill="FFFFFF"/>
                <w:vertAlign w:val="subscript"/>
                <w:lang w:val="fr-FR" w:eastAsia="sv-SE"/>
              </w:rPr>
              <w:t>c</w:t>
            </w:r>
          </w:p>
          <w:p w14:paraId="7C967D7C" w14:textId="77777777" w:rsidR="000B7C60" w:rsidRPr="00016FAB" w:rsidRDefault="000B7C60" w:rsidP="000B5303">
            <w:pPr>
              <w:pStyle w:val="TAL"/>
              <w:rPr>
                <w:shd w:val="clear" w:color="auto" w:fill="FFFFFF"/>
                <w:vertAlign w:val="subscript"/>
                <w:lang w:val="fr-FR" w:eastAsia="sv-SE"/>
              </w:rPr>
            </w:pPr>
            <w:r w:rsidRPr="00016FAB">
              <w:rPr>
                <w:shd w:val="clear" w:color="auto" w:fill="FFFFFF"/>
                <w:lang w:val="fr-FR" w:eastAsia="sv-SE"/>
              </w:rPr>
              <w:t>+1.225*64*T</w:t>
            </w:r>
            <w:r w:rsidRPr="00016FAB">
              <w:rPr>
                <w:shd w:val="clear" w:color="auto" w:fill="FFFFFF"/>
                <w:vertAlign w:val="subscript"/>
                <w:lang w:val="fr-FR" w:eastAsia="sv-SE"/>
              </w:rPr>
              <w:t>c</w:t>
            </w:r>
          </w:p>
          <w:p w14:paraId="3458F27D" w14:textId="77777777" w:rsidR="000B7C60" w:rsidRPr="00016FAB" w:rsidRDefault="000B7C60" w:rsidP="000B5303">
            <w:pPr>
              <w:pStyle w:val="TAL"/>
              <w:rPr>
                <w:lang w:val="fr-FR"/>
              </w:rPr>
            </w:pPr>
            <w:r w:rsidRPr="00016FAB">
              <w:rPr>
                <w:lang w:val="fr-FR"/>
              </w:rPr>
              <w:t>0dB</w:t>
            </w:r>
          </w:p>
          <w:p w14:paraId="535B6360" w14:textId="77777777" w:rsidR="000B7C60" w:rsidRPr="00016FAB" w:rsidRDefault="000B7C60" w:rsidP="000B5303">
            <w:pPr>
              <w:pStyle w:val="TAL"/>
              <w:rPr>
                <w:lang w:val="fr-FR"/>
              </w:rPr>
            </w:pPr>
            <w:r w:rsidRPr="00016FAB">
              <w:rPr>
                <w:lang w:val="fr-FR"/>
              </w:rPr>
              <w:t>0dB</w:t>
            </w:r>
          </w:p>
          <w:p w14:paraId="74003C07" w14:textId="77777777" w:rsidR="000B7C60" w:rsidRPr="00016FAB" w:rsidRDefault="000B7C60" w:rsidP="000B5303">
            <w:pPr>
              <w:pStyle w:val="TAL"/>
              <w:rPr>
                <w:u w:val="single"/>
                <w:lang w:val="fr-FR"/>
              </w:rPr>
            </w:pPr>
          </w:p>
          <w:p w14:paraId="480BD6CC" w14:textId="77777777" w:rsidR="000B7C60" w:rsidRPr="00016FAB" w:rsidRDefault="000B7C60" w:rsidP="000B5303">
            <w:pPr>
              <w:pStyle w:val="TAL"/>
              <w:rPr>
                <w:shd w:val="clear" w:color="auto" w:fill="FFFFFF"/>
                <w:lang w:val="fr-FR"/>
              </w:rPr>
            </w:pPr>
          </w:p>
          <w:p w14:paraId="093C2C80" w14:textId="77777777" w:rsidR="000B7C60" w:rsidRPr="00F21A71" w:rsidRDefault="000B7C60" w:rsidP="000B5303">
            <w:pPr>
              <w:pStyle w:val="TAL"/>
              <w:rPr>
                <w:shd w:val="clear" w:color="auto" w:fill="FFFFFF"/>
                <w:vertAlign w:val="subscript"/>
                <w:lang w:eastAsia="sv-SE"/>
              </w:rPr>
            </w:pPr>
            <w:r w:rsidRPr="00F21A71">
              <w:rPr>
                <w:shd w:val="clear" w:color="auto" w:fill="FFFFFF"/>
              </w:rPr>
              <w:t>±</w:t>
            </w:r>
            <w:r w:rsidRPr="00F21A71">
              <w:rPr>
                <w:shd w:val="clear" w:color="auto" w:fill="FFFFFF"/>
                <w:lang w:eastAsia="sv-SE"/>
              </w:rPr>
              <w:t>0.75*64*T</w:t>
            </w:r>
            <w:r w:rsidRPr="00F21A71">
              <w:rPr>
                <w:shd w:val="clear" w:color="auto" w:fill="FFFFFF"/>
                <w:vertAlign w:val="subscript"/>
                <w:lang w:eastAsia="sv-SE"/>
              </w:rPr>
              <w:t>c</w:t>
            </w:r>
          </w:p>
          <w:p w14:paraId="6483DC8D" w14:textId="77777777" w:rsidR="000B7C60" w:rsidRPr="00F21A71" w:rsidRDefault="000B7C60" w:rsidP="000B5303">
            <w:pPr>
              <w:pStyle w:val="TAL"/>
            </w:pPr>
            <w:r w:rsidRPr="00F21A71">
              <w:t>0dB</w:t>
            </w:r>
          </w:p>
          <w:p w14:paraId="31B0F3F3" w14:textId="77777777" w:rsidR="000B7C60" w:rsidRPr="00F21A71" w:rsidRDefault="000B7C60" w:rsidP="000B5303">
            <w:pPr>
              <w:pStyle w:val="TAL"/>
              <w:rPr>
                <w:shd w:val="clear" w:color="auto" w:fill="FFFFFF"/>
              </w:rPr>
            </w:pPr>
            <w:r w:rsidRPr="00F21A71">
              <w:t>0dB</w:t>
            </w:r>
          </w:p>
        </w:tc>
        <w:tc>
          <w:tcPr>
            <w:tcW w:w="2593" w:type="dxa"/>
          </w:tcPr>
          <w:p w14:paraId="6C8B8C3D" w14:textId="77777777" w:rsidR="000B7C60" w:rsidRPr="00F21A71" w:rsidRDefault="000B7C60" w:rsidP="000B5303">
            <w:pPr>
              <w:pStyle w:val="TAL"/>
              <w:rPr>
                <w:u w:val="single"/>
              </w:rPr>
            </w:pPr>
            <w:r w:rsidRPr="00F21A71">
              <w:rPr>
                <w:u w:val="single"/>
              </w:rPr>
              <w:t>Test 1 (no DRX):</w:t>
            </w:r>
          </w:p>
          <w:p w14:paraId="408FEDA1" w14:textId="77777777" w:rsidR="000B7C60" w:rsidRPr="00F21A71" w:rsidRDefault="000B7C60" w:rsidP="000B5303">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6C9C21DC" w14:textId="77777777" w:rsidR="000B7C60" w:rsidRPr="00F21A71" w:rsidRDefault="000B7C60" w:rsidP="000B5303">
            <w:pPr>
              <w:pStyle w:val="TAL"/>
            </w:pPr>
            <w:r w:rsidRPr="00F21A71">
              <w:t xml:space="preserve">Max step size </w:t>
            </w:r>
            <w:proofErr w:type="spellStart"/>
            <w:r w:rsidRPr="00F21A71">
              <w:t>T</w:t>
            </w:r>
            <w:r w:rsidRPr="00F21A71">
              <w:rPr>
                <w:vertAlign w:val="subscript"/>
              </w:rPr>
              <w:t>q</w:t>
            </w:r>
            <w:proofErr w:type="spellEnd"/>
            <w:r w:rsidRPr="00F21A71">
              <w:t>: 3.125*64*</w:t>
            </w:r>
            <w:r w:rsidRPr="00F21A71">
              <w:rPr>
                <w:shd w:val="clear" w:color="auto" w:fill="FFFFFF"/>
                <w:lang w:eastAsia="sv-SE"/>
              </w:rPr>
              <w:t>T</w:t>
            </w:r>
            <w:r w:rsidRPr="00F21A71">
              <w:rPr>
                <w:shd w:val="clear" w:color="auto" w:fill="FFFFFF"/>
                <w:vertAlign w:val="subscript"/>
                <w:lang w:eastAsia="sv-SE"/>
              </w:rPr>
              <w:t>c</w:t>
            </w:r>
          </w:p>
          <w:p w14:paraId="3CCBF619" w14:textId="77777777" w:rsidR="000B7C60" w:rsidRPr="00F21A71" w:rsidRDefault="000B7C60" w:rsidP="000B5303">
            <w:pPr>
              <w:pStyle w:val="TAL"/>
            </w:pPr>
            <w:r w:rsidRPr="00F21A71">
              <w:t xml:space="preserve">Min </w:t>
            </w:r>
            <w:proofErr w:type="gramStart"/>
            <w:r w:rsidRPr="00F21A71">
              <w:t>adjust</w:t>
            </w:r>
            <w:proofErr w:type="gramEnd"/>
            <w:r w:rsidRPr="00F21A71">
              <w:t xml:space="preserve"> rate: -1</w:t>
            </w:r>
            <w:r w:rsidRPr="00F21A71">
              <w:rPr>
                <w:shd w:val="clear" w:color="auto" w:fill="FFFFFF"/>
                <w:lang w:eastAsia="sv-SE"/>
              </w:rPr>
              <w:t>.225*64*T</w:t>
            </w:r>
            <w:r w:rsidRPr="00F21A71">
              <w:rPr>
                <w:shd w:val="clear" w:color="auto" w:fill="FFFFFF"/>
                <w:vertAlign w:val="subscript"/>
                <w:lang w:eastAsia="sv-SE"/>
              </w:rPr>
              <w:t>c</w:t>
            </w:r>
          </w:p>
          <w:p w14:paraId="77ACFC9D" w14:textId="77777777" w:rsidR="000B7C60" w:rsidRPr="00F21A71" w:rsidRDefault="000B7C60" w:rsidP="000B5303">
            <w:pPr>
              <w:pStyle w:val="TAL"/>
            </w:pPr>
            <w:r w:rsidRPr="00F21A71">
              <w:t xml:space="preserve">Max </w:t>
            </w:r>
            <w:proofErr w:type="gramStart"/>
            <w:r w:rsidRPr="00F21A71">
              <w:t>adjust</w:t>
            </w:r>
            <w:proofErr w:type="gramEnd"/>
            <w:r w:rsidRPr="00F21A71">
              <w:t xml:space="preserve"> rate: 3</w:t>
            </w:r>
            <w:r w:rsidRPr="00F21A71">
              <w:rPr>
                <w:shd w:val="clear" w:color="auto" w:fill="FFFFFF"/>
                <w:lang w:eastAsia="sv-SE"/>
              </w:rPr>
              <w:t>.725*64*T</w:t>
            </w:r>
            <w:r w:rsidRPr="00F21A71">
              <w:rPr>
                <w:shd w:val="clear" w:color="auto" w:fill="FFFFFF"/>
                <w:vertAlign w:val="subscript"/>
                <w:lang w:eastAsia="sv-SE"/>
              </w:rPr>
              <w:t>c</w:t>
            </w:r>
          </w:p>
          <w:p w14:paraId="42640394" w14:textId="77777777" w:rsidR="000B7C60" w:rsidRPr="00F21A71" w:rsidRDefault="000B7C60" w:rsidP="000B5303">
            <w:pPr>
              <w:pStyle w:val="TAL"/>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11EA1804" w14:textId="77777777" w:rsidR="000B7C60" w:rsidRPr="00F21A71" w:rsidRDefault="000B7C60" w:rsidP="000B5303">
            <w:pPr>
              <w:pStyle w:val="TAL"/>
            </w:pPr>
            <w:r w:rsidRPr="00F21A71">
              <w:t>Ês</w:t>
            </w:r>
            <w:r w:rsidRPr="00F21A71">
              <w:rPr>
                <w:vertAlign w:val="subscript"/>
              </w:rPr>
              <w:t>1</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p w14:paraId="5CA7FD5C" w14:textId="77777777" w:rsidR="000B7C60" w:rsidRPr="00F21A71" w:rsidRDefault="000B7C60" w:rsidP="000B5303">
            <w:pPr>
              <w:pStyle w:val="TAL"/>
              <w:rPr>
                <w:rFonts w:cs="Arial"/>
                <w:szCs w:val="18"/>
              </w:rPr>
            </w:pPr>
          </w:p>
          <w:p w14:paraId="33AF9D32" w14:textId="77777777" w:rsidR="000B7C60" w:rsidRPr="00F21A71" w:rsidRDefault="000B7C60" w:rsidP="000B5303">
            <w:pPr>
              <w:pStyle w:val="TAL"/>
              <w:rPr>
                <w:u w:val="single"/>
              </w:rPr>
            </w:pPr>
            <w:r w:rsidRPr="00F21A71">
              <w:rPr>
                <w:u w:val="single"/>
              </w:rPr>
              <w:t>Test 2 (with DRX):</w:t>
            </w:r>
          </w:p>
          <w:p w14:paraId="732E5AC8" w14:textId="77777777" w:rsidR="000B7C60" w:rsidRPr="00F21A71" w:rsidRDefault="000B7C60" w:rsidP="000B5303">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545D9FC5" w14:textId="77777777" w:rsidR="000B7C60" w:rsidRPr="00F21A71" w:rsidRDefault="000B7C60" w:rsidP="000B5303">
            <w:pPr>
              <w:pStyle w:val="TAL"/>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26C71ED0" w14:textId="77777777" w:rsidR="000B7C60" w:rsidRPr="00F21A71" w:rsidRDefault="000B7C60" w:rsidP="000B5303">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tc>
      </w:tr>
      <w:tr w:rsidR="000B7C60" w:rsidRPr="00F21A71" w14:paraId="11A841CE"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52F97DC7" w14:textId="77777777" w:rsidR="000B7C60" w:rsidRPr="00F21A71" w:rsidRDefault="000B7C60" w:rsidP="000B5303">
            <w:pPr>
              <w:pStyle w:val="TAL"/>
              <w:rPr>
                <w:shd w:val="clear" w:color="auto" w:fill="FFFFFF"/>
              </w:rPr>
            </w:pPr>
            <w:r w:rsidRPr="00F21A71">
              <w:rPr>
                <w:shd w:val="clear" w:color="auto" w:fill="FFFFFF"/>
              </w:rPr>
              <w:t>7.4.3.1 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485B1DE6"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-112 dBm/15 kHz</w:t>
            </w:r>
          </w:p>
          <w:p w14:paraId="6A96DBE4" w14:textId="77777777" w:rsidR="000B7C60" w:rsidRPr="00F21A71" w:rsidRDefault="000B7C60" w:rsidP="000B5303">
            <w:pPr>
              <w:pStyle w:val="TAL"/>
              <w:rPr>
                <w:u w:val="single"/>
                <w:lang w:eastAsia="ja-JP"/>
              </w:rPr>
            </w:pPr>
          </w:p>
          <w:p w14:paraId="387EA3C7"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6D5DDCFC" w14:textId="77777777" w:rsidR="000B7C60" w:rsidRPr="00F21A71" w:rsidRDefault="000B7C60" w:rsidP="000B5303">
            <w:pPr>
              <w:pStyle w:val="TAL"/>
              <w:rPr>
                <w:u w:val="single"/>
                <w:lang w:eastAsia="ja-JP"/>
              </w:rPr>
            </w:pPr>
          </w:p>
          <w:p w14:paraId="44F3ABA1" w14:textId="77777777" w:rsidR="000B7C60" w:rsidRPr="00F21A71" w:rsidRDefault="000B7C60" w:rsidP="000B5303">
            <w:pPr>
              <w:pStyle w:val="TAL"/>
              <w:rPr>
                <w:u w:val="single"/>
                <w:lang w:eastAsia="ja-JP"/>
              </w:rPr>
            </w:pPr>
            <w:r w:rsidRPr="00F21A71">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530C1189" w14:textId="77777777" w:rsidR="000B7C60" w:rsidRPr="00F21A71" w:rsidRDefault="000B7C60" w:rsidP="000B5303">
            <w:pPr>
              <w:pStyle w:val="TAL"/>
              <w:rPr>
                <w:u w:val="single"/>
                <w:lang w:eastAsia="ja-JP"/>
              </w:rPr>
            </w:pPr>
            <w:r w:rsidRPr="00F21A71">
              <w:rPr>
                <w:u w:val="single"/>
                <w:lang w:eastAsia="ja-JP"/>
              </w:rPr>
              <w:t>0dB</w:t>
            </w:r>
          </w:p>
          <w:p w14:paraId="11098AA4" w14:textId="77777777" w:rsidR="000B7C60" w:rsidRPr="00F21A71" w:rsidRDefault="000B7C60" w:rsidP="000B5303">
            <w:pPr>
              <w:pStyle w:val="TAL"/>
              <w:rPr>
                <w:u w:val="single"/>
                <w:lang w:eastAsia="ja-JP"/>
              </w:rPr>
            </w:pPr>
          </w:p>
          <w:p w14:paraId="36186F33" w14:textId="77777777" w:rsidR="000B7C60" w:rsidRPr="00F21A71" w:rsidRDefault="000B7C60" w:rsidP="000B5303">
            <w:pPr>
              <w:pStyle w:val="TAL"/>
              <w:rPr>
                <w:u w:val="single"/>
                <w:lang w:eastAsia="ja-JP"/>
              </w:rPr>
            </w:pPr>
            <w:r w:rsidRPr="00F21A71">
              <w:rPr>
                <w:u w:val="single"/>
                <w:lang w:eastAsia="ja-JP"/>
              </w:rPr>
              <w:t>0dB</w:t>
            </w:r>
          </w:p>
          <w:p w14:paraId="626EC527" w14:textId="77777777" w:rsidR="000B7C60" w:rsidRPr="00F21A71" w:rsidRDefault="000B7C60" w:rsidP="000B5303">
            <w:pPr>
              <w:pStyle w:val="TAL"/>
              <w:rPr>
                <w:u w:val="single"/>
                <w:lang w:eastAsia="ja-JP"/>
              </w:rPr>
            </w:pPr>
          </w:p>
          <w:p w14:paraId="4E8E49E6" w14:textId="77777777" w:rsidR="000B7C60" w:rsidRPr="00F21A71" w:rsidRDefault="000B7C60" w:rsidP="000B5303">
            <w:pPr>
              <w:pStyle w:val="TAL"/>
              <w:rPr>
                <w:u w:val="single"/>
                <w:lang w:eastAsia="ja-JP"/>
              </w:rPr>
            </w:pPr>
            <w:r w:rsidRPr="00F21A71">
              <w:rPr>
                <w:u w:val="single"/>
                <w:lang w:eastAsia="ja-JP"/>
              </w:rPr>
              <w:t>+/- 40 Tc</w:t>
            </w:r>
          </w:p>
        </w:tc>
        <w:tc>
          <w:tcPr>
            <w:tcW w:w="2593" w:type="dxa"/>
            <w:tcBorders>
              <w:top w:val="single" w:sz="4" w:space="0" w:color="auto"/>
              <w:left w:val="single" w:sz="4" w:space="0" w:color="auto"/>
              <w:bottom w:val="single" w:sz="4" w:space="0" w:color="auto"/>
              <w:right w:val="single" w:sz="4" w:space="0" w:color="auto"/>
            </w:tcBorders>
          </w:tcPr>
          <w:p w14:paraId="43B5E980"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-112 dBm/15 kHz</w:t>
            </w:r>
          </w:p>
          <w:p w14:paraId="34CBB163" w14:textId="77777777" w:rsidR="000B7C60" w:rsidRPr="00F21A71" w:rsidRDefault="000B7C60" w:rsidP="000B5303">
            <w:pPr>
              <w:pStyle w:val="TAL"/>
              <w:rPr>
                <w:u w:val="single"/>
                <w:lang w:eastAsia="ja-JP"/>
              </w:rPr>
            </w:pPr>
          </w:p>
          <w:p w14:paraId="0560ED4C"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727C3747" w14:textId="77777777" w:rsidR="000B7C60" w:rsidRPr="00F21A71" w:rsidRDefault="000B7C60" w:rsidP="000B5303">
            <w:pPr>
              <w:pStyle w:val="TAL"/>
              <w:rPr>
                <w:u w:val="single"/>
                <w:lang w:eastAsia="ja-JP"/>
              </w:rPr>
            </w:pPr>
          </w:p>
          <w:p w14:paraId="22618140" w14:textId="77777777" w:rsidR="000B7C60" w:rsidRPr="00F21A71" w:rsidRDefault="000B7C60" w:rsidP="000B5303">
            <w:pPr>
              <w:pStyle w:val="TAL"/>
              <w:rPr>
                <w:u w:val="single"/>
                <w:lang w:eastAsia="ja-JP"/>
              </w:rPr>
            </w:pPr>
            <w:r w:rsidRPr="00F21A71">
              <w:rPr>
                <w:u w:val="single"/>
                <w:lang w:eastAsia="ja-JP"/>
              </w:rPr>
              <w:t>UE TAAA for 120kHz SCS = ±72 Tc</w:t>
            </w:r>
          </w:p>
        </w:tc>
      </w:tr>
      <w:tr w:rsidR="000B7C60" w:rsidRPr="00F21A71" w14:paraId="1E3F795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7EF12F3C" w14:textId="77777777" w:rsidR="000B7C60" w:rsidRPr="00F21A71" w:rsidRDefault="000B7C60" w:rsidP="000B5303">
            <w:pPr>
              <w:keepNext/>
              <w:keepLines/>
              <w:spacing w:after="0"/>
              <w:rPr>
                <w:rFonts w:ascii="Arial" w:hAnsi="Arial"/>
                <w:sz w:val="18"/>
                <w:shd w:val="clear" w:color="auto" w:fill="FFFFFF"/>
              </w:rPr>
            </w:pPr>
            <w:r w:rsidRPr="00F21A71">
              <w:rPr>
                <w:rFonts w:ascii="Arial" w:hAnsi="Arial"/>
                <w:sz w:val="18"/>
              </w:rPr>
              <w:t xml:space="preserve">7.5.1.1 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tcPr>
          <w:p w14:paraId="05AE01DE"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7F8A58DE"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 dBm/15kHz</w:t>
            </w:r>
          </w:p>
          <w:p w14:paraId="798037D4"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46EAB188"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34A98F70" w14:textId="77777777" w:rsidR="000B7C60" w:rsidRPr="00F21A71" w:rsidRDefault="000B7C60" w:rsidP="000B5303">
            <w:pPr>
              <w:keepNext/>
              <w:keepLines/>
              <w:spacing w:after="0"/>
              <w:rPr>
                <w:rFonts w:ascii="Arial" w:hAnsi="Arial"/>
                <w:sz w:val="18"/>
                <w:u w:val="single"/>
                <w:lang w:eastAsia="ja-JP"/>
              </w:rPr>
            </w:pPr>
          </w:p>
          <w:p w14:paraId="67F09E24"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14EFBED8"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4C79304C"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603EA68E"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5E887258" w14:textId="77777777" w:rsidR="000B7C60" w:rsidRPr="00F21A71" w:rsidRDefault="000B7C60" w:rsidP="000B5303">
            <w:pPr>
              <w:keepNext/>
              <w:keepLines/>
              <w:spacing w:after="0"/>
              <w:rPr>
                <w:rFonts w:ascii="Arial" w:hAnsi="Arial"/>
                <w:sz w:val="18"/>
                <w:u w:val="single"/>
                <w:lang w:eastAsia="ja-JP"/>
              </w:rPr>
            </w:pPr>
          </w:p>
          <w:p w14:paraId="3397953A"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5944A431"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395BC8A3"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112CF115"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04295A45" w14:textId="77777777" w:rsidR="000B7C60" w:rsidRPr="00F21A71" w:rsidRDefault="000B7C60" w:rsidP="000B5303">
            <w:pPr>
              <w:keepNext/>
              <w:keepLines/>
              <w:spacing w:after="0"/>
              <w:rPr>
                <w:rFonts w:ascii="Arial" w:hAnsi="Arial"/>
                <w:sz w:val="18"/>
              </w:rPr>
            </w:pPr>
            <w:r w:rsidRPr="00F21A71">
              <w:rPr>
                <w:rFonts w:ascii="Arial" w:hAnsi="Arial"/>
                <w:sz w:val="18"/>
              </w:rPr>
              <w:t>During T1:</w:t>
            </w:r>
          </w:p>
          <w:p w14:paraId="4178BFEA"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50674C59" w14:textId="77777777" w:rsidR="000B7C60" w:rsidRPr="00F21A71" w:rsidRDefault="000B7C60" w:rsidP="000B5303">
            <w:pPr>
              <w:keepNext/>
              <w:keepLines/>
              <w:spacing w:after="0"/>
              <w:rPr>
                <w:rFonts w:ascii="Arial" w:hAnsi="Arial"/>
                <w:sz w:val="18"/>
              </w:rPr>
            </w:pPr>
            <w:r w:rsidRPr="00F21A71">
              <w:rPr>
                <w:rFonts w:ascii="Arial" w:hAnsi="Arial"/>
                <w:sz w:val="18"/>
              </w:rPr>
              <w:t>2.1 dB</w:t>
            </w:r>
          </w:p>
          <w:p w14:paraId="25E8D218" w14:textId="77777777" w:rsidR="000B7C60" w:rsidRPr="00F21A71" w:rsidRDefault="000B7C60" w:rsidP="000B5303">
            <w:pPr>
              <w:keepNext/>
              <w:keepLines/>
              <w:spacing w:after="0"/>
              <w:rPr>
                <w:rFonts w:ascii="Arial" w:hAnsi="Arial"/>
                <w:sz w:val="18"/>
              </w:rPr>
            </w:pPr>
            <w:r w:rsidRPr="00F21A71">
              <w:rPr>
                <w:rFonts w:ascii="Arial" w:hAnsi="Arial"/>
                <w:sz w:val="18"/>
              </w:rPr>
              <w:t>2.1 dB</w:t>
            </w:r>
          </w:p>
          <w:p w14:paraId="6FD09B70" w14:textId="77777777" w:rsidR="000B7C60" w:rsidRPr="00F21A71" w:rsidRDefault="000B7C60" w:rsidP="000B5303">
            <w:pPr>
              <w:keepNext/>
              <w:keepLines/>
              <w:spacing w:after="0"/>
              <w:rPr>
                <w:rFonts w:ascii="Arial" w:hAnsi="Arial"/>
                <w:sz w:val="18"/>
              </w:rPr>
            </w:pPr>
          </w:p>
          <w:p w14:paraId="30E804C9" w14:textId="77777777" w:rsidR="000B7C60" w:rsidRPr="00F21A71" w:rsidRDefault="000B7C60" w:rsidP="000B5303">
            <w:pPr>
              <w:keepNext/>
              <w:keepLines/>
              <w:spacing w:after="0"/>
              <w:rPr>
                <w:rFonts w:ascii="Arial" w:hAnsi="Arial"/>
                <w:sz w:val="18"/>
              </w:rPr>
            </w:pPr>
            <w:r w:rsidRPr="00F21A71">
              <w:rPr>
                <w:rFonts w:ascii="Arial" w:hAnsi="Arial"/>
                <w:sz w:val="18"/>
              </w:rPr>
              <w:t>During T2:</w:t>
            </w:r>
          </w:p>
          <w:p w14:paraId="500C587A"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04AB28C6" w14:textId="77777777" w:rsidR="000B7C60" w:rsidRPr="00F21A71" w:rsidRDefault="000B7C60" w:rsidP="000B5303">
            <w:pPr>
              <w:keepNext/>
              <w:keepLines/>
              <w:spacing w:after="0"/>
              <w:rPr>
                <w:rFonts w:ascii="Arial" w:hAnsi="Arial"/>
                <w:sz w:val="18"/>
              </w:rPr>
            </w:pPr>
            <w:r w:rsidRPr="00F21A71">
              <w:rPr>
                <w:rFonts w:ascii="Arial" w:hAnsi="Arial"/>
                <w:sz w:val="18"/>
              </w:rPr>
              <w:t>2.1 dB</w:t>
            </w:r>
          </w:p>
          <w:p w14:paraId="3547EF59"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23B604BF" w14:textId="77777777" w:rsidR="000B7C60" w:rsidRPr="00F21A71" w:rsidRDefault="000B7C60" w:rsidP="000B5303">
            <w:pPr>
              <w:keepNext/>
              <w:keepLines/>
              <w:spacing w:after="0"/>
              <w:rPr>
                <w:rFonts w:ascii="Arial" w:hAnsi="Arial"/>
                <w:sz w:val="18"/>
              </w:rPr>
            </w:pPr>
          </w:p>
          <w:p w14:paraId="18E0DDF1" w14:textId="77777777" w:rsidR="000B7C60" w:rsidRPr="00F21A71" w:rsidRDefault="000B7C60" w:rsidP="000B5303">
            <w:pPr>
              <w:keepNext/>
              <w:keepLines/>
              <w:spacing w:after="0"/>
              <w:rPr>
                <w:rFonts w:ascii="Arial" w:hAnsi="Arial"/>
                <w:sz w:val="18"/>
              </w:rPr>
            </w:pPr>
            <w:r w:rsidRPr="00F21A71">
              <w:rPr>
                <w:rFonts w:ascii="Arial" w:hAnsi="Arial"/>
                <w:sz w:val="18"/>
              </w:rPr>
              <w:t>During T3:</w:t>
            </w:r>
          </w:p>
          <w:p w14:paraId="05AF3621"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2DBC3FB8"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29E5445F"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0 dB</w:t>
            </w:r>
          </w:p>
        </w:tc>
        <w:tc>
          <w:tcPr>
            <w:tcW w:w="2593" w:type="dxa"/>
            <w:tcBorders>
              <w:top w:val="single" w:sz="4" w:space="0" w:color="auto"/>
              <w:left w:val="single" w:sz="4" w:space="0" w:color="auto"/>
              <w:bottom w:val="single" w:sz="4" w:space="0" w:color="auto"/>
              <w:right w:val="single" w:sz="4" w:space="0" w:color="auto"/>
            </w:tcBorders>
          </w:tcPr>
          <w:p w14:paraId="5B7CB1C6"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59BCDAC9"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3D223367"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+4.1 dB</w:t>
            </w:r>
          </w:p>
          <w:p w14:paraId="641ABCD9"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+4.1 dB</w:t>
            </w:r>
          </w:p>
          <w:p w14:paraId="70CBC724" w14:textId="77777777" w:rsidR="000B7C60" w:rsidRPr="00F21A71" w:rsidRDefault="000B7C60" w:rsidP="000B5303">
            <w:pPr>
              <w:keepNext/>
              <w:keepLines/>
              <w:spacing w:after="0"/>
              <w:rPr>
                <w:rFonts w:ascii="Arial" w:hAnsi="Arial"/>
                <w:sz w:val="18"/>
                <w:u w:val="single"/>
                <w:lang w:eastAsia="ja-JP"/>
              </w:rPr>
            </w:pPr>
          </w:p>
          <w:p w14:paraId="54A3A903"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2597B886"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488EBDC0"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-3.9 dB</w:t>
            </w:r>
          </w:p>
          <w:p w14:paraId="27125D1F"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068B3719" w14:textId="77777777" w:rsidR="000B7C60" w:rsidRPr="00F21A71" w:rsidRDefault="000B7C60" w:rsidP="000B5303">
            <w:pPr>
              <w:keepNext/>
              <w:keepLines/>
              <w:spacing w:after="0"/>
              <w:rPr>
                <w:rFonts w:ascii="Arial" w:hAnsi="Arial"/>
                <w:sz w:val="18"/>
                <w:u w:val="single"/>
                <w:lang w:eastAsia="ja-JP"/>
              </w:rPr>
            </w:pPr>
          </w:p>
          <w:p w14:paraId="25CD5C7A"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5261761B"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7FFCD614"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21ADA92A"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r>
      <w:tr w:rsidR="000B7C60" w:rsidRPr="00F21A71" w14:paraId="7274CD85"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041DCFBA" w14:textId="77777777" w:rsidR="000B7C60" w:rsidRPr="00F21A71" w:rsidRDefault="000B7C60" w:rsidP="000B5303">
            <w:pPr>
              <w:keepNext/>
              <w:keepLines/>
              <w:spacing w:after="0"/>
              <w:rPr>
                <w:rFonts w:ascii="Arial" w:hAnsi="Arial"/>
                <w:sz w:val="18"/>
                <w:shd w:val="clear" w:color="auto" w:fill="FFFFFF"/>
              </w:rPr>
            </w:pPr>
            <w:r w:rsidRPr="00F21A71">
              <w:rPr>
                <w:rFonts w:ascii="Arial" w:hAnsi="Arial"/>
                <w:sz w:val="18"/>
              </w:rPr>
              <w:lastRenderedPageBreak/>
              <w:t xml:space="preserve">7.5.1.2 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tcPr>
          <w:p w14:paraId="06B6C7FF"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2D2348AC"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 dBm/15kHz</w:t>
            </w:r>
          </w:p>
          <w:p w14:paraId="3DA7A974"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641C9F1B"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3910B217" w14:textId="77777777" w:rsidR="000B7C60" w:rsidRPr="00F21A71" w:rsidRDefault="000B7C60" w:rsidP="000B5303">
            <w:pPr>
              <w:keepNext/>
              <w:keepLines/>
              <w:spacing w:after="0"/>
              <w:rPr>
                <w:rFonts w:ascii="Arial" w:hAnsi="Arial"/>
                <w:sz w:val="18"/>
                <w:u w:val="single"/>
                <w:lang w:eastAsia="ja-JP"/>
              </w:rPr>
            </w:pPr>
          </w:p>
          <w:p w14:paraId="508CE9AE"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48EDA36F"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5FA3B064"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25B2C8B7"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56CAECE5" w14:textId="77777777" w:rsidR="000B7C60" w:rsidRPr="00F21A71" w:rsidRDefault="000B7C60" w:rsidP="000B5303">
            <w:pPr>
              <w:keepNext/>
              <w:keepLines/>
              <w:spacing w:after="0"/>
              <w:rPr>
                <w:rFonts w:ascii="Arial" w:hAnsi="Arial"/>
                <w:sz w:val="18"/>
                <w:u w:val="single"/>
                <w:lang w:eastAsia="ja-JP"/>
              </w:rPr>
            </w:pPr>
          </w:p>
          <w:p w14:paraId="41EEF3EB"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07105956"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193FFF5A"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4733E1A2"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2C63D7B3" w14:textId="77777777" w:rsidR="000B7C60" w:rsidRPr="00F21A71" w:rsidRDefault="000B7C60" w:rsidP="000B5303">
            <w:pPr>
              <w:keepNext/>
              <w:keepLines/>
              <w:spacing w:after="0"/>
              <w:rPr>
                <w:rFonts w:ascii="Arial" w:hAnsi="Arial"/>
                <w:sz w:val="18"/>
              </w:rPr>
            </w:pPr>
          </w:p>
          <w:p w14:paraId="0D56AB52" w14:textId="77777777" w:rsidR="000B7C60" w:rsidRPr="00F21A71" w:rsidRDefault="000B7C60" w:rsidP="000B5303">
            <w:pPr>
              <w:keepNext/>
              <w:keepLines/>
              <w:spacing w:after="0"/>
              <w:rPr>
                <w:rFonts w:ascii="Arial" w:hAnsi="Arial"/>
                <w:sz w:val="18"/>
              </w:rPr>
            </w:pPr>
            <w:r w:rsidRPr="00F21A71">
              <w:rPr>
                <w:rFonts w:ascii="Arial" w:hAnsi="Arial"/>
                <w:sz w:val="18"/>
              </w:rPr>
              <w:t>During T4:</w:t>
            </w:r>
          </w:p>
          <w:p w14:paraId="50F73298"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365CC7D6"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-4.5 dB</w:t>
            </w:r>
          </w:p>
          <w:p w14:paraId="206B35AF"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4BF7455A" w14:textId="77777777" w:rsidR="000B7C60" w:rsidRPr="00F21A71" w:rsidRDefault="000B7C60" w:rsidP="000B5303">
            <w:pPr>
              <w:keepNext/>
              <w:keepLines/>
              <w:spacing w:after="0"/>
              <w:rPr>
                <w:rFonts w:ascii="Arial" w:hAnsi="Arial"/>
                <w:sz w:val="18"/>
              </w:rPr>
            </w:pPr>
          </w:p>
          <w:p w14:paraId="682C722C" w14:textId="77777777" w:rsidR="000B7C60" w:rsidRPr="00F21A71" w:rsidRDefault="000B7C60" w:rsidP="000B5303">
            <w:pPr>
              <w:keepNext/>
              <w:keepLines/>
              <w:spacing w:after="0"/>
              <w:rPr>
                <w:rFonts w:ascii="Arial" w:hAnsi="Arial"/>
                <w:sz w:val="18"/>
              </w:rPr>
            </w:pPr>
            <w:r w:rsidRPr="00F21A71">
              <w:rPr>
                <w:rFonts w:ascii="Arial" w:hAnsi="Arial"/>
                <w:sz w:val="18"/>
              </w:rPr>
              <w:t>During T5:</w:t>
            </w:r>
          </w:p>
          <w:p w14:paraId="0C24F215"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0067B8EB"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262DC612"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45146AF2" w14:textId="77777777" w:rsidR="000B7C60" w:rsidRPr="00F21A71" w:rsidRDefault="000B7C60" w:rsidP="000B5303">
            <w:pPr>
              <w:keepNext/>
              <w:keepLines/>
              <w:spacing w:after="0"/>
              <w:rPr>
                <w:rFonts w:ascii="Arial" w:hAnsi="Arial"/>
                <w:sz w:val="18"/>
              </w:rPr>
            </w:pPr>
            <w:r w:rsidRPr="00F21A71">
              <w:rPr>
                <w:rFonts w:ascii="Arial" w:hAnsi="Arial"/>
                <w:sz w:val="18"/>
              </w:rPr>
              <w:t>During T1:</w:t>
            </w:r>
          </w:p>
          <w:p w14:paraId="3B5795F0"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2A1FF1BA" w14:textId="77777777" w:rsidR="000B7C60" w:rsidRPr="00F21A71" w:rsidRDefault="000B7C60" w:rsidP="000B5303">
            <w:pPr>
              <w:keepNext/>
              <w:keepLines/>
              <w:spacing w:after="0"/>
              <w:rPr>
                <w:rFonts w:ascii="Arial" w:hAnsi="Arial"/>
                <w:sz w:val="18"/>
              </w:rPr>
            </w:pPr>
            <w:r w:rsidRPr="00F21A71">
              <w:rPr>
                <w:rFonts w:ascii="Arial" w:hAnsi="Arial"/>
                <w:sz w:val="18"/>
              </w:rPr>
              <w:t>2.1 dB</w:t>
            </w:r>
          </w:p>
          <w:p w14:paraId="268948BC" w14:textId="77777777" w:rsidR="000B7C60" w:rsidRPr="00F21A71" w:rsidRDefault="000B7C60" w:rsidP="000B5303">
            <w:pPr>
              <w:keepNext/>
              <w:keepLines/>
              <w:spacing w:after="0"/>
              <w:rPr>
                <w:rFonts w:ascii="Arial" w:hAnsi="Arial"/>
                <w:sz w:val="18"/>
              </w:rPr>
            </w:pPr>
            <w:r w:rsidRPr="00F21A71">
              <w:rPr>
                <w:rFonts w:ascii="Arial" w:hAnsi="Arial"/>
                <w:sz w:val="18"/>
              </w:rPr>
              <w:t>2.1 dB</w:t>
            </w:r>
          </w:p>
          <w:p w14:paraId="7BB817CE" w14:textId="77777777" w:rsidR="000B7C60" w:rsidRPr="00F21A71" w:rsidRDefault="000B7C60" w:rsidP="000B5303">
            <w:pPr>
              <w:keepNext/>
              <w:keepLines/>
              <w:spacing w:after="0"/>
              <w:rPr>
                <w:rFonts w:ascii="Arial" w:hAnsi="Arial"/>
                <w:sz w:val="18"/>
              </w:rPr>
            </w:pPr>
          </w:p>
          <w:p w14:paraId="60762CED" w14:textId="77777777" w:rsidR="000B7C60" w:rsidRPr="00F21A71" w:rsidRDefault="000B7C60" w:rsidP="000B5303">
            <w:pPr>
              <w:keepNext/>
              <w:keepLines/>
              <w:spacing w:after="0"/>
              <w:rPr>
                <w:rFonts w:ascii="Arial" w:hAnsi="Arial"/>
                <w:sz w:val="18"/>
              </w:rPr>
            </w:pPr>
            <w:r w:rsidRPr="00F21A71">
              <w:rPr>
                <w:rFonts w:ascii="Arial" w:hAnsi="Arial"/>
                <w:sz w:val="18"/>
              </w:rPr>
              <w:t>During T2:</w:t>
            </w:r>
          </w:p>
          <w:p w14:paraId="30A659F0"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78D51DDB" w14:textId="77777777" w:rsidR="000B7C60" w:rsidRPr="00F21A71" w:rsidRDefault="000B7C60" w:rsidP="000B5303">
            <w:pPr>
              <w:keepNext/>
              <w:keepLines/>
              <w:spacing w:after="0"/>
              <w:rPr>
                <w:rFonts w:ascii="Arial" w:hAnsi="Arial"/>
                <w:sz w:val="18"/>
              </w:rPr>
            </w:pPr>
            <w:r w:rsidRPr="00F21A71">
              <w:rPr>
                <w:rFonts w:ascii="Arial" w:hAnsi="Arial"/>
                <w:sz w:val="18"/>
              </w:rPr>
              <w:t>2.1 dB</w:t>
            </w:r>
          </w:p>
          <w:p w14:paraId="22E75A50"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20807D5D" w14:textId="77777777" w:rsidR="000B7C60" w:rsidRPr="00F21A71" w:rsidRDefault="000B7C60" w:rsidP="000B5303">
            <w:pPr>
              <w:keepNext/>
              <w:keepLines/>
              <w:spacing w:after="0"/>
              <w:rPr>
                <w:rFonts w:ascii="Arial" w:hAnsi="Arial"/>
                <w:sz w:val="18"/>
              </w:rPr>
            </w:pPr>
          </w:p>
          <w:p w14:paraId="7C562B81" w14:textId="77777777" w:rsidR="000B7C60" w:rsidRPr="00F21A71" w:rsidRDefault="000B7C60" w:rsidP="000B5303">
            <w:pPr>
              <w:keepNext/>
              <w:keepLines/>
              <w:spacing w:after="0"/>
              <w:rPr>
                <w:rFonts w:ascii="Arial" w:hAnsi="Arial"/>
                <w:sz w:val="18"/>
              </w:rPr>
            </w:pPr>
            <w:r w:rsidRPr="00F21A71">
              <w:rPr>
                <w:rFonts w:ascii="Arial" w:hAnsi="Arial"/>
                <w:sz w:val="18"/>
              </w:rPr>
              <w:t>During T3:</w:t>
            </w:r>
          </w:p>
          <w:p w14:paraId="10CFE216"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122120F7"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1BFA5556"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6DA88128" w14:textId="77777777" w:rsidR="000B7C60" w:rsidRPr="00F21A71" w:rsidRDefault="000B7C60" w:rsidP="000B5303">
            <w:pPr>
              <w:keepNext/>
              <w:keepLines/>
              <w:spacing w:after="0"/>
              <w:rPr>
                <w:rFonts w:ascii="Arial" w:hAnsi="Arial"/>
                <w:sz w:val="18"/>
              </w:rPr>
            </w:pPr>
          </w:p>
          <w:p w14:paraId="746FCF38" w14:textId="77777777" w:rsidR="000B7C60" w:rsidRPr="00F21A71" w:rsidRDefault="000B7C60" w:rsidP="000B5303">
            <w:pPr>
              <w:keepNext/>
              <w:keepLines/>
              <w:spacing w:after="0"/>
              <w:rPr>
                <w:rFonts w:ascii="Arial" w:hAnsi="Arial"/>
                <w:sz w:val="18"/>
              </w:rPr>
            </w:pPr>
            <w:r w:rsidRPr="00F21A71">
              <w:rPr>
                <w:rFonts w:ascii="Arial" w:hAnsi="Arial"/>
                <w:sz w:val="18"/>
              </w:rPr>
              <w:t>During T4:</w:t>
            </w:r>
          </w:p>
          <w:p w14:paraId="006D8292"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0436CBD2"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4535F448"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41E94DF3" w14:textId="77777777" w:rsidR="000B7C60" w:rsidRPr="00F21A71" w:rsidRDefault="000B7C60" w:rsidP="000B5303">
            <w:pPr>
              <w:keepNext/>
              <w:keepLines/>
              <w:spacing w:after="0"/>
              <w:rPr>
                <w:rFonts w:ascii="Arial" w:hAnsi="Arial"/>
                <w:sz w:val="18"/>
              </w:rPr>
            </w:pPr>
          </w:p>
          <w:p w14:paraId="2E602B0F" w14:textId="77777777" w:rsidR="000B7C60" w:rsidRPr="00F21A71" w:rsidRDefault="000B7C60" w:rsidP="000B5303">
            <w:pPr>
              <w:keepNext/>
              <w:keepLines/>
              <w:spacing w:after="0"/>
              <w:rPr>
                <w:rFonts w:ascii="Arial" w:hAnsi="Arial"/>
                <w:sz w:val="18"/>
              </w:rPr>
            </w:pPr>
            <w:r w:rsidRPr="00F21A71">
              <w:rPr>
                <w:rFonts w:ascii="Arial" w:hAnsi="Arial"/>
                <w:sz w:val="18"/>
              </w:rPr>
              <w:t>During T5:</w:t>
            </w:r>
          </w:p>
          <w:p w14:paraId="3A60B8BD"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2B9BFFC8" w14:textId="77777777" w:rsidR="000B7C60" w:rsidRPr="00F21A71" w:rsidRDefault="000B7C60" w:rsidP="000B5303">
            <w:pPr>
              <w:keepNext/>
              <w:keepLines/>
              <w:spacing w:after="0"/>
              <w:rPr>
                <w:rFonts w:ascii="Arial" w:hAnsi="Arial"/>
                <w:sz w:val="18"/>
              </w:rPr>
            </w:pPr>
            <w:r w:rsidRPr="00F21A71">
              <w:rPr>
                <w:rFonts w:ascii="Arial" w:hAnsi="Arial"/>
                <w:sz w:val="18"/>
              </w:rPr>
              <w:t>2.1 dB</w:t>
            </w:r>
          </w:p>
          <w:p w14:paraId="1AB05C52"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7AD28642" w14:textId="77777777" w:rsidR="000B7C60" w:rsidRPr="00F21A71" w:rsidRDefault="000B7C60" w:rsidP="000B5303">
            <w:pPr>
              <w:keepNext/>
              <w:keepLines/>
              <w:spacing w:after="0"/>
              <w:rPr>
                <w:rFonts w:ascii="Arial" w:hAnsi="Arial"/>
                <w:sz w:val="18"/>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79759553"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2EEE7B07"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0DF28859"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+4.1 dB</w:t>
            </w:r>
          </w:p>
          <w:p w14:paraId="2C6578C7"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+4.1 dB</w:t>
            </w:r>
          </w:p>
          <w:p w14:paraId="4BD737D8" w14:textId="77777777" w:rsidR="000B7C60" w:rsidRPr="00F21A71" w:rsidRDefault="000B7C60" w:rsidP="000B5303">
            <w:pPr>
              <w:keepNext/>
              <w:keepLines/>
              <w:spacing w:after="0"/>
              <w:rPr>
                <w:rFonts w:ascii="Arial" w:hAnsi="Arial"/>
                <w:sz w:val="18"/>
                <w:u w:val="single"/>
                <w:lang w:eastAsia="ja-JP"/>
              </w:rPr>
            </w:pPr>
          </w:p>
          <w:p w14:paraId="1A86333C"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29684F81"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21BEBF03"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-3.9 dB</w:t>
            </w:r>
          </w:p>
          <w:p w14:paraId="2DB2A3F1"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394823D3" w14:textId="77777777" w:rsidR="000B7C60" w:rsidRPr="00F21A71" w:rsidRDefault="000B7C60" w:rsidP="000B5303">
            <w:pPr>
              <w:keepNext/>
              <w:keepLines/>
              <w:spacing w:after="0"/>
              <w:rPr>
                <w:rFonts w:ascii="Arial" w:hAnsi="Arial"/>
                <w:sz w:val="18"/>
                <w:u w:val="single"/>
                <w:lang w:eastAsia="ja-JP"/>
              </w:rPr>
            </w:pPr>
          </w:p>
          <w:p w14:paraId="1F93363D"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6D947ACE"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743816F6"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26D5CB63"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72E85DB8" w14:textId="77777777" w:rsidR="000B7C60" w:rsidRPr="00F21A71" w:rsidRDefault="000B7C60" w:rsidP="000B5303">
            <w:pPr>
              <w:keepNext/>
              <w:keepLines/>
              <w:spacing w:after="0"/>
              <w:rPr>
                <w:rFonts w:ascii="Arial" w:hAnsi="Arial"/>
                <w:sz w:val="18"/>
              </w:rPr>
            </w:pPr>
          </w:p>
          <w:p w14:paraId="576043FE" w14:textId="77777777" w:rsidR="000B7C60" w:rsidRPr="00F21A71" w:rsidRDefault="000B7C60" w:rsidP="000B5303">
            <w:pPr>
              <w:keepNext/>
              <w:keepLines/>
              <w:spacing w:after="0"/>
              <w:rPr>
                <w:rFonts w:ascii="Arial" w:hAnsi="Arial"/>
                <w:sz w:val="18"/>
              </w:rPr>
            </w:pPr>
            <w:r w:rsidRPr="00F21A71">
              <w:rPr>
                <w:rFonts w:ascii="Arial" w:hAnsi="Arial"/>
                <w:sz w:val="18"/>
              </w:rPr>
              <w:t>During T4:</w:t>
            </w:r>
          </w:p>
          <w:p w14:paraId="231D53B2"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3720A723"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-4.5 dB</w:t>
            </w:r>
          </w:p>
          <w:p w14:paraId="7AB8AA86"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1972DB75" w14:textId="77777777" w:rsidR="000B7C60" w:rsidRPr="00F21A71" w:rsidRDefault="000B7C60" w:rsidP="000B5303">
            <w:pPr>
              <w:keepNext/>
              <w:keepLines/>
              <w:spacing w:after="0"/>
              <w:rPr>
                <w:rFonts w:ascii="Arial" w:hAnsi="Arial"/>
                <w:sz w:val="18"/>
              </w:rPr>
            </w:pPr>
          </w:p>
          <w:p w14:paraId="6659C5E2" w14:textId="77777777" w:rsidR="000B7C60" w:rsidRPr="00F21A71" w:rsidRDefault="000B7C60" w:rsidP="000B5303">
            <w:pPr>
              <w:keepNext/>
              <w:keepLines/>
              <w:spacing w:after="0"/>
              <w:rPr>
                <w:rFonts w:ascii="Arial" w:hAnsi="Arial"/>
                <w:sz w:val="18"/>
              </w:rPr>
            </w:pPr>
            <w:r w:rsidRPr="00F21A71">
              <w:rPr>
                <w:rFonts w:ascii="Arial" w:hAnsi="Arial"/>
                <w:sz w:val="18"/>
              </w:rPr>
              <w:t>During T5:</w:t>
            </w:r>
          </w:p>
          <w:p w14:paraId="1D0959A7"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0AC11A63"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4.1 dB</w:t>
            </w:r>
          </w:p>
          <w:p w14:paraId="2D1DFCB7"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r>
      <w:tr w:rsidR="000B7C60" w:rsidRPr="00F21A71" w14:paraId="5BAFECCB"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05FD6DBE" w14:textId="77777777" w:rsidR="000B7C60" w:rsidRPr="00F21A71" w:rsidRDefault="000B7C60" w:rsidP="000B5303">
            <w:pPr>
              <w:keepNext/>
              <w:keepLines/>
              <w:spacing w:after="0"/>
              <w:rPr>
                <w:rFonts w:ascii="Arial" w:hAnsi="Arial"/>
                <w:sz w:val="18"/>
                <w:shd w:val="clear" w:color="auto" w:fill="FFFFFF"/>
              </w:rPr>
            </w:pPr>
            <w:r w:rsidRPr="00F21A71">
              <w:rPr>
                <w:rFonts w:ascii="Arial" w:hAnsi="Arial"/>
                <w:sz w:val="18"/>
              </w:rPr>
              <w:t xml:space="preserve">7.5.1.3 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4104" w:type="dxa"/>
            <w:tcBorders>
              <w:top w:val="single" w:sz="4" w:space="0" w:color="auto"/>
              <w:left w:val="single" w:sz="4" w:space="0" w:color="auto"/>
              <w:bottom w:val="single" w:sz="4" w:space="0" w:color="auto"/>
              <w:right w:val="single" w:sz="4" w:space="0" w:color="auto"/>
            </w:tcBorders>
          </w:tcPr>
          <w:p w14:paraId="6667C067"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354D19F8"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69E9FDCE"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50BAC950"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28C9D71C" w14:textId="77777777" w:rsidR="000B7C60" w:rsidRPr="00F21A71" w:rsidRDefault="000B7C60" w:rsidP="000B5303">
            <w:pPr>
              <w:keepNext/>
              <w:keepLines/>
              <w:spacing w:after="0"/>
              <w:rPr>
                <w:rFonts w:ascii="Arial" w:hAnsi="Arial"/>
                <w:sz w:val="18"/>
                <w:u w:val="single"/>
                <w:lang w:eastAsia="ja-JP"/>
              </w:rPr>
            </w:pPr>
          </w:p>
          <w:p w14:paraId="624E06DD"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666A473E"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163BF223"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14C4EFAD"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622B73D9" w14:textId="77777777" w:rsidR="000B7C60" w:rsidRPr="00F21A71" w:rsidRDefault="000B7C60" w:rsidP="000B5303">
            <w:pPr>
              <w:keepNext/>
              <w:keepLines/>
              <w:spacing w:after="0"/>
              <w:rPr>
                <w:rFonts w:ascii="Arial" w:hAnsi="Arial"/>
                <w:sz w:val="18"/>
                <w:u w:val="single"/>
                <w:lang w:eastAsia="ja-JP"/>
              </w:rPr>
            </w:pPr>
          </w:p>
          <w:p w14:paraId="380827EB"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2BF04547"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3B9E85A4"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4B79BE0B"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187C8131" w14:textId="77777777" w:rsidR="000B7C60" w:rsidRPr="00F21A71" w:rsidRDefault="000B7C60" w:rsidP="000B5303">
            <w:pPr>
              <w:keepNext/>
              <w:keepLines/>
              <w:spacing w:after="0"/>
              <w:rPr>
                <w:rFonts w:ascii="Arial" w:hAnsi="Arial"/>
                <w:sz w:val="18"/>
              </w:rPr>
            </w:pPr>
            <w:r w:rsidRPr="00F21A71">
              <w:rPr>
                <w:rFonts w:ascii="Arial" w:hAnsi="Arial"/>
                <w:sz w:val="18"/>
              </w:rPr>
              <w:t>During T1:</w:t>
            </w:r>
          </w:p>
          <w:p w14:paraId="7B74FC6E"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5204FAAD" w14:textId="77777777" w:rsidR="000B7C60" w:rsidRPr="00F21A71" w:rsidRDefault="000B7C60" w:rsidP="000B5303">
            <w:pPr>
              <w:keepNext/>
              <w:keepLines/>
              <w:spacing w:after="0"/>
              <w:rPr>
                <w:rFonts w:ascii="Arial" w:hAnsi="Arial"/>
                <w:sz w:val="18"/>
              </w:rPr>
            </w:pPr>
            <w:r w:rsidRPr="00F21A71">
              <w:rPr>
                <w:rFonts w:ascii="Arial" w:hAnsi="Arial"/>
                <w:sz w:val="18"/>
              </w:rPr>
              <w:t>1.3 dB</w:t>
            </w:r>
          </w:p>
          <w:p w14:paraId="24119C49" w14:textId="77777777" w:rsidR="000B7C60" w:rsidRPr="00F21A71" w:rsidRDefault="000B7C60" w:rsidP="000B5303">
            <w:pPr>
              <w:keepNext/>
              <w:keepLines/>
              <w:spacing w:after="0"/>
              <w:rPr>
                <w:rFonts w:ascii="Arial" w:hAnsi="Arial"/>
                <w:sz w:val="18"/>
              </w:rPr>
            </w:pPr>
            <w:r w:rsidRPr="00F21A71">
              <w:rPr>
                <w:rFonts w:ascii="Arial" w:hAnsi="Arial"/>
                <w:sz w:val="18"/>
              </w:rPr>
              <w:t>1.3 dB</w:t>
            </w:r>
          </w:p>
          <w:p w14:paraId="52A56367" w14:textId="77777777" w:rsidR="000B7C60" w:rsidRPr="00F21A71" w:rsidRDefault="000B7C60" w:rsidP="000B5303">
            <w:pPr>
              <w:keepNext/>
              <w:keepLines/>
              <w:spacing w:after="0"/>
              <w:rPr>
                <w:rFonts w:ascii="Arial" w:hAnsi="Arial"/>
                <w:sz w:val="18"/>
              </w:rPr>
            </w:pPr>
          </w:p>
          <w:p w14:paraId="2DE339D1" w14:textId="77777777" w:rsidR="000B7C60" w:rsidRPr="00F21A71" w:rsidRDefault="000B7C60" w:rsidP="000B5303">
            <w:pPr>
              <w:keepNext/>
              <w:keepLines/>
              <w:spacing w:after="0"/>
              <w:rPr>
                <w:rFonts w:ascii="Arial" w:hAnsi="Arial"/>
                <w:sz w:val="18"/>
              </w:rPr>
            </w:pPr>
            <w:r w:rsidRPr="00F21A71">
              <w:rPr>
                <w:rFonts w:ascii="Arial" w:hAnsi="Arial"/>
                <w:sz w:val="18"/>
              </w:rPr>
              <w:t>During T2:</w:t>
            </w:r>
          </w:p>
          <w:p w14:paraId="012DC0C6"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53492819" w14:textId="77777777" w:rsidR="000B7C60" w:rsidRPr="00F21A71" w:rsidRDefault="000B7C60" w:rsidP="000B5303">
            <w:pPr>
              <w:keepNext/>
              <w:keepLines/>
              <w:spacing w:after="0"/>
              <w:rPr>
                <w:rFonts w:ascii="Arial" w:hAnsi="Arial"/>
                <w:sz w:val="18"/>
              </w:rPr>
            </w:pPr>
            <w:r w:rsidRPr="00F21A71">
              <w:rPr>
                <w:rFonts w:ascii="Arial" w:hAnsi="Arial"/>
                <w:sz w:val="18"/>
              </w:rPr>
              <w:t>1.3 dB</w:t>
            </w:r>
          </w:p>
          <w:p w14:paraId="38941B74"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24EE0450" w14:textId="77777777" w:rsidR="000B7C60" w:rsidRPr="00F21A71" w:rsidRDefault="000B7C60" w:rsidP="000B5303">
            <w:pPr>
              <w:keepNext/>
              <w:keepLines/>
              <w:spacing w:after="0"/>
              <w:rPr>
                <w:rFonts w:ascii="Arial" w:hAnsi="Arial"/>
                <w:sz w:val="18"/>
              </w:rPr>
            </w:pPr>
          </w:p>
          <w:p w14:paraId="5A283C5D" w14:textId="77777777" w:rsidR="000B7C60" w:rsidRPr="00F21A71" w:rsidRDefault="000B7C60" w:rsidP="000B5303">
            <w:pPr>
              <w:keepNext/>
              <w:keepLines/>
              <w:spacing w:after="0"/>
              <w:rPr>
                <w:rFonts w:ascii="Arial" w:hAnsi="Arial"/>
                <w:sz w:val="18"/>
              </w:rPr>
            </w:pPr>
            <w:r w:rsidRPr="00F21A71">
              <w:rPr>
                <w:rFonts w:ascii="Arial" w:hAnsi="Arial"/>
                <w:sz w:val="18"/>
              </w:rPr>
              <w:t>During T3:</w:t>
            </w:r>
          </w:p>
          <w:p w14:paraId="54A0AAAE"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32C0A875"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240B62C7"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-0.4 dB</w:t>
            </w:r>
          </w:p>
        </w:tc>
        <w:tc>
          <w:tcPr>
            <w:tcW w:w="2593" w:type="dxa"/>
            <w:tcBorders>
              <w:top w:val="single" w:sz="4" w:space="0" w:color="auto"/>
              <w:left w:val="single" w:sz="4" w:space="0" w:color="auto"/>
              <w:bottom w:val="single" w:sz="4" w:space="0" w:color="auto"/>
              <w:right w:val="single" w:sz="4" w:space="0" w:color="auto"/>
            </w:tcBorders>
          </w:tcPr>
          <w:p w14:paraId="63D930B3"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1E2E3D03"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6EE76AD6"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3EFA9046"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+3.3 dB</w:t>
            </w:r>
          </w:p>
          <w:p w14:paraId="2D7DA313" w14:textId="77777777" w:rsidR="000B7C60" w:rsidRPr="00F21A71" w:rsidRDefault="000B7C60" w:rsidP="000B5303">
            <w:pPr>
              <w:keepNext/>
              <w:keepLines/>
              <w:spacing w:after="0"/>
              <w:rPr>
                <w:rFonts w:ascii="Arial" w:hAnsi="Arial"/>
                <w:sz w:val="18"/>
                <w:u w:val="single"/>
                <w:lang w:eastAsia="ja-JP"/>
              </w:rPr>
            </w:pPr>
          </w:p>
          <w:p w14:paraId="47E5DAFB"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580EA92C"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457CDC98"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-4.7 dB</w:t>
            </w:r>
          </w:p>
          <w:p w14:paraId="6227845D"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210DD920" w14:textId="77777777" w:rsidR="000B7C60" w:rsidRPr="00F21A71" w:rsidRDefault="000B7C60" w:rsidP="000B5303">
            <w:pPr>
              <w:keepNext/>
              <w:keepLines/>
              <w:spacing w:after="0"/>
              <w:rPr>
                <w:rFonts w:ascii="Arial" w:hAnsi="Arial"/>
                <w:sz w:val="18"/>
                <w:u w:val="single"/>
                <w:lang w:eastAsia="ja-JP"/>
              </w:rPr>
            </w:pPr>
          </w:p>
          <w:p w14:paraId="2B4F6556"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1FEF5D60"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3CDDEA24"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-15.4 dB</w:t>
            </w:r>
          </w:p>
          <w:p w14:paraId="286C3EBF"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tc>
      </w:tr>
      <w:tr w:rsidR="000B7C60" w:rsidRPr="00F21A71" w14:paraId="6966F788"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071C058F" w14:textId="77777777" w:rsidR="000B7C60" w:rsidRPr="00F21A71" w:rsidRDefault="000B7C60" w:rsidP="000B5303">
            <w:pPr>
              <w:keepNext/>
              <w:keepLines/>
              <w:spacing w:after="0"/>
              <w:rPr>
                <w:rFonts w:ascii="Arial" w:hAnsi="Arial"/>
                <w:sz w:val="18"/>
                <w:shd w:val="clear" w:color="auto" w:fill="FFFFFF"/>
              </w:rPr>
            </w:pPr>
            <w:r w:rsidRPr="00F21A71">
              <w:rPr>
                <w:rFonts w:ascii="Arial" w:hAnsi="Arial"/>
                <w:sz w:val="18"/>
              </w:rPr>
              <w:t xml:space="preserve">7.5.1.4 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4104" w:type="dxa"/>
            <w:tcBorders>
              <w:top w:val="single" w:sz="4" w:space="0" w:color="auto"/>
              <w:left w:val="single" w:sz="4" w:space="0" w:color="auto"/>
              <w:bottom w:val="single" w:sz="4" w:space="0" w:color="auto"/>
              <w:right w:val="single" w:sz="4" w:space="0" w:color="auto"/>
            </w:tcBorders>
          </w:tcPr>
          <w:p w14:paraId="590E024F"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097B75DB"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60650E46"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1FE18AB8"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2A936EEA" w14:textId="77777777" w:rsidR="000B7C60" w:rsidRPr="00F21A71" w:rsidRDefault="000B7C60" w:rsidP="000B5303">
            <w:pPr>
              <w:keepNext/>
              <w:keepLines/>
              <w:spacing w:after="0"/>
              <w:rPr>
                <w:rFonts w:ascii="Arial" w:hAnsi="Arial"/>
                <w:sz w:val="18"/>
                <w:u w:val="single"/>
                <w:lang w:eastAsia="ja-JP"/>
              </w:rPr>
            </w:pPr>
          </w:p>
          <w:p w14:paraId="7512D814"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6EF865A2"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4A5FE71F"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5C32600F"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139C0A73" w14:textId="77777777" w:rsidR="000B7C60" w:rsidRPr="00F21A71" w:rsidRDefault="000B7C60" w:rsidP="000B5303">
            <w:pPr>
              <w:keepNext/>
              <w:keepLines/>
              <w:spacing w:after="0"/>
              <w:rPr>
                <w:rFonts w:ascii="Arial" w:hAnsi="Arial"/>
                <w:sz w:val="18"/>
                <w:u w:val="single"/>
                <w:lang w:eastAsia="ja-JP"/>
              </w:rPr>
            </w:pPr>
          </w:p>
          <w:p w14:paraId="64499FF0"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7789A2EF"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763CA87A"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101841B1"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0D9CD009" w14:textId="77777777" w:rsidR="000B7C60" w:rsidRPr="00F21A71" w:rsidRDefault="000B7C60" w:rsidP="000B5303">
            <w:pPr>
              <w:keepNext/>
              <w:keepLines/>
              <w:spacing w:after="0"/>
              <w:rPr>
                <w:rFonts w:ascii="Arial" w:hAnsi="Arial"/>
                <w:sz w:val="18"/>
              </w:rPr>
            </w:pPr>
          </w:p>
          <w:p w14:paraId="53E5AD9A" w14:textId="77777777" w:rsidR="000B7C60" w:rsidRPr="00F21A71" w:rsidRDefault="000B7C60" w:rsidP="000B5303">
            <w:pPr>
              <w:keepNext/>
              <w:keepLines/>
              <w:spacing w:after="0"/>
              <w:rPr>
                <w:rFonts w:ascii="Arial" w:hAnsi="Arial"/>
                <w:sz w:val="18"/>
              </w:rPr>
            </w:pPr>
            <w:r w:rsidRPr="00F21A71">
              <w:rPr>
                <w:rFonts w:ascii="Arial" w:hAnsi="Arial"/>
                <w:sz w:val="18"/>
              </w:rPr>
              <w:t>During T4:</w:t>
            </w:r>
          </w:p>
          <w:p w14:paraId="2D41DFF6"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5339B33D"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-4.5 dB</w:t>
            </w:r>
          </w:p>
          <w:p w14:paraId="679E00F3"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339769A8" w14:textId="77777777" w:rsidR="000B7C60" w:rsidRPr="00F21A71" w:rsidRDefault="000B7C60" w:rsidP="000B5303">
            <w:pPr>
              <w:keepNext/>
              <w:keepLines/>
              <w:spacing w:after="0"/>
              <w:rPr>
                <w:rFonts w:ascii="Arial" w:hAnsi="Arial"/>
                <w:sz w:val="18"/>
              </w:rPr>
            </w:pPr>
          </w:p>
          <w:p w14:paraId="52BD23C7" w14:textId="77777777" w:rsidR="000B7C60" w:rsidRPr="00F21A71" w:rsidRDefault="000B7C60" w:rsidP="000B5303">
            <w:pPr>
              <w:keepNext/>
              <w:keepLines/>
              <w:spacing w:after="0"/>
              <w:rPr>
                <w:rFonts w:ascii="Arial" w:hAnsi="Arial"/>
                <w:sz w:val="18"/>
              </w:rPr>
            </w:pPr>
            <w:r w:rsidRPr="00F21A71">
              <w:rPr>
                <w:rFonts w:ascii="Arial" w:hAnsi="Arial"/>
                <w:sz w:val="18"/>
              </w:rPr>
              <w:t>During T5:</w:t>
            </w:r>
          </w:p>
          <w:p w14:paraId="3D1269A7"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066BF5C7"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76C0790E"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 dB</w:t>
            </w:r>
          </w:p>
        </w:tc>
        <w:tc>
          <w:tcPr>
            <w:tcW w:w="1646" w:type="dxa"/>
            <w:tcBorders>
              <w:top w:val="single" w:sz="4" w:space="0" w:color="auto"/>
              <w:left w:val="single" w:sz="4" w:space="0" w:color="auto"/>
              <w:bottom w:val="single" w:sz="4" w:space="0" w:color="auto"/>
              <w:right w:val="single" w:sz="4" w:space="0" w:color="auto"/>
            </w:tcBorders>
          </w:tcPr>
          <w:p w14:paraId="50F0FCE7" w14:textId="77777777" w:rsidR="000B7C60" w:rsidRPr="00F21A71" w:rsidRDefault="000B7C60" w:rsidP="000B5303">
            <w:pPr>
              <w:keepNext/>
              <w:keepLines/>
              <w:spacing w:after="0"/>
              <w:rPr>
                <w:rFonts w:ascii="Arial" w:hAnsi="Arial"/>
                <w:sz w:val="18"/>
              </w:rPr>
            </w:pPr>
            <w:r w:rsidRPr="00F21A71">
              <w:rPr>
                <w:rFonts w:ascii="Arial" w:hAnsi="Arial"/>
                <w:sz w:val="18"/>
              </w:rPr>
              <w:t>During T1:</w:t>
            </w:r>
          </w:p>
          <w:p w14:paraId="48231CA2"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060E5037" w14:textId="77777777" w:rsidR="000B7C60" w:rsidRPr="00F21A71" w:rsidRDefault="000B7C60" w:rsidP="000B5303">
            <w:pPr>
              <w:keepNext/>
              <w:keepLines/>
              <w:spacing w:after="0"/>
              <w:rPr>
                <w:rFonts w:ascii="Arial" w:hAnsi="Arial"/>
                <w:sz w:val="18"/>
              </w:rPr>
            </w:pPr>
            <w:r w:rsidRPr="00F21A71">
              <w:rPr>
                <w:rFonts w:ascii="Arial" w:hAnsi="Arial"/>
                <w:sz w:val="18"/>
              </w:rPr>
              <w:t>1.3 dB</w:t>
            </w:r>
          </w:p>
          <w:p w14:paraId="6E280DE4" w14:textId="77777777" w:rsidR="000B7C60" w:rsidRPr="00F21A71" w:rsidRDefault="000B7C60" w:rsidP="000B5303">
            <w:pPr>
              <w:keepNext/>
              <w:keepLines/>
              <w:spacing w:after="0"/>
              <w:rPr>
                <w:rFonts w:ascii="Arial" w:hAnsi="Arial"/>
                <w:sz w:val="18"/>
              </w:rPr>
            </w:pPr>
            <w:r w:rsidRPr="00F21A71">
              <w:rPr>
                <w:rFonts w:ascii="Arial" w:hAnsi="Arial"/>
                <w:sz w:val="18"/>
              </w:rPr>
              <w:t>1.3 dB</w:t>
            </w:r>
          </w:p>
          <w:p w14:paraId="11A9E1B6" w14:textId="77777777" w:rsidR="000B7C60" w:rsidRPr="00F21A71" w:rsidRDefault="000B7C60" w:rsidP="000B5303">
            <w:pPr>
              <w:keepNext/>
              <w:keepLines/>
              <w:spacing w:after="0"/>
              <w:rPr>
                <w:rFonts w:ascii="Arial" w:hAnsi="Arial"/>
                <w:sz w:val="18"/>
              </w:rPr>
            </w:pPr>
          </w:p>
          <w:p w14:paraId="3D44BC96" w14:textId="77777777" w:rsidR="000B7C60" w:rsidRPr="00F21A71" w:rsidRDefault="000B7C60" w:rsidP="000B5303">
            <w:pPr>
              <w:keepNext/>
              <w:keepLines/>
              <w:spacing w:after="0"/>
              <w:rPr>
                <w:rFonts w:ascii="Arial" w:hAnsi="Arial"/>
                <w:sz w:val="18"/>
              </w:rPr>
            </w:pPr>
            <w:r w:rsidRPr="00F21A71">
              <w:rPr>
                <w:rFonts w:ascii="Arial" w:hAnsi="Arial"/>
                <w:sz w:val="18"/>
              </w:rPr>
              <w:t>During T2:</w:t>
            </w:r>
          </w:p>
          <w:p w14:paraId="1103AC8C"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54FF3978" w14:textId="77777777" w:rsidR="000B7C60" w:rsidRPr="00F21A71" w:rsidRDefault="000B7C60" w:rsidP="000B5303">
            <w:pPr>
              <w:keepNext/>
              <w:keepLines/>
              <w:spacing w:after="0"/>
              <w:rPr>
                <w:rFonts w:ascii="Arial" w:hAnsi="Arial"/>
                <w:sz w:val="18"/>
              </w:rPr>
            </w:pPr>
            <w:r w:rsidRPr="00F21A71">
              <w:rPr>
                <w:rFonts w:ascii="Arial" w:hAnsi="Arial"/>
                <w:sz w:val="18"/>
              </w:rPr>
              <w:t>1.3 dB</w:t>
            </w:r>
          </w:p>
          <w:p w14:paraId="5E4C9CCA"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3C27D650" w14:textId="77777777" w:rsidR="000B7C60" w:rsidRPr="00F21A71" w:rsidRDefault="000B7C60" w:rsidP="000B5303">
            <w:pPr>
              <w:keepNext/>
              <w:keepLines/>
              <w:spacing w:after="0"/>
              <w:rPr>
                <w:rFonts w:ascii="Arial" w:hAnsi="Arial"/>
                <w:sz w:val="18"/>
              </w:rPr>
            </w:pPr>
          </w:p>
          <w:p w14:paraId="5F55883D" w14:textId="77777777" w:rsidR="000B7C60" w:rsidRPr="00F21A71" w:rsidRDefault="000B7C60" w:rsidP="000B5303">
            <w:pPr>
              <w:keepNext/>
              <w:keepLines/>
              <w:spacing w:after="0"/>
              <w:rPr>
                <w:rFonts w:ascii="Arial" w:hAnsi="Arial"/>
                <w:sz w:val="18"/>
              </w:rPr>
            </w:pPr>
            <w:r w:rsidRPr="00F21A71">
              <w:rPr>
                <w:rFonts w:ascii="Arial" w:hAnsi="Arial"/>
                <w:sz w:val="18"/>
              </w:rPr>
              <w:t>During T3:</w:t>
            </w:r>
          </w:p>
          <w:p w14:paraId="6F586971"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2DD219B9"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7031A9D7"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3C4DA2EE" w14:textId="77777777" w:rsidR="000B7C60" w:rsidRPr="00F21A71" w:rsidRDefault="000B7C60" w:rsidP="000B5303">
            <w:pPr>
              <w:keepNext/>
              <w:keepLines/>
              <w:spacing w:after="0"/>
              <w:rPr>
                <w:rFonts w:ascii="Arial" w:hAnsi="Arial"/>
                <w:sz w:val="18"/>
              </w:rPr>
            </w:pPr>
          </w:p>
          <w:p w14:paraId="097047D3" w14:textId="77777777" w:rsidR="000B7C60" w:rsidRPr="00F21A71" w:rsidRDefault="000B7C60" w:rsidP="000B5303">
            <w:pPr>
              <w:keepNext/>
              <w:keepLines/>
              <w:spacing w:after="0"/>
              <w:rPr>
                <w:rFonts w:ascii="Arial" w:hAnsi="Arial"/>
                <w:sz w:val="18"/>
              </w:rPr>
            </w:pPr>
            <w:r w:rsidRPr="00F21A71">
              <w:rPr>
                <w:rFonts w:ascii="Arial" w:hAnsi="Arial"/>
                <w:sz w:val="18"/>
              </w:rPr>
              <w:t>During T4:</w:t>
            </w:r>
          </w:p>
          <w:p w14:paraId="33802871"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569C5922"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47143E46"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6EA5E3DC" w14:textId="77777777" w:rsidR="000B7C60" w:rsidRPr="00F21A71" w:rsidRDefault="000B7C60" w:rsidP="000B5303">
            <w:pPr>
              <w:keepNext/>
              <w:keepLines/>
              <w:spacing w:after="0"/>
              <w:rPr>
                <w:rFonts w:ascii="Arial" w:hAnsi="Arial"/>
                <w:sz w:val="18"/>
              </w:rPr>
            </w:pPr>
          </w:p>
          <w:p w14:paraId="6D23665B" w14:textId="77777777" w:rsidR="000B7C60" w:rsidRPr="00F21A71" w:rsidRDefault="000B7C60" w:rsidP="000B5303">
            <w:pPr>
              <w:keepNext/>
              <w:keepLines/>
              <w:spacing w:after="0"/>
              <w:rPr>
                <w:rFonts w:ascii="Arial" w:hAnsi="Arial"/>
                <w:sz w:val="18"/>
              </w:rPr>
            </w:pPr>
            <w:r w:rsidRPr="00F21A71">
              <w:rPr>
                <w:rFonts w:ascii="Arial" w:hAnsi="Arial"/>
                <w:sz w:val="18"/>
              </w:rPr>
              <w:t>During T5:</w:t>
            </w:r>
          </w:p>
          <w:p w14:paraId="021A9F95"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5268C79B" w14:textId="77777777" w:rsidR="000B7C60" w:rsidRPr="00F21A71" w:rsidRDefault="000B7C60" w:rsidP="000B5303">
            <w:pPr>
              <w:keepNext/>
              <w:keepLines/>
              <w:spacing w:after="0"/>
              <w:rPr>
                <w:rFonts w:ascii="Arial" w:hAnsi="Arial"/>
                <w:sz w:val="18"/>
              </w:rPr>
            </w:pPr>
            <w:r w:rsidRPr="00F21A71">
              <w:rPr>
                <w:rFonts w:ascii="Arial" w:hAnsi="Arial"/>
                <w:sz w:val="18"/>
              </w:rPr>
              <w:t>1.3 dB</w:t>
            </w:r>
          </w:p>
          <w:p w14:paraId="18BE7329"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5D549AF3" w14:textId="77777777" w:rsidR="000B7C60" w:rsidRPr="00F21A71" w:rsidRDefault="000B7C60" w:rsidP="000B5303">
            <w:pPr>
              <w:keepNext/>
              <w:keepLines/>
              <w:spacing w:after="0"/>
              <w:rPr>
                <w:rFonts w:ascii="Arial" w:hAnsi="Arial"/>
                <w:sz w:val="18"/>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11C938D1"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6F9569E9"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520D147E"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5AD8018F"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+3.3 dB</w:t>
            </w:r>
          </w:p>
          <w:p w14:paraId="2BC0B859" w14:textId="77777777" w:rsidR="000B7C60" w:rsidRPr="00F21A71" w:rsidRDefault="000B7C60" w:rsidP="000B5303">
            <w:pPr>
              <w:keepNext/>
              <w:keepLines/>
              <w:spacing w:after="0"/>
              <w:rPr>
                <w:rFonts w:ascii="Arial" w:hAnsi="Arial"/>
                <w:sz w:val="18"/>
                <w:u w:val="single"/>
                <w:lang w:eastAsia="ja-JP"/>
              </w:rPr>
            </w:pPr>
          </w:p>
          <w:p w14:paraId="1B6CE94E"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3C3F06F0"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58FA0877"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-4.7 dB</w:t>
            </w:r>
          </w:p>
          <w:p w14:paraId="0B23B0EC"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73471297" w14:textId="77777777" w:rsidR="000B7C60" w:rsidRPr="00F21A71" w:rsidRDefault="000B7C60" w:rsidP="000B5303">
            <w:pPr>
              <w:keepNext/>
              <w:keepLines/>
              <w:spacing w:after="0"/>
              <w:rPr>
                <w:rFonts w:ascii="Arial" w:hAnsi="Arial"/>
                <w:sz w:val="18"/>
                <w:u w:val="single"/>
                <w:lang w:eastAsia="ja-JP"/>
              </w:rPr>
            </w:pPr>
          </w:p>
          <w:p w14:paraId="08A1284A"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2993550F"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1432E071"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-15.4 dB</w:t>
            </w:r>
          </w:p>
          <w:p w14:paraId="7ED9072B"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66F4FEB2" w14:textId="77777777" w:rsidR="000B7C60" w:rsidRPr="00F21A71" w:rsidRDefault="000B7C60" w:rsidP="000B5303">
            <w:pPr>
              <w:keepNext/>
              <w:keepLines/>
              <w:spacing w:after="0"/>
              <w:rPr>
                <w:rFonts w:ascii="Arial" w:hAnsi="Arial"/>
                <w:sz w:val="18"/>
              </w:rPr>
            </w:pPr>
          </w:p>
          <w:p w14:paraId="5FDBD917" w14:textId="77777777" w:rsidR="000B7C60" w:rsidRPr="00F21A71" w:rsidRDefault="000B7C60" w:rsidP="000B5303">
            <w:pPr>
              <w:keepNext/>
              <w:keepLines/>
              <w:spacing w:after="0"/>
              <w:rPr>
                <w:rFonts w:ascii="Arial" w:hAnsi="Arial"/>
                <w:sz w:val="18"/>
              </w:rPr>
            </w:pPr>
            <w:r w:rsidRPr="00F21A71">
              <w:rPr>
                <w:rFonts w:ascii="Arial" w:hAnsi="Arial"/>
                <w:sz w:val="18"/>
              </w:rPr>
              <w:t>During T4:</w:t>
            </w:r>
          </w:p>
          <w:p w14:paraId="10242CD0"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56D7D8CA"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-4.9 dB</w:t>
            </w:r>
          </w:p>
          <w:p w14:paraId="31A4A430"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143B8102" w14:textId="77777777" w:rsidR="000B7C60" w:rsidRPr="00F21A71" w:rsidRDefault="000B7C60" w:rsidP="000B5303">
            <w:pPr>
              <w:keepNext/>
              <w:keepLines/>
              <w:spacing w:after="0"/>
              <w:rPr>
                <w:rFonts w:ascii="Arial" w:hAnsi="Arial"/>
                <w:sz w:val="18"/>
              </w:rPr>
            </w:pPr>
          </w:p>
          <w:p w14:paraId="49D0ECB6" w14:textId="77777777" w:rsidR="000B7C60" w:rsidRPr="00F21A71" w:rsidRDefault="000B7C60" w:rsidP="000B5303">
            <w:pPr>
              <w:keepNext/>
              <w:keepLines/>
              <w:spacing w:after="0"/>
              <w:rPr>
                <w:rFonts w:ascii="Arial" w:hAnsi="Arial"/>
                <w:sz w:val="18"/>
              </w:rPr>
            </w:pPr>
            <w:r w:rsidRPr="00F21A71">
              <w:rPr>
                <w:rFonts w:ascii="Arial" w:hAnsi="Arial"/>
                <w:sz w:val="18"/>
              </w:rPr>
              <w:t>During T5:</w:t>
            </w:r>
          </w:p>
          <w:p w14:paraId="6F15EACA"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36DD3E12"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60A30796"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tc>
      </w:tr>
      <w:tr w:rsidR="000B7C60" w:rsidRPr="00F21A71" w14:paraId="179FBCB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E3307C8" w14:textId="77777777" w:rsidR="000B7C60" w:rsidRPr="00F21A71" w:rsidRDefault="000B7C60" w:rsidP="000B5303">
            <w:pPr>
              <w:pStyle w:val="TAL"/>
              <w:rPr>
                <w:shd w:val="clear" w:color="auto" w:fill="FFFFFF"/>
              </w:rPr>
            </w:pPr>
            <w:r w:rsidRPr="00F21A71">
              <w:lastRenderedPageBreak/>
              <w:t>7.5.5.1 NR SA FR2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76BE424B" w14:textId="77777777" w:rsidR="000B7C60" w:rsidRPr="00F21A71" w:rsidRDefault="000B7C60" w:rsidP="000B5303">
            <w:pPr>
              <w:pStyle w:val="TAL"/>
              <w:rPr>
                <w:u w:val="single"/>
                <w:lang w:eastAsia="ja-JP"/>
              </w:rPr>
            </w:pPr>
            <w:r w:rsidRPr="00F21A71">
              <w:rPr>
                <w:u w:val="single"/>
                <w:lang w:eastAsia="ja-JP"/>
              </w:rPr>
              <w:t>During T1:</w:t>
            </w:r>
          </w:p>
          <w:p w14:paraId="7C0231C0"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 dB</w:t>
            </w:r>
          </w:p>
          <w:p w14:paraId="7B3B9259"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376A6D6C" w14:textId="77777777" w:rsidR="000B7C60" w:rsidRPr="00F21A71" w:rsidRDefault="000B7C60" w:rsidP="000B5303">
            <w:pPr>
              <w:pStyle w:val="TAL"/>
              <w:rPr>
                <w:u w:val="single"/>
                <w:lang w:eastAsia="ja-JP"/>
              </w:rPr>
            </w:pPr>
          </w:p>
          <w:p w14:paraId="08F4A347" w14:textId="77777777" w:rsidR="000B7C60" w:rsidRPr="00F21A71" w:rsidRDefault="000B7C60" w:rsidP="000B5303">
            <w:pPr>
              <w:pStyle w:val="TAL"/>
              <w:rPr>
                <w:u w:val="single"/>
                <w:lang w:eastAsia="ja-JP"/>
              </w:rPr>
            </w:pPr>
            <w:r w:rsidRPr="00F21A71">
              <w:rPr>
                <w:u w:val="single"/>
                <w:lang w:eastAsia="ja-JP"/>
              </w:rPr>
              <w:t>During T2:</w:t>
            </w:r>
          </w:p>
          <w:p w14:paraId="2C288282"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-3 dB</w:t>
            </w:r>
          </w:p>
          <w:p w14:paraId="2923730B"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50014137" w14:textId="77777777" w:rsidR="000B7C60" w:rsidRPr="00F21A71" w:rsidRDefault="000B7C60" w:rsidP="000B5303">
            <w:pPr>
              <w:pStyle w:val="TAL"/>
              <w:rPr>
                <w:u w:val="single"/>
                <w:lang w:eastAsia="ja-JP"/>
              </w:rPr>
            </w:pPr>
          </w:p>
          <w:p w14:paraId="5B2FBB1D" w14:textId="77777777" w:rsidR="000B7C60" w:rsidRPr="00C73B77" w:rsidRDefault="000B7C60" w:rsidP="000B5303">
            <w:pPr>
              <w:pStyle w:val="TAL"/>
              <w:rPr>
                <w:u w:val="single"/>
                <w:lang w:val="fr-FR" w:eastAsia="ja-JP"/>
              </w:rPr>
            </w:pPr>
            <w:r w:rsidRPr="00C73B77">
              <w:rPr>
                <w:u w:val="single"/>
                <w:lang w:val="fr-FR" w:eastAsia="ja-JP"/>
              </w:rPr>
              <w:t>During T3-T</w:t>
            </w:r>
            <w:proofErr w:type="gramStart"/>
            <w:r w:rsidRPr="00C73B77">
              <w:rPr>
                <w:u w:val="single"/>
                <w:lang w:val="fr-FR" w:eastAsia="ja-JP"/>
              </w:rPr>
              <w:t>5:</w:t>
            </w:r>
            <w:proofErr w:type="gramEnd"/>
          </w:p>
          <w:p w14:paraId="512A2319" w14:textId="77777777" w:rsidR="000B7C60" w:rsidRPr="00C73B77" w:rsidRDefault="000B7C60" w:rsidP="000B5303">
            <w:pPr>
              <w:pStyle w:val="TAL"/>
              <w:rPr>
                <w:u w:val="single"/>
                <w:lang w:val="fr-FR" w:eastAsia="ja-JP"/>
              </w:rPr>
            </w:pPr>
            <w:r w:rsidRPr="00C73B77">
              <w:rPr>
                <w:u w:val="single"/>
                <w:lang w:val="fr-FR" w:eastAsia="ja-JP"/>
              </w:rPr>
              <w:t>SNR_SSB q</w:t>
            </w:r>
            <w:proofErr w:type="gramStart"/>
            <w:r w:rsidRPr="00C73B77">
              <w:rPr>
                <w:u w:val="single"/>
                <w:vertAlign w:val="subscript"/>
                <w:lang w:val="fr-FR" w:eastAsia="ja-JP"/>
              </w:rPr>
              <w:t>0</w:t>
            </w:r>
            <w:r w:rsidRPr="00C73B77">
              <w:rPr>
                <w:u w:val="single"/>
                <w:lang w:val="fr-FR" w:eastAsia="ja-JP"/>
              </w:rPr>
              <w:t>:</w:t>
            </w:r>
            <w:proofErr w:type="gramEnd"/>
            <w:r w:rsidRPr="00C73B77">
              <w:rPr>
                <w:u w:val="single"/>
                <w:lang w:val="fr-FR" w:eastAsia="ja-JP"/>
              </w:rPr>
              <w:t xml:space="preserve"> -12 dB</w:t>
            </w:r>
          </w:p>
          <w:p w14:paraId="58914E92"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20.2 dB</w:t>
            </w:r>
          </w:p>
          <w:p w14:paraId="598024BC" w14:textId="77777777" w:rsidR="000B7C60" w:rsidRPr="00F21A71" w:rsidRDefault="000B7C60" w:rsidP="000B5303">
            <w:pPr>
              <w:pStyle w:val="TAL"/>
              <w:rPr>
                <w:rFonts w:eastAsia="ＭＳ 明朝"/>
                <w:u w:val="single"/>
                <w:lang w:eastAsia="ja-JP"/>
              </w:rPr>
            </w:pPr>
          </w:p>
          <w:p w14:paraId="240E1724" w14:textId="77777777" w:rsidR="000B7C60" w:rsidRPr="00F21A71" w:rsidRDefault="000B7C60" w:rsidP="000B5303">
            <w:pPr>
              <w:pStyle w:val="TAL"/>
              <w:rPr>
                <w:u w:val="single"/>
                <w:lang w:eastAsia="zh-CN"/>
              </w:rPr>
            </w:pPr>
            <w:r w:rsidRPr="00F21A71">
              <w:rPr>
                <w:u w:val="single"/>
                <w:lang w:eastAsia="zh-CN"/>
              </w:rPr>
              <w:t xml:space="preserve">In </w:t>
            </w:r>
            <w:proofErr w:type="spellStart"/>
            <w:r w:rsidRPr="00F21A71">
              <w:rPr>
                <w:u w:val="single"/>
                <w:lang w:eastAsia="zh-CN"/>
              </w:rPr>
              <w:t>signaling</w:t>
            </w:r>
            <w:proofErr w:type="spellEnd"/>
            <w:r w:rsidRPr="00F21A71">
              <w:rPr>
                <w:u w:val="single"/>
                <w:lang w:eastAsia="zh-CN"/>
              </w:rPr>
              <w:t>:</w:t>
            </w:r>
          </w:p>
          <w:p w14:paraId="4B9A878F" w14:textId="77777777" w:rsidR="000B7C60" w:rsidRPr="00F21A71" w:rsidRDefault="000B7C60" w:rsidP="000B5303">
            <w:pPr>
              <w:pStyle w:val="TAL"/>
              <w:rPr>
                <w:u w:val="single"/>
                <w:lang w:eastAsia="zh-CN"/>
              </w:rPr>
            </w:pPr>
            <w:proofErr w:type="spellStart"/>
            <w:r w:rsidRPr="00F21A71">
              <w:rPr>
                <w:u w:val="single"/>
                <w:lang w:eastAsia="zh-CN"/>
              </w:rPr>
              <w:t>rsrp-ThresholdSSB</w:t>
            </w:r>
            <w:proofErr w:type="spellEnd"/>
            <w:r w:rsidRPr="00F21A71">
              <w:rPr>
                <w:u w:val="single"/>
                <w:lang w:eastAsia="zh-CN"/>
              </w:rPr>
              <w:t>: -95 dBm/120kHz for Config 1</w:t>
            </w:r>
          </w:p>
          <w:p w14:paraId="024F5DBB" w14:textId="77777777" w:rsidR="000B7C60" w:rsidRPr="00F21A71" w:rsidRDefault="000B7C60" w:rsidP="000B5303">
            <w:pPr>
              <w:pStyle w:val="TAL"/>
              <w:rPr>
                <w:u w:val="single"/>
                <w:lang w:eastAsia="zh-CN"/>
              </w:rPr>
            </w:pPr>
          </w:p>
          <w:p w14:paraId="39CB8E2C" w14:textId="77777777" w:rsidR="000B7C60" w:rsidRPr="00F21A71" w:rsidRDefault="000B7C60" w:rsidP="000B5303">
            <w:pPr>
              <w:pStyle w:val="TAL"/>
              <w:rPr>
                <w:u w:val="single"/>
                <w:lang w:eastAsia="ja-JP"/>
              </w:rPr>
            </w:pPr>
            <w:proofErr w:type="spellStart"/>
            <w:r w:rsidRPr="00F21A71">
              <w:rPr>
                <w:u w:val="single"/>
                <w:lang w:eastAsia="zh-CN"/>
              </w:rPr>
              <w:t>rsrp-ThresholdSSB</w:t>
            </w:r>
            <w:proofErr w:type="spellEnd"/>
            <w:r w:rsidRPr="00F21A71">
              <w:rPr>
                <w:u w:val="single"/>
                <w:lang w:eastAsia="zh-CN"/>
              </w:rPr>
              <w:t>: -92 dBm/240kHz for Config 2</w:t>
            </w:r>
          </w:p>
        </w:tc>
        <w:tc>
          <w:tcPr>
            <w:tcW w:w="1646" w:type="dxa"/>
            <w:tcBorders>
              <w:top w:val="single" w:sz="4" w:space="0" w:color="auto"/>
              <w:left w:val="single" w:sz="4" w:space="0" w:color="auto"/>
              <w:bottom w:val="single" w:sz="4" w:space="0" w:color="auto"/>
              <w:right w:val="single" w:sz="4" w:space="0" w:color="auto"/>
            </w:tcBorders>
          </w:tcPr>
          <w:p w14:paraId="511A1384" w14:textId="77777777" w:rsidR="000B7C60" w:rsidRPr="00F21A71" w:rsidRDefault="000B7C60" w:rsidP="000B5303">
            <w:pPr>
              <w:pStyle w:val="TAL"/>
              <w:rPr>
                <w:rFonts w:eastAsia="ＭＳ 明朝"/>
                <w:u w:val="single"/>
                <w:lang w:eastAsia="ja-JP"/>
              </w:rPr>
            </w:pPr>
          </w:p>
          <w:p w14:paraId="706B7E26" w14:textId="196696AF" w:rsidR="000B7C60" w:rsidRPr="00F21A71" w:rsidRDefault="000B7C60" w:rsidP="000B5303">
            <w:pPr>
              <w:pStyle w:val="TAL"/>
              <w:rPr>
                <w:u w:val="single"/>
                <w:lang w:eastAsia="zh-CN"/>
              </w:rPr>
            </w:pPr>
            <w:r w:rsidRPr="00F21A71">
              <w:rPr>
                <w:u w:val="single"/>
                <w:lang w:eastAsia="zh-CN"/>
              </w:rPr>
              <w:t>+8.70 dB</w:t>
            </w:r>
          </w:p>
          <w:p w14:paraId="66D377C8" w14:textId="77777777" w:rsidR="000B7C60" w:rsidRPr="00F21A71" w:rsidRDefault="000B7C60" w:rsidP="000B5303">
            <w:pPr>
              <w:pStyle w:val="TAL"/>
              <w:rPr>
                <w:u w:val="single"/>
                <w:lang w:eastAsia="zh-CN"/>
              </w:rPr>
            </w:pPr>
            <w:r w:rsidRPr="00F21A71">
              <w:rPr>
                <w:u w:val="single"/>
                <w:lang w:eastAsia="zh-CN"/>
              </w:rPr>
              <w:t>0 dB</w:t>
            </w:r>
          </w:p>
          <w:p w14:paraId="59A716C9" w14:textId="77777777" w:rsidR="000B7C60" w:rsidRPr="00F21A71" w:rsidRDefault="000B7C60" w:rsidP="000B5303">
            <w:pPr>
              <w:pStyle w:val="TAL"/>
              <w:rPr>
                <w:u w:val="single"/>
                <w:lang w:eastAsia="zh-CN"/>
              </w:rPr>
            </w:pPr>
          </w:p>
          <w:p w14:paraId="7A2202C5" w14:textId="77777777" w:rsidR="000B7C60" w:rsidRPr="00F21A71" w:rsidRDefault="000B7C60" w:rsidP="000B5303">
            <w:pPr>
              <w:pStyle w:val="TAL"/>
              <w:rPr>
                <w:u w:val="single"/>
                <w:lang w:eastAsia="zh-CN"/>
              </w:rPr>
            </w:pPr>
          </w:p>
          <w:p w14:paraId="05D13309" w14:textId="76930D53" w:rsidR="000B7C60" w:rsidRPr="00F21A71" w:rsidRDefault="000B7C60" w:rsidP="000B5303">
            <w:pPr>
              <w:pStyle w:val="TAL"/>
              <w:rPr>
                <w:u w:val="single"/>
                <w:lang w:eastAsia="zh-CN"/>
              </w:rPr>
            </w:pPr>
            <w:r w:rsidRPr="00F21A71">
              <w:rPr>
                <w:u w:val="single"/>
                <w:lang w:eastAsia="zh-CN"/>
              </w:rPr>
              <w:t>+8.70 dB</w:t>
            </w:r>
          </w:p>
          <w:p w14:paraId="459F904C" w14:textId="77777777" w:rsidR="000B7C60" w:rsidRPr="00F21A71" w:rsidRDefault="000B7C60" w:rsidP="000B5303">
            <w:pPr>
              <w:pStyle w:val="TAL"/>
              <w:rPr>
                <w:u w:val="single"/>
                <w:lang w:eastAsia="zh-CN"/>
              </w:rPr>
            </w:pPr>
            <w:r w:rsidRPr="00F21A71">
              <w:rPr>
                <w:u w:val="single"/>
                <w:lang w:eastAsia="zh-CN"/>
              </w:rPr>
              <w:t>0 dB</w:t>
            </w:r>
          </w:p>
          <w:p w14:paraId="156F9E03" w14:textId="77777777" w:rsidR="000B7C60" w:rsidRPr="00F21A71" w:rsidRDefault="000B7C60" w:rsidP="000B5303">
            <w:pPr>
              <w:pStyle w:val="TAL"/>
              <w:rPr>
                <w:u w:val="single"/>
                <w:lang w:eastAsia="zh-CN"/>
              </w:rPr>
            </w:pPr>
          </w:p>
          <w:p w14:paraId="760D89DD" w14:textId="77777777" w:rsidR="000B7C60" w:rsidRPr="00F21A71" w:rsidRDefault="000B7C60" w:rsidP="000B5303">
            <w:pPr>
              <w:pStyle w:val="TAL"/>
              <w:rPr>
                <w:u w:val="single"/>
                <w:lang w:eastAsia="zh-CN"/>
              </w:rPr>
            </w:pPr>
          </w:p>
          <w:p w14:paraId="006EED02" w14:textId="77777777" w:rsidR="000B7C60" w:rsidRPr="00F21A71" w:rsidRDefault="000B7C60" w:rsidP="000B5303">
            <w:pPr>
              <w:pStyle w:val="TAL"/>
              <w:rPr>
                <w:u w:val="single"/>
                <w:lang w:eastAsia="zh-CN"/>
              </w:rPr>
            </w:pPr>
            <w:r w:rsidRPr="00F21A71">
              <w:rPr>
                <w:u w:val="single"/>
                <w:lang w:eastAsia="zh-CN"/>
              </w:rPr>
              <w:t>0 dB</w:t>
            </w:r>
          </w:p>
          <w:p w14:paraId="3A8713CF" w14:textId="77777777" w:rsidR="000B7C60" w:rsidRPr="00F21A71" w:rsidRDefault="000B7C60" w:rsidP="000B5303">
            <w:pPr>
              <w:pStyle w:val="TAL"/>
              <w:rPr>
                <w:u w:val="single"/>
                <w:lang w:eastAsia="zh-CN"/>
              </w:rPr>
            </w:pPr>
            <w:r w:rsidRPr="00F21A71">
              <w:rPr>
                <w:u w:val="single"/>
                <w:lang w:eastAsia="zh-CN"/>
              </w:rPr>
              <w:t>-0.2 dB</w:t>
            </w:r>
          </w:p>
          <w:p w14:paraId="6B0FBADF" w14:textId="77777777" w:rsidR="000B7C60" w:rsidRPr="00F21A71" w:rsidRDefault="000B7C60" w:rsidP="000B5303">
            <w:pPr>
              <w:pStyle w:val="TAL"/>
              <w:rPr>
                <w:u w:val="single"/>
                <w:lang w:eastAsia="zh-CN"/>
              </w:rPr>
            </w:pPr>
          </w:p>
          <w:p w14:paraId="5580FE0A" w14:textId="77777777" w:rsidR="000B7C60" w:rsidRPr="00F21A71" w:rsidRDefault="000B7C60" w:rsidP="000B5303">
            <w:pPr>
              <w:pStyle w:val="TAL"/>
              <w:rPr>
                <w:u w:val="single"/>
                <w:lang w:eastAsia="zh-CN"/>
              </w:rPr>
            </w:pPr>
          </w:p>
          <w:p w14:paraId="509E9761" w14:textId="77777777" w:rsidR="000B7C60" w:rsidRPr="00F21A71" w:rsidRDefault="000B7C60" w:rsidP="000B5303">
            <w:pPr>
              <w:pStyle w:val="TAL"/>
              <w:rPr>
                <w:u w:val="single"/>
                <w:lang w:eastAsia="zh-CN"/>
              </w:rPr>
            </w:pPr>
            <w:r w:rsidRPr="00F21A71">
              <w:rPr>
                <w:u w:val="single"/>
                <w:lang w:eastAsia="zh-CN"/>
              </w:rPr>
              <w:t>-14 dB</w:t>
            </w:r>
          </w:p>
          <w:p w14:paraId="6F224498" w14:textId="77777777" w:rsidR="000B7C60" w:rsidRPr="00F21A71" w:rsidRDefault="000B7C60" w:rsidP="000B5303">
            <w:pPr>
              <w:pStyle w:val="TAL"/>
              <w:rPr>
                <w:u w:val="single"/>
                <w:lang w:eastAsia="zh-CN"/>
              </w:rPr>
            </w:pPr>
          </w:p>
          <w:p w14:paraId="10AE6BB0" w14:textId="77777777" w:rsidR="000B7C60" w:rsidRPr="00F21A71" w:rsidRDefault="000B7C60" w:rsidP="000B5303">
            <w:pPr>
              <w:pStyle w:val="TAL"/>
              <w:rPr>
                <w:u w:val="single"/>
                <w:lang w:eastAsia="ja-JP"/>
              </w:rPr>
            </w:pPr>
            <w:r w:rsidRPr="00F21A71">
              <w:rPr>
                <w:u w:val="single"/>
                <w:lang w:eastAsia="zh-CN"/>
              </w:rPr>
              <w:t>-14 dB</w:t>
            </w:r>
          </w:p>
        </w:tc>
        <w:tc>
          <w:tcPr>
            <w:tcW w:w="2593" w:type="dxa"/>
            <w:tcBorders>
              <w:top w:val="single" w:sz="4" w:space="0" w:color="auto"/>
              <w:left w:val="single" w:sz="4" w:space="0" w:color="auto"/>
              <w:bottom w:val="single" w:sz="4" w:space="0" w:color="auto"/>
              <w:right w:val="single" w:sz="4" w:space="0" w:color="auto"/>
            </w:tcBorders>
          </w:tcPr>
          <w:p w14:paraId="0E660B25" w14:textId="77777777" w:rsidR="000B7C60" w:rsidRPr="00F21A71" w:rsidRDefault="000B7C60" w:rsidP="000B5303">
            <w:pPr>
              <w:pStyle w:val="TAL"/>
              <w:rPr>
                <w:u w:val="single"/>
                <w:lang w:eastAsia="ja-JP"/>
              </w:rPr>
            </w:pPr>
            <w:r w:rsidRPr="00F21A71">
              <w:rPr>
                <w:u w:val="single"/>
                <w:lang w:eastAsia="ja-JP"/>
              </w:rPr>
              <w:t>During T1:</w:t>
            </w:r>
          </w:p>
          <w:p w14:paraId="7BC63380" w14:textId="0FAF81AE"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13.7 dB</w:t>
            </w:r>
          </w:p>
          <w:p w14:paraId="7DB2A404"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494B2AA8" w14:textId="77777777" w:rsidR="000B7C60" w:rsidRPr="00F21A71" w:rsidRDefault="000B7C60" w:rsidP="000B5303">
            <w:pPr>
              <w:pStyle w:val="TAL"/>
              <w:rPr>
                <w:u w:val="single"/>
                <w:lang w:eastAsia="ja-JP"/>
              </w:rPr>
            </w:pPr>
          </w:p>
          <w:p w14:paraId="63B05CF3" w14:textId="77777777" w:rsidR="000B7C60" w:rsidRPr="00F21A71" w:rsidRDefault="000B7C60" w:rsidP="000B5303">
            <w:pPr>
              <w:pStyle w:val="TAL"/>
              <w:rPr>
                <w:u w:val="single"/>
                <w:lang w:eastAsia="ja-JP"/>
              </w:rPr>
            </w:pPr>
            <w:r w:rsidRPr="00F21A71">
              <w:rPr>
                <w:u w:val="single"/>
                <w:lang w:eastAsia="ja-JP"/>
              </w:rPr>
              <w:t>During T2:</w:t>
            </w:r>
          </w:p>
          <w:p w14:paraId="7FEAC205"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5.7 dB</w:t>
            </w:r>
          </w:p>
          <w:p w14:paraId="6C2241A9"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793DD65E" w14:textId="77777777" w:rsidR="000B7C60" w:rsidRPr="00F21A71" w:rsidRDefault="000B7C60" w:rsidP="000B5303">
            <w:pPr>
              <w:pStyle w:val="TAL"/>
              <w:rPr>
                <w:u w:val="single"/>
                <w:lang w:eastAsia="ja-JP"/>
              </w:rPr>
            </w:pPr>
          </w:p>
          <w:p w14:paraId="5455DC98" w14:textId="77777777" w:rsidR="000B7C60" w:rsidRPr="00C73B77" w:rsidRDefault="000B7C60" w:rsidP="000B5303">
            <w:pPr>
              <w:pStyle w:val="TAL"/>
              <w:rPr>
                <w:u w:val="single"/>
                <w:lang w:val="fr-FR" w:eastAsia="ja-JP"/>
              </w:rPr>
            </w:pPr>
            <w:r w:rsidRPr="00C73B77">
              <w:rPr>
                <w:u w:val="single"/>
                <w:lang w:val="fr-FR" w:eastAsia="ja-JP"/>
              </w:rPr>
              <w:t>During T3-T</w:t>
            </w:r>
            <w:proofErr w:type="gramStart"/>
            <w:r w:rsidRPr="00C73B77">
              <w:rPr>
                <w:u w:val="single"/>
                <w:lang w:val="fr-FR" w:eastAsia="ja-JP"/>
              </w:rPr>
              <w:t>5:</w:t>
            </w:r>
            <w:proofErr w:type="gramEnd"/>
          </w:p>
          <w:p w14:paraId="7CFC8436" w14:textId="77777777" w:rsidR="000B7C60" w:rsidRPr="00C73B77" w:rsidRDefault="000B7C60" w:rsidP="000B5303">
            <w:pPr>
              <w:pStyle w:val="TAL"/>
              <w:rPr>
                <w:u w:val="single"/>
                <w:lang w:val="fr-FR" w:eastAsia="ja-JP"/>
              </w:rPr>
            </w:pPr>
            <w:r w:rsidRPr="00C73B77">
              <w:rPr>
                <w:u w:val="single"/>
                <w:lang w:val="fr-FR" w:eastAsia="ja-JP"/>
              </w:rPr>
              <w:t>SNR_SSB q</w:t>
            </w:r>
            <w:proofErr w:type="gramStart"/>
            <w:r w:rsidRPr="00C73B77">
              <w:rPr>
                <w:u w:val="single"/>
                <w:vertAlign w:val="subscript"/>
                <w:lang w:val="fr-FR" w:eastAsia="ja-JP"/>
              </w:rPr>
              <w:t>0</w:t>
            </w:r>
            <w:r w:rsidRPr="00C73B77">
              <w:rPr>
                <w:u w:val="single"/>
                <w:lang w:val="fr-FR" w:eastAsia="ja-JP"/>
              </w:rPr>
              <w:t>:</w:t>
            </w:r>
            <w:proofErr w:type="gramEnd"/>
            <w:r w:rsidRPr="00C73B77">
              <w:rPr>
                <w:u w:val="single"/>
                <w:lang w:val="fr-FR" w:eastAsia="ja-JP"/>
              </w:rPr>
              <w:t xml:space="preserve"> -12 dB</w:t>
            </w:r>
          </w:p>
          <w:p w14:paraId="7E691961"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 dB</w:t>
            </w:r>
          </w:p>
          <w:p w14:paraId="20FF918E" w14:textId="77777777" w:rsidR="000B7C60" w:rsidRPr="00F21A71" w:rsidRDefault="000B7C60" w:rsidP="000B5303">
            <w:pPr>
              <w:pStyle w:val="TAL"/>
              <w:rPr>
                <w:rFonts w:eastAsia="ＭＳ 明朝"/>
                <w:u w:val="single"/>
                <w:lang w:eastAsia="ja-JP"/>
              </w:rPr>
            </w:pPr>
          </w:p>
          <w:p w14:paraId="077FBD0C" w14:textId="77777777" w:rsidR="000B7C60" w:rsidRPr="00F21A71" w:rsidRDefault="000B7C60" w:rsidP="000B5303">
            <w:pPr>
              <w:pStyle w:val="TAL"/>
              <w:rPr>
                <w:u w:val="single"/>
                <w:lang w:eastAsia="zh-CN"/>
              </w:rPr>
            </w:pPr>
            <w:r w:rsidRPr="00F21A71">
              <w:rPr>
                <w:u w:val="single"/>
                <w:lang w:eastAsia="zh-CN"/>
              </w:rPr>
              <w:t xml:space="preserve">In </w:t>
            </w:r>
            <w:proofErr w:type="spellStart"/>
            <w:r w:rsidRPr="00F21A71">
              <w:rPr>
                <w:u w:val="single"/>
                <w:lang w:eastAsia="zh-CN"/>
              </w:rPr>
              <w:t>signaling</w:t>
            </w:r>
            <w:proofErr w:type="spellEnd"/>
            <w:r w:rsidRPr="00F21A71">
              <w:rPr>
                <w:u w:val="single"/>
                <w:lang w:eastAsia="zh-CN"/>
              </w:rPr>
              <w:t>:</w:t>
            </w:r>
          </w:p>
          <w:p w14:paraId="4A841B46" w14:textId="77777777" w:rsidR="000B7C60" w:rsidRPr="00F21A71" w:rsidRDefault="000B7C60" w:rsidP="000B5303">
            <w:pPr>
              <w:pStyle w:val="TAL"/>
              <w:rPr>
                <w:u w:val="single"/>
                <w:lang w:eastAsia="zh-CN"/>
              </w:rPr>
            </w:pPr>
            <w:proofErr w:type="spellStart"/>
            <w:r w:rsidRPr="00F21A71">
              <w:rPr>
                <w:u w:val="single"/>
                <w:lang w:eastAsia="zh-CN"/>
              </w:rPr>
              <w:t>rsrp-ThresholdSSB</w:t>
            </w:r>
            <w:proofErr w:type="spellEnd"/>
            <w:r w:rsidRPr="00F21A71">
              <w:rPr>
                <w:u w:val="single"/>
                <w:lang w:eastAsia="zh-CN"/>
              </w:rPr>
              <w:t>: -109 dBm/120kHz for Config 1</w:t>
            </w:r>
          </w:p>
          <w:p w14:paraId="491722D2" w14:textId="77777777" w:rsidR="000B7C60" w:rsidRPr="00F21A71" w:rsidRDefault="000B7C60" w:rsidP="000B5303">
            <w:pPr>
              <w:pStyle w:val="TAL"/>
              <w:rPr>
                <w:u w:val="single"/>
                <w:lang w:eastAsia="ja-JP"/>
              </w:rPr>
            </w:pPr>
            <w:proofErr w:type="spellStart"/>
            <w:r w:rsidRPr="00F21A71">
              <w:rPr>
                <w:u w:val="single"/>
                <w:lang w:eastAsia="zh-CN"/>
              </w:rPr>
              <w:t>srp-ThresholdSSB</w:t>
            </w:r>
            <w:proofErr w:type="spellEnd"/>
            <w:r w:rsidRPr="00F21A71">
              <w:rPr>
                <w:u w:val="single"/>
                <w:lang w:eastAsia="zh-CN"/>
              </w:rPr>
              <w:t>: -106 dBm/240kHz for Config 2</w:t>
            </w:r>
          </w:p>
        </w:tc>
      </w:tr>
      <w:tr w:rsidR="000B7C60" w:rsidRPr="00F21A71" w14:paraId="5E4C4DE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66168314" w14:textId="77777777" w:rsidR="000B7C60" w:rsidRPr="00F21A71" w:rsidRDefault="000B7C60" w:rsidP="000B5303">
            <w:pPr>
              <w:pStyle w:val="TAL"/>
              <w:rPr>
                <w:shd w:val="clear" w:color="auto" w:fill="FFFFFF"/>
              </w:rPr>
            </w:pPr>
            <w:r w:rsidRPr="00F21A71">
              <w:t>7.5.5.2 NR SA FR2 SSB-based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08AF79A0" w14:textId="77777777" w:rsidR="000B7C60" w:rsidRPr="00F21A71" w:rsidRDefault="000B7C60" w:rsidP="000B5303">
            <w:pPr>
              <w:pStyle w:val="TAL"/>
              <w:rPr>
                <w:u w:val="single"/>
                <w:lang w:eastAsia="ja-JP"/>
              </w:rPr>
            </w:pPr>
            <w:r w:rsidRPr="00F21A71">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4ED99D0E" w14:textId="77777777" w:rsidR="000B7C60" w:rsidRPr="00F21A71" w:rsidRDefault="000B7C60" w:rsidP="000B5303">
            <w:pPr>
              <w:pStyle w:val="TAL"/>
              <w:rPr>
                <w:u w:val="single"/>
                <w:lang w:eastAsia="ja-JP"/>
              </w:rPr>
            </w:pPr>
            <w:r w:rsidRPr="00F21A71">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0D6B0931" w14:textId="77777777" w:rsidR="000B7C60" w:rsidRPr="00F21A71" w:rsidRDefault="000B7C60" w:rsidP="000B5303">
            <w:pPr>
              <w:pStyle w:val="TAL"/>
              <w:rPr>
                <w:u w:val="single"/>
                <w:lang w:eastAsia="ja-JP"/>
              </w:rPr>
            </w:pPr>
            <w:r w:rsidRPr="00F21A71">
              <w:rPr>
                <w:u w:val="single"/>
                <w:lang w:eastAsia="zh-CN"/>
              </w:rPr>
              <w:t>Same as 7.5.5.1</w:t>
            </w:r>
          </w:p>
        </w:tc>
      </w:tr>
      <w:tr w:rsidR="000B7C60" w:rsidRPr="00F21A71" w14:paraId="439ABC15"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3054899B" w14:textId="77777777" w:rsidR="000B7C60" w:rsidRPr="00F21A71" w:rsidRDefault="000B7C60" w:rsidP="000B5303">
            <w:pPr>
              <w:pStyle w:val="TAL"/>
            </w:pPr>
            <w:r w:rsidRPr="00F21A71">
              <w:t>7.5.5.3 NR SA FR2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362FC31F"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615D3E7F" w14:textId="77777777" w:rsidR="000B7C60" w:rsidRPr="00F21A71" w:rsidRDefault="000B7C60" w:rsidP="000B5303">
            <w:pPr>
              <w:pStyle w:val="TAL"/>
              <w:rPr>
                <w:u w:val="single"/>
                <w:lang w:eastAsia="ja-JP"/>
              </w:rPr>
            </w:pPr>
          </w:p>
          <w:p w14:paraId="51337DDB"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q0</w:t>
            </w:r>
            <w:proofErr w:type="gramEnd"/>
          </w:p>
          <w:p w14:paraId="3F700DBB"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5 dB</w:t>
            </w:r>
          </w:p>
          <w:p w14:paraId="48CB8A3C"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-3 dB</w:t>
            </w:r>
          </w:p>
          <w:p w14:paraId="43830EB1"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-12 dB</w:t>
            </w:r>
          </w:p>
          <w:p w14:paraId="15D76F8D"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-12 dB</w:t>
            </w:r>
          </w:p>
          <w:p w14:paraId="04DF2022" w14:textId="77777777" w:rsidR="000B7C60" w:rsidRPr="00F21A71" w:rsidRDefault="000B7C60" w:rsidP="000B5303">
            <w:pPr>
              <w:pStyle w:val="TAL"/>
              <w:rPr>
                <w:u w:val="single"/>
                <w:lang w:eastAsia="zh-CN"/>
              </w:rPr>
            </w:pPr>
            <w:r w:rsidRPr="00F21A71">
              <w:rPr>
                <w:u w:val="single"/>
                <w:lang w:eastAsia="zh-CN"/>
              </w:rPr>
              <w:t>T5: -12 dB</w:t>
            </w:r>
          </w:p>
          <w:p w14:paraId="7EE07CC2" w14:textId="77777777" w:rsidR="000B7C60" w:rsidRPr="00F21A71" w:rsidRDefault="000B7C60" w:rsidP="000B5303">
            <w:pPr>
              <w:pStyle w:val="TAL"/>
              <w:rPr>
                <w:u w:val="single"/>
                <w:lang w:eastAsia="zh-CN"/>
              </w:rPr>
            </w:pPr>
          </w:p>
          <w:p w14:paraId="051F1877"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q1</w:t>
            </w:r>
            <w:proofErr w:type="gramEnd"/>
          </w:p>
          <w:p w14:paraId="14FA359F"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0.2 dB</w:t>
            </w:r>
          </w:p>
          <w:p w14:paraId="5DE7C491"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0.2 dB</w:t>
            </w:r>
          </w:p>
          <w:p w14:paraId="1F6CC42C"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20.2 dB</w:t>
            </w:r>
          </w:p>
          <w:p w14:paraId="2AAE8921"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20.2 dB</w:t>
            </w:r>
          </w:p>
          <w:p w14:paraId="04CF72DC" w14:textId="77777777" w:rsidR="000B7C60" w:rsidRPr="00F21A71" w:rsidRDefault="000B7C60" w:rsidP="000B5303">
            <w:pPr>
              <w:pStyle w:val="TAL"/>
              <w:rPr>
                <w:u w:val="single"/>
                <w:lang w:eastAsia="zh-CN"/>
              </w:rPr>
            </w:pPr>
            <w:r w:rsidRPr="00F21A71">
              <w:rPr>
                <w:u w:val="single"/>
                <w:lang w:eastAsia="zh-CN"/>
              </w:rPr>
              <w:t>T5: 20.2 dB</w:t>
            </w:r>
          </w:p>
          <w:p w14:paraId="25761A6B" w14:textId="77777777" w:rsidR="000B7C60" w:rsidRPr="00F21A71" w:rsidRDefault="000B7C60" w:rsidP="000B5303">
            <w:pPr>
              <w:pStyle w:val="TAL"/>
              <w:rPr>
                <w:u w:val="single"/>
                <w:lang w:eastAsia="zh-CN"/>
              </w:rPr>
            </w:pPr>
          </w:p>
          <w:p w14:paraId="3EE05310" w14:textId="77777777" w:rsidR="000B7C60" w:rsidRPr="00F21A71" w:rsidRDefault="000B7C60" w:rsidP="000B5303">
            <w:pPr>
              <w:pStyle w:val="TAL"/>
              <w:rPr>
                <w:u w:val="single"/>
                <w:lang w:eastAsia="zh-CN"/>
              </w:rPr>
            </w:pPr>
            <w:proofErr w:type="spellStart"/>
            <w:r w:rsidRPr="00F21A71">
              <w:t>rsrp-ThresholdSSB</w:t>
            </w:r>
            <w:proofErr w:type="spellEnd"/>
            <w:r w:rsidRPr="00F21A71">
              <w:t xml:space="preserve">: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3EDF5EA2" w14:textId="77777777" w:rsidR="000B7C60" w:rsidRPr="00F21A71" w:rsidRDefault="000B7C60" w:rsidP="000B5303">
            <w:pPr>
              <w:pStyle w:val="TAL"/>
              <w:rPr>
                <w:u w:val="single"/>
                <w:lang w:eastAsia="ja-JP"/>
              </w:rPr>
            </w:pPr>
            <w:r w:rsidRPr="00F21A71">
              <w:rPr>
                <w:u w:val="single"/>
                <w:lang w:eastAsia="ja-JP"/>
              </w:rPr>
              <w:t>0 dB</w:t>
            </w:r>
          </w:p>
          <w:p w14:paraId="1A3E542E" w14:textId="77777777" w:rsidR="000B7C60" w:rsidRPr="00F21A71" w:rsidRDefault="000B7C60" w:rsidP="000B5303">
            <w:pPr>
              <w:pStyle w:val="TAL"/>
              <w:rPr>
                <w:u w:val="single"/>
                <w:lang w:eastAsia="ja-JP"/>
              </w:rPr>
            </w:pPr>
          </w:p>
          <w:p w14:paraId="64302EB1" w14:textId="77777777" w:rsidR="000B7C60" w:rsidRPr="00F21A71" w:rsidRDefault="000B7C60" w:rsidP="000B5303">
            <w:pPr>
              <w:pStyle w:val="TAL"/>
              <w:rPr>
                <w:u w:val="single"/>
                <w:lang w:eastAsia="ja-JP"/>
              </w:rPr>
            </w:pPr>
          </w:p>
          <w:p w14:paraId="277C2F2B" w14:textId="3BB41270" w:rsidR="000B7C60" w:rsidRPr="00F21A71" w:rsidRDefault="000B7C60" w:rsidP="000B5303">
            <w:pPr>
              <w:pStyle w:val="TAL"/>
              <w:rPr>
                <w:u w:val="single"/>
                <w:lang w:eastAsia="ja-JP"/>
              </w:rPr>
            </w:pPr>
            <w:r w:rsidRPr="00F21A71">
              <w:rPr>
                <w:u w:val="single"/>
                <w:lang w:eastAsia="ja-JP"/>
              </w:rPr>
              <w:t>8.7 dB</w:t>
            </w:r>
          </w:p>
          <w:p w14:paraId="622A498E" w14:textId="77777777" w:rsidR="000B7C60" w:rsidRPr="00F21A71" w:rsidRDefault="000B7C60" w:rsidP="000B5303">
            <w:pPr>
              <w:pStyle w:val="TAL"/>
              <w:rPr>
                <w:u w:val="single"/>
                <w:lang w:eastAsia="ja-JP"/>
              </w:rPr>
            </w:pPr>
            <w:r w:rsidRPr="00F21A71">
              <w:rPr>
                <w:u w:val="single"/>
                <w:lang w:eastAsia="ja-JP"/>
              </w:rPr>
              <w:t>8.7 dB</w:t>
            </w:r>
          </w:p>
          <w:p w14:paraId="0B54AAA0" w14:textId="77777777" w:rsidR="000B7C60" w:rsidRPr="00F21A71" w:rsidRDefault="000B7C60" w:rsidP="000B5303">
            <w:pPr>
              <w:pStyle w:val="TAL"/>
              <w:rPr>
                <w:u w:val="single"/>
                <w:lang w:eastAsia="ja-JP"/>
              </w:rPr>
            </w:pPr>
            <w:r w:rsidRPr="00F21A71">
              <w:rPr>
                <w:u w:val="single"/>
                <w:lang w:eastAsia="ja-JP"/>
              </w:rPr>
              <w:t>0 dB</w:t>
            </w:r>
          </w:p>
          <w:p w14:paraId="4A226E07" w14:textId="77777777" w:rsidR="000B7C60" w:rsidRPr="00F21A71" w:rsidRDefault="000B7C60" w:rsidP="000B5303">
            <w:pPr>
              <w:pStyle w:val="TAL"/>
              <w:rPr>
                <w:u w:val="single"/>
                <w:lang w:eastAsia="ja-JP"/>
              </w:rPr>
            </w:pPr>
            <w:r w:rsidRPr="00F21A71">
              <w:rPr>
                <w:u w:val="single"/>
                <w:lang w:eastAsia="ja-JP"/>
              </w:rPr>
              <w:t>0 dB</w:t>
            </w:r>
          </w:p>
          <w:p w14:paraId="25E3DB56" w14:textId="77777777" w:rsidR="000B7C60" w:rsidRPr="00F21A71" w:rsidRDefault="000B7C60" w:rsidP="000B5303">
            <w:pPr>
              <w:pStyle w:val="TAL"/>
              <w:rPr>
                <w:u w:val="single"/>
                <w:lang w:eastAsia="ja-JP"/>
              </w:rPr>
            </w:pPr>
            <w:r w:rsidRPr="00F21A71">
              <w:rPr>
                <w:u w:val="single"/>
                <w:lang w:eastAsia="ja-JP"/>
              </w:rPr>
              <w:t>0 dB</w:t>
            </w:r>
          </w:p>
          <w:p w14:paraId="31622F16" w14:textId="77777777" w:rsidR="000B7C60" w:rsidRPr="00F21A71" w:rsidRDefault="000B7C60" w:rsidP="000B5303">
            <w:pPr>
              <w:pStyle w:val="TAL"/>
              <w:rPr>
                <w:u w:val="single"/>
                <w:lang w:eastAsia="ja-JP"/>
              </w:rPr>
            </w:pPr>
          </w:p>
          <w:p w14:paraId="1EB5255A" w14:textId="77777777" w:rsidR="000B7C60" w:rsidRPr="00F21A71" w:rsidRDefault="000B7C60" w:rsidP="000B5303">
            <w:pPr>
              <w:pStyle w:val="TAL"/>
              <w:rPr>
                <w:u w:val="single"/>
                <w:lang w:eastAsia="ja-JP"/>
              </w:rPr>
            </w:pPr>
          </w:p>
          <w:p w14:paraId="2666B6AD" w14:textId="77777777" w:rsidR="000B7C60" w:rsidRPr="00F21A71" w:rsidRDefault="000B7C60" w:rsidP="000B5303">
            <w:pPr>
              <w:pStyle w:val="TAL"/>
              <w:rPr>
                <w:u w:val="single"/>
                <w:lang w:eastAsia="ja-JP"/>
              </w:rPr>
            </w:pPr>
            <w:r w:rsidRPr="00F21A71">
              <w:rPr>
                <w:u w:val="single"/>
                <w:lang w:eastAsia="ja-JP"/>
              </w:rPr>
              <w:t>0 dB</w:t>
            </w:r>
          </w:p>
          <w:p w14:paraId="4D7AE18A" w14:textId="77777777" w:rsidR="000B7C60" w:rsidRPr="00F21A71" w:rsidRDefault="000B7C60" w:rsidP="000B5303">
            <w:pPr>
              <w:pStyle w:val="TAL"/>
              <w:rPr>
                <w:u w:val="single"/>
                <w:lang w:eastAsia="ja-JP"/>
              </w:rPr>
            </w:pPr>
            <w:r w:rsidRPr="00F21A71">
              <w:rPr>
                <w:u w:val="single"/>
                <w:lang w:eastAsia="ja-JP"/>
              </w:rPr>
              <w:t>0 dB</w:t>
            </w:r>
          </w:p>
          <w:p w14:paraId="7E2B4B0A" w14:textId="77777777" w:rsidR="000B7C60" w:rsidRPr="00F21A71" w:rsidRDefault="000B7C60" w:rsidP="000B5303">
            <w:pPr>
              <w:pStyle w:val="TAL"/>
              <w:rPr>
                <w:u w:val="single"/>
                <w:lang w:eastAsia="ja-JP"/>
              </w:rPr>
            </w:pPr>
            <w:r w:rsidRPr="00F21A71">
              <w:rPr>
                <w:u w:val="single"/>
                <w:lang w:eastAsia="ja-JP"/>
              </w:rPr>
              <w:t>-0.2 dB</w:t>
            </w:r>
          </w:p>
          <w:p w14:paraId="5DEAABA7" w14:textId="77777777" w:rsidR="000B7C60" w:rsidRPr="00F21A71" w:rsidRDefault="000B7C60" w:rsidP="000B5303">
            <w:pPr>
              <w:pStyle w:val="TAL"/>
              <w:rPr>
                <w:u w:val="single"/>
                <w:lang w:eastAsia="ja-JP"/>
              </w:rPr>
            </w:pPr>
            <w:r w:rsidRPr="00F21A71">
              <w:rPr>
                <w:u w:val="single"/>
                <w:lang w:eastAsia="ja-JP"/>
              </w:rPr>
              <w:t>-0.2 dB</w:t>
            </w:r>
          </w:p>
          <w:p w14:paraId="0EC80A9A" w14:textId="77777777" w:rsidR="000B7C60" w:rsidRPr="00F21A71" w:rsidRDefault="000B7C60" w:rsidP="000B5303">
            <w:pPr>
              <w:pStyle w:val="TAL"/>
              <w:rPr>
                <w:u w:val="single"/>
                <w:lang w:eastAsia="ja-JP"/>
              </w:rPr>
            </w:pPr>
            <w:r w:rsidRPr="00F21A71">
              <w:rPr>
                <w:u w:val="single"/>
                <w:lang w:eastAsia="ja-JP"/>
              </w:rPr>
              <w:t>-0.2 dB</w:t>
            </w:r>
          </w:p>
          <w:p w14:paraId="2B4B5CC2" w14:textId="77777777" w:rsidR="000B7C60" w:rsidRPr="00F21A71" w:rsidRDefault="000B7C60" w:rsidP="000B5303">
            <w:pPr>
              <w:pStyle w:val="TAL"/>
              <w:rPr>
                <w:u w:val="single"/>
                <w:lang w:eastAsia="ja-JP"/>
              </w:rPr>
            </w:pPr>
          </w:p>
          <w:p w14:paraId="05325BC4" w14:textId="77777777" w:rsidR="000B7C60" w:rsidRPr="00F21A71" w:rsidRDefault="000B7C60" w:rsidP="000B5303">
            <w:pPr>
              <w:pStyle w:val="TAL"/>
              <w:rPr>
                <w:u w:val="single"/>
                <w:lang w:eastAsia="zh-CN"/>
              </w:rPr>
            </w:pPr>
            <w:r w:rsidRPr="00F21A71">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77F72725"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5FA5B871" w14:textId="77777777" w:rsidR="000B7C60" w:rsidRPr="00F21A71" w:rsidRDefault="000B7C60" w:rsidP="000B5303">
            <w:pPr>
              <w:pStyle w:val="TAL"/>
              <w:rPr>
                <w:u w:val="single"/>
                <w:lang w:eastAsia="ja-JP"/>
              </w:rPr>
            </w:pPr>
          </w:p>
          <w:p w14:paraId="73A1A695"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q0</w:t>
            </w:r>
            <w:proofErr w:type="gramEnd"/>
          </w:p>
          <w:p w14:paraId="1B8092AC" w14:textId="06342470"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13.7 dB</w:t>
            </w:r>
          </w:p>
          <w:p w14:paraId="2E87A3BB"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5.7 dB</w:t>
            </w:r>
          </w:p>
          <w:p w14:paraId="24A10F35"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-12 dB</w:t>
            </w:r>
          </w:p>
          <w:p w14:paraId="51D128AA"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-12 dB</w:t>
            </w:r>
          </w:p>
          <w:p w14:paraId="6011D560" w14:textId="77777777" w:rsidR="000B7C60" w:rsidRPr="00F21A71" w:rsidRDefault="000B7C60" w:rsidP="000B5303">
            <w:pPr>
              <w:pStyle w:val="TAL"/>
              <w:rPr>
                <w:u w:val="single"/>
                <w:lang w:eastAsia="zh-CN"/>
              </w:rPr>
            </w:pPr>
            <w:r w:rsidRPr="00F21A71">
              <w:rPr>
                <w:u w:val="single"/>
                <w:lang w:eastAsia="zh-CN"/>
              </w:rPr>
              <w:t>T5: -12 dB</w:t>
            </w:r>
          </w:p>
          <w:p w14:paraId="2733B8FD" w14:textId="77777777" w:rsidR="000B7C60" w:rsidRPr="00F21A71" w:rsidRDefault="000B7C60" w:rsidP="000B5303">
            <w:pPr>
              <w:pStyle w:val="TAL"/>
              <w:rPr>
                <w:u w:val="single"/>
                <w:lang w:eastAsia="zh-CN"/>
              </w:rPr>
            </w:pPr>
          </w:p>
          <w:p w14:paraId="064C9815"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q1</w:t>
            </w:r>
            <w:proofErr w:type="gramEnd"/>
          </w:p>
          <w:p w14:paraId="43730CC2"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0.2 dB</w:t>
            </w:r>
          </w:p>
          <w:p w14:paraId="2FBD51FC"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0.2 dB</w:t>
            </w:r>
          </w:p>
          <w:p w14:paraId="0CFEEC6B"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20 dB</w:t>
            </w:r>
          </w:p>
          <w:p w14:paraId="2AC07D5E"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20 dB</w:t>
            </w:r>
          </w:p>
          <w:p w14:paraId="35965757" w14:textId="77777777" w:rsidR="000B7C60" w:rsidRPr="00F21A71" w:rsidRDefault="000B7C60" w:rsidP="000B5303">
            <w:pPr>
              <w:pStyle w:val="TAL"/>
              <w:rPr>
                <w:u w:val="single"/>
                <w:lang w:eastAsia="zh-CN"/>
              </w:rPr>
            </w:pPr>
            <w:r w:rsidRPr="00F21A71">
              <w:rPr>
                <w:u w:val="single"/>
                <w:lang w:eastAsia="zh-CN"/>
              </w:rPr>
              <w:t>T5: 20 dB</w:t>
            </w:r>
          </w:p>
          <w:p w14:paraId="63A1766D" w14:textId="77777777" w:rsidR="000B7C60" w:rsidRPr="00F21A71" w:rsidRDefault="000B7C60" w:rsidP="000B5303">
            <w:pPr>
              <w:pStyle w:val="TAL"/>
              <w:rPr>
                <w:u w:val="single"/>
                <w:lang w:eastAsia="zh-CN"/>
              </w:rPr>
            </w:pPr>
          </w:p>
          <w:p w14:paraId="44491AED" w14:textId="77777777" w:rsidR="000B7C60" w:rsidRPr="00F21A71" w:rsidRDefault="000B7C60" w:rsidP="000B5303">
            <w:pPr>
              <w:pStyle w:val="TAL"/>
              <w:rPr>
                <w:u w:val="single"/>
                <w:lang w:eastAsia="zh-CN"/>
              </w:rPr>
            </w:pPr>
            <w:proofErr w:type="spellStart"/>
            <w:r w:rsidRPr="00F21A71">
              <w:t>rsrp-ThresholdSSB</w:t>
            </w:r>
            <w:proofErr w:type="spellEnd"/>
            <w:r w:rsidRPr="00F21A71">
              <w:t xml:space="preserve">: </w:t>
            </w:r>
            <w:r w:rsidRPr="00F21A71">
              <w:rPr>
                <w:iCs/>
                <w:lang w:eastAsia="zh-CN"/>
              </w:rPr>
              <w:t>-109.0 dBm/SCS kHz</w:t>
            </w:r>
          </w:p>
        </w:tc>
      </w:tr>
      <w:tr w:rsidR="000B7C60" w:rsidRPr="00F21A71" w14:paraId="77A773FB"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22E3E22" w14:textId="77777777" w:rsidR="000B7C60" w:rsidRPr="00F21A71" w:rsidRDefault="000B7C60" w:rsidP="000B5303">
            <w:pPr>
              <w:pStyle w:val="TAL"/>
            </w:pPr>
            <w:r w:rsidRPr="00F21A71">
              <w:t>7.5.5.4 NR SA FR2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63126349" w14:textId="77777777" w:rsidR="000B7C60" w:rsidRPr="00F21A71" w:rsidRDefault="000B7C60" w:rsidP="000B5303">
            <w:pPr>
              <w:pStyle w:val="TAL"/>
              <w:rPr>
                <w:u w:val="single"/>
                <w:lang w:eastAsia="zh-CN"/>
              </w:rPr>
            </w:pPr>
            <w:r w:rsidRPr="00F21A71">
              <w:rPr>
                <w:rFonts w:cs="Arial"/>
                <w:lang w:eastAsia="zh-CN"/>
              </w:rPr>
              <w:t>Same as 7.5.5.3</w:t>
            </w:r>
          </w:p>
        </w:tc>
        <w:tc>
          <w:tcPr>
            <w:tcW w:w="1646" w:type="dxa"/>
            <w:tcBorders>
              <w:top w:val="single" w:sz="4" w:space="0" w:color="auto"/>
              <w:left w:val="single" w:sz="4" w:space="0" w:color="auto"/>
              <w:bottom w:val="single" w:sz="4" w:space="0" w:color="auto"/>
              <w:right w:val="single" w:sz="4" w:space="0" w:color="auto"/>
            </w:tcBorders>
          </w:tcPr>
          <w:p w14:paraId="5377C58E" w14:textId="77777777" w:rsidR="000B7C60" w:rsidRPr="00F21A71" w:rsidRDefault="000B7C60" w:rsidP="000B5303">
            <w:pPr>
              <w:pStyle w:val="TAL"/>
              <w:rPr>
                <w:u w:val="single"/>
                <w:lang w:eastAsia="zh-CN"/>
              </w:rPr>
            </w:pPr>
            <w:r w:rsidRPr="00F21A71">
              <w:rPr>
                <w:rFonts w:cs="Arial"/>
                <w:lang w:eastAsia="zh-CN"/>
              </w:rPr>
              <w:t>Same as 7.5.5.3</w:t>
            </w:r>
          </w:p>
        </w:tc>
        <w:tc>
          <w:tcPr>
            <w:tcW w:w="2593" w:type="dxa"/>
            <w:tcBorders>
              <w:top w:val="single" w:sz="4" w:space="0" w:color="auto"/>
              <w:left w:val="single" w:sz="4" w:space="0" w:color="auto"/>
              <w:bottom w:val="single" w:sz="4" w:space="0" w:color="auto"/>
              <w:right w:val="single" w:sz="4" w:space="0" w:color="auto"/>
            </w:tcBorders>
          </w:tcPr>
          <w:p w14:paraId="34E2B0DA" w14:textId="77777777" w:rsidR="000B7C60" w:rsidRPr="00F21A71" w:rsidRDefault="000B7C60" w:rsidP="000B5303">
            <w:pPr>
              <w:pStyle w:val="TAL"/>
              <w:rPr>
                <w:u w:val="single"/>
                <w:lang w:eastAsia="zh-CN"/>
              </w:rPr>
            </w:pPr>
            <w:r w:rsidRPr="00F21A71">
              <w:rPr>
                <w:rFonts w:cs="Arial"/>
                <w:lang w:eastAsia="zh-CN"/>
              </w:rPr>
              <w:t>Same as 7.5.5.3</w:t>
            </w:r>
          </w:p>
        </w:tc>
      </w:tr>
      <w:tr w:rsidR="000B7C60" w:rsidRPr="00F21A71" w14:paraId="6B22AB89"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6E196DC0" w14:textId="77777777" w:rsidR="000B7C60" w:rsidRPr="00F21A71" w:rsidRDefault="000B7C60" w:rsidP="000B5303">
            <w:pPr>
              <w:pStyle w:val="TAL"/>
              <w:rPr>
                <w:shd w:val="clear" w:color="auto" w:fill="FFFFFF"/>
              </w:rPr>
            </w:pPr>
            <w:r w:rsidRPr="00F21A71">
              <w:t>7.5.5.5 NR SA FR2 scheduling available restriction during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60944B78" w14:textId="77777777" w:rsidR="000B7C60" w:rsidRPr="00F21A71" w:rsidRDefault="000B7C60" w:rsidP="000B5303">
            <w:pPr>
              <w:pStyle w:val="TAL"/>
              <w:rPr>
                <w:u w:val="single"/>
                <w:lang w:eastAsia="ja-JP"/>
              </w:rPr>
            </w:pPr>
            <w:r w:rsidRPr="00F21A71">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34202A03" w14:textId="77777777" w:rsidR="000B7C60" w:rsidRPr="00F21A71" w:rsidRDefault="000B7C60" w:rsidP="000B5303">
            <w:pPr>
              <w:pStyle w:val="TAL"/>
              <w:rPr>
                <w:u w:val="single"/>
                <w:lang w:eastAsia="ja-JP"/>
              </w:rPr>
            </w:pPr>
            <w:r w:rsidRPr="00F21A71">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50F892C0" w14:textId="77777777" w:rsidR="000B7C60" w:rsidRPr="00F21A71" w:rsidRDefault="000B7C60" w:rsidP="000B5303">
            <w:pPr>
              <w:pStyle w:val="TAL"/>
              <w:rPr>
                <w:u w:val="single"/>
                <w:lang w:eastAsia="ja-JP"/>
              </w:rPr>
            </w:pPr>
            <w:r w:rsidRPr="00F21A71">
              <w:rPr>
                <w:u w:val="single"/>
                <w:lang w:eastAsia="zh-CN"/>
              </w:rPr>
              <w:t>Same as 7.5.5.1</w:t>
            </w:r>
          </w:p>
        </w:tc>
      </w:tr>
      <w:tr w:rsidR="000B7C60" w:rsidRPr="00F21A71" w14:paraId="14D29C39"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C1B942B" w14:textId="77777777" w:rsidR="000B7C60" w:rsidRPr="00F21A71" w:rsidRDefault="000B7C60" w:rsidP="000B5303">
            <w:pPr>
              <w:pStyle w:val="TAL"/>
            </w:pPr>
            <w:r w:rsidRPr="00F21A71">
              <w:t>7.5.5.6</w:t>
            </w:r>
            <w:r w:rsidRPr="00F21A71">
              <w:tab/>
              <w:t xml:space="preserve">NR SA FR2 </w:t>
            </w:r>
            <w:proofErr w:type="spellStart"/>
            <w:r w:rsidRPr="00F21A71">
              <w:t>SCell</w:t>
            </w:r>
            <w:proofErr w:type="spellEnd"/>
            <w:r w:rsidRPr="00F21A71">
              <w:t xml:space="preserve">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390FF097"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338DA8D3" w14:textId="77777777" w:rsidR="000B7C60" w:rsidRPr="00F21A71" w:rsidRDefault="000B7C60" w:rsidP="000B5303">
            <w:pPr>
              <w:pStyle w:val="TAL"/>
              <w:rPr>
                <w:u w:val="single"/>
                <w:lang w:eastAsia="ja-JP"/>
              </w:rPr>
            </w:pPr>
          </w:p>
          <w:p w14:paraId="5C926391"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q0</w:t>
            </w:r>
            <w:proofErr w:type="gramEnd"/>
          </w:p>
          <w:p w14:paraId="7702A55D"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5 dB</w:t>
            </w:r>
          </w:p>
          <w:p w14:paraId="3B8ECC02"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-3 dB</w:t>
            </w:r>
          </w:p>
          <w:p w14:paraId="70353FDE"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-12 dB</w:t>
            </w:r>
          </w:p>
          <w:p w14:paraId="45E00B01"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-12 dB</w:t>
            </w:r>
          </w:p>
          <w:p w14:paraId="3F12F9CF" w14:textId="77777777" w:rsidR="000B7C60" w:rsidRPr="00F21A71" w:rsidRDefault="000B7C60" w:rsidP="000B5303">
            <w:pPr>
              <w:pStyle w:val="TAL"/>
              <w:rPr>
                <w:u w:val="single"/>
                <w:lang w:eastAsia="zh-CN"/>
              </w:rPr>
            </w:pPr>
            <w:r w:rsidRPr="00F21A71">
              <w:rPr>
                <w:u w:val="single"/>
                <w:lang w:eastAsia="zh-CN"/>
              </w:rPr>
              <w:t>T5: -12 dB</w:t>
            </w:r>
          </w:p>
          <w:p w14:paraId="560648DF" w14:textId="77777777" w:rsidR="000B7C60" w:rsidRPr="00F21A71" w:rsidRDefault="000B7C60" w:rsidP="000B5303">
            <w:pPr>
              <w:pStyle w:val="TAL"/>
              <w:rPr>
                <w:u w:val="single"/>
                <w:lang w:eastAsia="zh-CN"/>
              </w:rPr>
            </w:pPr>
          </w:p>
          <w:p w14:paraId="4A268893"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q1</w:t>
            </w:r>
            <w:proofErr w:type="gramEnd"/>
          </w:p>
          <w:p w14:paraId="43524904"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0.2 dB</w:t>
            </w:r>
          </w:p>
          <w:p w14:paraId="46C80195"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0.2 dB</w:t>
            </w:r>
          </w:p>
          <w:p w14:paraId="01F196E3"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20.2 dB</w:t>
            </w:r>
          </w:p>
          <w:p w14:paraId="2C362934"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20.2 dB</w:t>
            </w:r>
          </w:p>
          <w:p w14:paraId="34D78636" w14:textId="77777777" w:rsidR="000B7C60" w:rsidRPr="00F21A71" w:rsidRDefault="000B7C60" w:rsidP="000B5303">
            <w:pPr>
              <w:pStyle w:val="TAL"/>
              <w:rPr>
                <w:u w:val="single"/>
                <w:lang w:eastAsia="zh-CN"/>
              </w:rPr>
            </w:pPr>
            <w:r w:rsidRPr="00F21A71">
              <w:rPr>
                <w:u w:val="single"/>
                <w:lang w:eastAsia="zh-CN"/>
              </w:rPr>
              <w:t>T5: 20.2 dB</w:t>
            </w:r>
          </w:p>
          <w:p w14:paraId="4B4499B0" w14:textId="77777777" w:rsidR="000B7C60" w:rsidRPr="00F21A71" w:rsidRDefault="000B7C60" w:rsidP="000B5303">
            <w:pPr>
              <w:pStyle w:val="TAL"/>
              <w:rPr>
                <w:u w:val="single"/>
                <w:lang w:eastAsia="zh-CN"/>
              </w:rPr>
            </w:pPr>
          </w:p>
          <w:p w14:paraId="21C8C723" w14:textId="77777777" w:rsidR="000B7C60" w:rsidRPr="00F21A71" w:rsidRDefault="000B7C60" w:rsidP="000B5303">
            <w:pPr>
              <w:pStyle w:val="TAL"/>
              <w:rPr>
                <w:u w:val="single"/>
                <w:lang w:eastAsia="zh-CN"/>
              </w:rPr>
            </w:pPr>
            <w:proofErr w:type="spellStart"/>
            <w:r w:rsidRPr="00F21A71">
              <w:t>rsrp-ThresholdBFR</w:t>
            </w:r>
            <w:proofErr w:type="spellEnd"/>
            <w:r w:rsidRPr="00F21A71">
              <w:t xml:space="preserve">: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2E8C4728" w14:textId="77777777" w:rsidR="000B7C60" w:rsidRPr="00F21A71" w:rsidRDefault="000B7C60" w:rsidP="000B5303">
            <w:pPr>
              <w:pStyle w:val="TAL"/>
              <w:rPr>
                <w:u w:val="single"/>
                <w:lang w:eastAsia="ja-JP"/>
              </w:rPr>
            </w:pPr>
            <w:r w:rsidRPr="00F21A71">
              <w:rPr>
                <w:u w:val="single"/>
                <w:lang w:eastAsia="ja-JP"/>
              </w:rPr>
              <w:t>0 dB</w:t>
            </w:r>
          </w:p>
          <w:p w14:paraId="5692A145" w14:textId="77777777" w:rsidR="000B7C60" w:rsidRPr="00F21A71" w:rsidRDefault="000B7C60" w:rsidP="000B5303">
            <w:pPr>
              <w:pStyle w:val="TAL"/>
              <w:rPr>
                <w:u w:val="single"/>
                <w:lang w:eastAsia="ja-JP"/>
              </w:rPr>
            </w:pPr>
          </w:p>
          <w:p w14:paraId="5241C8CE" w14:textId="77777777" w:rsidR="000B7C60" w:rsidRPr="00F21A71" w:rsidRDefault="000B7C60" w:rsidP="000B5303">
            <w:pPr>
              <w:pStyle w:val="TAL"/>
              <w:rPr>
                <w:u w:val="single"/>
                <w:lang w:eastAsia="ja-JP"/>
              </w:rPr>
            </w:pPr>
          </w:p>
          <w:p w14:paraId="40C16086" w14:textId="7EDE1473" w:rsidR="000B7C60" w:rsidRPr="00F21A71" w:rsidRDefault="000B7C60" w:rsidP="000B5303">
            <w:pPr>
              <w:pStyle w:val="TAL"/>
              <w:rPr>
                <w:u w:val="single"/>
                <w:lang w:eastAsia="ja-JP"/>
              </w:rPr>
            </w:pPr>
            <w:r w:rsidRPr="00F21A71">
              <w:rPr>
                <w:u w:val="single"/>
                <w:lang w:eastAsia="ja-JP"/>
              </w:rPr>
              <w:t>8.7 dB</w:t>
            </w:r>
          </w:p>
          <w:p w14:paraId="55A0DEC7" w14:textId="77777777" w:rsidR="000B7C60" w:rsidRPr="00F21A71" w:rsidRDefault="000B7C60" w:rsidP="000B5303">
            <w:pPr>
              <w:pStyle w:val="TAL"/>
              <w:rPr>
                <w:u w:val="single"/>
                <w:lang w:eastAsia="ja-JP"/>
              </w:rPr>
            </w:pPr>
            <w:r w:rsidRPr="00F21A71">
              <w:rPr>
                <w:u w:val="single"/>
                <w:lang w:eastAsia="ja-JP"/>
              </w:rPr>
              <w:t>8.7 dB</w:t>
            </w:r>
          </w:p>
          <w:p w14:paraId="178F59ED" w14:textId="77777777" w:rsidR="000B7C60" w:rsidRPr="00F21A71" w:rsidRDefault="000B7C60" w:rsidP="000B5303">
            <w:pPr>
              <w:pStyle w:val="TAL"/>
              <w:rPr>
                <w:u w:val="single"/>
                <w:lang w:eastAsia="ja-JP"/>
              </w:rPr>
            </w:pPr>
            <w:r w:rsidRPr="00F21A71">
              <w:rPr>
                <w:u w:val="single"/>
                <w:lang w:eastAsia="ja-JP"/>
              </w:rPr>
              <w:t>0 dB</w:t>
            </w:r>
          </w:p>
          <w:p w14:paraId="7179A692" w14:textId="77777777" w:rsidR="000B7C60" w:rsidRPr="00F21A71" w:rsidRDefault="000B7C60" w:rsidP="000B5303">
            <w:pPr>
              <w:pStyle w:val="TAL"/>
              <w:rPr>
                <w:u w:val="single"/>
                <w:lang w:eastAsia="ja-JP"/>
              </w:rPr>
            </w:pPr>
            <w:r w:rsidRPr="00F21A71">
              <w:rPr>
                <w:u w:val="single"/>
                <w:lang w:eastAsia="ja-JP"/>
              </w:rPr>
              <w:t>0 dB</w:t>
            </w:r>
          </w:p>
          <w:p w14:paraId="62F82832" w14:textId="77777777" w:rsidR="000B7C60" w:rsidRPr="00F21A71" w:rsidRDefault="000B7C60" w:rsidP="000B5303">
            <w:pPr>
              <w:pStyle w:val="TAL"/>
              <w:rPr>
                <w:u w:val="single"/>
                <w:lang w:eastAsia="ja-JP"/>
              </w:rPr>
            </w:pPr>
            <w:r w:rsidRPr="00F21A71">
              <w:rPr>
                <w:u w:val="single"/>
                <w:lang w:eastAsia="ja-JP"/>
              </w:rPr>
              <w:t>0 dB</w:t>
            </w:r>
          </w:p>
          <w:p w14:paraId="652AFB6D" w14:textId="77777777" w:rsidR="000B7C60" w:rsidRPr="00F21A71" w:rsidRDefault="000B7C60" w:rsidP="000B5303">
            <w:pPr>
              <w:pStyle w:val="TAL"/>
              <w:rPr>
                <w:u w:val="single"/>
                <w:lang w:eastAsia="ja-JP"/>
              </w:rPr>
            </w:pPr>
          </w:p>
          <w:p w14:paraId="3CFC68B4" w14:textId="77777777" w:rsidR="000B7C60" w:rsidRPr="00F21A71" w:rsidRDefault="000B7C60" w:rsidP="000B5303">
            <w:pPr>
              <w:pStyle w:val="TAL"/>
              <w:rPr>
                <w:u w:val="single"/>
                <w:lang w:eastAsia="ja-JP"/>
              </w:rPr>
            </w:pPr>
          </w:p>
          <w:p w14:paraId="3A498EA4" w14:textId="77777777" w:rsidR="000B7C60" w:rsidRPr="00F21A71" w:rsidRDefault="000B7C60" w:rsidP="000B5303">
            <w:pPr>
              <w:pStyle w:val="TAL"/>
              <w:rPr>
                <w:u w:val="single"/>
                <w:lang w:eastAsia="ja-JP"/>
              </w:rPr>
            </w:pPr>
            <w:r w:rsidRPr="00F21A71">
              <w:rPr>
                <w:u w:val="single"/>
                <w:lang w:eastAsia="ja-JP"/>
              </w:rPr>
              <w:t>0 dB</w:t>
            </w:r>
          </w:p>
          <w:p w14:paraId="32F20DD5" w14:textId="77777777" w:rsidR="000B7C60" w:rsidRPr="00F21A71" w:rsidRDefault="000B7C60" w:rsidP="000B5303">
            <w:pPr>
              <w:pStyle w:val="TAL"/>
              <w:rPr>
                <w:u w:val="single"/>
                <w:lang w:eastAsia="ja-JP"/>
              </w:rPr>
            </w:pPr>
            <w:r w:rsidRPr="00F21A71">
              <w:rPr>
                <w:u w:val="single"/>
                <w:lang w:eastAsia="ja-JP"/>
              </w:rPr>
              <w:t>0 dB</w:t>
            </w:r>
          </w:p>
          <w:p w14:paraId="0B097F92" w14:textId="77777777" w:rsidR="000B7C60" w:rsidRPr="00F21A71" w:rsidRDefault="000B7C60" w:rsidP="000B5303">
            <w:pPr>
              <w:pStyle w:val="TAL"/>
              <w:rPr>
                <w:u w:val="single"/>
                <w:lang w:eastAsia="ja-JP"/>
              </w:rPr>
            </w:pPr>
            <w:r w:rsidRPr="00F21A71">
              <w:rPr>
                <w:u w:val="single"/>
                <w:lang w:eastAsia="ja-JP"/>
              </w:rPr>
              <w:t>-0.2 dB</w:t>
            </w:r>
          </w:p>
          <w:p w14:paraId="066FB9B1" w14:textId="77777777" w:rsidR="000B7C60" w:rsidRPr="00F21A71" w:rsidRDefault="000B7C60" w:rsidP="000B5303">
            <w:pPr>
              <w:pStyle w:val="TAL"/>
              <w:rPr>
                <w:u w:val="single"/>
                <w:lang w:eastAsia="ja-JP"/>
              </w:rPr>
            </w:pPr>
            <w:r w:rsidRPr="00F21A71">
              <w:rPr>
                <w:u w:val="single"/>
                <w:lang w:eastAsia="ja-JP"/>
              </w:rPr>
              <w:t>-0.2 dB</w:t>
            </w:r>
          </w:p>
          <w:p w14:paraId="073370E1" w14:textId="77777777" w:rsidR="000B7C60" w:rsidRPr="00F21A71" w:rsidRDefault="000B7C60" w:rsidP="000B5303">
            <w:pPr>
              <w:pStyle w:val="TAL"/>
              <w:rPr>
                <w:u w:val="single"/>
                <w:lang w:eastAsia="ja-JP"/>
              </w:rPr>
            </w:pPr>
            <w:r w:rsidRPr="00F21A71">
              <w:rPr>
                <w:u w:val="single"/>
                <w:lang w:eastAsia="ja-JP"/>
              </w:rPr>
              <w:t>-0.2 dB</w:t>
            </w:r>
          </w:p>
          <w:p w14:paraId="5B7E1658" w14:textId="77777777" w:rsidR="000B7C60" w:rsidRPr="00F21A71" w:rsidRDefault="000B7C60" w:rsidP="000B5303">
            <w:pPr>
              <w:pStyle w:val="TAL"/>
              <w:rPr>
                <w:u w:val="single"/>
                <w:lang w:eastAsia="ja-JP"/>
              </w:rPr>
            </w:pPr>
          </w:p>
          <w:p w14:paraId="0F2C0710" w14:textId="77777777" w:rsidR="000B7C60" w:rsidRPr="00F21A71" w:rsidRDefault="000B7C60" w:rsidP="000B5303">
            <w:pPr>
              <w:pStyle w:val="TAL"/>
              <w:rPr>
                <w:u w:val="single"/>
                <w:lang w:eastAsia="zh-CN"/>
              </w:rPr>
            </w:pPr>
            <w:r w:rsidRPr="00F21A71">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2717A32B"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50DB5E7E" w14:textId="77777777" w:rsidR="000B7C60" w:rsidRPr="00F21A71" w:rsidRDefault="000B7C60" w:rsidP="000B5303">
            <w:pPr>
              <w:pStyle w:val="TAL"/>
              <w:rPr>
                <w:u w:val="single"/>
                <w:lang w:eastAsia="ja-JP"/>
              </w:rPr>
            </w:pPr>
          </w:p>
          <w:p w14:paraId="0AC4F89E"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q0</w:t>
            </w:r>
            <w:proofErr w:type="gramEnd"/>
          </w:p>
          <w:p w14:paraId="41828E01" w14:textId="6CF3E7DE"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13.7 dB</w:t>
            </w:r>
          </w:p>
          <w:p w14:paraId="488E9694"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5.7 dB</w:t>
            </w:r>
          </w:p>
          <w:p w14:paraId="213379EB"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-12 dB</w:t>
            </w:r>
          </w:p>
          <w:p w14:paraId="4ED8F128"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-12 dB</w:t>
            </w:r>
          </w:p>
          <w:p w14:paraId="73A85BA0" w14:textId="77777777" w:rsidR="000B7C60" w:rsidRPr="00F21A71" w:rsidRDefault="000B7C60" w:rsidP="000B5303">
            <w:pPr>
              <w:pStyle w:val="TAL"/>
              <w:rPr>
                <w:u w:val="single"/>
                <w:lang w:eastAsia="zh-CN"/>
              </w:rPr>
            </w:pPr>
            <w:r w:rsidRPr="00F21A71">
              <w:rPr>
                <w:u w:val="single"/>
                <w:lang w:eastAsia="zh-CN"/>
              </w:rPr>
              <w:t>T5: -12 dB</w:t>
            </w:r>
          </w:p>
          <w:p w14:paraId="1CD01000" w14:textId="77777777" w:rsidR="000B7C60" w:rsidRPr="00F21A71" w:rsidRDefault="000B7C60" w:rsidP="000B5303">
            <w:pPr>
              <w:pStyle w:val="TAL"/>
              <w:rPr>
                <w:u w:val="single"/>
                <w:lang w:eastAsia="zh-CN"/>
              </w:rPr>
            </w:pPr>
          </w:p>
          <w:p w14:paraId="750281AD"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q1</w:t>
            </w:r>
            <w:proofErr w:type="gramEnd"/>
          </w:p>
          <w:p w14:paraId="7C35B418"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0.2 dB</w:t>
            </w:r>
          </w:p>
          <w:p w14:paraId="334AEC70"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0.2 dB</w:t>
            </w:r>
          </w:p>
          <w:p w14:paraId="5C5D57EE"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20 dB</w:t>
            </w:r>
          </w:p>
          <w:p w14:paraId="04033E19"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20 dB</w:t>
            </w:r>
          </w:p>
          <w:p w14:paraId="0B72097F" w14:textId="77777777" w:rsidR="000B7C60" w:rsidRPr="00F21A71" w:rsidRDefault="000B7C60" w:rsidP="000B5303">
            <w:pPr>
              <w:pStyle w:val="TAL"/>
              <w:rPr>
                <w:u w:val="single"/>
                <w:lang w:eastAsia="zh-CN"/>
              </w:rPr>
            </w:pPr>
            <w:r w:rsidRPr="00F21A71">
              <w:rPr>
                <w:u w:val="single"/>
                <w:lang w:eastAsia="zh-CN"/>
              </w:rPr>
              <w:t>T5: 20 dB</w:t>
            </w:r>
          </w:p>
          <w:p w14:paraId="30E2FA65" w14:textId="77777777" w:rsidR="000B7C60" w:rsidRPr="00F21A71" w:rsidRDefault="000B7C60" w:rsidP="000B5303">
            <w:pPr>
              <w:pStyle w:val="TAL"/>
              <w:rPr>
                <w:u w:val="single"/>
                <w:lang w:eastAsia="zh-CN"/>
              </w:rPr>
            </w:pPr>
          </w:p>
          <w:p w14:paraId="0EACC372" w14:textId="77777777" w:rsidR="000B7C60" w:rsidRPr="00F21A71" w:rsidRDefault="000B7C60" w:rsidP="000B5303">
            <w:pPr>
              <w:pStyle w:val="TAL"/>
              <w:rPr>
                <w:u w:val="single"/>
                <w:lang w:eastAsia="zh-CN"/>
              </w:rPr>
            </w:pPr>
            <w:proofErr w:type="spellStart"/>
            <w:r w:rsidRPr="00F21A71">
              <w:t>rsrp-ThresholdBFR</w:t>
            </w:r>
            <w:proofErr w:type="spellEnd"/>
            <w:r w:rsidRPr="00F21A71">
              <w:t xml:space="preserve">: </w:t>
            </w:r>
            <w:r w:rsidRPr="00F21A71">
              <w:rPr>
                <w:iCs/>
                <w:lang w:eastAsia="zh-CN"/>
              </w:rPr>
              <w:t>-109.0 dBm/SCS kHz</w:t>
            </w:r>
          </w:p>
        </w:tc>
      </w:tr>
      <w:tr w:rsidR="000B7C60" w:rsidRPr="00F21A71" w14:paraId="072A9CAC"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6EBFE5D6" w14:textId="77777777" w:rsidR="000B7C60" w:rsidRPr="00F21A71" w:rsidRDefault="000B7C60" w:rsidP="000B5303">
            <w:pPr>
              <w:pStyle w:val="TAL"/>
            </w:pPr>
            <w:r w:rsidRPr="00F21A71">
              <w:lastRenderedPageBreak/>
              <w:t xml:space="preserve">7.5.5.7 NR SA FR2 </w:t>
            </w:r>
            <w:proofErr w:type="spellStart"/>
            <w:r w:rsidRPr="00F21A71">
              <w:t>SCell</w:t>
            </w:r>
            <w:proofErr w:type="spellEnd"/>
            <w:r w:rsidRPr="00F21A71">
              <w:t xml:space="preserve">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52E1263F" w14:textId="77777777" w:rsidR="000B7C60" w:rsidRPr="00F21A71" w:rsidRDefault="000B7C60" w:rsidP="000B5303">
            <w:pPr>
              <w:pStyle w:val="TAL"/>
              <w:rPr>
                <w:u w:val="single"/>
                <w:lang w:eastAsia="zh-CN"/>
              </w:rPr>
            </w:pPr>
            <w:r w:rsidRPr="00F21A71">
              <w:rPr>
                <w:rFonts w:cs="Arial"/>
                <w:lang w:eastAsia="zh-CN"/>
              </w:rPr>
              <w:t>Same as 7.5.5.6</w:t>
            </w:r>
          </w:p>
        </w:tc>
        <w:tc>
          <w:tcPr>
            <w:tcW w:w="1646" w:type="dxa"/>
            <w:tcBorders>
              <w:top w:val="single" w:sz="4" w:space="0" w:color="auto"/>
              <w:left w:val="single" w:sz="4" w:space="0" w:color="auto"/>
              <w:bottom w:val="single" w:sz="4" w:space="0" w:color="auto"/>
              <w:right w:val="single" w:sz="4" w:space="0" w:color="auto"/>
            </w:tcBorders>
          </w:tcPr>
          <w:p w14:paraId="2285211F" w14:textId="77777777" w:rsidR="000B7C60" w:rsidRPr="00F21A71" w:rsidRDefault="000B7C60" w:rsidP="000B5303">
            <w:pPr>
              <w:pStyle w:val="TAL"/>
              <w:rPr>
                <w:u w:val="single"/>
                <w:lang w:eastAsia="zh-CN"/>
              </w:rPr>
            </w:pPr>
            <w:r w:rsidRPr="00F21A71">
              <w:rPr>
                <w:rFonts w:cs="Arial"/>
                <w:lang w:eastAsia="zh-CN"/>
              </w:rPr>
              <w:t>Same as 7.5.5.6</w:t>
            </w:r>
          </w:p>
        </w:tc>
        <w:tc>
          <w:tcPr>
            <w:tcW w:w="2593" w:type="dxa"/>
            <w:tcBorders>
              <w:top w:val="single" w:sz="4" w:space="0" w:color="auto"/>
              <w:left w:val="single" w:sz="4" w:space="0" w:color="auto"/>
              <w:bottom w:val="single" w:sz="4" w:space="0" w:color="auto"/>
              <w:right w:val="single" w:sz="4" w:space="0" w:color="auto"/>
            </w:tcBorders>
          </w:tcPr>
          <w:p w14:paraId="68545AC1" w14:textId="77777777" w:rsidR="000B7C60" w:rsidRPr="00F21A71" w:rsidRDefault="000B7C60" w:rsidP="000B5303">
            <w:pPr>
              <w:pStyle w:val="TAL"/>
              <w:rPr>
                <w:u w:val="single"/>
                <w:lang w:eastAsia="zh-CN"/>
              </w:rPr>
            </w:pPr>
            <w:r w:rsidRPr="00F21A71">
              <w:rPr>
                <w:rFonts w:cs="Arial"/>
                <w:lang w:eastAsia="zh-CN"/>
              </w:rPr>
              <w:t>Same as 7.5.5.6</w:t>
            </w:r>
          </w:p>
        </w:tc>
      </w:tr>
      <w:tr w:rsidR="000B7C60" w:rsidRPr="00F21A71" w14:paraId="67C62B27"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08C91DF2" w14:textId="77777777" w:rsidR="000B7C60" w:rsidRPr="00F21A71" w:rsidRDefault="000B7C60" w:rsidP="000B5303">
            <w:pPr>
              <w:pStyle w:val="TAL"/>
            </w:pPr>
            <w:r w:rsidRPr="00F21A71">
              <w:t>7.5.6.2.1 NR SA FR2 RRC-based DL active BWP switch in non-DRX</w:t>
            </w:r>
          </w:p>
        </w:tc>
        <w:tc>
          <w:tcPr>
            <w:tcW w:w="4104" w:type="dxa"/>
            <w:tcBorders>
              <w:top w:val="single" w:sz="4" w:space="0" w:color="auto"/>
              <w:left w:val="single" w:sz="4" w:space="0" w:color="auto"/>
              <w:bottom w:val="single" w:sz="4" w:space="0" w:color="auto"/>
              <w:right w:val="single" w:sz="4" w:space="0" w:color="auto"/>
            </w:tcBorders>
          </w:tcPr>
          <w:p w14:paraId="268E8DE1" w14:textId="77777777" w:rsidR="000B7C60" w:rsidRPr="00F21A71" w:rsidRDefault="000B7C60" w:rsidP="000B5303">
            <w:pPr>
              <w:pStyle w:val="TAL"/>
            </w:pPr>
            <w:r w:rsidRPr="00F21A71">
              <w:t>During T1:</w:t>
            </w:r>
          </w:p>
          <w:p w14:paraId="45E5B6B9" w14:textId="77777777" w:rsidR="000B7C60" w:rsidRPr="00F21A71" w:rsidRDefault="000B7C60" w:rsidP="000B5303">
            <w:pPr>
              <w:pStyle w:val="TAL"/>
            </w:pPr>
            <w:r w:rsidRPr="00F21A71">
              <w:t>Noc2: -112dBm/15kHz</w:t>
            </w:r>
          </w:p>
          <w:p w14:paraId="189FA3B6" w14:textId="77777777" w:rsidR="000B7C60" w:rsidRPr="00F21A71" w:rsidRDefault="000B7C60" w:rsidP="000B5303">
            <w:pPr>
              <w:pStyle w:val="TAL"/>
              <w:rPr>
                <w:rFonts w:cs="Arial"/>
                <w:lang w:eastAsia="zh-CN"/>
              </w:rPr>
            </w:pPr>
            <w:r w:rsidRPr="00F21A71">
              <w:t>Ês2 / Iot2: +18dB</w:t>
            </w:r>
          </w:p>
        </w:tc>
        <w:tc>
          <w:tcPr>
            <w:tcW w:w="1646" w:type="dxa"/>
            <w:tcBorders>
              <w:top w:val="single" w:sz="4" w:space="0" w:color="auto"/>
              <w:left w:val="single" w:sz="4" w:space="0" w:color="auto"/>
              <w:bottom w:val="single" w:sz="4" w:space="0" w:color="auto"/>
              <w:right w:val="single" w:sz="4" w:space="0" w:color="auto"/>
            </w:tcBorders>
          </w:tcPr>
          <w:p w14:paraId="3F58420D" w14:textId="77777777" w:rsidR="000B7C60" w:rsidRPr="00F21A71" w:rsidRDefault="000B7C60" w:rsidP="000B5303">
            <w:pPr>
              <w:pStyle w:val="TAL"/>
            </w:pPr>
            <w:r w:rsidRPr="00F21A71">
              <w:t>During T1:</w:t>
            </w:r>
          </w:p>
          <w:p w14:paraId="37EACAC2" w14:textId="77777777" w:rsidR="000B7C60" w:rsidRPr="00F21A71" w:rsidRDefault="000B7C60" w:rsidP="000B5303">
            <w:pPr>
              <w:pStyle w:val="TAL"/>
            </w:pPr>
            <w:r w:rsidRPr="00F21A71">
              <w:t>0dB</w:t>
            </w:r>
          </w:p>
          <w:p w14:paraId="45714CBE" w14:textId="77777777" w:rsidR="000B7C60" w:rsidRPr="00F21A71" w:rsidRDefault="000B7C60" w:rsidP="000B5303">
            <w:pPr>
              <w:pStyle w:val="TAL"/>
              <w:rPr>
                <w:rFonts w:cs="Arial"/>
                <w:lang w:eastAsia="zh-CN"/>
              </w:rPr>
            </w:pPr>
            <w:r w:rsidRPr="00F21A71">
              <w:t>0dB</w:t>
            </w:r>
          </w:p>
        </w:tc>
        <w:tc>
          <w:tcPr>
            <w:tcW w:w="2593" w:type="dxa"/>
            <w:tcBorders>
              <w:top w:val="single" w:sz="4" w:space="0" w:color="auto"/>
              <w:left w:val="single" w:sz="4" w:space="0" w:color="auto"/>
              <w:bottom w:val="single" w:sz="4" w:space="0" w:color="auto"/>
              <w:right w:val="single" w:sz="4" w:space="0" w:color="auto"/>
            </w:tcBorders>
          </w:tcPr>
          <w:p w14:paraId="2699EDD1" w14:textId="77777777" w:rsidR="000B7C60" w:rsidRPr="00F21A71" w:rsidRDefault="000B7C60" w:rsidP="000B5303">
            <w:pPr>
              <w:pStyle w:val="TAL"/>
            </w:pPr>
            <w:r w:rsidRPr="00F21A71">
              <w:t>During T1:</w:t>
            </w:r>
          </w:p>
          <w:p w14:paraId="7A4527C4" w14:textId="77777777" w:rsidR="000B7C60" w:rsidRPr="00F21A71" w:rsidRDefault="000B7C60" w:rsidP="000B5303">
            <w:pPr>
              <w:pStyle w:val="TAL"/>
            </w:pPr>
            <w:r w:rsidRPr="00F21A71">
              <w:t>Noc2: -112dBm/15kHz</w:t>
            </w:r>
          </w:p>
          <w:p w14:paraId="4A1376EC" w14:textId="77777777" w:rsidR="000B7C60" w:rsidRPr="00F21A71" w:rsidRDefault="000B7C60" w:rsidP="000B5303">
            <w:pPr>
              <w:pStyle w:val="TAL"/>
              <w:rPr>
                <w:rFonts w:cs="Arial"/>
                <w:lang w:eastAsia="zh-CN"/>
              </w:rPr>
            </w:pPr>
            <w:r w:rsidRPr="00F21A71">
              <w:t>Ês2 / Iot2: +18dB</w:t>
            </w:r>
          </w:p>
        </w:tc>
      </w:tr>
      <w:tr w:rsidR="000B7C60" w:rsidRPr="00F21A71" w14:paraId="02D12879"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387254D4" w14:textId="77777777" w:rsidR="000B7C60" w:rsidRPr="00F21A71" w:rsidRDefault="000B7C60" w:rsidP="000B5303">
            <w:pPr>
              <w:pStyle w:val="TAL"/>
            </w:pPr>
            <w:r w:rsidRPr="00F21A71">
              <w:rPr>
                <w:lang w:eastAsia="ja-JP"/>
              </w:rPr>
              <w:t xml:space="preserve">7.6.1.1 </w:t>
            </w:r>
            <w:r w:rsidRPr="00F21A71">
              <w:rPr>
                <w:lang w:eastAsia="sv-SE"/>
              </w:rPr>
              <w:t>NR SA FR2 event-triggered reporting without gap in non-DRX</w:t>
            </w:r>
          </w:p>
        </w:tc>
        <w:tc>
          <w:tcPr>
            <w:tcW w:w="4104" w:type="dxa"/>
            <w:tcBorders>
              <w:top w:val="single" w:sz="4" w:space="0" w:color="auto"/>
              <w:left w:val="single" w:sz="4" w:space="0" w:color="auto"/>
              <w:bottom w:val="single" w:sz="4" w:space="0" w:color="auto"/>
              <w:right w:val="single" w:sz="4" w:space="0" w:color="auto"/>
            </w:tcBorders>
          </w:tcPr>
          <w:p w14:paraId="152D24CE" w14:textId="77777777" w:rsidR="000B7C60" w:rsidRPr="00F21A71" w:rsidRDefault="000B7C60" w:rsidP="000B5303">
            <w:pPr>
              <w:pStyle w:val="TAL"/>
            </w:pPr>
            <w:r w:rsidRPr="00F21A71">
              <w:t>During T1:</w:t>
            </w:r>
          </w:p>
          <w:p w14:paraId="7FE9B9DD" w14:textId="77777777" w:rsidR="000B7C60" w:rsidRPr="00F21A71" w:rsidRDefault="000B7C60" w:rsidP="000B5303">
            <w:pPr>
              <w:pStyle w:val="TAL"/>
            </w:pPr>
            <w:r w:rsidRPr="00F21A71">
              <w:t>Ês1: -86dBm/120kHz</w:t>
            </w:r>
          </w:p>
          <w:p w14:paraId="448C5AFB" w14:textId="77777777" w:rsidR="000B7C60" w:rsidRPr="00F21A71" w:rsidRDefault="000B7C60" w:rsidP="000B5303">
            <w:pPr>
              <w:pStyle w:val="TAL"/>
            </w:pPr>
            <w:r w:rsidRPr="00F21A71">
              <w:t>Ês2: -infinity</w:t>
            </w:r>
          </w:p>
          <w:p w14:paraId="578B2739" w14:textId="77777777" w:rsidR="000B7C60" w:rsidRPr="00F21A71" w:rsidRDefault="000B7C60" w:rsidP="000B5303">
            <w:pPr>
              <w:pStyle w:val="TAL"/>
            </w:pPr>
          </w:p>
          <w:p w14:paraId="106C9FF5" w14:textId="77777777" w:rsidR="000B7C60" w:rsidRPr="00F21A71" w:rsidRDefault="000B7C60" w:rsidP="000B5303">
            <w:pPr>
              <w:pStyle w:val="TAL"/>
            </w:pPr>
            <w:r w:rsidRPr="00F21A71">
              <w:t>During T2:</w:t>
            </w:r>
          </w:p>
          <w:p w14:paraId="32414336" w14:textId="77777777" w:rsidR="000B7C60" w:rsidRPr="00F21A71" w:rsidRDefault="000B7C60" w:rsidP="000B5303">
            <w:pPr>
              <w:pStyle w:val="TAL"/>
            </w:pPr>
            <w:r w:rsidRPr="00F21A71">
              <w:t>Ês1: -86dBm/120kHz</w:t>
            </w:r>
          </w:p>
          <w:p w14:paraId="0CBC33DB" w14:textId="77777777" w:rsidR="000B7C60" w:rsidRPr="00F21A71" w:rsidRDefault="000B7C60" w:rsidP="000B5303">
            <w:pPr>
              <w:pStyle w:val="TAL"/>
              <w:rPr>
                <w:u w:val="single"/>
                <w:lang w:eastAsia="zh-CN"/>
              </w:rPr>
            </w:pPr>
            <w:r w:rsidRPr="00F21A71">
              <w:t>Ês2: -86dBm/120kHz</w:t>
            </w:r>
          </w:p>
        </w:tc>
        <w:tc>
          <w:tcPr>
            <w:tcW w:w="1646" w:type="dxa"/>
            <w:tcBorders>
              <w:top w:val="single" w:sz="4" w:space="0" w:color="auto"/>
              <w:left w:val="single" w:sz="4" w:space="0" w:color="auto"/>
              <w:bottom w:val="single" w:sz="4" w:space="0" w:color="auto"/>
              <w:right w:val="single" w:sz="4" w:space="0" w:color="auto"/>
            </w:tcBorders>
          </w:tcPr>
          <w:p w14:paraId="2B1E05BE" w14:textId="77777777" w:rsidR="000B7C60" w:rsidRPr="00F21A71" w:rsidRDefault="000B7C60" w:rsidP="000B5303">
            <w:pPr>
              <w:pStyle w:val="TAL"/>
            </w:pPr>
            <w:r w:rsidRPr="00F21A71">
              <w:t>During T1:</w:t>
            </w:r>
          </w:p>
          <w:p w14:paraId="39CF11CE" w14:textId="77777777" w:rsidR="000B7C60" w:rsidRPr="00F21A71" w:rsidRDefault="000B7C60" w:rsidP="000B5303">
            <w:pPr>
              <w:pStyle w:val="TAL"/>
              <w:rPr>
                <w:u w:val="single"/>
                <w:lang w:eastAsia="zh-CN"/>
              </w:rPr>
            </w:pPr>
            <w:r w:rsidRPr="00F21A71">
              <w:rPr>
                <w:u w:val="single"/>
                <w:lang w:eastAsia="zh-CN"/>
              </w:rPr>
              <w:t>0dB</w:t>
            </w:r>
          </w:p>
          <w:p w14:paraId="57EAE620" w14:textId="77777777" w:rsidR="000B7C60" w:rsidRPr="00F21A71" w:rsidRDefault="000B7C60" w:rsidP="000B5303">
            <w:pPr>
              <w:pStyle w:val="TAL"/>
              <w:rPr>
                <w:u w:val="single"/>
                <w:lang w:eastAsia="zh-CN"/>
              </w:rPr>
            </w:pPr>
            <w:r w:rsidRPr="00F21A71">
              <w:rPr>
                <w:u w:val="single"/>
                <w:lang w:eastAsia="zh-CN"/>
              </w:rPr>
              <w:t>0dB</w:t>
            </w:r>
          </w:p>
          <w:p w14:paraId="698B2EBE" w14:textId="77777777" w:rsidR="000B7C60" w:rsidRPr="00F21A71" w:rsidRDefault="000B7C60" w:rsidP="000B5303">
            <w:pPr>
              <w:pStyle w:val="TAL"/>
              <w:rPr>
                <w:u w:val="single"/>
                <w:lang w:eastAsia="zh-CN"/>
              </w:rPr>
            </w:pPr>
          </w:p>
          <w:p w14:paraId="1B8D160D" w14:textId="77777777" w:rsidR="000B7C60" w:rsidRPr="00F21A71" w:rsidRDefault="000B7C60" w:rsidP="000B5303">
            <w:pPr>
              <w:pStyle w:val="TAL"/>
              <w:rPr>
                <w:u w:val="single"/>
                <w:lang w:eastAsia="zh-CN"/>
              </w:rPr>
            </w:pPr>
            <w:r w:rsidRPr="00F21A71">
              <w:rPr>
                <w:u w:val="single"/>
                <w:lang w:eastAsia="zh-CN"/>
              </w:rPr>
              <w:t>During T2:</w:t>
            </w:r>
          </w:p>
          <w:p w14:paraId="0E93C133" w14:textId="77777777" w:rsidR="000B7C60" w:rsidRPr="00F21A71" w:rsidRDefault="000B7C60" w:rsidP="000B5303">
            <w:pPr>
              <w:pStyle w:val="TAL"/>
              <w:rPr>
                <w:u w:val="single"/>
                <w:lang w:eastAsia="zh-CN"/>
              </w:rPr>
            </w:pPr>
            <w:r w:rsidRPr="00F21A71">
              <w:rPr>
                <w:u w:val="single"/>
                <w:lang w:eastAsia="zh-CN"/>
              </w:rPr>
              <w:t>0dB</w:t>
            </w:r>
          </w:p>
          <w:p w14:paraId="55677826" w14:textId="77777777" w:rsidR="000B7C60" w:rsidRPr="00F21A71" w:rsidRDefault="000B7C60" w:rsidP="000B5303">
            <w:pPr>
              <w:pStyle w:val="TAL"/>
              <w:rPr>
                <w:u w:val="single"/>
                <w:lang w:eastAsia="zh-CN"/>
              </w:rPr>
            </w:pPr>
            <w:r w:rsidRPr="00F21A71">
              <w:rPr>
                <w:u w:val="single"/>
                <w:lang w:eastAsia="zh-CN"/>
              </w:rPr>
              <w:t>0dB</w:t>
            </w:r>
          </w:p>
        </w:tc>
        <w:tc>
          <w:tcPr>
            <w:tcW w:w="2593" w:type="dxa"/>
            <w:tcBorders>
              <w:top w:val="single" w:sz="4" w:space="0" w:color="auto"/>
              <w:left w:val="single" w:sz="4" w:space="0" w:color="auto"/>
              <w:bottom w:val="single" w:sz="4" w:space="0" w:color="auto"/>
              <w:right w:val="single" w:sz="4" w:space="0" w:color="auto"/>
            </w:tcBorders>
          </w:tcPr>
          <w:p w14:paraId="7D79339A" w14:textId="77777777" w:rsidR="000B7C60" w:rsidRPr="00F21A71" w:rsidRDefault="000B7C60" w:rsidP="000B5303">
            <w:pPr>
              <w:pStyle w:val="TAL"/>
            </w:pPr>
            <w:r w:rsidRPr="00F21A71">
              <w:t>During T1:</w:t>
            </w:r>
          </w:p>
          <w:p w14:paraId="2DBD8711" w14:textId="77777777" w:rsidR="000B7C60" w:rsidRPr="00F21A71" w:rsidRDefault="000B7C60" w:rsidP="000B5303">
            <w:pPr>
              <w:pStyle w:val="TAL"/>
            </w:pPr>
            <w:r w:rsidRPr="00F21A71">
              <w:t>Ês1: -86dBm/120kHz</w:t>
            </w:r>
          </w:p>
          <w:p w14:paraId="5AF37536" w14:textId="77777777" w:rsidR="000B7C60" w:rsidRPr="00F21A71" w:rsidRDefault="000B7C60" w:rsidP="000B5303">
            <w:pPr>
              <w:pStyle w:val="TAL"/>
            </w:pPr>
            <w:r w:rsidRPr="00F21A71">
              <w:t>Ês2: -infinity</w:t>
            </w:r>
          </w:p>
          <w:p w14:paraId="48E470E2" w14:textId="77777777" w:rsidR="000B7C60" w:rsidRPr="00F21A71" w:rsidRDefault="000B7C60" w:rsidP="000B5303">
            <w:pPr>
              <w:pStyle w:val="TAL"/>
            </w:pPr>
          </w:p>
          <w:p w14:paraId="7ECB66E3" w14:textId="77777777" w:rsidR="000B7C60" w:rsidRPr="00F21A71" w:rsidRDefault="000B7C60" w:rsidP="000B5303">
            <w:pPr>
              <w:pStyle w:val="TAL"/>
            </w:pPr>
            <w:r w:rsidRPr="00F21A71">
              <w:t>During T2:</w:t>
            </w:r>
          </w:p>
          <w:p w14:paraId="5C371C08" w14:textId="77777777" w:rsidR="000B7C60" w:rsidRPr="00F21A71" w:rsidRDefault="000B7C60" w:rsidP="000B5303">
            <w:pPr>
              <w:pStyle w:val="TAL"/>
            </w:pPr>
            <w:r w:rsidRPr="00F21A71">
              <w:t>Ês1: -86dBm/120kHz</w:t>
            </w:r>
          </w:p>
          <w:p w14:paraId="493B4BA1" w14:textId="77777777" w:rsidR="000B7C60" w:rsidRPr="00F21A71" w:rsidRDefault="000B7C60" w:rsidP="000B5303">
            <w:pPr>
              <w:pStyle w:val="TAL"/>
              <w:rPr>
                <w:u w:val="single"/>
                <w:lang w:eastAsia="zh-CN"/>
              </w:rPr>
            </w:pPr>
            <w:r w:rsidRPr="00F21A71">
              <w:t>Ês2: -86dBm/120kHz</w:t>
            </w:r>
          </w:p>
        </w:tc>
      </w:tr>
      <w:tr w:rsidR="000B7C60" w:rsidRPr="00F21A71" w14:paraId="3861EFFE"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D0A5A4A" w14:textId="77777777" w:rsidR="000B7C60" w:rsidRPr="00F21A71" w:rsidRDefault="000B7C60" w:rsidP="000B5303">
            <w:pPr>
              <w:pStyle w:val="TAL"/>
            </w:pPr>
            <w:r w:rsidRPr="00F21A71">
              <w:rPr>
                <w:lang w:eastAsia="ja-JP"/>
              </w:rPr>
              <w:t xml:space="preserve">7.6.1.2 </w:t>
            </w:r>
            <w:r w:rsidRPr="00F21A71">
              <w:rPr>
                <w:lang w:eastAsia="sv-SE"/>
              </w:rPr>
              <w:t>NR SA FR2 event-triggered reporting without gap in DRX</w:t>
            </w:r>
          </w:p>
        </w:tc>
        <w:tc>
          <w:tcPr>
            <w:tcW w:w="4104" w:type="dxa"/>
            <w:tcBorders>
              <w:top w:val="single" w:sz="4" w:space="0" w:color="auto"/>
              <w:left w:val="single" w:sz="4" w:space="0" w:color="auto"/>
              <w:bottom w:val="single" w:sz="4" w:space="0" w:color="auto"/>
              <w:right w:val="single" w:sz="4" w:space="0" w:color="auto"/>
            </w:tcBorders>
          </w:tcPr>
          <w:p w14:paraId="0136826F" w14:textId="77777777" w:rsidR="000B7C60" w:rsidRPr="00F21A71" w:rsidRDefault="000B7C60" w:rsidP="000B5303">
            <w:pPr>
              <w:pStyle w:val="TAL"/>
            </w:pPr>
            <w:r w:rsidRPr="00F21A71">
              <w:t>During T1:</w:t>
            </w:r>
          </w:p>
          <w:p w14:paraId="233693A0" w14:textId="77777777" w:rsidR="000B7C60" w:rsidRPr="00F21A71" w:rsidRDefault="000B7C60" w:rsidP="000B5303">
            <w:pPr>
              <w:pStyle w:val="TAL"/>
            </w:pPr>
            <w:proofErr w:type="spellStart"/>
            <w:r w:rsidRPr="00F21A71">
              <w:t>Noc</w:t>
            </w:r>
            <w:proofErr w:type="spellEnd"/>
            <w:r w:rsidRPr="00F21A71">
              <w:t>: -98dBm/15kHz</w:t>
            </w:r>
          </w:p>
          <w:p w14:paraId="7FCA168C" w14:textId="77777777" w:rsidR="000B7C60" w:rsidRPr="00F21A71" w:rsidRDefault="000B7C60" w:rsidP="000B5303">
            <w:pPr>
              <w:pStyle w:val="TAL"/>
            </w:pPr>
            <w:r w:rsidRPr="00F21A71">
              <w:t xml:space="preserve">Ês1 / </w:t>
            </w:r>
            <w:proofErr w:type="spellStart"/>
            <w:r w:rsidRPr="00F21A71">
              <w:t>Noc</w:t>
            </w:r>
            <w:proofErr w:type="spellEnd"/>
            <w:r w:rsidRPr="00F21A71">
              <w:t>: +4.00dB</w:t>
            </w:r>
          </w:p>
          <w:p w14:paraId="06CFF1C3" w14:textId="77777777" w:rsidR="000B7C60" w:rsidRPr="00F21A71" w:rsidRDefault="000B7C60" w:rsidP="000B5303">
            <w:pPr>
              <w:pStyle w:val="TAL"/>
            </w:pPr>
            <w:r w:rsidRPr="00F21A71">
              <w:t xml:space="preserve">Ês2 / </w:t>
            </w:r>
            <w:proofErr w:type="spellStart"/>
            <w:r w:rsidRPr="00F21A71">
              <w:t>Noc</w:t>
            </w:r>
            <w:proofErr w:type="spellEnd"/>
            <w:r w:rsidRPr="00F21A71">
              <w:t>: -infinity</w:t>
            </w:r>
          </w:p>
          <w:p w14:paraId="727A6921" w14:textId="77777777" w:rsidR="000B7C60" w:rsidRPr="00F21A71" w:rsidRDefault="000B7C60" w:rsidP="000B5303">
            <w:pPr>
              <w:pStyle w:val="TAL"/>
            </w:pPr>
          </w:p>
          <w:p w14:paraId="5D200608" w14:textId="77777777" w:rsidR="000B7C60" w:rsidRPr="00F21A71" w:rsidRDefault="000B7C60" w:rsidP="000B5303">
            <w:pPr>
              <w:pStyle w:val="TAL"/>
            </w:pPr>
            <w:r w:rsidRPr="00F21A71">
              <w:t>During T2:</w:t>
            </w:r>
          </w:p>
          <w:p w14:paraId="3094423D" w14:textId="77777777" w:rsidR="000B7C60" w:rsidRPr="00F21A71" w:rsidRDefault="000B7C60" w:rsidP="000B5303">
            <w:pPr>
              <w:pStyle w:val="TAL"/>
            </w:pPr>
            <w:proofErr w:type="spellStart"/>
            <w:r w:rsidRPr="00F21A71">
              <w:t>Noc</w:t>
            </w:r>
            <w:proofErr w:type="spellEnd"/>
            <w:r w:rsidRPr="00F21A71">
              <w:t>: -98dBm/15kHz</w:t>
            </w:r>
          </w:p>
          <w:p w14:paraId="42BDF620" w14:textId="77777777" w:rsidR="000B7C60" w:rsidRPr="00F21A71" w:rsidRDefault="000B7C60" w:rsidP="000B5303">
            <w:pPr>
              <w:pStyle w:val="TAL"/>
            </w:pPr>
            <w:r w:rsidRPr="00F21A71">
              <w:t xml:space="preserve">Ês1 / </w:t>
            </w:r>
            <w:proofErr w:type="spellStart"/>
            <w:r w:rsidRPr="00F21A71">
              <w:t>Noc</w:t>
            </w:r>
            <w:proofErr w:type="spellEnd"/>
            <w:r w:rsidRPr="00F21A71">
              <w:t>: +4.00dB</w:t>
            </w:r>
          </w:p>
          <w:p w14:paraId="0C980CE9" w14:textId="77777777" w:rsidR="000B7C60" w:rsidRPr="00F21A71" w:rsidRDefault="000B7C60" w:rsidP="000B5303">
            <w:pPr>
              <w:pStyle w:val="TAL"/>
            </w:pPr>
            <w:r w:rsidRPr="00F21A71">
              <w:t xml:space="preserve">Ês2 / </w:t>
            </w:r>
            <w:proofErr w:type="spellStart"/>
            <w:r w:rsidRPr="00F21A71">
              <w:t>Noc</w:t>
            </w:r>
            <w:proofErr w:type="spellEnd"/>
            <w:r w:rsidRPr="00F21A71">
              <w:t>: +4.00dB</w:t>
            </w:r>
          </w:p>
          <w:p w14:paraId="4033ED9C" w14:textId="77777777" w:rsidR="000B7C60" w:rsidRPr="00F21A71" w:rsidRDefault="000B7C60" w:rsidP="000B5303">
            <w:pPr>
              <w:pStyle w:val="TAL"/>
            </w:pPr>
          </w:p>
          <w:p w14:paraId="232F3E88" w14:textId="77777777" w:rsidR="000B7C60" w:rsidRPr="00F21A71" w:rsidRDefault="000B7C60" w:rsidP="000B5303">
            <w:pPr>
              <w:pStyle w:val="TAL"/>
              <w:rPr>
                <w:lang w:eastAsia="ja-JP"/>
              </w:rPr>
            </w:pPr>
            <w:r w:rsidRPr="00F21A71">
              <w:rPr>
                <w:lang w:eastAsia="ja-JP"/>
              </w:rPr>
              <w:t>Signalled A3-offset:</w:t>
            </w:r>
          </w:p>
          <w:p w14:paraId="667EBE79" w14:textId="77777777" w:rsidR="000B7C60" w:rsidRPr="00F21A71" w:rsidRDefault="000B7C60" w:rsidP="000B5303">
            <w:pPr>
              <w:pStyle w:val="TAL"/>
              <w:rPr>
                <w:u w:val="single"/>
                <w:lang w:eastAsia="zh-CN"/>
              </w:rPr>
            </w:pPr>
            <w:r w:rsidRPr="00F21A71">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275E0458" w14:textId="77777777" w:rsidR="000B7C60" w:rsidRPr="00F21A71" w:rsidRDefault="000B7C60" w:rsidP="000B5303">
            <w:pPr>
              <w:pStyle w:val="TAL"/>
            </w:pPr>
            <w:r w:rsidRPr="00F21A71">
              <w:t>During T1:</w:t>
            </w:r>
          </w:p>
          <w:p w14:paraId="5CD97C62" w14:textId="77777777" w:rsidR="000B7C60" w:rsidRPr="00F21A71" w:rsidRDefault="000B7C60" w:rsidP="000B5303">
            <w:pPr>
              <w:pStyle w:val="TAL"/>
            </w:pPr>
            <w:r w:rsidRPr="00F21A71">
              <w:t>-3.5dB</w:t>
            </w:r>
          </w:p>
          <w:p w14:paraId="1E85A255" w14:textId="77777777" w:rsidR="000B7C60" w:rsidRPr="00F21A71" w:rsidRDefault="000B7C60" w:rsidP="000B5303">
            <w:pPr>
              <w:pStyle w:val="TAL"/>
            </w:pPr>
            <w:r w:rsidRPr="00F21A71">
              <w:t>0dB</w:t>
            </w:r>
          </w:p>
          <w:p w14:paraId="07B14B7B" w14:textId="77777777" w:rsidR="000B7C60" w:rsidRPr="00F21A71" w:rsidRDefault="000B7C60" w:rsidP="000B5303">
            <w:pPr>
              <w:pStyle w:val="TAL"/>
            </w:pPr>
            <w:r w:rsidRPr="00F21A71">
              <w:t>0dB</w:t>
            </w:r>
          </w:p>
          <w:p w14:paraId="37A974CB" w14:textId="77777777" w:rsidR="000B7C60" w:rsidRPr="00F21A71" w:rsidRDefault="000B7C60" w:rsidP="000B5303">
            <w:pPr>
              <w:pStyle w:val="TAL"/>
            </w:pPr>
          </w:p>
          <w:p w14:paraId="7AF251AE" w14:textId="77777777" w:rsidR="000B7C60" w:rsidRPr="00F21A71" w:rsidRDefault="000B7C60" w:rsidP="000B5303">
            <w:pPr>
              <w:pStyle w:val="TAL"/>
            </w:pPr>
            <w:r w:rsidRPr="00F21A71">
              <w:t>During T2:</w:t>
            </w:r>
          </w:p>
          <w:p w14:paraId="3D347A6B" w14:textId="77777777" w:rsidR="000B7C60" w:rsidRPr="00F21A71" w:rsidRDefault="000B7C60" w:rsidP="000B5303">
            <w:pPr>
              <w:pStyle w:val="TAL"/>
            </w:pPr>
            <w:r w:rsidRPr="00F21A71">
              <w:t>-3.5dB</w:t>
            </w:r>
          </w:p>
          <w:p w14:paraId="21493E9A" w14:textId="77777777" w:rsidR="000B7C60" w:rsidRPr="00F21A71" w:rsidRDefault="000B7C60" w:rsidP="000B5303">
            <w:pPr>
              <w:pStyle w:val="TAL"/>
            </w:pPr>
            <w:r w:rsidRPr="00F21A71">
              <w:t>0dB</w:t>
            </w:r>
          </w:p>
          <w:p w14:paraId="11F36AB9" w14:textId="77777777" w:rsidR="000B7C60" w:rsidRPr="00F21A71" w:rsidRDefault="000B7C60" w:rsidP="000B5303">
            <w:pPr>
              <w:pStyle w:val="TAL"/>
            </w:pPr>
            <w:r w:rsidRPr="00F21A71">
              <w:t>0dB</w:t>
            </w:r>
          </w:p>
          <w:p w14:paraId="4251E757" w14:textId="77777777" w:rsidR="000B7C60" w:rsidRPr="00F21A71" w:rsidRDefault="000B7C60" w:rsidP="000B5303">
            <w:pPr>
              <w:pStyle w:val="TAL"/>
            </w:pPr>
          </w:p>
          <w:p w14:paraId="5B24CDEB" w14:textId="77777777" w:rsidR="000B7C60" w:rsidRPr="00F21A71" w:rsidRDefault="000B7C60" w:rsidP="000B5303">
            <w:pPr>
              <w:pStyle w:val="TAL"/>
              <w:rPr>
                <w:lang w:eastAsia="ja-JP"/>
              </w:rPr>
            </w:pPr>
            <w:r w:rsidRPr="00F21A71">
              <w:rPr>
                <w:lang w:eastAsia="ja-JP"/>
              </w:rPr>
              <w:t xml:space="preserve">Signalled A3-offset: </w:t>
            </w:r>
          </w:p>
          <w:p w14:paraId="2DFC9DFE" w14:textId="77777777" w:rsidR="000B7C60" w:rsidRPr="00F21A71" w:rsidRDefault="000B7C60" w:rsidP="000B5303">
            <w:pPr>
              <w:pStyle w:val="TAL"/>
              <w:rPr>
                <w:u w:val="single"/>
                <w:lang w:eastAsia="zh-CN"/>
              </w:rPr>
            </w:pPr>
            <w:r w:rsidRPr="00F21A71">
              <w:rPr>
                <w:lang w:eastAsia="ja-JP"/>
              </w:rPr>
              <w:t>-1.0</w:t>
            </w:r>
          </w:p>
        </w:tc>
        <w:tc>
          <w:tcPr>
            <w:tcW w:w="2593" w:type="dxa"/>
            <w:tcBorders>
              <w:top w:val="single" w:sz="4" w:space="0" w:color="auto"/>
              <w:left w:val="single" w:sz="4" w:space="0" w:color="auto"/>
              <w:bottom w:val="single" w:sz="4" w:space="0" w:color="auto"/>
              <w:right w:val="single" w:sz="4" w:space="0" w:color="auto"/>
            </w:tcBorders>
          </w:tcPr>
          <w:p w14:paraId="4F45E925" w14:textId="77777777" w:rsidR="000B7C60" w:rsidRPr="00F21A71" w:rsidRDefault="000B7C60" w:rsidP="000B5303">
            <w:pPr>
              <w:pStyle w:val="TAL"/>
            </w:pPr>
            <w:r w:rsidRPr="00F21A71">
              <w:t>During T1:</w:t>
            </w:r>
          </w:p>
          <w:p w14:paraId="480E2268" w14:textId="77777777" w:rsidR="000B7C60" w:rsidRPr="00F21A71" w:rsidRDefault="000B7C60" w:rsidP="000B5303">
            <w:pPr>
              <w:pStyle w:val="TAL"/>
            </w:pPr>
            <w:proofErr w:type="spellStart"/>
            <w:r w:rsidRPr="00F21A71">
              <w:t>Noc</w:t>
            </w:r>
            <w:proofErr w:type="spellEnd"/>
            <w:r w:rsidRPr="00F21A71">
              <w:t>: -101.5dBm/15kHz</w:t>
            </w:r>
          </w:p>
          <w:p w14:paraId="614AD42F" w14:textId="77777777" w:rsidR="000B7C60" w:rsidRPr="00F21A71" w:rsidRDefault="000B7C60" w:rsidP="000B5303">
            <w:pPr>
              <w:pStyle w:val="TAL"/>
            </w:pPr>
            <w:r w:rsidRPr="00F21A71">
              <w:t xml:space="preserve">Ês1 / </w:t>
            </w:r>
            <w:proofErr w:type="spellStart"/>
            <w:r w:rsidRPr="00F21A71">
              <w:t>Noc</w:t>
            </w:r>
            <w:proofErr w:type="spellEnd"/>
            <w:r w:rsidRPr="00F21A71">
              <w:t>: +4.00dB</w:t>
            </w:r>
          </w:p>
          <w:p w14:paraId="0EBAF834" w14:textId="77777777" w:rsidR="000B7C60" w:rsidRPr="00F21A71" w:rsidRDefault="000B7C60" w:rsidP="000B5303">
            <w:pPr>
              <w:pStyle w:val="TAL"/>
            </w:pPr>
            <w:r w:rsidRPr="00F21A71">
              <w:t xml:space="preserve">Ês2 / </w:t>
            </w:r>
            <w:proofErr w:type="spellStart"/>
            <w:r w:rsidRPr="00F21A71">
              <w:t>Noc</w:t>
            </w:r>
            <w:proofErr w:type="spellEnd"/>
            <w:r w:rsidRPr="00F21A71">
              <w:t>: -infinity</w:t>
            </w:r>
          </w:p>
          <w:p w14:paraId="35D0904C" w14:textId="77777777" w:rsidR="000B7C60" w:rsidRPr="00F21A71" w:rsidRDefault="000B7C60" w:rsidP="000B5303">
            <w:pPr>
              <w:pStyle w:val="TAL"/>
            </w:pPr>
          </w:p>
          <w:p w14:paraId="1D3C904C" w14:textId="77777777" w:rsidR="000B7C60" w:rsidRPr="00F21A71" w:rsidRDefault="000B7C60" w:rsidP="000B5303">
            <w:pPr>
              <w:pStyle w:val="TAL"/>
            </w:pPr>
            <w:r w:rsidRPr="00F21A71">
              <w:t>During T2:</w:t>
            </w:r>
          </w:p>
          <w:p w14:paraId="37788189" w14:textId="77777777" w:rsidR="000B7C60" w:rsidRPr="00F21A71" w:rsidRDefault="000B7C60" w:rsidP="000B5303">
            <w:pPr>
              <w:pStyle w:val="TAL"/>
            </w:pPr>
            <w:proofErr w:type="spellStart"/>
            <w:r w:rsidRPr="00F21A71">
              <w:t>Noc</w:t>
            </w:r>
            <w:proofErr w:type="spellEnd"/>
            <w:r w:rsidRPr="00F21A71">
              <w:t>: -101.5dBm/15kHz</w:t>
            </w:r>
          </w:p>
          <w:p w14:paraId="250E3B04" w14:textId="77777777" w:rsidR="000B7C60" w:rsidRPr="00F21A71" w:rsidRDefault="000B7C60" w:rsidP="000B5303">
            <w:pPr>
              <w:pStyle w:val="TAL"/>
            </w:pPr>
            <w:r w:rsidRPr="00F21A71">
              <w:t xml:space="preserve">Ês1 / </w:t>
            </w:r>
            <w:proofErr w:type="spellStart"/>
            <w:r w:rsidRPr="00F21A71">
              <w:t>Noc</w:t>
            </w:r>
            <w:proofErr w:type="spellEnd"/>
            <w:r w:rsidRPr="00F21A71">
              <w:t>: +4.00dB</w:t>
            </w:r>
          </w:p>
          <w:p w14:paraId="2DFABE8E" w14:textId="77777777" w:rsidR="000B7C60" w:rsidRPr="00F21A71" w:rsidRDefault="000B7C60" w:rsidP="000B5303">
            <w:pPr>
              <w:pStyle w:val="TAL"/>
            </w:pPr>
            <w:r w:rsidRPr="00F21A71">
              <w:t xml:space="preserve">Ês2 / </w:t>
            </w:r>
            <w:proofErr w:type="spellStart"/>
            <w:r w:rsidRPr="00F21A71">
              <w:t>Noc</w:t>
            </w:r>
            <w:proofErr w:type="spellEnd"/>
            <w:r w:rsidRPr="00F21A71">
              <w:t>: +4.00dB</w:t>
            </w:r>
          </w:p>
          <w:p w14:paraId="076D069C" w14:textId="77777777" w:rsidR="000B7C60" w:rsidRPr="00F21A71" w:rsidRDefault="000B7C60" w:rsidP="000B5303">
            <w:pPr>
              <w:pStyle w:val="TAL"/>
            </w:pPr>
          </w:p>
          <w:p w14:paraId="7CA34AE9" w14:textId="77777777" w:rsidR="000B7C60" w:rsidRPr="00F21A71" w:rsidRDefault="000B7C60" w:rsidP="000B5303">
            <w:pPr>
              <w:pStyle w:val="TAL"/>
              <w:rPr>
                <w:lang w:eastAsia="ja-JP"/>
              </w:rPr>
            </w:pPr>
            <w:r w:rsidRPr="00F21A71">
              <w:rPr>
                <w:lang w:eastAsia="ja-JP"/>
              </w:rPr>
              <w:t>Signalled A3-offset:</w:t>
            </w:r>
          </w:p>
          <w:p w14:paraId="1F7DCE59" w14:textId="77777777" w:rsidR="000B7C60" w:rsidRPr="00F21A71" w:rsidRDefault="000B7C60" w:rsidP="000B5303">
            <w:pPr>
              <w:pStyle w:val="TAL"/>
              <w:rPr>
                <w:u w:val="single"/>
                <w:lang w:eastAsia="zh-CN"/>
              </w:rPr>
            </w:pPr>
            <w:r w:rsidRPr="00F21A71">
              <w:rPr>
                <w:lang w:eastAsia="ja-JP"/>
              </w:rPr>
              <w:t>-7.0</w:t>
            </w:r>
          </w:p>
        </w:tc>
      </w:tr>
      <w:tr w:rsidR="000B7C60" w:rsidRPr="00F21A71" w14:paraId="344E9F6F"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040BDF0" w14:textId="77777777" w:rsidR="000B7C60" w:rsidRPr="00F21A71" w:rsidRDefault="000B7C60" w:rsidP="000B5303">
            <w:pPr>
              <w:pStyle w:val="TAL"/>
            </w:pPr>
            <w:r w:rsidRPr="00F21A71">
              <w:rPr>
                <w:lang w:eastAsia="ja-JP"/>
              </w:rPr>
              <w:t xml:space="preserve">7.6.1.3 </w:t>
            </w:r>
            <w:r w:rsidRPr="00F21A71">
              <w:rPr>
                <w:lang w:eastAsia="sv-SE"/>
              </w:rPr>
              <w:t>NR SA FR2 event-triggered reporting with gap in non-DRX</w:t>
            </w:r>
          </w:p>
        </w:tc>
        <w:tc>
          <w:tcPr>
            <w:tcW w:w="4104" w:type="dxa"/>
            <w:tcBorders>
              <w:top w:val="single" w:sz="4" w:space="0" w:color="auto"/>
              <w:left w:val="single" w:sz="4" w:space="0" w:color="auto"/>
              <w:bottom w:val="single" w:sz="4" w:space="0" w:color="auto"/>
              <w:right w:val="single" w:sz="4" w:space="0" w:color="auto"/>
            </w:tcBorders>
          </w:tcPr>
          <w:p w14:paraId="6EC371C8" w14:textId="77777777" w:rsidR="000B7C60" w:rsidRPr="00F21A71" w:rsidRDefault="000B7C60" w:rsidP="000B5303">
            <w:pPr>
              <w:pStyle w:val="TAL"/>
              <w:rPr>
                <w:u w:val="single"/>
                <w:lang w:eastAsia="zh-CN"/>
              </w:rPr>
            </w:pPr>
            <w:r w:rsidRPr="00F21A71">
              <w:rPr>
                <w:lang w:eastAsia="zh-CN"/>
              </w:rPr>
              <w:t>Same as 7.6.1.1</w:t>
            </w:r>
          </w:p>
        </w:tc>
        <w:tc>
          <w:tcPr>
            <w:tcW w:w="1646" w:type="dxa"/>
            <w:tcBorders>
              <w:top w:val="single" w:sz="4" w:space="0" w:color="auto"/>
              <w:left w:val="single" w:sz="4" w:space="0" w:color="auto"/>
              <w:bottom w:val="single" w:sz="4" w:space="0" w:color="auto"/>
              <w:right w:val="single" w:sz="4" w:space="0" w:color="auto"/>
            </w:tcBorders>
          </w:tcPr>
          <w:p w14:paraId="5AF0FE70" w14:textId="77777777" w:rsidR="000B7C60" w:rsidRPr="00F21A71" w:rsidRDefault="000B7C60" w:rsidP="000B5303">
            <w:pPr>
              <w:pStyle w:val="TAL"/>
              <w:rPr>
                <w:u w:val="single"/>
                <w:lang w:eastAsia="zh-CN"/>
              </w:rPr>
            </w:pPr>
            <w:r w:rsidRPr="00F21A71">
              <w:rPr>
                <w:lang w:eastAsia="zh-CN"/>
              </w:rPr>
              <w:t>Same as 7.6.1.1</w:t>
            </w:r>
          </w:p>
        </w:tc>
        <w:tc>
          <w:tcPr>
            <w:tcW w:w="2593" w:type="dxa"/>
            <w:tcBorders>
              <w:top w:val="single" w:sz="4" w:space="0" w:color="auto"/>
              <w:left w:val="single" w:sz="4" w:space="0" w:color="auto"/>
              <w:bottom w:val="single" w:sz="4" w:space="0" w:color="auto"/>
              <w:right w:val="single" w:sz="4" w:space="0" w:color="auto"/>
            </w:tcBorders>
          </w:tcPr>
          <w:p w14:paraId="6A5E0765" w14:textId="77777777" w:rsidR="000B7C60" w:rsidRPr="00F21A71" w:rsidRDefault="000B7C60" w:rsidP="000B5303">
            <w:pPr>
              <w:pStyle w:val="TAL"/>
              <w:rPr>
                <w:u w:val="single"/>
                <w:lang w:eastAsia="zh-CN"/>
              </w:rPr>
            </w:pPr>
            <w:r w:rsidRPr="00F21A71">
              <w:rPr>
                <w:lang w:eastAsia="zh-CN"/>
              </w:rPr>
              <w:t>Same as 7.6.1.1</w:t>
            </w:r>
          </w:p>
        </w:tc>
      </w:tr>
      <w:tr w:rsidR="000B7C60" w:rsidRPr="00F21A71" w14:paraId="5374AD1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474734D3" w14:textId="77777777" w:rsidR="000B7C60" w:rsidRPr="00F21A71" w:rsidRDefault="000B7C60" w:rsidP="000B5303">
            <w:pPr>
              <w:pStyle w:val="TAL"/>
            </w:pPr>
            <w:r w:rsidRPr="00F21A71">
              <w:rPr>
                <w:lang w:eastAsia="ja-JP"/>
              </w:rPr>
              <w:t xml:space="preserve">7.6.1.4 </w:t>
            </w:r>
            <w:r w:rsidRPr="00F21A71">
              <w:rPr>
                <w:lang w:eastAsia="sv-SE"/>
              </w:rPr>
              <w:t>NR SA FR2 event-triggered reporting with gap in DRX</w:t>
            </w:r>
          </w:p>
        </w:tc>
        <w:tc>
          <w:tcPr>
            <w:tcW w:w="4104" w:type="dxa"/>
            <w:tcBorders>
              <w:top w:val="single" w:sz="4" w:space="0" w:color="auto"/>
              <w:left w:val="single" w:sz="4" w:space="0" w:color="auto"/>
              <w:bottom w:val="single" w:sz="4" w:space="0" w:color="auto"/>
              <w:right w:val="single" w:sz="4" w:space="0" w:color="auto"/>
            </w:tcBorders>
          </w:tcPr>
          <w:p w14:paraId="11C251C8" w14:textId="77777777" w:rsidR="000B7C60" w:rsidRPr="00F21A71" w:rsidRDefault="000B7C60" w:rsidP="000B5303">
            <w:pPr>
              <w:pStyle w:val="TAL"/>
              <w:rPr>
                <w:u w:val="single"/>
                <w:lang w:eastAsia="zh-CN"/>
              </w:rPr>
            </w:pPr>
            <w:r w:rsidRPr="00F21A71">
              <w:t>Same as 7.6.1.2</w:t>
            </w:r>
          </w:p>
        </w:tc>
        <w:tc>
          <w:tcPr>
            <w:tcW w:w="1646" w:type="dxa"/>
            <w:tcBorders>
              <w:top w:val="single" w:sz="4" w:space="0" w:color="auto"/>
              <w:left w:val="single" w:sz="4" w:space="0" w:color="auto"/>
              <w:bottom w:val="single" w:sz="4" w:space="0" w:color="auto"/>
              <w:right w:val="single" w:sz="4" w:space="0" w:color="auto"/>
            </w:tcBorders>
          </w:tcPr>
          <w:p w14:paraId="66C811F0" w14:textId="77777777" w:rsidR="000B7C60" w:rsidRPr="00F21A71" w:rsidRDefault="000B7C60" w:rsidP="000B5303">
            <w:pPr>
              <w:pStyle w:val="TAL"/>
              <w:rPr>
                <w:u w:val="single"/>
                <w:lang w:eastAsia="zh-CN"/>
              </w:rPr>
            </w:pPr>
            <w:r w:rsidRPr="00F21A71">
              <w:t>Same as 7.6.1.2</w:t>
            </w:r>
          </w:p>
        </w:tc>
        <w:tc>
          <w:tcPr>
            <w:tcW w:w="2593" w:type="dxa"/>
            <w:tcBorders>
              <w:top w:val="single" w:sz="4" w:space="0" w:color="auto"/>
              <w:left w:val="single" w:sz="4" w:space="0" w:color="auto"/>
              <w:bottom w:val="single" w:sz="4" w:space="0" w:color="auto"/>
              <w:right w:val="single" w:sz="4" w:space="0" w:color="auto"/>
            </w:tcBorders>
          </w:tcPr>
          <w:p w14:paraId="24650B71" w14:textId="77777777" w:rsidR="000B7C60" w:rsidRPr="00F21A71" w:rsidRDefault="000B7C60" w:rsidP="000B5303">
            <w:pPr>
              <w:pStyle w:val="TAL"/>
              <w:rPr>
                <w:u w:val="single"/>
                <w:lang w:eastAsia="zh-CN"/>
              </w:rPr>
            </w:pPr>
            <w:r w:rsidRPr="00F21A71">
              <w:t>Same as 7.6.1.2</w:t>
            </w:r>
          </w:p>
        </w:tc>
      </w:tr>
      <w:tr w:rsidR="000B7C60" w:rsidRPr="00F21A71" w14:paraId="2ED12BA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3E2035CD" w14:textId="77777777" w:rsidR="000B7C60" w:rsidRPr="00F21A71" w:rsidRDefault="000B7C60" w:rsidP="000B5303">
            <w:pPr>
              <w:pStyle w:val="TAL"/>
              <w:rPr>
                <w:shd w:val="clear" w:color="auto" w:fill="FFFFFF"/>
              </w:rPr>
            </w:pPr>
            <w:r w:rsidRPr="00F21A71">
              <w:rPr>
                <w:shd w:val="clear" w:color="auto" w:fill="FFFFFF"/>
              </w:rPr>
              <w:t>7.6.2.1 NR SA FR2-FR2 event-triggered reporting in non-DRX</w:t>
            </w:r>
          </w:p>
        </w:tc>
        <w:tc>
          <w:tcPr>
            <w:tcW w:w="4104" w:type="dxa"/>
            <w:tcBorders>
              <w:top w:val="single" w:sz="4" w:space="0" w:color="auto"/>
              <w:left w:val="single" w:sz="4" w:space="0" w:color="auto"/>
              <w:bottom w:val="single" w:sz="4" w:space="0" w:color="auto"/>
              <w:right w:val="single" w:sz="4" w:space="0" w:color="auto"/>
            </w:tcBorders>
          </w:tcPr>
          <w:p w14:paraId="74BCBE07" w14:textId="77777777" w:rsidR="000B7C60" w:rsidRPr="00F21A71" w:rsidRDefault="000B7C60" w:rsidP="000B5303">
            <w:pPr>
              <w:pStyle w:val="TAL"/>
              <w:rPr>
                <w:u w:val="single"/>
                <w:lang w:eastAsia="ja-JP"/>
              </w:rPr>
            </w:pPr>
            <w:r w:rsidRPr="00F21A71">
              <w:rPr>
                <w:u w:val="single"/>
                <w:lang w:eastAsia="ja-JP"/>
              </w:rPr>
              <w:t>During T1:</w:t>
            </w:r>
          </w:p>
          <w:p w14:paraId="07D31A77" w14:textId="77777777" w:rsidR="000B7C60" w:rsidRPr="00F21A71" w:rsidRDefault="000B7C60" w:rsidP="000B5303">
            <w:pPr>
              <w:pStyle w:val="TAL"/>
              <w:rPr>
                <w:u w:val="single"/>
                <w:lang w:eastAsia="ja-JP"/>
              </w:rPr>
            </w:pPr>
            <w:r w:rsidRPr="00F21A71">
              <w:rPr>
                <w:u w:val="single"/>
                <w:lang w:eastAsia="ja-JP"/>
              </w:rPr>
              <w:t>Ês1: -87 dBm/120kHz</w:t>
            </w:r>
          </w:p>
          <w:p w14:paraId="48AB0DE3" w14:textId="77777777" w:rsidR="000B7C60" w:rsidRPr="00F21A71" w:rsidRDefault="000B7C60" w:rsidP="000B5303">
            <w:pPr>
              <w:pStyle w:val="TAL"/>
              <w:rPr>
                <w:u w:val="single"/>
                <w:lang w:eastAsia="ja-JP"/>
              </w:rPr>
            </w:pPr>
            <w:r w:rsidRPr="00F21A71">
              <w:rPr>
                <w:u w:val="single"/>
                <w:lang w:eastAsia="ja-JP"/>
              </w:rPr>
              <w:t>Ês2: - infinity</w:t>
            </w:r>
          </w:p>
          <w:p w14:paraId="6540A251" w14:textId="77777777" w:rsidR="000B7C60" w:rsidRPr="00F21A71" w:rsidRDefault="000B7C60" w:rsidP="000B5303">
            <w:pPr>
              <w:pStyle w:val="TAL"/>
              <w:rPr>
                <w:u w:val="single"/>
                <w:lang w:eastAsia="ja-JP"/>
              </w:rPr>
            </w:pPr>
          </w:p>
          <w:p w14:paraId="7B9FE9FE" w14:textId="77777777" w:rsidR="000B7C60" w:rsidRPr="00F21A71" w:rsidRDefault="000B7C60" w:rsidP="000B5303">
            <w:pPr>
              <w:pStyle w:val="TAL"/>
              <w:rPr>
                <w:u w:val="single"/>
                <w:lang w:eastAsia="ja-JP"/>
              </w:rPr>
            </w:pPr>
            <w:r w:rsidRPr="00F21A71">
              <w:rPr>
                <w:u w:val="single"/>
                <w:lang w:eastAsia="ja-JP"/>
              </w:rPr>
              <w:t>During T2:</w:t>
            </w:r>
          </w:p>
          <w:p w14:paraId="40E0BD0B" w14:textId="77777777" w:rsidR="000B7C60" w:rsidRPr="00F21A71" w:rsidRDefault="000B7C60" w:rsidP="000B5303">
            <w:pPr>
              <w:pStyle w:val="TAL"/>
              <w:rPr>
                <w:u w:val="single"/>
                <w:lang w:eastAsia="ja-JP"/>
              </w:rPr>
            </w:pPr>
            <w:r w:rsidRPr="00F21A71">
              <w:rPr>
                <w:u w:val="single"/>
                <w:lang w:eastAsia="ja-JP"/>
              </w:rPr>
              <w:t>Ês1: -87 dBm/120kHz</w:t>
            </w:r>
          </w:p>
          <w:p w14:paraId="08C12DEF" w14:textId="77777777" w:rsidR="000B7C60" w:rsidRPr="00F21A71" w:rsidRDefault="000B7C60" w:rsidP="000B5303">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760BE29E" w14:textId="77777777" w:rsidR="000B7C60" w:rsidRPr="00F21A71" w:rsidRDefault="000B7C60" w:rsidP="000B5303">
            <w:pPr>
              <w:pStyle w:val="TAL"/>
              <w:rPr>
                <w:u w:val="single"/>
                <w:lang w:eastAsia="ja-JP"/>
              </w:rPr>
            </w:pPr>
            <w:r w:rsidRPr="00F21A71">
              <w:rPr>
                <w:u w:val="single"/>
                <w:lang w:eastAsia="ja-JP"/>
              </w:rPr>
              <w:t>During T1:</w:t>
            </w:r>
          </w:p>
          <w:p w14:paraId="4101BB76" w14:textId="77777777" w:rsidR="000B7C60" w:rsidRPr="00F21A71" w:rsidRDefault="000B7C60" w:rsidP="000B5303">
            <w:pPr>
              <w:pStyle w:val="TAL"/>
              <w:rPr>
                <w:u w:val="single"/>
                <w:lang w:eastAsia="ja-JP"/>
              </w:rPr>
            </w:pPr>
            <w:r w:rsidRPr="00F21A71">
              <w:rPr>
                <w:u w:val="single"/>
                <w:lang w:eastAsia="ja-JP"/>
              </w:rPr>
              <w:t>0dB</w:t>
            </w:r>
          </w:p>
          <w:p w14:paraId="7A8185A4" w14:textId="77777777" w:rsidR="000B7C60" w:rsidRPr="00F21A71" w:rsidRDefault="000B7C60" w:rsidP="000B5303">
            <w:pPr>
              <w:pStyle w:val="TAL"/>
              <w:rPr>
                <w:u w:val="single"/>
                <w:lang w:eastAsia="ja-JP"/>
              </w:rPr>
            </w:pPr>
            <w:r w:rsidRPr="00F21A71">
              <w:rPr>
                <w:u w:val="single"/>
                <w:lang w:eastAsia="ja-JP"/>
              </w:rPr>
              <w:t>0dB</w:t>
            </w:r>
          </w:p>
          <w:p w14:paraId="55F0D45F" w14:textId="77777777" w:rsidR="000B7C60" w:rsidRPr="00F21A71" w:rsidRDefault="000B7C60" w:rsidP="000B5303">
            <w:pPr>
              <w:pStyle w:val="TAL"/>
              <w:rPr>
                <w:u w:val="single"/>
                <w:lang w:eastAsia="ja-JP"/>
              </w:rPr>
            </w:pPr>
          </w:p>
          <w:p w14:paraId="13101AA7" w14:textId="77777777" w:rsidR="000B7C60" w:rsidRPr="00F21A71" w:rsidRDefault="000B7C60" w:rsidP="000B5303">
            <w:pPr>
              <w:pStyle w:val="TAL"/>
              <w:rPr>
                <w:u w:val="single"/>
                <w:lang w:eastAsia="ja-JP"/>
              </w:rPr>
            </w:pPr>
          </w:p>
          <w:p w14:paraId="6BDB3FD9" w14:textId="77777777" w:rsidR="000B7C60" w:rsidRPr="00F21A71" w:rsidRDefault="000B7C60" w:rsidP="000B5303">
            <w:pPr>
              <w:pStyle w:val="TAL"/>
              <w:rPr>
                <w:u w:val="single"/>
                <w:lang w:eastAsia="ja-JP"/>
              </w:rPr>
            </w:pPr>
            <w:r w:rsidRPr="00F21A71">
              <w:rPr>
                <w:u w:val="single"/>
                <w:lang w:eastAsia="ja-JP"/>
              </w:rPr>
              <w:t>During T2:</w:t>
            </w:r>
          </w:p>
          <w:p w14:paraId="552D5719" w14:textId="77777777" w:rsidR="000B7C60" w:rsidRPr="00F21A71" w:rsidRDefault="000B7C60" w:rsidP="000B5303">
            <w:pPr>
              <w:pStyle w:val="TAL"/>
              <w:rPr>
                <w:u w:val="single"/>
                <w:lang w:eastAsia="ja-JP"/>
              </w:rPr>
            </w:pPr>
            <w:r w:rsidRPr="00F21A71">
              <w:rPr>
                <w:u w:val="single"/>
                <w:lang w:eastAsia="ja-JP"/>
              </w:rPr>
              <w:t>0dB</w:t>
            </w:r>
          </w:p>
          <w:p w14:paraId="4773503E" w14:textId="77777777" w:rsidR="000B7C60" w:rsidRPr="00F21A71" w:rsidRDefault="000B7C60" w:rsidP="000B5303">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2DDA4586" w14:textId="77777777" w:rsidR="000B7C60" w:rsidRPr="00F21A71" w:rsidRDefault="000B7C60" w:rsidP="000B5303">
            <w:pPr>
              <w:pStyle w:val="TAL"/>
              <w:rPr>
                <w:u w:val="single"/>
                <w:lang w:eastAsia="ja-JP"/>
              </w:rPr>
            </w:pPr>
            <w:r w:rsidRPr="00F21A71">
              <w:rPr>
                <w:u w:val="single"/>
                <w:lang w:eastAsia="ja-JP"/>
              </w:rPr>
              <w:t>During T1:</w:t>
            </w:r>
          </w:p>
          <w:p w14:paraId="29A9E7D8" w14:textId="77777777" w:rsidR="000B7C60" w:rsidRPr="00F21A71" w:rsidRDefault="000B7C60" w:rsidP="000B5303">
            <w:pPr>
              <w:pStyle w:val="TAL"/>
              <w:rPr>
                <w:u w:val="single"/>
                <w:lang w:eastAsia="ja-JP"/>
              </w:rPr>
            </w:pPr>
            <w:r w:rsidRPr="00F21A71">
              <w:rPr>
                <w:u w:val="single"/>
                <w:lang w:eastAsia="ja-JP"/>
              </w:rPr>
              <w:t>Ês1: -87 dBm/120kHz</w:t>
            </w:r>
          </w:p>
          <w:p w14:paraId="76300BDA" w14:textId="77777777" w:rsidR="000B7C60" w:rsidRPr="00F21A71" w:rsidRDefault="000B7C60" w:rsidP="000B5303">
            <w:pPr>
              <w:pStyle w:val="TAL"/>
              <w:rPr>
                <w:u w:val="single"/>
                <w:lang w:eastAsia="ja-JP"/>
              </w:rPr>
            </w:pPr>
            <w:r w:rsidRPr="00F21A71">
              <w:rPr>
                <w:u w:val="single"/>
                <w:lang w:eastAsia="ja-JP"/>
              </w:rPr>
              <w:t>Ês2: - infinity</w:t>
            </w:r>
          </w:p>
          <w:p w14:paraId="2C43A7DA" w14:textId="77777777" w:rsidR="000B7C60" w:rsidRPr="00F21A71" w:rsidRDefault="000B7C60" w:rsidP="000B5303">
            <w:pPr>
              <w:pStyle w:val="TAL"/>
              <w:rPr>
                <w:u w:val="single"/>
                <w:lang w:eastAsia="ja-JP"/>
              </w:rPr>
            </w:pPr>
          </w:p>
          <w:p w14:paraId="3A8B2133" w14:textId="77777777" w:rsidR="000B7C60" w:rsidRPr="00F21A71" w:rsidRDefault="000B7C60" w:rsidP="000B5303">
            <w:pPr>
              <w:pStyle w:val="TAL"/>
              <w:rPr>
                <w:u w:val="single"/>
                <w:lang w:eastAsia="ja-JP"/>
              </w:rPr>
            </w:pPr>
            <w:r w:rsidRPr="00F21A71">
              <w:rPr>
                <w:u w:val="single"/>
                <w:lang w:eastAsia="ja-JP"/>
              </w:rPr>
              <w:t>During T2:</w:t>
            </w:r>
          </w:p>
          <w:p w14:paraId="0685748D" w14:textId="77777777" w:rsidR="000B7C60" w:rsidRPr="00F21A71" w:rsidRDefault="000B7C60" w:rsidP="000B5303">
            <w:pPr>
              <w:pStyle w:val="TAL"/>
              <w:rPr>
                <w:u w:val="single"/>
                <w:lang w:eastAsia="ja-JP"/>
              </w:rPr>
            </w:pPr>
            <w:r w:rsidRPr="00F21A71">
              <w:rPr>
                <w:u w:val="single"/>
                <w:lang w:eastAsia="ja-JP"/>
              </w:rPr>
              <w:t>Ês1: -87 dBm/120kHz</w:t>
            </w:r>
          </w:p>
          <w:p w14:paraId="48D50297" w14:textId="77777777" w:rsidR="000B7C60" w:rsidRPr="00F21A71" w:rsidRDefault="000B7C60" w:rsidP="000B5303">
            <w:pPr>
              <w:pStyle w:val="TAL"/>
              <w:rPr>
                <w:u w:val="single"/>
                <w:lang w:eastAsia="ja-JP"/>
              </w:rPr>
            </w:pPr>
            <w:r w:rsidRPr="00F21A71">
              <w:rPr>
                <w:u w:val="single"/>
                <w:lang w:eastAsia="ja-JP"/>
              </w:rPr>
              <w:t>Ês2: -87 dBm/120kHz</w:t>
            </w:r>
          </w:p>
        </w:tc>
      </w:tr>
      <w:tr w:rsidR="000B7C60" w:rsidRPr="00F21A71" w14:paraId="2262D61E"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98391FC" w14:textId="77777777" w:rsidR="000B7C60" w:rsidRPr="00F21A71" w:rsidRDefault="000B7C60" w:rsidP="000B5303">
            <w:pPr>
              <w:pStyle w:val="TAL"/>
              <w:rPr>
                <w:shd w:val="clear" w:color="auto" w:fill="FFFFFF"/>
              </w:rPr>
            </w:pPr>
            <w:r w:rsidRPr="00F21A71">
              <w:rPr>
                <w:shd w:val="clear" w:color="auto" w:fill="FFFFFF"/>
              </w:rPr>
              <w:t>7.6.2.3 NR SA FR2-FR2 event-triggered reporting in non-DRX with SSB time index detection</w:t>
            </w:r>
          </w:p>
        </w:tc>
        <w:tc>
          <w:tcPr>
            <w:tcW w:w="4104" w:type="dxa"/>
            <w:tcBorders>
              <w:top w:val="single" w:sz="4" w:space="0" w:color="auto"/>
              <w:left w:val="single" w:sz="4" w:space="0" w:color="auto"/>
              <w:bottom w:val="single" w:sz="4" w:space="0" w:color="auto"/>
              <w:right w:val="single" w:sz="4" w:space="0" w:color="auto"/>
            </w:tcBorders>
          </w:tcPr>
          <w:p w14:paraId="378449DD" w14:textId="77777777" w:rsidR="000B7C60" w:rsidRPr="00F21A71" w:rsidRDefault="000B7C60" w:rsidP="000B5303">
            <w:pPr>
              <w:pStyle w:val="TAL"/>
              <w:rPr>
                <w:u w:val="single"/>
                <w:lang w:eastAsia="ja-JP"/>
              </w:rPr>
            </w:pPr>
            <w:r w:rsidRPr="00F21A71">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69126A8A" w14:textId="77777777" w:rsidR="000B7C60" w:rsidRPr="00F21A71" w:rsidRDefault="000B7C60" w:rsidP="000B5303">
            <w:pPr>
              <w:pStyle w:val="TAL"/>
              <w:rPr>
                <w:u w:val="single"/>
                <w:lang w:eastAsia="ja-JP"/>
              </w:rPr>
            </w:pPr>
            <w:r w:rsidRPr="00F21A71">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028E2660" w14:textId="77777777" w:rsidR="000B7C60" w:rsidRPr="00F21A71" w:rsidRDefault="000B7C60" w:rsidP="000B5303">
            <w:pPr>
              <w:pStyle w:val="TAL"/>
              <w:rPr>
                <w:u w:val="single"/>
                <w:lang w:eastAsia="ja-JP"/>
              </w:rPr>
            </w:pPr>
            <w:r w:rsidRPr="00F21A71">
              <w:rPr>
                <w:u w:val="single"/>
                <w:lang w:eastAsia="ja-JP"/>
              </w:rPr>
              <w:t>Same as 7.6.2.1</w:t>
            </w:r>
          </w:p>
        </w:tc>
      </w:tr>
      <w:tr w:rsidR="000B7C60" w:rsidRPr="00F21A71" w14:paraId="02E13BA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44BCFAF1" w14:textId="77777777" w:rsidR="000B7C60" w:rsidRPr="00F21A71" w:rsidRDefault="000B7C60" w:rsidP="000B5303">
            <w:pPr>
              <w:rPr>
                <w:rFonts w:ascii="Arial" w:hAnsi="Arial"/>
                <w:sz w:val="18"/>
                <w:lang w:eastAsia="ja-JP"/>
              </w:rPr>
            </w:pPr>
            <w:r w:rsidRPr="00F21A71">
              <w:rPr>
                <w:rFonts w:ascii="Arial" w:hAnsi="Arial"/>
                <w:sz w:val="18"/>
                <w:lang w:eastAsia="ja-JP"/>
              </w:rPr>
              <w:t>7.6.2.5 SA event triggered reporting tests for FR2 without SSB time index detection when DRX is not used (</w:t>
            </w:r>
            <w:proofErr w:type="spellStart"/>
            <w:r w:rsidRPr="00F21A71">
              <w:rPr>
                <w:rFonts w:ascii="Arial" w:hAnsi="Arial"/>
                <w:sz w:val="18"/>
                <w:lang w:eastAsia="ja-JP"/>
              </w:rPr>
              <w:t>PCell</w:t>
            </w:r>
            <w:proofErr w:type="spellEnd"/>
            <w:r w:rsidRPr="00F21A71">
              <w:rPr>
                <w:rFonts w:ascii="Arial" w:hAnsi="Arial"/>
                <w:sz w:val="18"/>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20F3C951" w14:textId="77777777" w:rsidR="000B7C60" w:rsidRPr="00F21A71" w:rsidRDefault="000B7C60" w:rsidP="000B5303">
            <w:pPr>
              <w:pStyle w:val="TAL"/>
              <w:rPr>
                <w:u w:val="single"/>
                <w:lang w:eastAsia="ja-JP"/>
              </w:rPr>
            </w:pPr>
            <w:r w:rsidRPr="00F21A71">
              <w:rPr>
                <w:u w:val="single"/>
                <w:lang w:eastAsia="ja-JP"/>
              </w:rPr>
              <w:t>During T1:</w:t>
            </w:r>
          </w:p>
          <w:p w14:paraId="437EF321" w14:textId="77777777" w:rsidR="000B7C60" w:rsidRPr="00F21A71" w:rsidRDefault="000B7C60" w:rsidP="000B5303">
            <w:pPr>
              <w:pStyle w:val="TAL"/>
              <w:rPr>
                <w:u w:val="single"/>
                <w:lang w:eastAsia="ja-JP"/>
              </w:rPr>
            </w:pPr>
            <w:r w:rsidRPr="00F21A71">
              <w:rPr>
                <w:u w:val="single"/>
                <w:lang w:eastAsia="ja-JP"/>
              </w:rPr>
              <w:t>Ês2: - Infinity</w:t>
            </w:r>
          </w:p>
          <w:p w14:paraId="7842167F" w14:textId="77777777" w:rsidR="000B7C60" w:rsidRPr="00F21A71" w:rsidRDefault="000B7C60" w:rsidP="000B5303">
            <w:pPr>
              <w:pStyle w:val="TAL"/>
              <w:rPr>
                <w:u w:val="single"/>
                <w:lang w:eastAsia="ja-JP"/>
              </w:rPr>
            </w:pPr>
          </w:p>
          <w:p w14:paraId="1A65FA5A" w14:textId="77777777" w:rsidR="000B7C60" w:rsidRPr="00F21A71" w:rsidRDefault="000B7C60" w:rsidP="000B5303">
            <w:pPr>
              <w:pStyle w:val="TAL"/>
              <w:rPr>
                <w:u w:val="single"/>
                <w:lang w:eastAsia="ja-JP"/>
              </w:rPr>
            </w:pPr>
            <w:r w:rsidRPr="00F21A71">
              <w:rPr>
                <w:u w:val="single"/>
                <w:lang w:eastAsia="ja-JP"/>
              </w:rPr>
              <w:t>During T2:</w:t>
            </w:r>
          </w:p>
          <w:p w14:paraId="55421E0B" w14:textId="77777777" w:rsidR="000B7C60" w:rsidRPr="00F21A71" w:rsidRDefault="000B7C60" w:rsidP="000B5303">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6487738C" w14:textId="77777777" w:rsidR="000B7C60" w:rsidRPr="00F21A71" w:rsidRDefault="000B7C60" w:rsidP="000B5303">
            <w:pPr>
              <w:pStyle w:val="TAL"/>
              <w:rPr>
                <w:u w:val="single"/>
                <w:lang w:eastAsia="ja-JP"/>
              </w:rPr>
            </w:pPr>
            <w:r w:rsidRPr="00F21A71">
              <w:rPr>
                <w:u w:val="single"/>
                <w:lang w:eastAsia="ja-JP"/>
              </w:rPr>
              <w:t>During T1:</w:t>
            </w:r>
          </w:p>
          <w:p w14:paraId="3B689CBF" w14:textId="77777777" w:rsidR="000B7C60" w:rsidRPr="00F21A71" w:rsidRDefault="000B7C60" w:rsidP="000B5303">
            <w:pPr>
              <w:pStyle w:val="TAL"/>
              <w:rPr>
                <w:u w:val="single"/>
                <w:lang w:eastAsia="ja-JP"/>
              </w:rPr>
            </w:pPr>
            <w:r w:rsidRPr="00F21A71">
              <w:rPr>
                <w:u w:val="single"/>
                <w:lang w:eastAsia="ja-JP"/>
              </w:rPr>
              <w:t>0dB</w:t>
            </w:r>
          </w:p>
          <w:p w14:paraId="375231E4" w14:textId="77777777" w:rsidR="000B7C60" w:rsidRPr="00F21A71" w:rsidRDefault="000B7C60" w:rsidP="000B5303">
            <w:pPr>
              <w:pStyle w:val="TAL"/>
              <w:rPr>
                <w:u w:val="single"/>
                <w:lang w:eastAsia="ja-JP"/>
              </w:rPr>
            </w:pPr>
          </w:p>
          <w:p w14:paraId="6750BDE2" w14:textId="77777777" w:rsidR="000B7C60" w:rsidRPr="00F21A71" w:rsidRDefault="000B7C60" w:rsidP="000B5303">
            <w:pPr>
              <w:pStyle w:val="TAL"/>
              <w:rPr>
                <w:u w:val="single"/>
                <w:lang w:eastAsia="ja-JP"/>
              </w:rPr>
            </w:pPr>
            <w:r w:rsidRPr="00F21A71">
              <w:rPr>
                <w:u w:val="single"/>
                <w:lang w:eastAsia="ja-JP"/>
              </w:rPr>
              <w:t>During T2:</w:t>
            </w:r>
          </w:p>
          <w:p w14:paraId="1F9180F0" w14:textId="77777777" w:rsidR="000B7C60" w:rsidRPr="00F21A71" w:rsidRDefault="000B7C60" w:rsidP="000B5303">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2C0C3801" w14:textId="77777777" w:rsidR="000B7C60" w:rsidRPr="00F21A71" w:rsidRDefault="000B7C60" w:rsidP="000B5303">
            <w:pPr>
              <w:pStyle w:val="TAL"/>
              <w:rPr>
                <w:u w:val="single"/>
                <w:lang w:eastAsia="ja-JP"/>
              </w:rPr>
            </w:pPr>
            <w:r w:rsidRPr="00F21A71">
              <w:rPr>
                <w:u w:val="single"/>
                <w:lang w:eastAsia="ja-JP"/>
              </w:rPr>
              <w:t>During T1:</w:t>
            </w:r>
          </w:p>
          <w:p w14:paraId="6BCD3668" w14:textId="77777777" w:rsidR="000B7C60" w:rsidRPr="00F21A71" w:rsidRDefault="000B7C60" w:rsidP="000B5303">
            <w:pPr>
              <w:pStyle w:val="TAL"/>
              <w:rPr>
                <w:u w:val="single"/>
                <w:lang w:eastAsia="ja-JP"/>
              </w:rPr>
            </w:pPr>
            <w:r w:rsidRPr="00F21A71">
              <w:rPr>
                <w:u w:val="single"/>
                <w:lang w:eastAsia="ja-JP"/>
              </w:rPr>
              <w:t>Ês2: - Infinity</w:t>
            </w:r>
          </w:p>
          <w:p w14:paraId="3AAD2EE4" w14:textId="77777777" w:rsidR="000B7C60" w:rsidRPr="00F21A71" w:rsidRDefault="000B7C60" w:rsidP="000B5303">
            <w:pPr>
              <w:pStyle w:val="TAL"/>
              <w:rPr>
                <w:u w:val="single"/>
                <w:lang w:eastAsia="ja-JP"/>
              </w:rPr>
            </w:pPr>
          </w:p>
          <w:p w14:paraId="20ECA517" w14:textId="77777777" w:rsidR="000B7C60" w:rsidRPr="00F21A71" w:rsidRDefault="000B7C60" w:rsidP="000B5303">
            <w:pPr>
              <w:pStyle w:val="TAL"/>
              <w:rPr>
                <w:u w:val="single"/>
                <w:lang w:eastAsia="ja-JP"/>
              </w:rPr>
            </w:pPr>
            <w:r w:rsidRPr="00F21A71">
              <w:rPr>
                <w:u w:val="single"/>
                <w:lang w:eastAsia="ja-JP"/>
              </w:rPr>
              <w:t>During T2:</w:t>
            </w:r>
          </w:p>
          <w:p w14:paraId="3186290A" w14:textId="77777777" w:rsidR="000B7C60" w:rsidRPr="00F21A71" w:rsidRDefault="000B7C60" w:rsidP="000B5303">
            <w:pPr>
              <w:pStyle w:val="TAL"/>
              <w:rPr>
                <w:u w:val="single"/>
                <w:lang w:eastAsia="ja-JP"/>
              </w:rPr>
            </w:pPr>
            <w:r w:rsidRPr="00F21A71">
              <w:rPr>
                <w:u w:val="single"/>
                <w:lang w:eastAsia="ja-JP"/>
              </w:rPr>
              <w:t>Ês2: -87 dBm/120kHz</w:t>
            </w:r>
          </w:p>
        </w:tc>
      </w:tr>
      <w:tr w:rsidR="000B7C60" w:rsidRPr="00F21A71" w14:paraId="3D9479B6"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15B93E8C" w14:textId="77777777" w:rsidR="000B7C60" w:rsidRPr="00F21A71" w:rsidRDefault="000B7C60" w:rsidP="000B5303">
            <w:pPr>
              <w:pStyle w:val="TAL"/>
              <w:rPr>
                <w:shd w:val="clear" w:color="auto" w:fill="FFFFFF"/>
              </w:rPr>
            </w:pPr>
            <w:r w:rsidRPr="00F21A71">
              <w:rPr>
                <w:lang w:eastAsia="ja-JP"/>
              </w:rPr>
              <w:lastRenderedPageBreak/>
              <w:t>7.6.2.6 SA event triggered reporting tests for FR2 without SSB time index detection when DRX is used (</w:t>
            </w:r>
            <w:proofErr w:type="spellStart"/>
            <w:r w:rsidRPr="00F21A71">
              <w:rPr>
                <w:lang w:eastAsia="ja-JP"/>
              </w:rPr>
              <w:t>PCell</w:t>
            </w:r>
            <w:proofErr w:type="spellEnd"/>
            <w:r w:rsidRPr="00F21A71">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7EA13708" w14:textId="77777777" w:rsidR="000B7C60" w:rsidRPr="00F21A71" w:rsidRDefault="000B7C60" w:rsidP="000B5303">
            <w:pPr>
              <w:pStyle w:val="TAL"/>
              <w:rPr>
                <w:u w:val="single"/>
                <w:lang w:eastAsia="ja-JP"/>
              </w:rPr>
            </w:pPr>
            <w:r w:rsidRPr="00F21A71">
              <w:rPr>
                <w:u w:val="single"/>
                <w:lang w:eastAsia="ja-JP"/>
              </w:rPr>
              <w:t>During T1:</w:t>
            </w:r>
          </w:p>
          <w:p w14:paraId="09C92B44"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058D7ED6"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 Infinity</w:t>
            </w:r>
          </w:p>
          <w:p w14:paraId="204794E3" w14:textId="77777777" w:rsidR="000B7C60" w:rsidRPr="00F21A71" w:rsidRDefault="000B7C60" w:rsidP="000B5303">
            <w:pPr>
              <w:pStyle w:val="TAL"/>
              <w:rPr>
                <w:u w:val="single"/>
                <w:lang w:eastAsia="ja-JP"/>
              </w:rPr>
            </w:pPr>
          </w:p>
          <w:p w14:paraId="75278454" w14:textId="77777777" w:rsidR="000B7C60" w:rsidRPr="00F21A71" w:rsidRDefault="000B7C60" w:rsidP="000B5303">
            <w:pPr>
              <w:pStyle w:val="TAL"/>
              <w:rPr>
                <w:u w:val="single"/>
                <w:lang w:eastAsia="ja-JP"/>
              </w:rPr>
            </w:pPr>
            <w:r w:rsidRPr="00F21A71">
              <w:rPr>
                <w:u w:val="single"/>
                <w:lang w:eastAsia="ja-JP"/>
              </w:rPr>
              <w:t>During T2:</w:t>
            </w:r>
          </w:p>
          <w:p w14:paraId="080C8FBE"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64F31E00"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14:paraId="5DD2C5C2" w14:textId="77777777" w:rsidR="000B7C60" w:rsidRPr="00F21A71" w:rsidRDefault="000B7C60" w:rsidP="000B5303">
            <w:pPr>
              <w:pStyle w:val="TAL"/>
              <w:rPr>
                <w:u w:val="single"/>
                <w:lang w:eastAsia="ja-JP"/>
              </w:rPr>
            </w:pPr>
            <w:r w:rsidRPr="00F21A71">
              <w:rPr>
                <w:u w:val="single"/>
                <w:lang w:eastAsia="ja-JP"/>
              </w:rPr>
              <w:t>During T1:</w:t>
            </w:r>
          </w:p>
          <w:p w14:paraId="79F9828F" w14:textId="77777777" w:rsidR="000B7C60" w:rsidRPr="00F21A71" w:rsidRDefault="000B7C60" w:rsidP="000B5303">
            <w:pPr>
              <w:pStyle w:val="TAL"/>
              <w:rPr>
                <w:u w:val="single"/>
                <w:lang w:eastAsia="ja-JP"/>
              </w:rPr>
            </w:pPr>
            <w:r w:rsidRPr="00F21A71">
              <w:rPr>
                <w:u w:val="single"/>
                <w:lang w:eastAsia="ja-JP"/>
              </w:rPr>
              <w:t>0dB</w:t>
            </w:r>
          </w:p>
          <w:p w14:paraId="7412950B" w14:textId="77777777" w:rsidR="000B7C60" w:rsidRPr="00F21A71" w:rsidRDefault="000B7C60" w:rsidP="000B5303">
            <w:pPr>
              <w:pStyle w:val="TAL"/>
              <w:rPr>
                <w:u w:val="single"/>
                <w:lang w:eastAsia="ja-JP"/>
              </w:rPr>
            </w:pPr>
            <w:r w:rsidRPr="00F21A71">
              <w:rPr>
                <w:u w:val="single"/>
                <w:lang w:eastAsia="ja-JP"/>
              </w:rPr>
              <w:t>0dB</w:t>
            </w:r>
          </w:p>
          <w:p w14:paraId="07ECB2D2" w14:textId="77777777" w:rsidR="000B7C60" w:rsidRPr="00F21A71" w:rsidRDefault="000B7C60" w:rsidP="000B5303">
            <w:pPr>
              <w:pStyle w:val="TAL"/>
              <w:rPr>
                <w:u w:val="single"/>
                <w:lang w:eastAsia="ja-JP"/>
              </w:rPr>
            </w:pPr>
          </w:p>
          <w:p w14:paraId="1E94E474" w14:textId="77777777" w:rsidR="000B7C60" w:rsidRPr="00F21A71" w:rsidRDefault="000B7C60" w:rsidP="000B5303">
            <w:pPr>
              <w:pStyle w:val="TAL"/>
              <w:rPr>
                <w:u w:val="single"/>
                <w:lang w:eastAsia="ja-JP"/>
              </w:rPr>
            </w:pPr>
            <w:r w:rsidRPr="00F21A71">
              <w:rPr>
                <w:u w:val="single"/>
                <w:lang w:eastAsia="ja-JP"/>
              </w:rPr>
              <w:t>During T2:</w:t>
            </w:r>
          </w:p>
          <w:p w14:paraId="510CF887" w14:textId="77777777" w:rsidR="000B7C60" w:rsidRPr="00F21A71" w:rsidRDefault="000B7C60" w:rsidP="000B5303">
            <w:pPr>
              <w:pStyle w:val="TAL"/>
              <w:rPr>
                <w:u w:val="single"/>
                <w:lang w:eastAsia="ja-JP"/>
              </w:rPr>
            </w:pPr>
            <w:r w:rsidRPr="00F21A71">
              <w:rPr>
                <w:u w:val="single"/>
                <w:lang w:eastAsia="ja-JP"/>
              </w:rPr>
              <w:t>0dB</w:t>
            </w:r>
          </w:p>
          <w:p w14:paraId="79A72A55" w14:textId="77777777" w:rsidR="000B7C60" w:rsidRPr="00F21A71" w:rsidRDefault="000B7C60" w:rsidP="000B5303">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1D0FF02C" w14:textId="77777777" w:rsidR="000B7C60" w:rsidRPr="00F21A71" w:rsidRDefault="000B7C60" w:rsidP="000B5303">
            <w:pPr>
              <w:pStyle w:val="TAL"/>
              <w:rPr>
                <w:u w:val="single"/>
                <w:lang w:eastAsia="ja-JP"/>
              </w:rPr>
            </w:pPr>
            <w:r w:rsidRPr="00F21A71">
              <w:rPr>
                <w:u w:val="single"/>
                <w:lang w:eastAsia="ja-JP"/>
              </w:rPr>
              <w:t>During T1:</w:t>
            </w:r>
          </w:p>
          <w:p w14:paraId="077D940A"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77A5051E"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 Infinity</w:t>
            </w:r>
          </w:p>
          <w:p w14:paraId="10C246AA" w14:textId="77777777" w:rsidR="000B7C60" w:rsidRPr="00F21A71" w:rsidRDefault="000B7C60" w:rsidP="000B5303">
            <w:pPr>
              <w:pStyle w:val="TAL"/>
              <w:rPr>
                <w:u w:val="single"/>
                <w:lang w:eastAsia="ja-JP"/>
              </w:rPr>
            </w:pPr>
          </w:p>
          <w:p w14:paraId="081D977E" w14:textId="77777777" w:rsidR="000B7C60" w:rsidRPr="00F21A71" w:rsidRDefault="000B7C60" w:rsidP="000B5303">
            <w:pPr>
              <w:pStyle w:val="TAL"/>
              <w:rPr>
                <w:u w:val="single"/>
                <w:lang w:eastAsia="ja-JP"/>
              </w:rPr>
            </w:pPr>
            <w:r w:rsidRPr="00F21A71">
              <w:rPr>
                <w:u w:val="single"/>
                <w:lang w:eastAsia="ja-JP"/>
              </w:rPr>
              <w:t>During T2:</w:t>
            </w:r>
          </w:p>
          <w:p w14:paraId="724964EF"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04B20C74"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9 dB</w:t>
            </w:r>
          </w:p>
        </w:tc>
      </w:tr>
      <w:tr w:rsidR="000B7C60" w:rsidRPr="00F21A71" w14:paraId="45C16640"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040DFE1B" w14:textId="77777777" w:rsidR="000B7C60" w:rsidRPr="00F21A71" w:rsidRDefault="000B7C60" w:rsidP="000B5303">
            <w:pPr>
              <w:pStyle w:val="TAL"/>
              <w:rPr>
                <w:shd w:val="clear" w:color="auto" w:fill="FFFFFF"/>
              </w:rPr>
            </w:pPr>
            <w:r w:rsidRPr="00F21A71">
              <w:rPr>
                <w:lang w:eastAsia="ja-JP"/>
              </w:rPr>
              <w:t>7.6.2.7 SA event triggered reporting tests for FR2 with SSB time index detection when DRX is not used (</w:t>
            </w:r>
            <w:proofErr w:type="spellStart"/>
            <w:r w:rsidRPr="00F21A71">
              <w:rPr>
                <w:lang w:eastAsia="ja-JP"/>
              </w:rPr>
              <w:t>PCell</w:t>
            </w:r>
            <w:proofErr w:type="spellEnd"/>
            <w:r w:rsidRPr="00F21A71">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27DA141F" w14:textId="77777777" w:rsidR="000B7C60" w:rsidRPr="00F21A71" w:rsidRDefault="000B7C60" w:rsidP="000B5303">
            <w:pPr>
              <w:pStyle w:val="TAL"/>
              <w:rPr>
                <w:u w:val="single"/>
                <w:lang w:eastAsia="ja-JP"/>
              </w:rPr>
            </w:pPr>
            <w:r w:rsidRPr="00F21A71">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7442B995" w14:textId="77777777" w:rsidR="000B7C60" w:rsidRPr="00F21A71" w:rsidRDefault="000B7C60" w:rsidP="000B5303">
            <w:pPr>
              <w:pStyle w:val="TAL"/>
              <w:rPr>
                <w:u w:val="single"/>
                <w:lang w:eastAsia="ja-JP"/>
              </w:rPr>
            </w:pPr>
            <w:r w:rsidRPr="00F21A71">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14:paraId="3ED67E8B" w14:textId="77777777" w:rsidR="000B7C60" w:rsidRPr="00F21A71" w:rsidRDefault="000B7C60" w:rsidP="000B5303">
            <w:pPr>
              <w:pStyle w:val="TAL"/>
              <w:rPr>
                <w:u w:val="single"/>
                <w:lang w:eastAsia="ja-JP"/>
              </w:rPr>
            </w:pPr>
            <w:r w:rsidRPr="00F21A71">
              <w:rPr>
                <w:u w:val="single"/>
                <w:lang w:eastAsia="ja-JP"/>
              </w:rPr>
              <w:t>Same as 5.6.2.5</w:t>
            </w:r>
          </w:p>
        </w:tc>
      </w:tr>
      <w:tr w:rsidR="000B7C60" w:rsidRPr="00F21A71" w14:paraId="403EAE36"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77C713B" w14:textId="77777777" w:rsidR="000B7C60" w:rsidRPr="00F21A71" w:rsidRDefault="000B7C60" w:rsidP="000B5303">
            <w:pPr>
              <w:pStyle w:val="TAL"/>
              <w:rPr>
                <w:shd w:val="clear" w:color="auto" w:fill="FFFFFF"/>
              </w:rPr>
            </w:pPr>
            <w:r w:rsidRPr="00F21A71">
              <w:rPr>
                <w:lang w:eastAsia="ja-JP"/>
              </w:rPr>
              <w:t>7.6.2.8 SA event triggered reporting tests for FR2 with SSB time index detection when DRX is used (</w:t>
            </w:r>
            <w:proofErr w:type="spellStart"/>
            <w:r w:rsidRPr="00F21A71">
              <w:rPr>
                <w:lang w:eastAsia="ja-JP"/>
              </w:rPr>
              <w:t>PCell</w:t>
            </w:r>
            <w:proofErr w:type="spellEnd"/>
            <w:r w:rsidRPr="00F21A71">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6C109EF3" w14:textId="77777777" w:rsidR="000B7C60" w:rsidRPr="00F21A71" w:rsidRDefault="000B7C60" w:rsidP="000B5303">
            <w:pPr>
              <w:pStyle w:val="TAL"/>
              <w:rPr>
                <w:u w:val="single"/>
                <w:lang w:eastAsia="ja-JP"/>
              </w:rPr>
            </w:pPr>
            <w:r w:rsidRPr="00F21A71">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54AECB29" w14:textId="77777777" w:rsidR="000B7C60" w:rsidRPr="00F21A71" w:rsidRDefault="000B7C60" w:rsidP="000B5303">
            <w:pPr>
              <w:pStyle w:val="TAL"/>
              <w:rPr>
                <w:u w:val="single"/>
                <w:lang w:eastAsia="ja-JP"/>
              </w:rPr>
            </w:pPr>
            <w:r w:rsidRPr="00F21A71">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14:paraId="50B4B989" w14:textId="77777777" w:rsidR="000B7C60" w:rsidRPr="00F21A71" w:rsidRDefault="000B7C60" w:rsidP="000B5303">
            <w:pPr>
              <w:pStyle w:val="TAL"/>
              <w:rPr>
                <w:u w:val="single"/>
                <w:lang w:eastAsia="ja-JP"/>
              </w:rPr>
            </w:pPr>
            <w:r w:rsidRPr="00F21A71">
              <w:rPr>
                <w:u w:val="single"/>
                <w:lang w:eastAsia="ja-JP"/>
              </w:rPr>
              <w:t>Same as 5.6.2.6</w:t>
            </w:r>
          </w:p>
        </w:tc>
      </w:tr>
      <w:tr w:rsidR="000B7C60" w:rsidRPr="00F21A71" w14:paraId="5DC4471B"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3FAE279B" w14:textId="77777777" w:rsidR="000B7C60" w:rsidRPr="00F21A71" w:rsidRDefault="000B7C60" w:rsidP="000B5303">
            <w:pPr>
              <w:pStyle w:val="TAL"/>
              <w:rPr>
                <w:lang w:eastAsia="ja-JP"/>
              </w:rPr>
            </w:pPr>
            <w:r w:rsidRPr="00F21A71">
              <w:rPr>
                <w:lang w:eastAsia="ja-JP"/>
              </w:rPr>
              <w:t>7.6.3.1 NR SA FR2 SSB-based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173244EB" w14:textId="77777777" w:rsidR="000B7C60" w:rsidRPr="00F21A71" w:rsidRDefault="000B7C60" w:rsidP="000B5303">
            <w:pPr>
              <w:pStyle w:val="TAL"/>
              <w:rPr>
                <w:u w:val="single"/>
                <w:lang w:eastAsia="ja-JP"/>
              </w:rPr>
            </w:pPr>
            <w:r w:rsidRPr="00F21A71">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7E8ABC84" w14:textId="77777777" w:rsidR="000B7C60" w:rsidRPr="00F21A71" w:rsidRDefault="000B7C60" w:rsidP="000B5303">
            <w:pPr>
              <w:pStyle w:val="TAL"/>
              <w:rPr>
                <w:u w:val="single"/>
                <w:lang w:eastAsia="ja-JP"/>
              </w:rPr>
            </w:pPr>
            <w:r w:rsidRPr="00F21A71">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2B6F094B" w14:textId="77777777" w:rsidR="000B7C60" w:rsidRPr="00F21A71" w:rsidRDefault="000B7C60" w:rsidP="000B5303">
            <w:pPr>
              <w:pStyle w:val="TAL"/>
              <w:rPr>
                <w:u w:val="single"/>
                <w:lang w:eastAsia="ja-JP"/>
              </w:rPr>
            </w:pPr>
            <w:r w:rsidRPr="00F21A71">
              <w:rPr>
                <w:u w:val="single"/>
                <w:lang w:eastAsia="ja-JP"/>
              </w:rPr>
              <w:t>Same as 5.6.3.1</w:t>
            </w:r>
          </w:p>
        </w:tc>
      </w:tr>
      <w:tr w:rsidR="000B7C60" w:rsidRPr="00F21A71" w14:paraId="5CE02F9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4DE8ADE0" w14:textId="77777777" w:rsidR="000B7C60" w:rsidRPr="00F21A71" w:rsidRDefault="000B7C60" w:rsidP="000B5303">
            <w:pPr>
              <w:pStyle w:val="TAL"/>
              <w:rPr>
                <w:lang w:eastAsia="ja-JP"/>
              </w:rPr>
            </w:pPr>
            <w:r w:rsidRPr="00F21A71">
              <w:rPr>
                <w:lang w:eastAsia="ja-JP"/>
              </w:rPr>
              <w:t>7.6.3.2 NR SA FR2 SSB-based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726346C2" w14:textId="77777777" w:rsidR="000B7C60" w:rsidRPr="00F21A71" w:rsidRDefault="000B7C60" w:rsidP="000B5303">
            <w:pPr>
              <w:pStyle w:val="TAL"/>
              <w:rPr>
                <w:u w:val="single"/>
                <w:lang w:eastAsia="ja-JP"/>
              </w:rPr>
            </w:pPr>
            <w:r w:rsidRPr="00F21A71">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659E7F41" w14:textId="77777777" w:rsidR="000B7C60" w:rsidRPr="00F21A71" w:rsidRDefault="000B7C60" w:rsidP="000B5303">
            <w:pPr>
              <w:pStyle w:val="TAL"/>
              <w:rPr>
                <w:u w:val="single"/>
                <w:lang w:eastAsia="ja-JP"/>
              </w:rPr>
            </w:pPr>
            <w:r w:rsidRPr="00F21A71">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0C84C758" w14:textId="77777777" w:rsidR="000B7C60" w:rsidRPr="00F21A71" w:rsidRDefault="000B7C60" w:rsidP="000B5303">
            <w:pPr>
              <w:pStyle w:val="TAL"/>
              <w:rPr>
                <w:u w:val="single"/>
                <w:lang w:eastAsia="ja-JP"/>
              </w:rPr>
            </w:pPr>
            <w:r w:rsidRPr="00F21A71">
              <w:rPr>
                <w:u w:val="single"/>
                <w:lang w:eastAsia="ja-JP"/>
              </w:rPr>
              <w:t>Same as 5.6.3.1</w:t>
            </w:r>
          </w:p>
        </w:tc>
      </w:tr>
      <w:tr w:rsidR="000B7C60" w:rsidRPr="00F21A71" w14:paraId="04CCE015"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1F8DBB26" w14:textId="77777777" w:rsidR="000B7C60" w:rsidRPr="00F21A71" w:rsidRDefault="000B7C60" w:rsidP="000B5303">
            <w:pPr>
              <w:pStyle w:val="TAL"/>
              <w:rPr>
                <w:shd w:val="clear" w:color="auto" w:fill="FFFFFF"/>
              </w:rPr>
            </w:pPr>
            <w:r w:rsidRPr="00F21A71">
              <w:rPr>
                <w:lang w:eastAsia="ja-JP"/>
              </w:rPr>
              <w:t xml:space="preserve">7.6.3.3 </w:t>
            </w:r>
            <w:r w:rsidRPr="00F21A71">
              <w:rPr>
                <w:lang w:eastAsia="sv-SE"/>
              </w:rPr>
              <w:t>NR SA FR2 CSI-RS-based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1B5162BF" w14:textId="77777777" w:rsidR="000B7C60" w:rsidRPr="00F21A71" w:rsidRDefault="000B7C60" w:rsidP="000B5303">
            <w:pPr>
              <w:pStyle w:val="TAL"/>
            </w:pPr>
            <w:proofErr w:type="spellStart"/>
            <w:r w:rsidRPr="00F21A71">
              <w:t>Noc</w:t>
            </w:r>
            <w:proofErr w:type="spellEnd"/>
            <w:r w:rsidRPr="00F21A71">
              <w:t>: -105dBm/15kHz</w:t>
            </w:r>
          </w:p>
          <w:p w14:paraId="1C45E6DF" w14:textId="77777777" w:rsidR="000B7C60" w:rsidRPr="00F21A71" w:rsidRDefault="000B7C60"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40B6B64E" w14:textId="77777777" w:rsidR="000B7C60" w:rsidRPr="00F21A71" w:rsidRDefault="000B7C60"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3C7C9824" w14:textId="77777777" w:rsidR="000B7C60" w:rsidRPr="00F21A71" w:rsidRDefault="000B7C60" w:rsidP="000B5303">
            <w:pPr>
              <w:pStyle w:val="TAL"/>
            </w:pPr>
          </w:p>
          <w:p w14:paraId="12E573B3" w14:textId="77777777" w:rsidR="000B7C60" w:rsidRPr="00F21A71" w:rsidRDefault="000B7C60" w:rsidP="000B5303">
            <w:pPr>
              <w:pStyle w:val="TAL"/>
            </w:pPr>
            <w:r w:rsidRPr="00F21A71">
              <w:t xml:space="preserve">Reported CSI-RSRP values </w:t>
            </w:r>
            <w:r w:rsidRPr="00F21A71">
              <w:rPr>
                <w:rFonts w:cs="Arial"/>
              </w:rPr>
              <w:t>±</w:t>
            </w:r>
            <w:r w:rsidRPr="00F21A71">
              <w:t xml:space="preserve"> </w:t>
            </w:r>
            <w:proofErr w:type="gramStart"/>
            <w:r w:rsidRPr="00F21A71">
              <w:t>29dB</w:t>
            </w:r>
            <w:proofErr w:type="gramEnd"/>
          </w:p>
          <w:p w14:paraId="07944C9C" w14:textId="77777777" w:rsidR="000B7C60" w:rsidRPr="00F21A71" w:rsidRDefault="000B7C60" w:rsidP="000B5303">
            <w:pPr>
              <w:pStyle w:val="TAL"/>
            </w:pPr>
            <w:r w:rsidRPr="00F21A71">
              <w:t xml:space="preserve">Reported Differential CSI-RSRP values </w:t>
            </w:r>
            <w:r w:rsidRPr="00F21A71">
              <w:rPr>
                <w:rFonts w:cs="Arial"/>
              </w:rPr>
              <w:t>±</w:t>
            </w:r>
            <w:r w:rsidRPr="00F21A71">
              <w:t xml:space="preserve"> </w:t>
            </w:r>
            <w:proofErr w:type="gramStart"/>
            <w:r w:rsidRPr="00F21A71">
              <w:t>7dB</w:t>
            </w:r>
            <w:proofErr w:type="gramEnd"/>
          </w:p>
          <w:p w14:paraId="5F4BA116" w14:textId="77777777" w:rsidR="000B7C60" w:rsidRPr="00F21A71" w:rsidRDefault="000B7C60" w:rsidP="000B5303">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736FAD78" w14:textId="77777777" w:rsidR="000B7C60" w:rsidRPr="00F21A71" w:rsidRDefault="000B7C60" w:rsidP="000B5303">
            <w:pPr>
              <w:pStyle w:val="TAL"/>
              <w:rPr>
                <w:u w:val="single"/>
                <w:lang w:eastAsia="ja-JP"/>
              </w:rPr>
            </w:pPr>
            <w:r w:rsidRPr="00F21A71">
              <w:rPr>
                <w:u w:val="single"/>
                <w:lang w:eastAsia="ja-JP"/>
              </w:rPr>
              <w:t>0dB</w:t>
            </w:r>
          </w:p>
          <w:p w14:paraId="1E5EC4B0" w14:textId="77777777" w:rsidR="000B7C60" w:rsidRPr="00F21A71" w:rsidRDefault="000B7C60" w:rsidP="000B5303">
            <w:pPr>
              <w:pStyle w:val="TAL"/>
              <w:rPr>
                <w:u w:val="single"/>
                <w:lang w:eastAsia="ja-JP"/>
              </w:rPr>
            </w:pPr>
            <w:r w:rsidRPr="00F21A71">
              <w:rPr>
                <w:u w:val="single"/>
                <w:lang w:eastAsia="ja-JP"/>
              </w:rPr>
              <w:t>0dB</w:t>
            </w:r>
          </w:p>
          <w:p w14:paraId="34AC6396" w14:textId="77777777" w:rsidR="000B7C60" w:rsidRPr="00F21A71" w:rsidRDefault="000B7C60" w:rsidP="000B5303">
            <w:pPr>
              <w:pStyle w:val="TAL"/>
              <w:rPr>
                <w:u w:val="single"/>
                <w:lang w:eastAsia="ja-JP"/>
              </w:rPr>
            </w:pPr>
            <w:r w:rsidRPr="00F21A71">
              <w:rPr>
                <w:u w:val="single"/>
                <w:lang w:eastAsia="ja-JP"/>
              </w:rPr>
              <w:t>0dB</w:t>
            </w:r>
          </w:p>
          <w:p w14:paraId="54754E8D" w14:textId="77777777" w:rsidR="000B7C60" w:rsidRPr="00F21A71" w:rsidRDefault="000B7C60" w:rsidP="000B5303">
            <w:pPr>
              <w:pStyle w:val="TAL"/>
              <w:rPr>
                <w:u w:val="single"/>
                <w:lang w:eastAsia="ja-JP"/>
              </w:rPr>
            </w:pPr>
          </w:p>
          <w:p w14:paraId="335367FE" w14:textId="77777777" w:rsidR="000B7C60" w:rsidRPr="00F21A71" w:rsidRDefault="000B7C60" w:rsidP="000B5303">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21C93CEA" w14:textId="77777777" w:rsidR="000B7C60" w:rsidRPr="00F21A71" w:rsidRDefault="000B7C60" w:rsidP="000B5303">
            <w:pPr>
              <w:pStyle w:val="TAL"/>
            </w:pPr>
            <w:proofErr w:type="spellStart"/>
            <w:r w:rsidRPr="00F21A71">
              <w:t>Noc</w:t>
            </w:r>
            <w:proofErr w:type="spellEnd"/>
            <w:r w:rsidRPr="00F21A71">
              <w:t>: -105dBm/15kHz</w:t>
            </w:r>
          </w:p>
          <w:p w14:paraId="403294FB" w14:textId="77777777" w:rsidR="000B7C60" w:rsidRPr="00F21A71" w:rsidRDefault="000B7C60"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6F8A2EF5" w14:textId="77777777" w:rsidR="000B7C60" w:rsidRPr="00F21A71" w:rsidRDefault="000B7C60"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23385BAD" w14:textId="77777777" w:rsidR="000B7C60" w:rsidRPr="00F21A71" w:rsidRDefault="000B7C60" w:rsidP="000B5303">
            <w:pPr>
              <w:pStyle w:val="TAL"/>
              <w:rPr>
                <w:u w:val="single"/>
                <w:lang w:eastAsia="ja-JP"/>
              </w:rPr>
            </w:pPr>
          </w:p>
          <w:p w14:paraId="4421BA43" w14:textId="77777777" w:rsidR="000B7C60" w:rsidRPr="00F21A71" w:rsidRDefault="000B7C60" w:rsidP="000B5303">
            <w:pPr>
              <w:pStyle w:val="TAL"/>
              <w:rPr>
                <w:rFonts w:cs="Arial"/>
                <w:szCs w:val="18"/>
              </w:rPr>
            </w:pPr>
            <w:r w:rsidRPr="00F21A71">
              <w:rPr>
                <w:rFonts w:cs="Arial"/>
                <w:szCs w:val="18"/>
              </w:rPr>
              <w:t>CSI-RS#1: RSRP_40 to RSRP_99</w:t>
            </w:r>
          </w:p>
          <w:p w14:paraId="5CF381F1" w14:textId="77777777" w:rsidR="000B7C60" w:rsidRPr="00F21A71" w:rsidRDefault="000B7C60" w:rsidP="000B5303">
            <w:pPr>
              <w:pStyle w:val="TAL"/>
              <w:rPr>
                <w:u w:val="single"/>
                <w:lang w:eastAsia="ja-JP"/>
              </w:rPr>
            </w:pPr>
            <w:r w:rsidRPr="00F21A71">
              <w:rPr>
                <w:lang w:eastAsia="zh-CN"/>
              </w:rPr>
              <w:t>CSI-RS#0: DIFFRSRP_1 to DIFFRSRP_7</w:t>
            </w:r>
          </w:p>
        </w:tc>
      </w:tr>
      <w:tr w:rsidR="000B7C60" w:rsidRPr="00F21A71" w14:paraId="193ECAFD"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42BD3DD3" w14:textId="77777777" w:rsidR="000B7C60" w:rsidRPr="00F21A71" w:rsidRDefault="000B7C60" w:rsidP="000B5303">
            <w:pPr>
              <w:pStyle w:val="TAL"/>
              <w:rPr>
                <w:shd w:val="clear" w:color="auto" w:fill="FFFFFF"/>
              </w:rPr>
            </w:pPr>
            <w:r w:rsidRPr="00F21A71">
              <w:rPr>
                <w:lang w:eastAsia="ja-JP"/>
              </w:rPr>
              <w:t xml:space="preserve">7.6.3.4 </w:t>
            </w:r>
            <w:r w:rsidRPr="00F21A71">
              <w:rPr>
                <w:lang w:eastAsia="sv-SE"/>
              </w:rPr>
              <w:t>NR SA FR2 CSI-RS-based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70F9AA55" w14:textId="77777777" w:rsidR="000B7C60" w:rsidRPr="00F21A71" w:rsidRDefault="000B7C60" w:rsidP="000B5303">
            <w:pPr>
              <w:pStyle w:val="TAL"/>
              <w:rPr>
                <w:u w:val="single"/>
                <w:lang w:eastAsia="ja-JP"/>
              </w:rPr>
            </w:pPr>
            <w:r w:rsidRPr="00F21A71">
              <w:rPr>
                <w:u w:val="single"/>
                <w:lang w:eastAsia="ja-JP"/>
              </w:rPr>
              <w:t>Same as 7.6.3.3</w:t>
            </w:r>
          </w:p>
        </w:tc>
        <w:tc>
          <w:tcPr>
            <w:tcW w:w="1646" w:type="dxa"/>
            <w:tcBorders>
              <w:top w:val="single" w:sz="4" w:space="0" w:color="auto"/>
              <w:left w:val="single" w:sz="4" w:space="0" w:color="auto"/>
              <w:bottom w:val="single" w:sz="4" w:space="0" w:color="auto"/>
              <w:right w:val="single" w:sz="4" w:space="0" w:color="auto"/>
            </w:tcBorders>
          </w:tcPr>
          <w:p w14:paraId="35086130" w14:textId="77777777" w:rsidR="000B7C60" w:rsidRPr="00F21A71" w:rsidRDefault="000B7C60" w:rsidP="000B5303">
            <w:pPr>
              <w:pStyle w:val="TAL"/>
              <w:rPr>
                <w:u w:val="single"/>
                <w:lang w:eastAsia="ja-JP"/>
              </w:rPr>
            </w:pPr>
            <w:r w:rsidRPr="00F21A71">
              <w:rPr>
                <w:u w:val="single"/>
                <w:lang w:eastAsia="ja-JP"/>
              </w:rPr>
              <w:t>Same as 7.6.3.3</w:t>
            </w:r>
          </w:p>
        </w:tc>
        <w:tc>
          <w:tcPr>
            <w:tcW w:w="2593" w:type="dxa"/>
            <w:tcBorders>
              <w:top w:val="single" w:sz="4" w:space="0" w:color="auto"/>
              <w:left w:val="single" w:sz="4" w:space="0" w:color="auto"/>
              <w:bottom w:val="single" w:sz="4" w:space="0" w:color="auto"/>
              <w:right w:val="single" w:sz="4" w:space="0" w:color="auto"/>
            </w:tcBorders>
          </w:tcPr>
          <w:p w14:paraId="1D852DE7" w14:textId="77777777" w:rsidR="000B7C60" w:rsidRPr="00F21A71" w:rsidRDefault="000B7C60" w:rsidP="000B5303">
            <w:pPr>
              <w:pStyle w:val="TAL"/>
              <w:rPr>
                <w:u w:val="single"/>
                <w:lang w:eastAsia="ja-JP"/>
              </w:rPr>
            </w:pPr>
            <w:r w:rsidRPr="00F21A71">
              <w:rPr>
                <w:u w:val="single"/>
                <w:lang w:eastAsia="ja-JP"/>
              </w:rPr>
              <w:t>Same as 7.6.3.3</w:t>
            </w:r>
          </w:p>
        </w:tc>
      </w:tr>
      <w:tr w:rsidR="000B7C60" w:rsidRPr="0039249A" w14:paraId="3CEB90D0"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18FE1E1C" w14:textId="77777777" w:rsidR="000B7C60" w:rsidRPr="00C73B77" w:rsidRDefault="000B7C60" w:rsidP="000B5303">
            <w:pPr>
              <w:pStyle w:val="TAL"/>
              <w:rPr>
                <w:lang w:val="fr-FR" w:eastAsia="ja-JP"/>
              </w:rPr>
            </w:pPr>
            <w:r w:rsidRPr="00C73B77">
              <w:rPr>
                <w:lang w:val="fr-FR" w:eastAsia="ja-JP"/>
              </w:rPr>
              <w:t xml:space="preserve">7.6.4.1 </w:t>
            </w:r>
            <w:r w:rsidRPr="00C73B77">
              <w:rPr>
                <w:lang w:val="fr-FR" w:eastAsia="sv-SE"/>
              </w:rPr>
              <w:t>NR SA</w:t>
            </w:r>
            <w:r w:rsidRPr="00C73B77">
              <w:rPr>
                <w:lang w:val="fr-FR"/>
              </w:rPr>
              <w:t xml:space="preserve"> FR2 SRS-RSRP measurement in non-DRX</w:t>
            </w:r>
          </w:p>
        </w:tc>
        <w:tc>
          <w:tcPr>
            <w:tcW w:w="4104" w:type="dxa"/>
            <w:tcBorders>
              <w:top w:val="single" w:sz="4" w:space="0" w:color="auto"/>
              <w:left w:val="single" w:sz="4" w:space="0" w:color="auto"/>
              <w:bottom w:val="single" w:sz="4" w:space="0" w:color="auto"/>
              <w:right w:val="single" w:sz="4" w:space="0" w:color="auto"/>
            </w:tcBorders>
          </w:tcPr>
          <w:p w14:paraId="67D5D59C" w14:textId="77777777" w:rsidR="000B7C60" w:rsidRPr="0039249A" w:rsidRDefault="000B7C60" w:rsidP="000B5303">
            <w:pPr>
              <w:pStyle w:val="TAL"/>
              <w:rPr>
                <w:u w:val="single"/>
                <w:lang w:eastAsia="zh-CN"/>
              </w:rPr>
            </w:pPr>
            <w:r w:rsidRPr="0039249A">
              <w:rPr>
                <w:u w:val="single"/>
                <w:lang w:eastAsia="zh-CN"/>
              </w:rPr>
              <w:t>Same as 5.6.4.1</w:t>
            </w:r>
          </w:p>
        </w:tc>
        <w:tc>
          <w:tcPr>
            <w:tcW w:w="1646" w:type="dxa"/>
            <w:tcBorders>
              <w:top w:val="single" w:sz="4" w:space="0" w:color="auto"/>
              <w:left w:val="single" w:sz="4" w:space="0" w:color="auto"/>
              <w:bottom w:val="single" w:sz="4" w:space="0" w:color="auto"/>
              <w:right w:val="single" w:sz="4" w:space="0" w:color="auto"/>
            </w:tcBorders>
          </w:tcPr>
          <w:p w14:paraId="1170BFC8" w14:textId="77777777" w:rsidR="000B7C60" w:rsidRPr="0039249A" w:rsidRDefault="000B7C60" w:rsidP="000B5303">
            <w:pPr>
              <w:pStyle w:val="TAL"/>
              <w:rPr>
                <w:u w:val="single"/>
                <w:lang w:eastAsia="zh-CN"/>
              </w:rPr>
            </w:pPr>
            <w:r w:rsidRPr="0039249A">
              <w:rPr>
                <w:u w:val="single"/>
                <w:lang w:eastAsia="zh-CN"/>
              </w:rPr>
              <w:t>Same as 5.6.4.1</w:t>
            </w:r>
          </w:p>
        </w:tc>
        <w:tc>
          <w:tcPr>
            <w:tcW w:w="2593" w:type="dxa"/>
            <w:tcBorders>
              <w:top w:val="single" w:sz="4" w:space="0" w:color="auto"/>
              <w:left w:val="single" w:sz="4" w:space="0" w:color="auto"/>
              <w:bottom w:val="single" w:sz="4" w:space="0" w:color="auto"/>
              <w:right w:val="single" w:sz="4" w:space="0" w:color="auto"/>
            </w:tcBorders>
          </w:tcPr>
          <w:p w14:paraId="2D7A03AB" w14:textId="77777777" w:rsidR="000B7C60" w:rsidRPr="0039249A" w:rsidRDefault="000B7C60" w:rsidP="000B5303">
            <w:pPr>
              <w:pStyle w:val="TAL"/>
              <w:rPr>
                <w:u w:val="single"/>
                <w:lang w:eastAsia="zh-CN"/>
              </w:rPr>
            </w:pPr>
            <w:r w:rsidRPr="0039249A">
              <w:rPr>
                <w:u w:val="single"/>
                <w:lang w:eastAsia="zh-CN"/>
              </w:rPr>
              <w:t>Same as 5.6.4.1</w:t>
            </w:r>
          </w:p>
        </w:tc>
      </w:tr>
      <w:tr w:rsidR="000B7C60" w:rsidRPr="00F21A71" w14:paraId="2E4D4AEF"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341F3F4C" w14:textId="77777777" w:rsidR="000B7C60" w:rsidRPr="00F21A71" w:rsidRDefault="000B7C60" w:rsidP="000B5303">
            <w:pPr>
              <w:pStyle w:val="TAL"/>
              <w:rPr>
                <w:lang w:eastAsia="ja-JP"/>
              </w:rPr>
            </w:pPr>
            <w:r w:rsidRPr="00F21A71">
              <w:rPr>
                <w:lang w:eastAsia="ja-JP"/>
              </w:rPr>
              <w:t>7.6.6.1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2DCC283E" w14:textId="77777777" w:rsidR="000B7C60" w:rsidRPr="00F21A71" w:rsidRDefault="000B7C60" w:rsidP="000B5303">
            <w:pPr>
              <w:pStyle w:val="TAL"/>
              <w:rPr>
                <w:u w:val="single"/>
                <w:lang w:eastAsia="zh-CN"/>
              </w:rPr>
            </w:pPr>
            <w:r w:rsidRPr="00F21A71">
              <w:rPr>
                <w:u w:val="single"/>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0C30A001" w14:textId="77777777" w:rsidR="000B7C60" w:rsidRPr="00F21A71" w:rsidRDefault="000B7C60" w:rsidP="000B5303">
            <w:pPr>
              <w:pStyle w:val="TAL"/>
              <w:rPr>
                <w:u w:val="single"/>
                <w:lang w:eastAsia="ja-JP"/>
              </w:rPr>
            </w:pPr>
            <w:r w:rsidRPr="00F21A71">
              <w:rPr>
                <w:u w:val="single"/>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4076F2CC" w14:textId="77777777" w:rsidR="000B7C60" w:rsidRPr="00F21A71" w:rsidRDefault="000B7C60" w:rsidP="000B5303">
            <w:pPr>
              <w:pStyle w:val="TAL"/>
              <w:rPr>
                <w:u w:val="single"/>
                <w:lang w:eastAsia="ja-JP"/>
              </w:rPr>
            </w:pPr>
            <w:r w:rsidRPr="00F21A71">
              <w:rPr>
                <w:u w:val="single"/>
                <w:lang w:eastAsia="zh-CN"/>
              </w:rPr>
              <w:t>Same as 5.6.6.1</w:t>
            </w:r>
          </w:p>
        </w:tc>
      </w:tr>
      <w:tr w:rsidR="000B7C60" w:rsidRPr="00F21A71" w14:paraId="4D19ED86"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66408FF5" w14:textId="77777777" w:rsidR="000B7C60" w:rsidRPr="00F21A71" w:rsidRDefault="000B7C60" w:rsidP="000B5303">
            <w:pPr>
              <w:pStyle w:val="TAL"/>
              <w:rPr>
                <w:lang w:eastAsia="ja-JP"/>
              </w:rPr>
            </w:pPr>
            <w:r w:rsidRPr="00F21A71">
              <w:rPr>
                <w:lang w:eastAsia="ja-JP"/>
              </w:rPr>
              <w:t>7.6.6.2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55DFA1BD" w14:textId="77777777" w:rsidR="000B7C60" w:rsidRPr="00F21A71" w:rsidRDefault="000B7C60" w:rsidP="000B5303">
            <w:pPr>
              <w:pStyle w:val="TAL"/>
            </w:pPr>
            <w:r w:rsidRPr="00F21A71">
              <w:t>During T1:</w:t>
            </w:r>
          </w:p>
          <w:p w14:paraId="7F4CB389" w14:textId="77777777" w:rsidR="000B7C60" w:rsidRPr="00F21A71" w:rsidRDefault="000B7C60" w:rsidP="000B5303">
            <w:pPr>
              <w:pStyle w:val="TAL"/>
            </w:pPr>
            <w:proofErr w:type="spellStart"/>
            <w:r w:rsidRPr="00F21A71">
              <w:t>Noc</w:t>
            </w:r>
            <w:proofErr w:type="spellEnd"/>
            <w:r w:rsidRPr="00F21A71">
              <w:t>: -105dBm/15kHz</w:t>
            </w:r>
          </w:p>
          <w:p w14:paraId="3C9093D8" w14:textId="77777777" w:rsidR="000B7C60" w:rsidRPr="00F21A71" w:rsidRDefault="000B7C60" w:rsidP="000B5303">
            <w:pPr>
              <w:pStyle w:val="TAL"/>
            </w:pPr>
            <w:r w:rsidRPr="00F21A71">
              <w:t xml:space="preserve">Ês0 / </w:t>
            </w:r>
            <w:proofErr w:type="spellStart"/>
            <w:r w:rsidRPr="00F21A71">
              <w:t>Noc</w:t>
            </w:r>
            <w:proofErr w:type="spellEnd"/>
            <w:r w:rsidRPr="00F21A71">
              <w:t>: 0.00dB</w:t>
            </w:r>
          </w:p>
          <w:p w14:paraId="11848FBA" w14:textId="77777777" w:rsidR="000B7C60" w:rsidRPr="00F21A71" w:rsidRDefault="000B7C60" w:rsidP="000B5303">
            <w:pPr>
              <w:pStyle w:val="TAL"/>
            </w:pPr>
            <w:r w:rsidRPr="00F21A71">
              <w:t xml:space="preserve">Ês1 / </w:t>
            </w:r>
            <w:proofErr w:type="spellStart"/>
            <w:r w:rsidRPr="00F21A71">
              <w:t>Noc</w:t>
            </w:r>
            <w:proofErr w:type="spellEnd"/>
            <w:r w:rsidRPr="00F21A71">
              <w:t>: -infinity</w:t>
            </w:r>
          </w:p>
          <w:p w14:paraId="258A8646" w14:textId="77777777" w:rsidR="000B7C60" w:rsidRPr="00F21A71" w:rsidRDefault="000B7C60" w:rsidP="000B5303">
            <w:pPr>
              <w:pStyle w:val="TAL"/>
            </w:pPr>
          </w:p>
          <w:p w14:paraId="4E4DEBA5" w14:textId="77777777" w:rsidR="000B7C60" w:rsidRPr="00F21A71" w:rsidRDefault="000B7C60" w:rsidP="000B5303">
            <w:pPr>
              <w:pStyle w:val="TAL"/>
            </w:pPr>
            <w:r w:rsidRPr="00F21A71">
              <w:t>During T2:</w:t>
            </w:r>
          </w:p>
          <w:p w14:paraId="1E55E5F8" w14:textId="77777777" w:rsidR="000B7C60" w:rsidRPr="00F21A71" w:rsidRDefault="000B7C60" w:rsidP="000B5303">
            <w:pPr>
              <w:pStyle w:val="TAL"/>
            </w:pPr>
            <w:proofErr w:type="spellStart"/>
            <w:r w:rsidRPr="00F21A71">
              <w:t>Noc</w:t>
            </w:r>
            <w:proofErr w:type="spellEnd"/>
            <w:r w:rsidRPr="00F21A71">
              <w:t>: -105dBm/15kHz</w:t>
            </w:r>
          </w:p>
          <w:p w14:paraId="60642A71" w14:textId="77777777" w:rsidR="000B7C60" w:rsidRPr="00F21A71" w:rsidRDefault="000B7C60" w:rsidP="000B5303">
            <w:pPr>
              <w:pStyle w:val="TAL"/>
            </w:pPr>
            <w:r w:rsidRPr="00F21A71">
              <w:t xml:space="preserve">Ês0 / </w:t>
            </w:r>
            <w:proofErr w:type="spellStart"/>
            <w:r w:rsidRPr="00F21A71">
              <w:t>Noc</w:t>
            </w:r>
            <w:proofErr w:type="spellEnd"/>
            <w:r w:rsidRPr="00F21A71">
              <w:t>: 0.00dB</w:t>
            </w:r>
          </w:p>
          <w:p w14:paraId="7DBD1899" w14:textId="77777777" w:rsidR="000B7C60" w:rsidRPr="00F21A71" w:rsidRDefault="000B7C60" w:rsidP="000B5303">
            <w:pPr>
              <w:pStyle w:val="TAL"/>
            </w:pPr>
            <w:r w:rsidRPr="00F21A71">
              <w:t xml:space="preserve">Ês1 / </w:t>
            </w:r>
            <w:proofErr w:type="spellStart"/>
            <w:r w:rsidRPr="00F21A71">
              <w:t>Noc</w:t>
            </w:r>
            <w:proofErr w:type="spellEnd"/>
            <w:r w:rsidRPr="00F21A71">
              <w:t>: +9.00dB</w:t>
            </w:r>
          </w:p>
          <w:p w14:paraId="5A65A6D5" w14:textId="77777777" w:rsidR="000B7C60" w:rsidRPr="00F21A71" w:rsidRDefault="000B7C60" w:rsidP="000B5303">
            <w:pPr>
              <w:pStyle w:val="TAL"/>
            </w:pPr>
          </w:p>
          <w:p w14:paraId="08BE1FF6" w14:textId="77777777" w:rsidR="000B7C60" w:rsidRPr="00F21A71" w:rsidRDefault="000B7C60" w:rsidP="000B5303">
            <w:pPr>
              <w:pStyle w:val="TAL"/>
            </w:pPr>
            <w:r w:rsidRPr="00F21A71">
              <w:t xml:space="preserve">Reported SS-SINR values </w:t>
            </w:r>
            <w:r w:rsidRPr="00F21A71">
              <w:rPr>
                <w:rFonts w:cs="Arial"/>
              </w:rPr>
              <w:t>±</w:t>
            </w:r>
            <w:r w:rsidRPr="00F21A71">
              <w:t xml:space="preserve"> 4.5dB</w:t>
            </w:r>
          </w:p>
          <w:p w14:paraId="00DCC709" w14:textId="77777777" w:rsidR="000B7C60" w:rsidRPr="00F21A71" w:rsidRDefault="000B7C60" w:rsidP="000B5303">
            <w:pPr>
              <w:pStyle w:val="TAL"/>
              <w:rPr>
                <w:u w:val="single"/>
                <w:lang w:eastAsia="ja-JP"/>
              </w:rPr>
            </w:pPr>
            <w:r w:rsidRPr="00F21A71">
              <w:t xml:space="preserve">Reported Differential SS-SINR values </w:t>
            </w:r>
            <w:r w:rsidRPr="00F21A71">
              <w:rPr>
                <w:rFonts w:cs="Arial"/>
              </w:rPr>
              <w:t>±</w:t>
            </w:r>
            <w:r w:rsidRPr="00F21A71">
              <w:t xml:space="preserve"> 3.5dB</w:t>
            </w:r>
          </w:p>
        </w:tc>
        <w:tc>
          <w:tcPr>
            <w:tcW w:w="1646" w:type="dxa"/>
            <w:tcBorders>
              <w:top w:val="single" w:sz="4" w:space="0" w:color="auto"/>
              <w:left w:val="single" w:sz="4" w:space="0" w:color="auto"/>
              <w:bottom w:val="single" w:sz="4" w:space="0" w:color="auto"/>
              <w:right w:val="single" w:sz="4" w:space="0" w:color="auto"/>
            </w:tcBorders>
          </w:tcPr>
          <w:p w14:paraId="30CC4D42" w14:textId="77777777" w:rsidR="000B7C60" w:rsidRPr="00F21A71" w:rsidRDefault="000B7C60" w:rsidP="000B5303">
            <w:pPr>
              <w:pStyle w:val="TAL"/>
            </w:pPr>
            <w:r w:rsidRPr="00F21A71">
              <w:t>During T1:</w:t>
            </w:r>
          </w:p>
          <w:p w14:paraId="28BC9E2B" w14:textId="77777777" w:rsidR="000B7C60" w:rsidRPr="00F21A71" w:rsidRDefault="000B7C60" w:rsidP="000B5303">
            <w:pPr>
              <w:pStyle w:val="TAL"/>
            </w:pPr>
            <w:r w:rsidRPr="00F21A71">
              <w:t>0dB</w:t>
            </w:r>
          </w:p>
          <w:p w14:paraId="670C97A5" w14:textId="77777777" w:rsidR="000B7C60" w:rsidRPr="00F21A71" w:rsidRDefault="000B7C60" w:rsidP="000B5303">
            <w:pPr>
              <w:pStyle w:val="TAL"/>
            </w:pPr>
            <w:r w:rsidRPr="00F21A71">
              <w:t>0dB</w:t>
            </w:r>
          </w:p>
          <w:p w14:paraId="69228A17" w14:textId="77777777" w:rsidR="000B7C60" w:rsidRPr="00F21A71" w:rsidRDefault="000B7C60" w:rsidP="000B5303">
            <w:pPr>
              <w:pStyle w:val="TAL"/>
            </w:pPr>
            <w:r w:rsidRPr="00F21A71">
              <w:t>0dB</w:t>
            </w:r>
          </w:p>
          <w:p w14:paraId="6D188126" w14:textId="77777777" w:rsidR="000B7C60" w:rsidRPr="00F21A71" w:rsidRDefault="000B7C60" w:rsidP="000B5303">
            <w:pPr>
              <w:pStyle w:val="TAL"/>
            </w:pPr>
          </w:p>
          <w:p w14:paraId="601F851D" w14:textId="77777777" w:rsidR="000B7C60" w:rsidRPr="00F21A71" w:rsidRDefault="000B7C60" w:rsidP="000B5303">
            <w:pPr>
              <w:pStyle w:val="TAL"/>
            </w:pPr>
            <w:r w:rsidRPr="00F21A71">
              <w:t>During T2:</w:t>
            </w:r>
          </w:p>
          <w:p w14:paraId="3442A28C" w14:textId="77777777" w:rsidR="000B7C60" w:rsidRPr="00F21A71" w:rsidRDefault="000B7C60" w:rsidP="000B5303">
            <w:pPr>
              <w:pStyle w:val="TAL"/>
            </w:pPr>
            <w:r w:rsidRPr="00F21A71">
              <w:t>0dB</w:t>
            </w:r>
          </w:p>
          <w:p w14:paraId="7B6295BE" w14:textId="77777777" w:rsidR="000B7C60" w:rsidRPr="00F21A71" w:rsidRDefault="000B7C60" w:rsidP="000B5303">
            <w:pPr>
              <w:pStyle w:val="TAL"/>
            </w:pPr>
            <w:r w:rsidRPr="00F21A71">
              <w:t>0dB</w:t>
            </w:r>
          </w:p>
          <w:p w14:paraId="1017A5C5" w14:textId="77777777" w:rsidR="000B7C60" w:rsidRPr="00F21A71" w:rsidRDefault="000B7C60" w:rsidP="000B5303">
            <w:pPr>
              <w:pStyle w:val="TAL"/>
            </w:pPr>
            <w:r w:rsidRPr="00F21A71">
              <w:t>0dB</w:t>
            </w:r>
          </w:p>
          <w:p w14:paraId="763F20E6" w14:textId="77777777" w:rsidR="000B7C60" w:rsidRPr="00F21A71" w:rsidRDefault="000B7C60" w:rsidP="000B5303">
            <w:pPr>
              <w:pStyle w:val="TAL"/>
            </w:pPr>
          </w:p>
          <w:p w14:paraId="6EDE0971" w14:textId="77777777" w:rsidR="000B7C60" w:rsidRPr="00F21A71" w:rsidRDefault="000B7C60" w:rsidP="000B5303">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571D37D9" w14:textId="77777777" w:rsidR="000B7C60" w:rsidRPr="00F21A71" w:rsidRDefault="000B7C60" w:rsidP="000B5303">
            <w:pPr>
              <w:pStyle w:val="TAL"/>
            </w:pPr>
            <w:r w:rsidRPr="00F21A71">
              <w:t>During T1:</w:t>
            </w:r>
          </w:p>
          <w:p w14:paraId="16F46D28" w14:textId="77777777" w:rsidR="000B7C60" w:rsidRPr="00F21A71" w:rsidRDefault="000B7C60" w:rsidP="000B5303">
            <w:pPr>
              <w:pStyle w:val="TAL"/>
            </w:pPr>
            <w:proofErr w:type="spellStart"/>
            <w:r w:rsidRPr="00F21A71">
              <w:t>Noc</w:t>
            </w:r>
            <w:proofErr w:type="spellEnd"/>
            <w:r w:rsidRPr="00F21A71">
              <w:t>: -105dBm/15kHz</w:t>
            </w:r>
          </w:p>
          <w:p w14:paraId="3A0C4B88" w14:textId="77777777" w:rsidR="000B7C60" w:rsidRPr="00F21A71" w:rsidRDefault="000B7C60" w:rsidP="000B5303">
            <w:pPr>
              <w:pStyle w:val="TAL"/>
            </w:pPr>
            <w:r w:rsidRPr="00F21A71">
              <w:t xml:space="preserve">Ês0 / </w:t>
            </w:r>
            <w:proofErr w:type="spellStart"/>
            <w:r w:rsidRPr="00F21A71">
              <w:t>Noc</w:t>
            </w:r>
            <w:proofErr w:type="spellEnd"/>
            <w:r w:rsidRPr="00F21A71">
              <w:t>: 0</w:t>
            </w:r>
            <w:r w:rsidRPr="00F21A71">
              <w:rPr>
                <w:lang w:eastAsia="zh-CN"/>
              </w:rPr>
              <w:t>.0</w:t>
            </w:r>
            <w:r w:rsidRPr="00F21A71">
              <w:t>0dB</w:t>
            </w:r>
          </w:p>
          <w:p w14:paraId="04BA7C7F" w14:textId="77777777" w:rsidR="000B7C60" w:rsidRPr="00F21A71" w:rsidRDefault="000B7C60" w:rsidP="000B5303">
            <w:pPr>
              <w:pStyle w:val="TAL"/>
            </w:pPr>
            <w:r w:rsidRPr="00F21A71">
              <w:t xml:space="preserve">Ês1 / </w:t>
            </w:r>
            <w:proofErr w:type="spellStart"/>
            <w:r w:rsidRPr="00F21A71">
              <w:t>Noc</w:t>
            </w:r>
            <w:proofErr w:type="spellEnd"/>
            <w:r w:rsidRPr="00F21A71">
              <w:t>: -infinity</w:t>
            </w:r>
          </w:p>
          <w:p w14:paraId="0146D0AF" w14:textId="77777777" w:rsidR="000B7C60" w:rsidRPr="00F21A71" w:rsidRDefault="000B7C60" w:rsidP="000B5303">
            <w:pPr>
              <w:pStyle w:val="TAL"/>
            </w:pPr>
          </w:p>
          <w:p w14:paraId="14C07410" w14:textId="77777777" w:rsidR="000B7C60" w:rsidRPr="00F21A71" w:rsidRDefault="000B7C60" w:rsidP="000B5303">
            <w:pPr>
              <w:pStyle w:val="TAL"/>
            </w:pPr>
            <w:r w:rsidRPr="00F21A71">
              <w:t>During T2:</w:t>
            </w:r>
          </w:p>
          <w:p w14:paraId="36313CEA" w14:textId="77777777" w:rsidR="000B7C60" w:rsidRPr="00F21A71" w:rsidRDefault="000B7C60" w:rsidP="000B5303">
            <w:pPr>
              <w:pStyle w:val="TAL"/>
            </w:pPr>
            <w:proofErr w:type="spellStart"/>
            <w:r w:rsidRPr="00F21A71">
              <w:t>Noc</w:t>
            </w:r>
            <w:proofErr w:type="spellEnd"/>
            <w:r w:rsidRPr="00F21A71">
              <w:t>: -105dBm/15kHz</w:t>
            </w:r>
          </w:p>
          <w:p w14:paraId="19FABDB5" w14:textId="77777777" w:rsidR="000B7C60" w:rsidRPr="00F21A71" w:rsidRDefault="000B7C60" w:rsidP="000B5303">
            <w:pPr>
              <w:pStyle w:val="TAL"/>
            </w:pPr>
            <w:r w:rsidRPr="00F21A71">
              <w:t xml:space="preserve">Ês0 / </w:t>
            </w:r>
            <w:proofErr w:type="spellStart"/>
            <w:r w:rsidRPr="00F21A71">
              <w:t>Noc</w:t>
            </w:r>
            <w:proofErr w:type="spellEnd"/>
            <w:r w:rsidRPr="00F21A71">
              <w:t>: 0.00dB</w:t>
            </w:r>
          </w:p>
          <w:p w14:paraId="434C78B5" w14:textId="77777777" w:rsidR="000B7C60" w:rsidRPr="00F21A71" w:rsidRDefault="000B7C60" w:rsidP="000B5303">
            <w:pPr>
              <w:pStyle w:val="TAL"/>
            </w:pPr>
            <w:r w:rsidRPr="00F21A71">
              <w:t xml:space="preserve">Ês1 / </w:t>
            </w:r>
            <w:proofErr w:type="spellStart"/>
            <w:r w:rsidRPr="00F21A71">
              <w:t>Noc</w:t>
            </w:r>
            <w:proofErr w:type="spellEnd"/>
            <w:r w:rsidRPr="00F21A71">
              <w:t>: +9.00dB</w:t>
            </w:r>
          </w:p>
          <w:p w14:paraId="67BF9B2F" w14:textId="77777777" w:rsidR="000B7C60" w:rsidRPr="00F21A71" w:rsidRDefault="000B7C60" w:rsidP="000B5303">
            <w:pPr>
              <w:pStyle w:val="TAL"/>
            </w:pPr>
          </w:p>
          <w:p w14:paraId="3CB13556" w14:textId="77777777" w:rsidR="000B7C60" w:rsidRPr="00F21A71" w:rsidRDefault="000B7C60" w:rsidP="000B5303">
            <w:pPr>
              <w:pStyle w:val="TAL"/>
              <w:rPr>
                <w:rFonts w:cs="Arial"/>
                <w:szCs w:val="18"/>
              </w:rPr>
            </w:pPr>
            <w:r w:rsidRPr="00F21A71">
              <w:rPr>
                <w:rFonts w:cs="Arial"/>
                <w:szCs w:val="18"/>
              </w:rPr>
              <w:t>SSB#1: SINR_53 to SINR_72</w:t>
            </w:r>
          </w:p>
          <w:p w14:paraId="75580738" w14:textId="77777777" w:rsidR="000B7C60" w:rsidRPr="00F21A71" w:rsidRDefault="000B7C60" w:rsidP="000B5303">
            <w:pPr>
              <w:pStyle w:val="TAL"/>
              <w:rPr>
                <w:u w:val="single"/>
                <w:lang w:eastAsia="ja-JP"/>
              </w:rPr>
            </w:pPr>
            <w:r w:rsidRPr="00F21A71">
              <w:rPr>
                <w:lang w:eastAsia="zh-CN"/>
              </w:rPr>
              <w:t>SSB#0: DIFFSINR_5 to DIFFSINR_12</w:t>
            </w:r>
          </w:p>
        </w:tc>
      </w:tr>
      <w:tr w:rsidR="000B7C60" w:rsidRPr="00F21A71" w14:paraId="7030F2DE"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76BA0305" w14:textId="77777777" w:rsidR="000B7C60" w:rsidRPr="00F21A71" w:rsidRDefault="000B7C60" w:rsidP="000B5303">
            <w:pPr>
              <w:pStyle w:val="TAL"/>
              <w:rPr>
                <w:lang w:eastAsia="ja-JP"/>
              </w:rPr>
            </w:pPr>
            <w:r w:rsidRPr="00F21A71">
              <w:rPr>
                <w:lang w:eastAsia="ja-JP"/>
              </w:rPr>
              <w:lastRenderedPageBreak/>
              <w:t>7.6.6.3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5912D2BF" w14:textId="77777777" w:rsidR="000B7C60" w:rsidRPr="00F21A71" w:rsidRDefault="000B7C60" w:rsidP="000B5303">
            <w:pPr>
              <w:pStyle w:val="TAL"/>
            </w:pPr>
            <w:proofErr w:type="spellStart"/>
            <w:r w:rsidRPr="00F21A71">
              <w:t>Noc</w:t>
            </w:r>
            <w:proofErr w:type="spellEnd"/>
            <w:r w:rsidRPr="00F21A71">
              <w:t>: -105dBm/15kHz</w:t>
            </w:r>
          </w:p>
          <w:p w14:paraId="422BD403" w14:textId="77777777" w:rsidR="000B7C60" w:rsidRPr="00F21A71" w:rsidRDefault="000B7C60"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26713CC6" w14:textId="77777777" w:rsidR="000B7C60" w:rsidRPr="00F21A71" w:rsidRDefault="000B7C60"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61354EEB" w14:textId="77777777" w:rsidR="000B7C60" w:rsidRPr="00F21A71" w:rsidRDefault="000B7C60" w:rsidP="000B5303">
            <w:pPr>
              <w:pStyle w:val="TAL"/>
            </w:pPr>
          </w:p>
          <w:p w14:paraId="55218927" w14:textId="77777777" w:rsidR="000B7C60" w:rsidRPr="00F21A71" w:rsidRDefault="000B7C60" w:rsidP="000B5303">
            <w:pPr>
              <w:pStyle w:val="TAL"/>
            </w:pPr>
            <w:r w:rsidRPr="00F21A71">
              <w:t xml:space="preserve">Reported CSI-SINR values </w:t>
            </w:r>
            <w:r w:rsidRPr="00F21A71">
              <w:rPr>
                <w:rFonts w:cs="Arial"/>
              </w:rPr>
              <w:t>±</w:t>
            </w:r>
            <w:r w:rsidRPr="00F21A71">
              <w:t xml:space="preserve"> 4.0dB</w:t>
            </w:r>
          </w:p>
          <w:p w14:paraId="029779B5" w14:textId="77777777" w:rsidR="000B7C60" w:rsidRPr="00F21A71" w:rsidRDefault="000B7C60" w:rsidP="000B5303">
            <w:pPr>
              <w:pStyle w:val="TAL"/>
              <w:rPr>
                <w:u w:val="single"/>
                <w:lang w:eastAsia="ja-JP"/>
              </w:rPr>
            </w:pPr>
            <w:r w:rsidRPr="00F21A71">
              <w:t xml:space="preserve">Reported Differential CSI-SINR values </w:t>
            </w:r>
            <w:r w:rsidRPr="00F21A71">
              <w:rPr>
                <w:rFonts w:cs="Arial"/>
              </w:rPr>
              <w:t>±</w:t>
            </w:r>
            <w:r w:rsidRPr="00F21A71">
              <w:t xml:space="preserve"> 3.0dB</w:t>
            </w:r>
          </w:p>
        </w:tc>
        <w:tc>
          <w:tcPr>
            <w:tcW w:w="1646" w:type="dxa"/>
            <w:tcBorders>
              <w:top w:val="single" w:sz="4" w:space="0" w:color="auto"/>
              <w:left w:val="single" w:sz="4" w:space="0" w:color="auto"/>
              <w:bottom w:val="single" w:sz="4" w:space="0" w:color="auto"/>
              <w:right w:val="single" w:sz="4" w:space="0" w:color="auto"/>
            </w:tcBorders>
          </w:tcPr>
          <w:p w14:paraId="0824D4BF" w14:textId="77777777" w:rsidR="000B7C60" w:rsidRPr="00F21A71" w:rsidRDefault="000B7C60" w:rsidP="000B5303">
            <w:pPr>
              <w:pStyle w:val="TAL"/>
              <w:rPr>
                <w:u w:val="single"/>
                <w:lang w:eastAsia="ja-JP"/>
              </w:rPr>
            </w:pPr>
            <w:r w:rsidRPr="00F21A71">
              <w:rPr>
                <w:u w:val="single"/>
                <w:lang w:eastAsia="ja-JP"/>
              </w:rPr>
              <w:t>0dB</w:t>
            </w:r>
          </w:p>
          <w:p w14:paraId="08025B84" w14:textId="77777777" w:rsidR="000B7C60" w:rsidRPr="00F21A71" w:rsidRDefault="000B7C60" w:rsidP="000B5303">
            <w:pPr>
              <w:pStyle w:val="TAL"/>
              <w:rPr>
                <w:u w:val="single"/>
                <w:lang w:eastAsia="ja-JP"/>
              </w:rPr>
            </w:pPr>
            <w:r w:rsidRPr="00F21A71">
              <w:rPr>
                <w:u w:val="single"/>
                <w:lang w:eastAsia="ja-JP"/>
              </w:rPr>
              <w:t>1.5dB</w:t>
            </w:r>
          </w:p>
          <w:p w14:paraId="5D7D7CEE" w14:textId="77777777" w:rsidR="000B7C60" w:rsidRPr="00F21A71" w:rsidRDefault="000B7C60" w:rsidP="000B5303">
            <w:pPr>
              <w:pStyle w:val="TAL"/>
              <w:rPr>
                <w:u w:val="single"/>
                <w:lang w:eastAsia="ja-JP"/>
              </w:rPr>
            </w:pPr>
            <w:r w:rsidRPr="00F21A71">
              <w:rPr>
                <w:u w:val="single"/>
                <w:lang w:eastAsia="ja-JP"/>
              </w:rPr>
              <w:t>0dB</w:t>
            </w:r>
          </w:p>
          <w:p w14:paraId="322EAAEE" w14:textId="77777777" w:rsidR="000B7C60" w:rsidRPr="00F21A71" w:rsidRDefault="000B7C60" w:rsidP="000B5303">
            <w:pPr>
              <w:pStyle w:val="TAL"/>
              <w:rPr>
                <w:u w:val="single"/>
                <w:lang w:eastAsia="ja-JP"/>
              </w:rPr>
            </w:pPr>
          </w:p>
          <w:p w14:paraId="436031B2" w14:textId="77777777" w:rsidR="000B7C60" w:rsidRPr="00F21A71" w:rsidRDefault="000B7C60" w:rsidP="000B5303">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5C5F4D35" w14:textId="77777777" w:rsidR="000B7C60" w:rsidRPr="00F21A71" w:rsidRDefault="000B7C60" w:rsidP="000B5303">
            <w:pPr>
              <w:pStyle w:val="TAL"/>
            </w:pPr>
            <w:proofErr w:type="spellStart"/>
            <w:r w:rsidRPr="00F21A71">
              <w:t>Noc</w:t>
            </w:r>
            <w:proofErr w:type="spellEnd"/>
            <w:r w:rsidRPr="00F21A71">
              <w:t>: -105dBm/15kHz</w:t>
            </w:r>
          </w:p>
          <w:p w14:paraId="4F21D866" w14:textId="77777777" w:rsidR="000B7C60" w:rsidRPr="00F21A71" w:rsidRDefault="000B7C60"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+1.50dB</w:t>
            </w:r>
          </w:p>
          <w:p w14:paraId="60779B57" w14:textId="77777777" w:rsidR="000B7C60" w:rsidRPr="00F21A71" w:rsidRDefault="000B7C60"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678F5416" w14:textId="77777777" w:rsidR="000B7C60" w:rsidRPr="00F21A71" w:rsidRDefault="000B7C60" w:rsidP="000B5303">
            <w:pPr>
              <w:pStyle w:val="TAL"/>
              <w:rPr>
                <w:u w:val="single"/>
                <w:lang w:eastAsia="ja-JP"/>
              </w:rPr>
            </w:pPr>
          </w:p>
          <w:p w14:paraId="0099B706" w14:textId="77777777" w:rsidR="000B7C60" w:rsidRPr="00F21A71" w:rsidRDefault="000B7C60" w:rsidP="000B5303">
            <w:pPr>
              <w:pStyle w:val="TAL"/>
              <w:rPr>
                <w:rFonts w:cs="Arial"/>
                <w:szCs w:val="18"/>
              </w:rPr>
            </w:pPr>
            <w:r w:rsidRPr="00F21A71">
              <w:rPr>
                <w:rFonts w:cs="Arial"/>
                <w:szCs w:val="18"/>
              </w:rPr>
              <w:t>CSI-RS#1: SINR_54 to SINR_71</w:t>
            </w:r>
          </w:p>
          <w:p w14:paraId="240F0B4B" w14:textId="77777777" w:rsidR="000B7C60" w:rsidRPr="00F21A71" w:rsidRDefault="000B7C60" w:rsidP="000B5303">
            <w:pPr>
              <w:pStyle w:val="TAL"/>
              <w:rPr>
                <w:u w:val="single"/>
                <w:lang w:eastAsia="ja-JP"/>
              </w:rPr>
            </w:pPr>
            <w:r w:rsidRPr="00F21A71">
              <w:rPr>
                <w:lang w:eastAsia="zh-CN"/>
              </w:rPr>
              <w:t>CSI-RS#0: DIFFSINR_4 to DIFFSINR_10</w:t>
            </w:r>
          </w:p>
        </w:tc>
      </w:tr>
      <w:tr w:rsidR="000B7C60" w:rsidRPr="00F21A71" w14:paraId="0CCBE7BD"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0E223F3" w14:textId="77777777" w:rsidR="000B7C60" w:rsidRPr="00F21A71" w:rsidRDefault="000B7C60" w:rsidP="000B5303">
            <w:pPr>
              <w:pStyle w:val="TAL"/>
              <w:rPr>
                <w:shd w:val="clear" w:color="auto" w:fill="FFFFFF"/>
              </w:rPr>
            </w:pPr>
            <w:r w:rsidRPr="00F21A71">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1E89F5B9" w14:textId="77777777" w:rsidR="000B7C60" w:rsidRPr="00F21A71" w:rsidRDefault="000B7C60" w:rsidP="000B5303">
            <w:pPr>
              <w:pStyle w:val="TAL"/>
              <w:rPr>
                <w:u w:val="single"/>
                <w:lang w:eastAsia="ja-JP"/>
              </w:rPr>
            </w:pPr>
            <w:r w:rsidRPr="00F21A71">
              <w:rPr>
                <w:u w:val="single"/>
                <w:lang w:eastAsia="ja-JP"/>
              </w:rPr>
              <w:t>Test 1:</w:t>
            </w:r>
          </w:p>
          <w:p w14:paraId="2DA488E2"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-91.60dBm/15kHz</w:t>
            </w:r>
          </w:p>
          <w:p w14:paraId="1C24154E"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+6.0dB</w:t>
            </w:r>
          </w:p>
          <w:p w14:paraId="2F520497"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+1.0dB</w:t>
            </w:r>
          </w:p>
          <w:p w14:paraId="7886D19F" w14:textId="77777777" w:rsidR="000B7C60" w:rsidRPr="00F21A71" w:rsidRDefault="000B7C60" w:rsidP="000B5303">
            <w:pPr>
              <w:pStyle w:val="TAL"/>
              <w:rPr>
                <w:u w:val="single"/>
                <w:lang w:eastAsia="ja-JP"/>
              </w:rPr>
            </w:pPr>
            <w:r w:rsidRPr="00F21A71">
              <w:rPr>
                <w:u w:val="single"/>
                <w:lang w:eastAsia="ja-JP"/>
              </w:rPr>
              <w:t>Reported absolute RSRP values: ±</w:t>
            </w:r>
            <w:proofErr w:type="gramStart"/>
            <w:r w:rsidRPr="00F21A71">
              <w:rPr>
                <w:u w:val="single"/>
                <w:lang w:eastAsia="ja-JP"/>
              </w:rPr>
              <w:t>8dB</w:t>
            </w:r>
            <w:proofErr w:type="gramEnd"/>
          </w:p>
          <w:p w14:paraId="6724A683" w14:textId="77777777" w:rsidR="000B7C60" w:rsidRPr="00F21A71" w:rsidRDefault="000B7C60" w:rsidP="000B5303">
            <w:pPr>
              <w:pStyle w:val="TAL"/>
              <w:rPr>
                <w:u w:val="single"/>
                <w:lang w:eastAsia="ja-JP"/>
              </w:rPr>
            </w:pPr>
            <w:r w:rsidRPr="00F21A71">
              <w:rPr>
                <w:u w:val="single"/>
                <w:lang w:eastAsia="ja-JP"/>
              </w:rPr>
              <w:t>Reported relative RSRP values: ±</w:t>
            </w:r>
            <w:proofErr w:type="gramStart"/>
            <w:r w:rsidRPr="00F21A71">
              <w:rPr>
                <w:u w:val="single"/>
                <w:lang w:eastAsia="ja-JP"/>
              </w:rPr>
              <w:t>6dB</w:t>
            </w:r>
            <w:proofErr w:type="gramEnd"/>
          </w:p>
          <w:p w14:paraId="0414E335" w14:textId="77777777" w:rsidR="000B7C60" w:rsidRPr="00F21A71" w:rsidRDefault="000B7C60" w:rsidP="000B5303">
            <w:pPr>
              <w:pStyle w:val="TAL"/>
              <w:rPr>
                <w:u w:val="single"/>
                <w:lang w:eastAsia="ja-JP"/>
              </w:rPr>
            </w:pPr>
            <w:r w:rsidRPr="00F21A71">
              <w:rPr>
                <w:u w:val="single"/>
                <w:lang w:eastAsia="ja-JP"/>
              </w:rPr>
              <w:t>For extreme conditions allow ±3dB + FFS MU additionally</w:t>
            </w:r>
          </w:p>
          <w:p w14:paraId="305D2625" w14:textId="77777777" w:rsidR="000B7C60" w:rsidRPr="00F21A71" w:rsidRDefault="000B7C60" w:rsidP="000B5303">
            <w:pPr>
              <w:pStyle w:val="TAL"/>
              <w:rPr>
                <w:u w:val="single"/>
                <w:lang w:eastAsia="ja-JP"/>
              </w:rPr>
            </w:pPr>
          </w:p>
          <w:p w14:paraId="008D34A2" w14:textId="77777777" w:rsidR="000B7C60" w:rsidRPr="00F21A71" w:rsidRDefault="000B7C60" w:rsidP="000B5303">
            <w:pPr>
              <w:pStyle w:val="TAL"/>
              <w:rPr>
                <w:u w:val="single"/>
                <w:lang w:eastAsia="ja-JP"/>
              </w:rPr>
            </w:pPr>
          </w:p>
          <w:p w14:paraId="4428E080" w14:textId="77777777" w:rsidR="000B7C60" w:rsidRPr="00F21A71" w:rsidRDefault="000B7C60" w:rsidP="000B5303">
            <w:pPr>
              <w:pStyle w:val="TAL"/>
              <w:rPr>
                <w:u w:val="single"/>
                <w:lang w:eastAsia="ja-JP"/>
              </w:rPr>
            </w:pPr>
            <w:r w:rsidRPr="00F21A71">
              <w:rPr>
                <w:u w:val="single"/>
                <w:lang w:eastAsia="ja-JP"/>
              </w:rPr>
              <w:t>Test 2:</w:t>
            </w:r>
          </w:p>
          <w:p w14:paraId="6F396A70" w14:textId="77777777" w:rsidR="000B7C60" w:rsidRPr="00F21A71" w:rsidRDefault="000B7C60" w:rsidP="000B5303">
            <w:pPr>
              <w:pStyle w:val="TAL"/>
              <w:rPr>
                <w:u w:val="single"/>
                <w:lang w:eastAsia="ja-JP"/>
              </w:rPr>
            </w:pPr>
            <w:r w:rsidRPr="00F21A71">
              <w:rPr>
                <w:u w:val="single"/>
                <w:lang w:eastAsia="ja-JP"/>
              </w:rPr>
              <w:t>n257 Ês1: -110.0dBm/120kHz</w:t>
            </w:r>
          </w:p>
          <w:p w14:paraId="08B52B20" w14:textId="77777777" w:rsidR="000B7C60" w:rsidRPr="00F21A71" w:rsidRDefault="000B7C60" w:rsidP="000B5303">
            <w:pPr>
              <w:pStyle w:val="TAL"/>
              <w:rPr>
                <w:u w:val="single"/>
                <w:lang w:eastAsia="ja-JP"/>
              </w:rPr>
            </w:pPr>
            <w:r w:rsidRPr="00F21A71">
              <w:rPr>
                <w:u w:val="single"/>
                <w:lang w:eastAsia="ja-JP"/>
              </w:rPr>
              <w:t>n257 Ês2: -110.0dBm/120kHz</w:t>
            </w:r>
          </w:p>
          <w:p w14:paraId="29441569" w14:textId="77777777" w:rsidR="000B7C60" w:rsidRPr="00F21A71" w:rsidRDefault="000B7C60" w:rsidP="000B5303">
            <w:pPr>
              <w:pStyle w:val="TAL"/>
              <w:rPr>
                <w:u w:val="single"/>
                <w:lang w:eastAsia="ja-JP"/>
              </w:rPr>
            </w:pPr>
            <w:r w:rsidRPr="00F21A71">
              <w:rPr>
                <w:u w:val="single"/>
                <w:lang w:eastAsia="ja-JP"/>
              </w:rPr>
              <w:t>n260 Ês1: -107.4dBm/120kHz</w:t>
            </w:r>
          </w:p>
          <w:p w14:paraId="33F62C1F" w14:textId="77777777" w:rsidR="000B7C60" w:rsidRPr="00F21A71" w:rsidRDefault="000B7C60" w:rsidP="000B5303">
            <w:pPr>
              <w:pStyle w:val="TAL"/>
              <w:rPr>
                <w:u w:val="single"/>
                <w:lang w:eastAsia="ja-JP"/>
              </w:rPr>
            </w:pPr>
            <w:r w:rsidRPr="00F21A71">
              <w:rPr>
                <w:u w:val="single"/>
                <w:lang w:eastAsia="ja-JP"/>
              </w:rPr>
              <w:t>n260 Ês2: -107.4dBm/120kHz</w:t>
            </w:r>
          </w:p>
          <w:p w14:paraId="060765FA" w14:textId="77777777" w:rsidR="000B7C60" w:rsidRPr="00F21A71" w:rsidRDefault="000B7C60" w:rsidP="000B5303">
            <w:pPr>
              <w:pStyle w:val="TAL"/>
              <w:rPr>
                <w:u w:val="single"/>
                <w:lang w:eastAsia="ja-JP"/>
              </w:rPr>
            </w:pPr>
          </w:p>
          <w:p w14:paraId="64DFCA96" w14:textId="77777777" w:rsidR="000B7C60" w:rsidRPr="00F21A71" w:rsidRDefault="000B7C60" w:rsidP="000B5303">
            <w:pPr>
              <w:pStyle w:val="TAL"/>
              <w:rPr>
                <w:u w:val="single"/>
                <w:lang w:eastAsia="ja-JP"/>
              </w:rPr>
            </w:pPr>
            <w:r w:rsidRPr="00F21A71">
              <w:rPr>
                <w:u w:val="single"/>
                <w:lang w:eastAsia="ja-JP"/>
              </w:rPr>
              <w:t>Reported absolute RSRP values: ±</w:t>
            </w:r>
            <w:proofErr w:type="gramStart"/>
            <w:r w:rsidRPr="00F21A71">
              <w:rPr>
                <w:u w:val="single"/>
                <w:lang w:eastAsia="ja-JP"/>
              </w:rPr>
              <w:t>8dB</w:t>
            </w:r>
            <w:proofErr w:type="gramEnd"/>
          </w:p>
          <w:p w14:paraId="786BC11E" w14:textId="77777777" w:rsidR="000B7C60" w:rsidRPr="00F21A71" w:rsidRDefault="000B7C60" w:rsidP="000B5303">
            <w:pPr>
              <w:pStyle w:val="TAL"/>
              <w:rPr>
                <w:u w:val="single"/>
                <w:lang w:eastAsia="ja-JP"/>
              </w:rPr>
            </w:pPr>
            <w:r w:rsidRPr="00F21A71">
              <w:rPr>
                <w:u w:val="single"/>
                <w:lang w:eastAsia="ja-JP"/>
              </w:rPr>
              <w:t>Reported relative RSRP values: ±</w:t>
            </w:r>
            <w:proofErr w:type="gramStart"/>
            <w:r w:rsidRPr="00F21A71">
              <w:rPr>
                <w:u w:val="single"/>
                <w:lang w:eastAsia="ja-JP"/>
              </w:rPr>
              <w:t>6dB</w:t>
            </w:r>
            <w:proofErr w:type="gramEnd"/>
          </w:p>
          <w:p w14:paraId="58DC99ED"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220A0705" w14:textId="77777777" w:rsidR="000B7C60" w:rsidRPr="00F21A71" w:rsidRDefault="000B7C60" w:rsidP="000B5303">
            <w:pPr>
              <w:pStyle w:val="TAL"/>
              <w:rPr>
                <w:u w:val="single"/>
                <w:lang w:eastAsia="ja-JP"/>
              </w:rPr>
            </w:pPr>
            <w:r w:rsidRPr="00F21A71">
              <w:rPr>
                <w:u w:val="single"/>
                <w:lang w:eastAsia="ja-JP"/>
              </w:rPr>
              <w:t>Test 1:</w:t>
            </w:r>
          </w:p>
          <w:p w14:paraId="75BC1032" w14:textId="77777777" w:rsidR="000B7C60" w:rsidRPr="00F21A71" w:rsidRDefault="000B7C60" w:rsidP="000B5303">
            <w:pPr>
              <w:pStyle w:val="TAL"/>
              <w:rPr>
                <w:u w:val="single"/>
                <w:lang w:eastAsia="ja-JP"/>
              </w:rPr>
            </w:pPr>
            <w:r w:rsidRPr="00F21A71">
              <w:rPr>
                <w:u w:val="single"/>
                <w:lang w:eastAsia="ja-JP"/>
              </w:rPr>
              <w:t>-5.80dB</w:t>
            </w:r>
          </w:p>
          <w:p w14:paraId="4AC65602" w14:textId="77777777" w:rsidR="000B7C60" w:rsidRPr="00F21A71" w:rsidRDefault="000B7C60" w:rsidP="000B5303">
            <w:pPr>
              <w:pStyle w:val="TAL"/>
              <w:rPr>
                <w:u w:val="single"/>
                <w:lang w:eastAsia="ja-JP"/>
              </w:rPr>
            </w:pPr>
            <w:r w:rsidRPr="00F21A71">
              <w:rPr>
                <w:u w:val="single"/>
                <w:lang w:eastAsia="ja-JP"/>
              </w:rPr>
              <w:t>0dB</w:t>
            </w:r>
          </w:p>
          <w:p w14:paraId="35DE70B4" w14:textId="77777777" w:rsidR="000B7C60" w:rsidRPr="00F21A71" w:rsidRDefault="000B7C60" w:rsidP="000B5303">
            <w:pPr>
              <w:pStyle w:val="TAL"/>
              <w:rPr>
                <w:u w:val="single"/>
                <w:lang w:eastAsia="ja-JP"/>
              </w:rPr>
            </w:pPr>
            <w:r w:rsidRPr="00F21A71">
              <w:rPr>
                <w:u w:val="single"/>
                <w:lang w:eastAsia="ja-JP"/>
              </w:rPr>
              <w:t>0.4dB</w:t>
            </w:r>
          </w:p>
          <w:p w14:paraId="31968B66" w14:textId="77777777" w:rsidR="000B7C60" w:rsidRPr="00F21A71" w:rsidRDefault="000B7C60" w:rsidP="000B5303">
            <w:pPr>
              <w:pStyle w:val="TAL"/>
              <w:rPr>
                <w:u w:val="single"/>
                <w:lang w:eastAsia="ja-JP"/>
              </w:rPr>
            </w:pPr>
            <w:r w:rsidRPr="00F21A71">
              <w:rPr>
                <w:u w:val="single"/>
                <w:lang w:eastAsia="ja-JP"/>
              </w:rPr>
              <w:t>Via Mapping</w:t>
            </w:r>
          </w:p>
          <w:p w14:paraId="776E9201" w14:textId="77777777" w:rsidR="000B7C60" w:rsidRPr="00F21A71" w:rsidRDefault="000B7C60" w:rsidP="000B5303">
            <w:pPr>
              <w:pStyle w:val="TAL"/>
              <w:rPr>
                <w:u w:val="single"/>
                <w:lang w:eastAsia="ja-JP"/>
              </w:rPr>
            </w:pPr>
          </w:p>
          <w:p w14:paraId="67E43B47" w14:textId="77777777" w:rsidR="000B7C60" w:rsidRPr="00F21A71" w:rsidRDefault="000B7C60" w:rsidP="000B5303">
            <w:pPr>
              <w:pStyle w:val="TAL"/>
              <w:rPr>
                <w:u w:val="single"/>
                <w:lang w:eastAsia="ja-JP"/>
              </w:rPr>
            </w:pPr>
          </w:p>
          <w:p w14:paraId="39C30A01" w14:textId="77777777" w:rsidR="000B7C60" w:rsidRPr="00F21A71" w:rsidRDefault="000B7C60" w:rsidP="000B5303">
            <w:pPr>
              <w:pStyle w:val="TAL"/>
              <w:rPr>
                <w:u w:val="single"/>
                <w:lang w:eastAsia="ja-JP"/>
              </w:rPr>
            </w:pPr>
          </w:p>
          <w:p w14:paraId="0A63A1D5" w14:textId="77777777" w:rsidR="000B7C60" w:rsidRPr="00F21A71" w:rsidRDefault="000B7C60" w:rsidP="000B5303">
            <w:pPr>
              <w:pStyle w:val="TAL"/>
              <w:rPr>
                <w:u w:val="single"/>
                <w:lang w:eastAsia="ja-JP"/>
              </w:rPr>
            </w:pPr>
          </w:p>
          <w:p w14:paraId="2B441736" w14:textId="77777777" w:rsidR="000B7C60" w:rsidRPr="00F21A71" w:rsidRDefault="000B7C60" w:rsidP="000B5303">
            <w:pPr>
              <w:pStyle w:val="TAL"/>
              <w:rPr>
                <w:u w:val="single"/>
                <w:lang w:eastAsia="ja-JP"/>
              </w:rPr>
            </w:pPr>
            <w:r w:rsidRPr="00F21A71">
              <w:rPr>
                <w:u w:val="single"/>
                <w:lang w:eastAsia="ja-JP"/>
              </w:rPr>
              <w:t>Test 2:</w:t>
            </w:r>
          </w:p>
          <w:p w14:paraId="6E3B3A3F" w14:textId="77777777" w:rsidR="000B7C60" w:rsidRPr="00F21A71" w:rsidRDefault="000B7C60" w:rsidP="000B5303">
            <w:pPr>
              <w:pStyle w:val="TAL"/>
              <w:rPr>
                <w:u w:val="single"/>
                <w:lang w:eastAsia="ja-JP"/>
              </w:rPr>
            </w:pPr>
            <w:r w:rsidRPr="00F21A71">
              <w:rPr>
                <w:u w:val="single"/>
                <w:lang w:eastAsia="ja-JP"/>
              </w:rPr>
              <w:t>7.70dB</w:t>
            </w:r>
          </w:p>
          <w:p w14:paraId="71367599" w14:textId="77777777" w:rsidR="000B7C60" w:rsidRPr="00F21A71" w:rsidRDefault="000B7C60" w:rsidP="000B5303">
            <w:pPr>
              <w:pStyle w:val="TAL"/>
              <w:rPr>
                <w:u w:val="single"/>
                <w:lang w:eastAsia="ja-JP"/>
              </w:rPr>
            </w:pPr>
            <w:r w:rsidRPr="00F21A71">
              <w:rPr>
                <w:u w:val="single"/>
                <w:lang w:eastAsia="ja-JP"/>
              </w:rPr>
              <w:t>7.70dB</w:t>
            </w:r>
          </w:p>
          <w:p w14:paraId="514A7261" w14:textId="77777777" w:rsidR="000B7C60" w:rsidRPr="00F21A71" w:rsidRDefault="000B7C60" w:rsidP="000B5303">
            <w:pPr>
              <w:pStyle w:val="TAL"/>
              <w:rPr>
                <w:u w:val="single"/>
                <w:lang w:eastAsia="ja-JP"/>
              </w:rPr>
            </w:pPr>
            <w:r w:rsidRPr="00F21A71">
              <w:rPr>
                <w:u w:val="single"/>
                <w:lang w:eastAsia="ja-JP"/>
              </w:rPr>
              <w:t>7.70dB</w:t>
            </w:r>
          </w:p>
          <w:p w14:paraId="3012E08F" w14:textId="77777777" w:rsidR="000B7C60" w:rsidRPr="00F21A71" w:rsidRDefault="000B7C60" w:rsidP="000B5303">
            <w:pPr>
              <w:pStyle w:val="TAL"/>
              <w:rPr>
                <w:u w:val="single"/>
                <w:lang w:eastAsia="ja-JP"/>
              </w:rPr>
            </w:pPr>
            <w:r w:rsidRPr="00F21A71">
              <w:rPr>
                <w:u w:val="single"/>
                <w:lang w:eastAsia="ja-JP"/>
              </w:rPr>
              <w:t>7.70dB</w:t>
            </w:r>
          </w:p>
          <w:p w14:paraId="5F3DA850" w14:textId="77777777" w:rsidR="000B7C60" w:rsidRPr="00F21A71" w:rsidRDefault="000B7C60" w:rsidP="000B5303">
            <w:pPr>
              <w:pStyle w:val="TAL"/>
              <w:rPr>
                <w:u w:val="single"/>
                <w:lang w:eastAsia="ja-JP"/>
              </w:rPr>
            </w:pPr>
          </w:p>
          <w:p w14:paraId="5B6EE126"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7C051B6" w14:textId="77777777" w:rsidR="000B7C60" w:rsidRPr="00F21A71" w:rsidRDefault="000B7C60" w:rsidP="000B5303">
            <w:pPr>
              <w:pStyle w:val="TAL"/>
              <w:rPr>
                <w:u w:val="single"/>
                <w:lang w:eastAsia="ja-JP"/>
              </w:rPr>
            </w:pPr>
            <w:r w:rsidRPr="00F21A71">
              <w:rPr>
                <w:u w:val="single"/>
                <w:lang w:eastAsia="ja-JP"/>
              </w:rPr>
              <w:t>Test 1:</w:t>
            </w:r>
          </w:p>
          <w:p w14:paraId="380B83F7"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-97.40dBm/15kHz</w:t>
            </w:r>
          </w:p>
          <w:p w14:paraId="2CD27432"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+6.0dB</w:t>
            </w:r>
          </w:p>
          <w:p w14:paraId="20C0775C"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+1.4dB</w:t>
            </w:r>
          </w:p>
          <w:p w14:paraId="12AFCC0E" w14:textId="77777777" w:rsidR="000B7C60" w:rsidRPr="00F21A71" w:rsidRDefault="000B7C60" w:rsidP="000B5303">
            <w:pPr>
              <w:pStyle w:val="TAL"/>
              <w:rPr>
                <w:u w:val="single"/>
                <w:lang w:eastAsia="ja-JP"/>
              </w:rPr>
            </w:pPr>
            <w:r w:rsidRPr="00F21A71">
              <w:rPr>
                <w:u w:val="single"/>
                <w:lang w:eastAsia="ja-JP"/>
              </w:rPr>
              <w:t>Cell 1: RSRP_50 to RSRP_108</w:t>
            </w:r>
          </w:p>
          <w:p w14:paraId="7D34016F" w14:textId="77777777" w:rsidR="000B7C60" w:rsidRPr="00F21A71" w:rsidRDefault="000B7C60" w:rsidP="000B5303">
            <w:pPr>
              <w:pStyle w:val="TAL"/>
              <w:rPr>
                <w:u w:val="single"/>
                <w:lang w:eastAsia="ja-JP"/>
              </w:rPr>
            </w:pPr>
            <w:r w:rsidRPr="00F21A71">
              <w:rPr>
                <w:u w:val="single"/>
                <w:lang w:eastAsia="ja-JP"/>
              </w:rPr>
              <w:t>Cell 2: RSRP_46 to RSRP_103</w:t>
            </w:r>
          </w:p>
          <w:p w14:paraId="4F28030C" w14:textId="77777777" w:rsidR="000B7C60" w:rsidRPr="00F21A71" w:rsidRDefault="000B7C60" w:rsidP="000B5303">
            <w:pPr>
              <w:pStyle w:val="TAL"/>
              <w:rPr>
                <w:u w:val="single"/>
                <w:lang w:eastAsia="ja-JP"/>
              </w:rPr>
            </w:pPr>
            <w:r w:rsidRPr="00F21A71">
              <w:rPr>
                <w:u w:val="single"/>
                <w:lang w:eastAsia="ja-JP"/>
              </w:rPr>
              <w:t>Cell 2: RSRP_x-12 to RSRP_X+2</w:t>
            </w:r>
          </w:p>
          <w:p w14:paraId="4D09C9C9" w14:textId="77777777" w:rsidR="000B7C60" w:rsidRPr="00F21A71" w:rsidRDefault="000B7C60" w:rsidP="000B5303">
            <w:pPr>
              <w:pStyle w:val="TAL"/>
              <w:rPr>
                <w:u w:val="single"/>
                <w:lang w:eastAsia="ja-JP"/>
              </w:rPr>
            </w:pPr>
          </w:p>
          <w:p w14:paraId="0B8F097A" w14:textId="77777777" w:rsidR="000B7C60" w:rsidRPr="00F21A71" w:rsidRDefault="000B7C60" w:rsidP="000B5303">
            <w:pPr>
              <w:pStyle w:val="TAL"/>
              <w:rPr>
                <w:u w:val="single"/>
                <w:lang w:eastAsia="ja-JP"/>
              </w:rPr>
            </w:pPr>
            <w:r w:rsidRPr="00F21A71">
              <w:rPr>
                <w:u w:val="single"/>
                <w:lang w:eastAsia="ja-JP"/>
              </w:rPr>
              <w:t>Test 2:</w:t>
            </w:r>
          </w:p>
          <w:p w14:paraId="096B3E8D" w14:textId="77777777" w:rsidR="000B7C60" w:rsidRPr="00F21A71" w:rsidRDefault="000B7C60" w:rsidP="000B5303">
            <w:pPr>
              <w:pStyle w:val="TAL"/>
              <w:rPr>
                <w:u w:val="single"/>
                <w:lang w:eastAsia="ja-JP"/>
              </w:rPr>
            </w:pPr>
            <w:r w:rsidRPr="00F21A71">
              <w:rPr>
                <w:u w:val="single"/>
                <w:lang w:eastAsia="ja-JP"/>
              </w:rPr>
              <w:t>n257 Ês1: -102.3dBm/120kHz</w:t>
            </w:r>
          </w:p>
          <w:p w14:paraId="724B67A9" w14:textId="77777777" w:rsidR="000B7C60" w:rsidRPr="00F21A71" w:rsidRDefault="000B7C60" w:rsidP="000B5303">
            <w:pPr>
              <w:pStyle w:val="TAL"/>
              <w:rPr>
                <w:u w:val="single"/>
                <w:lang w:eastAsia="ja-JP"/>
              </w:rPr>
            </w:pPr>
            <w:r w:rsidRPr="00F21A71">
              <w:rPr>
                <w:u w:val="single"/>
                <w:lang w:eastAsia="ja-JP"/>
              </w:rPr>
              <w:t>n257 Ês2: -102.3dBm/120kHz</w:t>
            </w:r>
          </w:p>
          <w:p w14:paraId="51D4A053" w14:textId="77777777" w:rsidR="000B7C60" w:rsidRPr="00F21A71" w:rsidRDefault="000B7C60" w:rsidP="000B5303">
            <w:pPr>
              <w:pStyle w:val="TAL"/>
              <w:rPr>
                <w:u w:val="single"/>
                <w:lang w:eastAsia="ja-JP"/>
              </w:rPr>
            </w:pPr>
            <w:r w:rsidRPr="00F21A71">
              <w:rPr>
                <w:u w:val="single"/>
                <w:lang w:eastAsia="ja-JP"/>
              </w:rPr>
              <w:t>n260 Ês1: -99.7dBm/120kHz</w:t>
            </w:r>
          </w:p>
          <w:p w14:paraId="65177993" w14:textId="77777777" w:rsidR="000B7C60" w:rsidRPr="00F21A71" w:rsidRDefault="000B7C60" w:rsidP="000B5303">
            <w:pPr>
              <w:pStyle w:val="TAL"/>
              <w:rPr>
                <w:u w:val="single"/>
                <w:lang w:eastAsia="ja-JP"/>
              </w:rPr>
            </w:pPr>
            <w:r w:rsidRPr="00F21A71">
              <w:rPr>
                <w:u w:val="single"/>
                <w:lang w:eastAsia="ja-JP"/>
              </w:rPr>
              <w:t>n260 Ês2: -99.7dBm/120kHz</w:t>
            </w:r>
          </w:p>
          <w:p w14:paraId="509FEC0B" w14:textId="77777777" w:rsidR="000B7C60" w:rsidRPr="00F21A71" w:rsidRDefault="000B7C60" w:rsidP="000B5303">
            <w:pPr>
              <w:pStyle w:val="TAL"/>
              <w:rPr>
                <w:u w:val="single"/>
                <w:lang w:eastAsia="ja-JP"/>
              </w:rPr>
            </w:pPr>
          </w:p>
          <w:p w14:paraId="222F5490" w14:textId="77777777" w:rsidR="000B7C60" w:rsidRPr="00F21A71" w:rsidRDefault="000B7C60" w:rsidP="000B5303">
            <w:pPr>
              <w:pStyle w:val="TAL"/>
              <w:rPr>
                <w:u w:val="single"/>
                <w:lang w:eastAsia="ja-JP"/>
              </w:rPr>
            </w:pPr>
            <w:r w:rsidRPr="00F21A71">
              <w:rPr>
                <w:u w:val="single"/>
                <w:lang w:eastAsia="ja-JP"/>
              </w:rPr>
              <w:t>Band dependent. See test case tables in clause 5.7.1.1.5</w:t>
            </w:r>
          </w:p>
        </w:tc>
      </w:tr>
      <w:tr w:rsidR="000B7C60" w:rsidRPr="00F21A71" w14:paraId="6E630AF3"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058605D2" w14:textId="77777777" w:rsidR="000B7C60" w:rsidRPr="00F21A71" w:rsidRDefault="000B7C60" w:rsidP="000B5303">
            <w:pPr>
              <w:pStyle w:val="TAL"/>
              <w:rPr>
                <w:shd w:val="clear" w:color="auto" w:fill="FFFFFF"/>
              </w:rPr>
            </w:pPr>
            <w:r w:rsidRPr="00F21A71">
              <w:rPr>
                <w:shd w:val="clear" w:color="auto" w:fill="FFFFFF"/>
              </w:rPr>
              <w:lastRenderedPageBreak/>
              <w:t>7.7.1.2 NR SA FR2-FR2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0199F9B2" w14:textId="77777777" w:rsidR="000B7C60" w:rsidRPr="00F21A71" w:rsidRDefault="000B7C60" w:rsidP="000B5303">
            <w:pPr>
              <w:pStyle w:val="TAL"/>
              <w:rPr>
                <w:u w:val="single"/>
                <w:lang w:eastAsia="ja-JP"/>
              </w:rPr>
            </w:pPr>
            <w:r w:rsidRPr="00F21A71">
              <w:rPr>
                <w:u w:val="single"/>
                <w:lang w:eastAsia="ja-JP"/>
              </w:rPr>
              <w:t>Test 1 Config 1:</w:t>
            </w:r>
          </w:p>
          <w:p w14:paraId="0B0CE22E" w14:textId="77777777" w:rsidR="000B7C60" w:rsidRPr="00F21A71" w:rsidRDefault="000B7C60" w:rsidP="000B5303">
            <w:pPr>
              <w:pStyle w:val="TAL"/>
              <w:rPr>
                <w:u w:val="single"/>
                <w:lang w:eastAsia="ja-JP"/>
              </w:rPr>
            </w:pPr>
            <w:r w:rsidRPr="00F21A71">
              <w:rPr>
                <w:u w:val="single"/>
                <w:lang w:eastAsia="ja-JP"/>
              </w:rPr>
              <w:t>Noc1: -90.60dBm/15kHz</w:t>
            </w:r>
          </w:p>
          <w:p w14:paraId="084DC141" w14:textId="77777777" w:rsidR="000B7C60" w:rsidRPr="00F21A71" w:rsidRDefault="000B7C60" w:rsidP="000B5303">
            <w:pPr>
              <w:pStyle w:val="TAL"/>
              <w:rPr>
                <w:u w:val="single"/>
                <w:lang w:eastAsia="ja-JP"/>
              </w:rPr>
            </w:pPr>
            <w:r w:rsidRPr="00F21A71">
              <w:rPr>
                <w:u w:val="single"/>
                <w:lang w:eastAsia="ja-JP"/>
              </w:rPr>
              <w:t>Noc2: -90.60dBm/15kHz</w:t>
            </w:r>
          </w:p>
          <w:p w14:paraId="29FB7E9E" w14:textId="77777777" w:rsidR="000B7C60" w:rsidRPr="00F21A71" w:rsidRDefault="000B7C60" w:rsidP="000B5303">
            <w:pPr>
              <w:pStyle w:val="TAL"/>
              <w:rPr>
                <w:u w:val="single"/>
                <w:lang w:eastAsia="ja-JP"/>
              </w:rPr>
            </w:pPr>
            <w:r w:rsidRPr="00F21A71">
              <w:rPr>
                <w:u w:val="single"/>
                <w:lang w:eastAsia="ja-JP"/>
              </w:rPr>
              <w:t>Ês1 / Noc1: +6.0dB</w:t>
            </w:r>
          </w:p>
          <w:p w14:paraId="303544BC" w14:textId="77777777" w:rsidR="000B7C60" w:rsidRPr="00F21A71" w:rsidRDefault="000B7C60" w:rsidP="000B5303">
            <w:pPr>
              <w:pStyle w:val="TAL"/>
              <w:rPr>
                <w:u w:val="single"/>
                <w:lang w:eastAsia="ja-JP"/>
              </w:rPr>
            </w:pPr>
            <w:r w:rsidRPr="00F21A71">
              <w:rPr>
                <w:u w:val="single"/>
                <w:lang w:eastAsia="ja-JP"/>
              </w:rPr>
              <w:t>Ês2 / Noc2: +6.0dB</w:t>
            </w:r>
          </w:p>
          <w:p w14:paraId="069AAD84" w14:textId="77777777" w:rsidR="000B7C60" w:rsidRPr="00F21A71" w:rsidRDefault="000B7C60" w:rsidP="000B5303">
            <w:pPr>
              <w:pStyle w:val="TAL"/>
              <w:rPr>
                <w:u w:val="single"/>
                <w:lang w:eastAsia="ja-JP"/>
              </w:rPr>
            </w:pPr>
            <w:r w:rsidRPr="00F21A71">
              <w:rPr>
                <w:u w:val="single"/>
                <w:lang w:eastAsia="ja-JP"/>
              </w:rPr>
              <w:t>Reported absolute RSRP values: ±8.0dB</w:t>
            </w:r>
          </w:p>
          <w:p w14:paraId="76FF482D"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p w14:paraId="3A80D6C7" w14:textId="77777777" w:rsidR="000B7C60" w:rsidRPr="00F21A71" w:rsidRDefault="000B7C60" w:rsidP="000B5303">
            <w:pPr>
              <w:pStyle w:val="TAL"/>
              <w:rPr>
                <w:u w:val="single"/>
                <w:lang w:eastAsia="ja-JP"/>
              </w:rPr>
            </w:pPr>
          </w:p>
          <w:p w14:paraId="7BBC6C3A" w14:textId="77777777" w:rsidR="000B7C60" w:rsidRPr="00F21A71" w:rsidRDefault="000B7C60" w:rsidP="000B5303">
            <w:pPr>
              <w:pStyle w:val="TAL"/>
              <w:rPr>
                <w:u w:val="single"/>
                <w:lang w:eastAsia="ja-JP"/>
              </w:rPr>
            </w:pPr>
          </w:p>
          <w:p w14:paraId="0690E868" w14:textId="77777777" w:rsidR="000B7C60" w:rsidRPr="00F21A71" w:rsidRDefault="000B7C60" w:rsidP="000B5303">
            <w:pPr>
              <w:pStyle w:val="TAL"/>
              <w:rPr>
                <w:u w:val="single"/>
                <w:lang w:eastAsia="ja-JP"/>
              </w:rPr>
            </w:pPr>
          </w:p>
          <w:p w14:paraId="003090A9" w14:textId="77777777" w:rsidR="000B7C60" w:rsidRPr="00F21A71" w:rsidRDefault="000B7C60" w:rsidP="000B5303">
            <w:pPr>
              <w:pStyle w:val="TAL"/>
              <w:rPr>
                <w:u w:val="single"/>
                <w:lang w:eastAsia="ja-JP"/>
              </w:rPr>
            </w:pPr>
            <w:r w:rsidRPr="00F21A71">
              <w:rPr>
                <w:u w:val="single"/>
                <w:lang w:eastAsia="ja-JP"/>
              </w:rPr>
              <w:t>Reported relative RSRP values: ±6.0dB</w:t>
            </w:r>
          </w:p>
          <w:p w14:paraId="622A63AE"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p w14:paraId="0F3F0493" w14:textId="77777777" w:rsidR="000B7C60" w:rsidRPr="00F21A71" w:rsidRDefault="000B7C60" w:rsidP="000B5303">
            <w:pPr>
              <w:pStyle w:val="TAL"/>
              <w:rPr>
                <w:u w:val="single"/>
                <w:lang w:eastAsia="ja-JP"/>
              </w:rPr>
            </w:pPr>
          </w:p>
          <w:p w14:paraId="7F9F2EA6" w14:textId="77777777" w:rsidR="000B7C60" w:rsidRPr="00F21A71" w:rsidRDefault="000B7C60" w:rsidP="000B5303">
            <w:pPr>
              <w:pStyle w:val="TAL"/>
              <w:rPr>
                <w:u w:val="single"/>
                <w:lang w:eastAsia="ja-JP"/>
              </w:rPr>
            </w:pPr>
          </w:p>
          <w:p w14:paraId="18CD9FCD" w14:textId="77777777" w:rsidR="000B7C60" w:rsidRPr="00F21A71" w:rsidRDefault="000B7C60" w:rsidP="000B5303">
            <w:pPr>
              <w:pStyle w:val="TAL"/>
              <w:rPr>
                <w:u w:val="single"/>
                <w:lang w:eastAsia="ja-JP"/>
              </w:rPr>
            </w:pPr>
          </w:p>
          <w:p w14:paraId="23783AF0" w14:textId="77777777" w:rsidR="000B7C60" w:rsidRPr="00F21A71" w:rsidRDefault="000B7C60" w:rsidP="000B5303">
            <w:pPr>
              <w:pStyle w:val="TAL"/>
              <w:rPr>
                <w:u w:val="single"/>
                <w:lang w:eastAsia="ja-JP"/>
              </w:rPr>
            </w:pPr>
            <w:r w:rsidRPr="00F21A71">
              <w:rPr>
                <w:u w:val="single"/>
                <w:lang w:eastAsia="ja-JP"/>
              </w:rPr>
              <w:t>Test 2 Config 1:</w:t>
            </w:r>
          </w:p>
          <w:p w14:paraId="5679DD42" w14:textId="77777777" w:rsidR="000B7C60" w:rsidRPr="00F21A71" w:rsidRDefault="000B7C60" w:rsidP="000B5303">
            <w:pPr>
              <w:pStyle w:val="TAL"/>
              <w:rPr>
                <w:u w:val="single"/>
                <w:lang w:eastAsia="ja-JP"/>
              </w:rPr>
            </w:pPr>
            <w:r w:rsidRPr="00F21A71">
              <w:rPr>
                <w:u w:val="single"/>
                <w:lang w:eastAsia="ja-JP"/>
              </w:rPr>
              <w:t>n257 Noc1: -108.13dBm/15kHz</w:t>
            </w:r>
          </w:p>
          <w:p w14:paraId="1C29FF2D" w14:textId="77777777" w:rsidR="000B7C60" w:rsidRPr="00F21A71" w:rsidRDefault="000B7C60" w:rsidP="000B5303">
            <w:pPr>
              <w:pStyle w:val="TAL"/>
              <w:rPr>
                <w:u w:val="single"/>
                <w:lang w:eastAsia="ja-JP"/>
              </w:rPr>
            </w:pPr>
            <w:r w:rsidRPr="00F21A71">
              <w:rPr>
                <w:u w:val="single"/>
                <w:lang w:eastAsia="ja-JP"/>
              </w:rPr>
              <w:t>n257 Noc2: -113.13dBm/15kHz</w:t>
            </w:r>
          </w:p>
          <w:p w14:paraId="122F1ECB" w14:textId="77777777" w:rsidR="000B7C60" w:rsidRPr="00F21A71" w:rsidRDefault="000B7C60" w:rsidP="000B5303">
            <w:pPr>
              <w:pStyle w:val="TAL"/>
              <w:rPr>
                <w:u w:val="single"/>
                <w:lang w:eastAsia="ja-JP"/>
              </w:rPr>
            </w:pPr>
            <w:r w:rsidRPr="00F21A71">
              <w:rPr>
                <w:u w:val="single"/>
                <w:lang w:eastAsia="ja-JP"/>
              </w:rPr>
              <w:t>n260 Noc1: -105.53dBm/15kHz</w:t>
            </w:r>
          </w:p>
          <w:p w14:paraId="34BD0320" w14:textId="77777777" w:rsidR="000B7C60" w:rsidRPr="00F21A71" w:rsidRDefault="000B7C60" w:rsidP="000B5303">
            <w:pPr>
              <w:pStyle w:val="TAL"/>
              <w:rPr>
                <w:u w:val="single"/>
                <w:lang w:eastAsia="ja-JP"/>
              </w:rPr>
            </w:pPr>
            <w:r w:rsidRPr="00F21A71">
              <w:rPr>
                <w:u w:val="single"/>
                <w:lang w:eastAsia="ja-JP"/>
              </w:rPr>
              <w:t>n260 Noc2: -110.53dBm/15kHz</w:t>
            </w:r>
          </w:p>
          <w:p w14:paraId="522DB100" w14:textId="77777777" w:rsidR="000B7C60" w:rsidRPr="00F21A71" w:rsidRDefault="000B7C60" w:rsidP="000B5303">
            <w:pPr>
              <w:pStyle w:val="TAL"/>
              <w:rPr>
                <w:u w:val="single"/>
                <w:lang w:eastAsia="ja-JP"/>
              </w:rPr>
            </w:pPr>
            <w:r w:rsidRPr="00F21A71">
              <w:rPr>
                <w:u w:val="single"/>
                <w:lang w:eastAsia="ja-JP"/>
              </w:rPr>
              <w:t>Ês1 / Noc1: 17.0dB</w:t>
            </w:r>
          </w:p>
          <w:p w14:paraId="3DEC26B1" w14:textId="77777777" w:rsidR="000B7C60" w:rsidRPr="00F21A71" w:rsidRDefault="000B7C60" w:rsidP="000B5303">
            <w:pPr>
              <w:pStyle w:val="TAL"/>
              <w:rPr>
                <w:u w:val="single"/>
                <w:lang w:eastAsia="ja-JP"/>
              </w:rPr>
            </w:pPr>
            <w:r w:rsidRPr="00F21A71">
              <w:rPr>
                <w:u w:val="single"/>
                <w:lang w:eastAsia="ja-JP"/>
              </w:rPr>
              <w:t>Ês2 / Noc2: -1.0dB</w:t>
            </w:r>
          </w:p>
          <w:p w14:paraId="2795180A" w14:textId="77777777" w:rsidR="000B7C60" w:rsidRPr="00F21A71" w:rsidRDefault="000B7C60" w:rsidP="000B5303">
            <w:pPr>
              <w:pStyle w:val="TAL"/>
              <w:rPr>
                <w:u w:val="single"/>
                <w:lang w:eastAsia="ja-JP"/>
              </w:rPr>
            </w:pPr>
            <w:r w:rsidRPr="00F21A71">
              <w:rPr>
                <w:u w:val="single"/>
                <w:lang w:eastAsia="ja-JP"/>
              </w:rPr>
              <w:t>Reported absolute RSRP values: ±8.0dB</w:t>
            </w:r>
          </w:p>
          <w:p w14:paraId="1DC7F2E7"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p w14:paraId="1ABE5565" w14:textId="77777777" w:rsidR="000B7C60" w:rsidRPr="00F21A71" w:rsidRDefault="000B7C60" w:rsidP="000B5303">
            <w:pPr>
              <w:pStyle w:val="TAL"/>
              <w:rPr>
                <w:u w:val="single"/>
                <w:lang w:eastAsia="ja-JP"/>
              </w:rPr>
            </w:pPr>
          </w:p>
          <w:p w14:paraId="12DED67E" w14:textId="77777777" w:rsidR="000B7C60" w:rsidRPr="00F21A71" w:rsidRDefault="000B7C60" w:rsidP="000B5303">
            <w:pPr>
              <w:pStyle w:val="TAL"/>
              <w:rPr>
                <w:u w:val="single"/>
                <w:lang w:eastAsia="ja-JP"/>
              </w:rPr>
            </w:pPr>
          </w:p>
          <w:p w14:paraId="09D7483D" w14:textId="77777777" w:rsidR="000B7C60" w:rsidRPr="00F21A71" w:rsidRDefault="000B7C60" w:rsidP="000B5303">
            <w:pPr>
              <w:pStyle w:val="TAL"/>
              <w:rPr>
                <w:u w:val="single"/>
                <w:lang w:eastAsia="ja-JP"/>
              </w:rPr>
            </w:pPr>
          </w:p>
          <w:p w14:paraId="22FB02EF" w14:textId="77777777" w:rsidR="000B7C60" w:rsidRPr="00F21A71" w:rsidRDefault="000B7C60" w:rsidP="000B5303">
            <w:pPr>
              <w:pStyle w:val="TAL"/>
              <w:rPr>
                <w:u w:val="single"/>
                <w:lang w:eastAsia="ja-JP"/>
              </w:rPr>
            </w:pPr>
          </w:p>
          <w:p w14:paraId="12AC5C33" w14:textId="77777777" w:rsidR="000B7C60" w:rsidRPr="00F21A71" w:rsidRDefault="000B7C60" w:rsidP="000B5303">
            <w:pPr>
              <w:pStyle w:val="TAL"/>
              <w:rPr>
                <w:u w:val="single"/>
                <w:lang w:eastAsia="ja-JP"/>
              </w:rPr>
            </w:pPr>
            <w:r w:rsidRPr="00F21A71">
              <w:rPr>
                <w:u w:val="single"/>
                <w:lang w:eastAsia="ja-JP"/>
              </w:rPr>
              <w:t>Reported relative RSRP values: ±6.0dB</w:t>
            </w:r>
          </w:p>
          <w:p w14:paraId="7959CE0A"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p w14:paraId="05425AB6" w14:textId="77777777" w:rsidR="000B7C60" w:rsidRPr="00F21A71" w:rsidRDefault="000B7C60" w:rsidP="000B5303">
            <w:pPr>
              <w:pStyle w:val="TAL"/>
              <w:rPr>
                <w:u w:val="single"/>
                <w:lang w:eastAsia="ja-JP"/>
              </w:rPr>
            </w:pPr>
          </w:p>
          <w:p w14:paraId="5D9E9C02" w14:textId="77777777" w:rsidR="000B7C60" w:rsidRPr="00F21A71" w:rsidRDefault="000B7C60" w:rsidP="000B5303">
            <w:pPr>
              <w:pStyle w:val="TAL"/>
              <w:rPr>
                <w:u w:val="single"/>
                <w:lang w:eastAsia="ja-JP"/>
              </w:rPr>
            </w:pPr>
          </w:p>
          <w:p w14:paraId="28D3D2CB" w14:textId="77777777" w:rsidR="000B7C60" w:rsidRPr="00F21A71" w:rsidRDefault="000B7C60" w:rsidP="000B5303">
            <w:pPr>
              <w:pStyle w:val="TAL"/>
              <w:rPr>
                <w:u w:val="single"/>
                <w:lang w:eastAsia="ja-JP"/>
              </w:rPr>
            </w:pPr>
          </w:p>
          <w:p w14:paraId="614A75F5" w14:textId="77777777" w:rsidR="000B7C60" w:rsidRPr="00F21A71" w:rsidRDefault="000B7C60" w:rsidP="000B5303">
            <w:pPr>
              <w:pStyle w:val="TAL"/>
              <w:rPr>
                <w:u w:val="single"/>
                <w:lang w:eastAsia="ja-JP"/>
              </w:rPr>
            </w:pPr>
            <w:r w:rsidRPr="00F21A71">
              <w:rPr>
                <w:u w:val="single"/>
                <w:lang w:eastAsia="ja-JP"/>
              </w:rPr>
              <w:t>Test 1 Config 2:</w:t>
            </w:r>
          </w:p>
          <w:p w14:paraId="009C2B66" w14:textId="77777777" w:rsidR="000B7C60" w:rsidRPr="00F21A71" w:rsidRDefault="000B7C60" w:rsidP="000B5303">
            <w:pPr>
              <w:pStyle w:val="TAL"/>
              <w:rPr>
                <w:u w:val="single"/>
                <w:lang w:eastAsia="ja-JP"/>
              </w:rPr>
            </w:pPr>
            <w:r w:rsidRPr="00F21A71">
              <w:rPr>
                <w:u w:val="single"/>
                <w:lang w:eastAsia="ja-JP"/>
              </w:rPr>
              <w:t>Noc1: -93.70dBm/15kHz</w:t>
            </w:r>
          </w:p>
          <w:p w14:paraId="0239910B" w14:textId="77777777" w:rsidR="000B7C60" w:rsidRPr="00F21A71" w:rsidRDefault="000B7C60" w:rsidP="000B5303">
            <w:pPr>
              <w:pStyle w:val="TAL"/>
              <w:rPr>
                <w:u w:val="single"/>
                <w:lang w:eastAsia="ja-JP"/>
              </w:rPr>
            </w:pPr>
            <w:r w:rsidRPr="00F21A71">
              <w:rPr>
                <w:u w:val="single"/>
                <w:lang w:eastAsia="ja-JP"/>
              </w:rPr>
              <w:t>Noc2: -93.70dBm/15kHz</w:t>
            </w:r>
          </w:p>
          <w:p w14:paraId="757E142F" w14:textId="77777777" w:rsidR="000B7C60" w:rsidRPr="00F21A71" w:rsidRDefault="000B7C60" w:rsidP="000B5303">
            <w:pPr>
              <w:pStyle w:val="TAL"/>
              <w:rPr>
                <w:u w:val="single"/>
                <w:lang w:eastAsia="ja-JP"/>
              </w:rPr>
            </w:pPr>
            <w:r w:rsidRPr="00F21A71">
              <w:rPr>
                <w:u w:val="single"/>
                <w:lang w:eastAsia="ja-JP"/>
              </w:rPr>
              <w:t>Ês1 / Noc1: +6.0dB</w:t>
            </w:r>
          </w:p>
          <w:p w14:paraId="00D93577" w14:textId="77777777" w:rsidR="000B7C60" w:rsidRPr="00F21A71" w:rsidRDefault="000B7C60" w:rsidP="000B5303">
            <w:pPr>
              <w:pStyle w:val="TAL"/>
              <w:rPr>
                <w:u w:val="single"/>
                <w:lang w:eastAsia="ja-JP"/>
              </w:rPr>
            </w:pPr>
            <w:r w:rsidRPr="00F21A71">
              <w:rPr>
                <w:u w:val="single"/>
                <w:lang w:eastAsia="ja-JP"/>
              </w:rPr>
              <w:t>Ês2 / Noc2: +6.0dB</w:t>
            </w:r>
          </w:p>
          <w:p w14:paraId="27E4CE0E" w14:textId="77777777" w:rsidR="000B7C60" w:rsidRPr="00F21A71" w:rsidRDefault="000B7C60" w:rsidP="000B5303">
            <w:pPr>
              <w:pStyle w:val="TAL"/>
              <w:rPr>
                <w:u w:val="single"/>
                <w:lang w:eastAsia="ja-JP"/>
              </w:rPr>
            </w:pPr>
            <w:r w:rsidRPr="00F21A71">
              <w:rPr>
                <w:u w:val="single"/>
                <w:lang w:eastAsia="ja-JP"/>
              </w:rPr>
              <w:t>Reported absolute RSRP values: ±8.0dB</w:t>
            </w:r>
          </w:p>
          <w:p w14:paraId="0FC1AEEE"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p w14:paraId="14609626" w14:textId="77777777" w:rsidR="000B7C60" w:rsidRPr="00F21A71" w:rsidRDefault="000B7C60" w:rsidP="000B5303">
            <w:pPr>
              <w:pStyle w:val="TAL"/>
              <w:rPr>
                <w:u w:val="single"/>
                <w:lang w:eastAsia="ja-JP"/>
              </w:rPr>
            </w:pPr>
          </w:p>
          <w:p w14:paraId="586CFC0B" w14:textId="77777777" w:rsidR="000B7C60" w:rsidRPr="00F21A71" w:rsidRDefault="000B7C60" w:rsidP="000B5303">
            <w:pPr>
              <w:pStyle w:val="TAL"/>
              <w:rPr>
                <w:u w:val="single"/>
                <w:lang w:eastAsia="ja-JP"/>
              </w:rPr>
            </w:pPr>
          </w:p>
          <w:p w14:paraId="680E1815" w14:textId="77777777" w:rsidR="000B7C60" w:rsidRPr="00F21A71" w:rsidRDefault="000B7C60" w:rsidP="000B5303">
            <w:pPr>
              <w:pStyle w:val="TAL"/>
              <w:rPr>
                <w:u w:val="single"/>
                <w:lang w:eastAsia="ja-JP"/>
              </w:rPr>
            </w:pPr>
          </w:p>
          <w:p w14:paraId="7FBEDD4E" w14:textId="77777777" w:rsidR="000B7C60" w:rsidRPr="00F21A71" w:rsidRDefault="000B7C60" w:rsidP="000B5303">
            <w:pPr>
              <w:pStyle w:val="TAL"/>
              <w:rPr>
                <w:u w:val="single"/>
                <w:lang w:eastAsia="ja-JP"/>
              </w:rPr>
            </w:pPr>
            <w:r w:rsidRPr="00F21A71">
              <w:rPr>
                <w:u w:val="single"/>
                <w:lang w:eastAsia="ja-JP"/>
              </w:rPr>
              <w:t>Reported relative RSRP values: ±6.0dB</w:t>
            </w:r>
          </w:p>
          <w:p w14:paraId="583CE6F4"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p w14:paraId="337514F4" w14:textId="77777777" w:rsidR="000B7C60" w:rsidRPr="00F21A71" w:rsidRDefault="000B7C60" w:rsidP="000B5303">
            <w:pPr>
              <w:pStyle w:val="TAL"/>
              <w:rPr>
                <w:u w:val="single"/>
                <w:lang w:eastAsia="ja-JP"/>
              </w:rPr>
            </w:pPr>
          </w:p>
          <w:p w14:paraId="2DB1A737" w14:textId="77777777" w:rsidR="000B7C60" w:rsidRPr="00F21A71" w:rsidRDefault="000B7C60" w:rsidP="000B5303">
            <w:pPr>
              <w:pStyle w:val="TAL"/>
              <w:rPr>
                <w:u w:val="single"/>
                <w:lang w:eastAsia="ja-JP"/>
              </w:rPr>
            </w:pPr>
          </w:p>
          <w:p w14:paraId="1368A2E7" w14:textId="77777777" w:rsidR="000B7C60" w:rsidRPr="00F21A71" w:rsidRDefault="000B7C60" w:rsidP="000B5303">
            <w:pPr>
              <w:pStyle w:val="TAL"/>
              <w:rPr>
                <w:u w:val="single"/>
                <w:lang w:eastAsia="ja-JP"/>
              </w:rPr>
            </w:pPr>
          </w:p>
          <w:p w14:paraId="303E3B0E" w14:textId="77777777" w:rsidR="000B7C60" w:rsidRPr="00F21A71" w:rsidRDefault="000B7C60" w:rsidP="000B5303">
            <w:pPr>
              <w:pStyle w:val="TAL"/>
              <w:rPr>
                <w:u w:val="single"/>
                <w:lang w:eastAsia="ja-JP"/>
              </w:rPr>
            </w:pPr>
            <w:r w:rsidRPr="00F21A71">
              <w:rPr>
                <w:u w:val="single"/>
                <w:lang w:eastAsia="ja-JP"/>
              </w:rPr>
              <w:t>Test 2 Config 2:</w:t>
            </w:r>
          </w:p>
          <w:p w14:paraId="5E6C5855" w14:textId="77777777" w:rsidR="000B7C60" w:rsidRPr="00F21A71" w:rsidRDefault="000B7C60" w:rsidP="000B5303">
            <w:pPr>
              <w:pStyle w:val="TAL"/>
              <w:rPr>
                <w:u w:val="single"/>
                <w:lang w:eastAsia="ja-JP"/>
              </w:rPr>
            </w:pPr>
            <w:r w:rsidRPr="00F21A71">
              <w:rPr>
                <w:u w:val="single"/>
                <w:lang w:eastAsia="ja-JP"/>
              </w:rPr>
              <w:t>n257 Noc1: -108.13dBm/15kHz</w:t>
            </w:r>
          </w:p>
          <w:p w14:paraId="7D85A352" w14:textId="77777777" w:rsidR="000B7C60" w:rsidRPr="00F21A71" w:rsidRDefault="000B7C60" w:rsidP="000B5303">
            <w:pPr>
              <w:pStyle w:val="TAL"/>
              <w:rPr>
                <w:u w:val="single"/>
                <w:lang w:eastAsia="ja-JP"/>
              </w:rPr>
            </w:pPr>
            <w:r w:rsidRPr="00F21A71">
              <w:rPr>
                <w:u w:val="single"/>
                <w:lang w:eastAsia="ja-JP"/>
              </w:rPr>
              <w:t>n257 Noc2: -113.13dBm/15kHz</w:t>
            </w:r>
          </w:p>
          <w:p w14:paraId="0AD776F4" w14:textId="77777777" w:rsidR="000B7C60" w:rsidRPr="00F21A71" w:rsidRDefault="000B7C60" w:rsidP="000B5303">
            <w:pPr>
              <w:pStyle w:val="TAL"/>
              <w:rPr>
                <w:u w:val="single"/>
                <w:lang w:eastAsia="ja-JP"/>
              </w:rPr>
            </w:pPr>
            <w:r w:rsidRPr="00F21A71">
              <w:rPr>
                <w:u w:val="single"/>
                <w:lang w:eastAsia="ja-JP"/>
              </w:rPr>
              <w:t>n260 Noc1: -105.53dBm/15kHz</w:t>
            </w:r>
          </w:p>
          <w:p w14:paraId="06FB335B" w14:textId="77777777" w:rsidR="000B7C60" w:rsidRPr="00F21A71" w:rsidRDefault="000B7C60" w:rsidP="000B5303">
            <w:pPr>
              <w:pStyle w:val="TAL"/>
              <w:rPr>
                <w:u w:val="single"/>
                <w:lang w:eastAsia="ja-JP"/>
              </w:rPr>
            </w:pPr>
            <w:r w:rsidRPr="00F21A71">
              <w:rPr>
                <w:u w:val="single"/>
                <w:lang w:eastAsia="ja-JP"/>
              </w:rPr>
              <w:t>n260 Noc2: -110.53dBm/15kHz</w:t>
            </w:r>
          </w:p>
          <w:p w14:paraId="6DEDCCD3" w14:textId="77777777" w:rsidR="000B7C60" w:rsidRPr="00F21A71" w:rsidRDefault="000B7C60" w:rsidP="000B5303">
            <w:pPr>
              <w:pStyle w:val="TAL"/>
              <w:rPr>
                <w:u w:val="single"/>
                <w:lang w:eastAsia="ja-JP"/>
              </w:rPr>
            </w:pPr>
            <w:r w:rsidRPr="00F21A71">
              <w:rPr>
                <w:u w:val="single"/>
                <w:lang w:eastAsia="ja-JP"/>
              </w:rPr>
              <w:t>Ês1 / Noc1: 17.0dB</w:t>
            </w:r>
          </w:p>
          <w:p w14:paraId="56D79F48" w14:textId="77777777" w:rsidR="000B7C60" w:rsidRPr="00F21A71" w:rsidRDefault="000B7C60" w:rsidP="000B5303">
            <w:pPr>
              <w:pStyle w:val="TAL"/>
              <w:rPr>
                <w:u w:val="single"/>
                <w:lang w:eastAsia="ja-JP"/>
              </w:rPr>
            </w:pPr>
            <w:r w:rsidRPr="00F21A71">
              <w:rPr>
                <w:u w:val="single"/>
                <w:lang w:eastAsia="ja-JP"/>
              </w:rPr>
              <w:t>Ês2 / Noc2: -1.0dB</w:t>
            </w:r>
          </w:p>
          <w:p w14:paraId="290664E6" w14:textId="77777777" w:rsidR="000B7C60" w:rsidRPr="00F21A71" w:rsidRDefault="000B7C60" w:rsidP="000B5303">
            <w:pPr>
              <w:pStyle w:val="TAL"/>
              <w:rPr>
                <w:u w:val="single"/>
                <w:lang w:eastAsia="ja-JP"/>
              </w:rPr>
            </w:pPr>
            <w:r w:rsidRPr="00F21A71">
              <w:rPr>
                <w:u w:val="single"/>
                <w:lang w:eastAsia="ja-JP"/>
              </w:rPr>
              <w:t>Reported absolute RSRP values: ±8.0dB</w:t>
            </w:r>
          </w:p>
          <w:p w14:paraId="755999ED"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p w14:paraId="09731927" w14:textId="77777777" w:rsidR="000B7C60" w:rsidRPr="00F21A71" w:rsidRDefault="000B7C60" w:rsidP="000B5303">
            <w:pPr>
              <w:pStyle w:val="TAL"/>
              <w:rPr>
                <w:u w:val="single"/>
                <w:lang w:eastAsia="ja-JP"/>
              </w:rPr>
            </w:pPr>
          </w:p>
          <w:p w14:paraId="1F98B0FB" w14:textId="77777777" w:rsidR="000B7C60" w:rsidRPr="00F21A71" w:rsidRDefault="000B7C60" w:rsidP="000B5303">
            <w:pPr>
              <w:pStyle w:val="TAL"/>
              <w:rPr>
                <w:u w:val="single"/>
                <w:lang w:eastAsia="ja-JP"/>
              </w:rPr>
            </w:pPr>
          </w:p>
          <w:p w14:paraId="3FCA4F6C" w14:textId="77777777" w:rsidR="000B7C60" w:rsidRPr="00F21A71" w:rsidRDefault="000B7C60" w:rsidP="000B5303">
            <w:pPr>
              <w:pStyle w:val="TAL"/>
              <w:rPr>
                <w:u w:val="single"/>
                <w:lang w:eastAsia="ja-JP"/>
              </w:rPr>
            </w:pPr>
          </w:p>
          <w:p w14:paraId="4F55AB97" w14:textId="77777777" w:rsidR="000B7C60" w:rsidRPr="00F21A71" w:rsidRDefault="000B7C60" w:rsidP="000B5303">
            <w:pPr>
              <w:pStyle w:val="TAL"/>
              <w:rPr>
                <w:u w:val="single"/>
                <w:lang w:eastAsia="ja-JP"/>
              </w:rPr>
            </w:pPr>
          </w:p>
          <w:p w14:paraId="24A49307" w14:textId="77777777" w:rsidR="000B7C60" w:rsidRPr="00F21A71" w:rsidRDefault="000B7C60" w:rsidP="000B5303">
            <w:pPr>
              <w:pStyle w:val="TAL"/>
              <w:rPr>
                <w:u w:val="single"/>
                <w:lang w:eastAsia="ja-JP"/>
              </w:rPr>
            </w:pPr>
            <w:r w:rsidRPr="00F21A71">
              <w:rPr>
                <w:u w:val="single"/>
                <w:lang w:eastAsia="ja-JP"/>
              </w:rPr>
              <w:lastRenderedPageBreak/>
              <w:t>Reported relative RSRP values: ±6.0dB</w:t>
            </w:r>
          </w:p>
          <w:p w14:paraId="58A93ED8"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6FDCD35C" w14:textId="77777777" w:rsidR="000B7C60" w:rsidRPr="00F21A71" w:rsidRDefault="000B7C60" w:rsidP="000B5303">
            <w:pPr>
              <w:pStyle w:val="TAL"/>
              <w:rPr>
                <w:u w:val="single"/>
                <w:lang w:eastAsia="ja-JP"/>
              </w:rPr>
            </w:pPr>
            <w:r w:rsidRPr="00F21A71">
              <w:rPr>
                <w:u w:val="single"/>
                <w:lang w:eastAsia="ja-JP"/>
              </w:rPr>
              <w:lastRenderedPageBreak/>
              <w:t>Test 1 Config 1:</w:t>
            </w:r>
          </w:p>
          <w:p w14:paraId="05A56A09" w14:textId="77777777" w:rsidR="000B7C60" w:rsidRPr="00F21A71" w:rsidRDefault="000B7C60" w:rsidP="000B5303">
            <w:pPr>
              <w:pStyle w:val="TAL"/>
              <w:rPr>
                <w:u w:val="single"/>
                <w:lang w:eastAsia="ja-JP"/>
              </w:rPr>
            </w:pPr>
            <w:r w:rsidRPr="00F21A71">
              <w:rPr>
                <w:u w:val="single"/>
                <w:lang w:eastAsia="ja-JP"/>
              </w:rPr>
              <w:t>-5.70dB</w:t>
            </w:r>
          </w:p>
          <w:p w14:paraId="35E18741" w14:textId="77777777" w:rsidR="000B7C60" w:rsidRPr="00F21A71" w:rsidRDefault="000B7C60" w:rsidP="000B5303">
            <w:pPr>
              <w:pStyle w:val="TAL"/>
              <w:rPr>
                <w:u w:val="single"/>
                <w:lang w:eastAsia="ja-JP"/>
              </w:rPr>
            </w:pPr>
            <w:r w:rsidRPr="00F21A71">
              <w:rPr>
                <w:u w:val="single"/>
                <w:lang w:eastAsia="ja-JP"/>
              </w:rPr>
              <w:t>-5.70dB</w:t>
            </w:r>
          </w:p>
          <w:p w14:paraId="280E93FE" w14:textId="77777777" w:rsidR="000B7C60" w:rsidRPr="00F21A71" w:rsidRDefault="000B7C60" w:rsidP="000B5303">
            <w:pPr>
              <w:pStyle w:val="TAL"/>
              <w:rPr>
                <w:u w:val="single"/>
                <w:lang w:eastAsia="ja-JP"/>
              </w:rPr>
            </w:pPr>
            <w:r w:rsidRPr="00F21A71">
              <w:rPr>
                <w:u w:val="single"/>
                <w:lang w:eastAsia="ja-JP"/>
              </w:rPr>
              <w:t>0dB</w:t>
            </w:r>
          </w:p>
          <w:p w14:paraId="525046C6" w14:textId="77777777" w:rsidR="000B7C60" w:rsidRPr="00F21A71" w:rsidRDefault="000B7C60" w:rsidP="000B5303">
            <w:pPr>
              <w:pStyle w:val="TAL"/>
              <w:rPr>
                <w:u w:val="single"/>
                <w:lang w:eastAsia="ja-JP"/>
              </w:rPr>
            </w:pPr>
            <w:r w:rsidRPr="00F21A71">
              <w:rPr>
                <w:u w:val="single"/>
                <w:lang w:eastAsia="ja-JP"/>
              </w:rPr>
              <w:t>0dB</w:t>
            </w:r>
          </w:p>
          <w:p w14:paraId="6CB7E90D" w14:textId="77777777" w:rsidR="000B7C60" w:rsidRPr="00F21A71" w:rsidRDefault="000B7C60" w:rsidP="000B5303">
            <w:pPr>
              <w:pStyle w:val="TAL"/>
              <w:rPr>
                <w:u w:val="single"/>
                <w:lang w:eastAsia="ja-JP"/>
              </w:rPr>
            </w:pPr>
            <w:r w:rsidRPr="00F21A71">
              <w:rPr>
                <w:u w:val="single"/>
                <w:lang w:eastAsia="ja-JP"/>
              </w:rPr>
              <w:t>Via Mapping</w:t>
            </w:r>
          </w:p>
          <w:p w14:paraId="667490BB" w14:textId="77777777" w:rsidR="000B7C60" w:rsidRPr="00F21A71" w:rsidRDefault="000B7C60" w:rsidP="000B5303">
            <w:pPr>
              <w:pStyle w:val="TAL"/>
              <w:rPr>
                <w:u w:val="single"/>
                <w:lang w:eastAsia="ja-JP"/>
              </w:rPr>
            </w:pPr>
          </w:p>
          <w:p w14:paraId="20E13D43" w14:textId="77777777" w:rsidR="000B7C60" w:rsidRPr="00F21A71" w:rsidRDefault="000B7C60" w:rsidP="000B5303">
            <w:pPr>
              <w:pStyle w:val="TAL"/>
              <w:rPr>
                <w:u w:val="single"/>
                <w:lang w:eastAsia="ja-JP"/>
              </w:rPr>
            </w:pPr>
          </w:p>
          <w:p w14:paraId="7BF7F952" w14:textId="77777777" w:rsidR="000B7C60" w:rsidRPr="00F21A71" w:rsidRDefault="000B7C60" w:rsidP="000B5303">
            <w:pPr>
              <w:pStyle w:val="TAL"/>
              <w:rPr>
                <w:u w:val="single"/>
                <w:lang w:eastAsia="ja-JP"/>
              </w:rPr>
            </w:pPr>
          </w:p>
          <w:p w14:paraId="7324B1A7" w14:textId="77777777" w:rsidR="000B7C60" w:rsidRPr="00F21A71" w:rsidRDefault="000B7C60" w:rsidP="000B5303">
            <w:pPr>
              <w:pStyle w:val="TAL"/>
              <w:rPr>
                <w:u w:val="single"/>
                <w:lang w:eastAsia="ja-JP"/>
              </w:rPr>
            </w:pPr>
          </w:p>
          <w:p w14:paraId="61C03F0A" w14:textId="77777777" w:rsidR="000B7C60" w:rsidRPr="00F21A71" w:rsidRDefault="000B7C60" w:rsidP="000B5303">
            <w:pPr>
              <w:pStyle w:val="TAL"/>
              <w:rPr>
                <w:u w:val="single"/>
                <w:lang w:eastAsia="ja-JP"/>
              </w:rPr>
            </w:pPr>
          </w:p>
          <w:p w14:paraId="273F47B7" w14:textId="77777777" w:rsidR="000B7C60" w:rsidRPr="00F21A71" w:rsidRDefault="000B7C60" w:rsidP="000B5303">
            <w:pPr>
              <w:pStyle w:val="TAL"/>
              <w:rPr>
                <w:u w:val="single"/>
                <w:lang w:eastAsia="ja-JP"/>
              </w:rPr>
            </w:pPr>
            <w:r w:rsidRPr="00F21A71">
              <w:rPr>
                <w:u w:val="single"/>
                <w:lang w:eastAsia="ja-JP"/>
              </w:rPr>
              <w:t>Via Mapping</w:t>
            </w:r>
          </w:p>
          <w:p w14:paraId="41AEEC3B" w14:textId="77777777" w:rsidR="000B7C60" w:rsidRPr="00F21A71" w:rsidRDefault="000B7C60" w:rsidP="000B5303">
            <w:pPr>
              <w:pStyle w:val="TAL"/>
              <w:rPr>
                <w:u w:val="single"/>
                <w:lang w:eastAsia="ja-JP"/>
              </w:rPr>
            </w:pPr>
          </w:p>
          <w:p w14:paraId="6EA9687A" w14:textId="77777777" w:rsidR="000B7C60" w:rsidRPr="00F21A71" w:rsidRDefault="000B7C60" w:rsidP="000B5303">
            <w:pPr>
              <w:pStyle w:val="TAL"/>
              <w:rPr>
                <w:u w:val="single"/>
                <w:lang w:eastAsia="ja-JP"/>
              </w:rPr>
            </w:pPr>
          </w:p>
          <w:p w14:paraId="7419F060" w14:textId="77777777" w:rsidR="000B7C60" w:rsidRPr="00F21A71" w:rsidRDefault="000B7C60" w:rsidP="000B5303">
            <w:pPr>
              <w:pStyle w:val="TAL"/>
              <w:rPr>
                <w:u w:val="single"/>
                <w:lang w:eastAsia="ja-JP"/>
              </w:rPr>
            </w:pPr>
          </w:p>
          <w:p w14:paraId="22278DFC" w14:textId="77777777" w:rsidR="000B7C60" w:rsidRPr="00F21A71" w:rsidRDefault="000B7C60" w:rsidP="000B5303">
            <w:pPr>
              <w:pStyle w:val="TAL"/>
              <w:rPr>
                <w:u w:val="single"/>
                <w:lang w:eastAsia="ja-JP"/>
              </w:rPr>
            </w:pPr>
          </w:p>
          <w:p w14:paraId="627EC0CE" w14:textId="77777777" w:rsidR="000B7C60" w:rsidRPr="00F21A71" w:rsidRDefault="000B7C60" w:rsidP="000B5303">
            <w:pPr>
              <w:pStyle w:val="TAL"/>
              <w:rPr>
                <w:u w:val="single"/>
                <w:lang w:eastAsia="ja-JP"/>
              </w:rPr>
            </w:pPr>
          </w:p>
          <w:p w14:paraId="33B78AE2" w14:textId="77777777" w:rsidR="000B7C60" w:rsidRPr="00F21A71" w:rsidRDefault="000B7C60" w:rsidP="000B5303">
            <w:pPr>
              <w:pStyle w:val="TAL"/>
              <w:rPr>
                <w:u w:val="single"/>
                <w:lang w:eastAsia="ja-JP"/>
              </w:rPr>
            </w:pPr>
            <w:r w:rsidRPr="00F21A71">
              <w:rPr>
                <w:u w:val="single"/>
                <w:lang w:eastAsia="ja-JP"/>
              </w:rPr>
              <w:t>Test 2 Config 1:</w:t>
            </w:r>
          </w:p>
          <w:p w14:paraId="2357D718" w14:textId="77777777" w:rsidR="000B7C60" w:rsidRPr="00F21A71" w:rsidRDefault="000B7C60" w:rsidP="000B5303">
            <w:pPr>
              <w:pStyle w:val="TAL"/>
              <w:rPr>
                <w:u w:val="single"/>
                <w:lang w:eastAsia="ja-JP"/>
              </w:rPr>
            </w:pPr>
            <w:r w:rsidRPr="00F21A71">
              <w:rPr>
                <w:u w:val="single"/>
                <w:lang w:eastAsia="ja-JP"/>
              </w:rPr>
              <w:t>-6.60dB</w:t>
            </w:r>
          </w:p>
          <w:p w14:paraId="7BE38922" w14:textId="77777777" w:rsidR="000B7C60" w:rsidRPr="00F21A71" w:rsidRDefault="000B7C60" w:rsidP="000B5303">
            <w:pPr>
              <w:pStyle w:val="TAL"/>
              <w:rPr>
                <w:u w:val="single"/>
                <w:lang w:eastAsia="ja-JP"/>
              </w:rPr>
            </w:pPr>
            <w:r w:rsidRPr="00F21A71">
              <w:rPr>
                <w:u w:val="single"/>
                <w:lang w:eastAsia="ja-JP"/>
              </w:rPr>
              <w:t>0dB</w:t>
            </w:r>
          </w:p>
          <w:p w14:paraId="6310E040" w14:textId="77777777" w:rsidR="000B7C60" w:rsidRPr="00F21A71" w:rsidRDefault="000B7C60" w:rsidP="000B5303">
            <w:pPr>
              <w:pStyle w:val="TAL"/>
              <w:rPr>
                <w:u w:val="single"/>
                <w:lang w:eastAsia="ja-JP"/>
              </w:rPr>
            </w:pPr>
            <w:r w:rsidRPr="00F21A71">
              <w:rPr>
                <w:u w:val="single"/>
                <w:lang w:eastAsia="ja-JP"/>
              </w:rPr>
              <w:t>-6.60dB</w:t>
            </w:r>
          </w:p>
          <w:p w14:paraId="1977DDAE" w14:textId="77777777" w:rsidR="000B7C60" w:rsidRPr="00F21A71" w:rsidRDefault="000B7C60" w:rsidP="000B5303">
            <w:pPr>
              <w:pStyle w:val="TAL"/>
              <w:rPr>
                <w:u w:val="single"/>
                <w:lang w:eastAsia="ja-JP"/>
              </w:rPr>
            </w:pPr>
            <w:r w:rsidRPr="00F21A71">
              <w:rPr>
                <w:u w:val="single"/>
                <w:lang w:eastAsia="ja-JP"/>
              </w:rPr>
              <w:t>0dB</w:t>
            </w:r>
          </w:p>
          <w:p w14:paraId="26801B4D" w14:textId="77777777" w:rsidR="000B7C60" w:rsidRPr="00F21A71" w:rsidRDefault="000B7C60" w:rsidP="000B5303">
            <w:pPr>
              <w:pStyle w:val="TAL"/>
              <w:rPr>
                <w:u w:val="single"/>
                <w:lang w:eastAsia="ja-JP"/>
              </w:rPr>
            </w:pPr>
            <w:r w:rsidRPr="00F21A71">
              <w:rPr>
                <w:u w:val="single"/>
                <w:lang w:eastAsia="ja-JP"/>
              </w:rPr>
              <w:t>0dB</w:t>
            </w:r>
          </w:p>
          <w:p w14:paraId="1BA43091" w14:textId="77777777" w:rsidR="000B7C60" w:rsidRPr="00F21A71" w:rsidRDefault="000B7C60" w:rsidP="000B5303">
            <w:pPr>
              <w:pStyle w:val="TAL"/>
              <w:rPr>
                <w:u w:val="single"/>
                <w:lang w:eastAsia="ja-JP"/>
              </w:rPr>
            </w:pPr>
            <w:r w:rsidRPr="00F21A71">
              <w:rPr>
                <w:u w:val="single"/>
                <w:lang w:eastAsia="ja-JP"/>
              </w:rPr>
              <w:t>2dB</w:t>
            </w:r>
          </w:p>
          <w:p w14:paraId="04E7EB1E" w14:textId="77777777" w:rsidR="000B7C60" w:rsidRPr="00F21A71" w:rsidRDefault="000B7C60" w:rsidP="000B5303">
            <w:pPr>
              <w:pStyle w:val="TAL"/>
              <w:rPr>
                <w:u w:val="single"/>
                <w:lang w:eastAsia="ja-JP"/>
              </w:rPr>
            </w:pPr>
            <w:r w:rsidRPr="00F21A71">
              <w:rPr>
                <w:u w:val="single"/>
                <w:lang w:eastAsia="ja-JP"/>
              </w:rPr>
              <w:t>Via Mapping</w:t>
            </w:r>
          </w:p>
          <w:p w14:paraId="50339977" w14:textId="77777777" w:rsidR="000B7C60" w:rsidRPr="00F21A71" w:rsidRDefault="000B7C60" w:rsidP="000B5303">
            <w:pPr>
              <w:pStyle w:val="TAL"/>
              <w:rPr>
                <w:u w:val="single"/>
                <w:lang w:eastAsia="ja-JP"/>
              </w:rPr>
            </w:pPr>
          </w:p>
          <w:p w14:paraId="66935394" w14:textId="77777777" w:rsidR="000B7C60" w:rsidRPr="00F21A71" w:rsidRDefault="000B7C60" w:rsidP="000B5303">
            <w:pPr>
              <w:pStyle w:val="TAL"/>
              <w:rPr>
                <w:u w:val="single"/>
                <w:lang w:eastAsia="ja-JP"/>
              </w:rPr>
            </w:pPr>
          </w:p>
          <w:p w14:paraId="3CFA3D71" w14:textId="77777777" w:rsidR="000B7C60" w:rsidRPr="00F21A71" w:rsidRDefault="000B7C60" w:rsidP="000B5303">
            <w:pPr>
              <w:pStyle w:val="TAL"/>
              <w:rPr>
                <w:u w:val="single"/>
                <w:lang w:eastAsia="ja-JP"/>
              </w:rPr>
            </w:pPr>
          </w:p>
          <w:p w14:paraId="6713E85F" w14:textId="77777777" w:rsidR="000B7C60" w:rsidRPr="00F21A71" w:rsidRDefault="000B7C60" w:rsidP="000B5303">
            <w:pPr>
              <w:pStyle w:val="TAL"/>
              <w:rPr>
                <w:u w:val="single"/>
                <w:lang w:eastAsia="ja-JP"/>
              </w:rPr>
            </w:pPr>
          </w:p>
          <w:p w14:paraId="01C679EE" w14:textId="77777777" w:rsidR="000B7C60" w:rsidRPr="00F21A71" w:rsidRDefault="000B7C60" w:rsidP="000B5303">
            <w:pPr>
              <w:pStyle w:val="TAL"/>
              <w:rPr>
                <w:u w:val="single"/>
                <w:lang w:eastAsia="ja-JP"/>
              </w:rPr>
            </w:pPr>
          </w:p>
          <w:p w14:paraId="364044C7" w14:textId="77777777" w:rsidR="000B7C60" w:rsidRPr="00F21A71" w:rsidRDefault="000B7C60" w:rsidP="000B5303">
            <w:pPr>
              <w:pStyle w:val="TAL"/>
              <w:rPr>
                <w:u w:val="single"/>
                <w:lang w:eastAsia="ja-JP"/>
              </w:rPr>
            </w:pPr>
          </w:p>
          <w:p w14:paraId="5A9B4B4E" w14:textId="77777777" w:rsidR="000B7C60" w:rsidRPr="00F21A71" w:rsidRDefault="000B7C60" w:rsidP="000B5303">
            <w:pPr>
              <w:pStyle w:val="TAL"/>
              <w:rPr>
                <w:u w:val="single"/>
                <w:lang w:eastAsia="ja-JP"/>
              </w:rPr>
            </w:pPr>
            <w:r w:rsidRPr="00F21A71">
              <w:rPr>
                <w:u w:val="single"/>
                <w:lang w:eastAsia="ja-JP"/>
              </w:rPr>
              <w:t>Via Mapping</w:t>
            </w:r>
          </w:p>
          <w:p w14:paraId="12A4C4FB" w14:textId="77777777" w:rsidR="000B7C60" w:rsidRPr="00F21A71" w:rsidRDefault="000B7C60" w:rsidP="000B5303">
            <w:pPr>
              <w:pStyle w:val="TAL"/>
              <w:rPr>
                <w:u w:val="single"/>
                <w:lang w:eastAsia="ja-JP"/>
              </w:rPr>
            </w:pPr>
          </w:p>
          <w:p w14:paraId="56259C43" w14:textId="77777777" w:rsidR="000B7C60" w:rsidRPr="00F21A71" w:rsidRDefault="000B7C60" w:rsidP="000B5303">
            <w:pPr>
              <w:pStyle w:val="TAL"/>
              <w:rPr>
                <w:u w:val="single"/>
                <w:lang w:eastAsia="ja-JP"/>
              </w:rPr>
            </w:pPr>
          </w:p>
          <w:p w14:paraId="7BE89053" w14:textId="77777777" w:rsidR="000B7C60" w:rsidRPr="00F21A71" w:rsidRDefault="000B7C60" w:rsidP="000B5303">
            <w:pPr>
              <w:pStyle w:val="TAL"/>
              <w:rPr>
                <w:u w:val="single"/>
                <w:lang w:eastAsia="ja-JP"/>
              </w:rPr>
            </w:pPr>
          </w:p>
          <w:p w14:paraId="23F5C620" w14:textId="77777777" w:rsidR="000B7C60" w:rsidRPr="00F21A71" w:rsidRDefault="000B7C60" w:rsidP="000B5303">
            <w:pPr>
              <w:pStyle w:val="TAL"/>
              <w:rPr>
                <w:u w:val="single"/>
                <w:lang w:eastAsia="ja-JP"/>
              </w:rPr>
            </w:pPr>
          </w:p>
          <w:p w14:paraId="26BE8AC6" w14:textId="77777777" w:rsidR="000B7C60" w:rsidRPr="00F21A71" w:rsidRDefault="000B7C60" w:rsidP="000B5303">
            <w:pPr>
              <w:pStyle w:val="TAL"/>
              <w:rPr>
                <w:u w:val="single"/>
                <w:lang w:eastAsia="ja-JP"/>
              </w:rPr>
            </w:pPr>
          </w:p>
          <w:p w14:paraId="76DE9CE7" w14:textId="77777777" w:rsidR="000B7C60" w:rsidRPr="00F21A71" w:rsidRDefault="000B7C60" w:rsidP="000B5303">
            <w:pPr>
              <w:pStyle w:val="TAL"/>
              <w:rPr>
                <w:u w:val="single"/>
                <w:lang w:eastAsia="ja-JP"/>
              </w:rPr>
            </w:pPr>
            <w:r w:rsidRPr="00F21A71">
              <w:rPr>
                <w:u w:val="single"/>
                <w:lang w:eastAsia="ja-JP"/>
              </w:rPr>
              <w:t>Test 1 Config 2:</w:t>
            </w:r>
          </w:p>
          <w:p w14:paraId="553634FD" w14:textId="77777777" w:rsidR="000B7C60" w:rsidRPr="00D477C7" w:rsidRDefault="000B7C60" w:rsidP="000B5303">
            <w:pPr>
              <w:pStyle w:val="TAL"/>
              <w:rPr>
                <w:u w:val="single"/>
                <w:lang w:val="sv-SE" w:eastAsia="ja-JP"/>
              </w:rPr>
            </w:pPr>
            <w:r w:rsidRPr="00D477C7">
              <w:rPr>
                <w:u w:val="single"/>
                <w:lang w:val="sv-SE" w:eastAsia="ja-JP"/>
              </w:rPr>
              <w:t>-5.60dB</w:t>
            </w:r>
          </w:p>
          <w:p w14:paraId="1B9BBD7B" w14:textId="77777777" w:rsidR="000B7C60" w:rsidRPr="00D477C7" w:rsidRDefault="000B7C60" w:rsidP="000B5303">
            <w:pPr>
              <w:pStyle w:val="TAL"/>
              <w:rPr>
                <w:u w:val="single"/>
                <w:lang w:val="sv-SE" w:eastAsia="ja-JP"/>
              </w:rPr>
            </w:pPr>
            <w:r w:rsidRPr="00D477C7">
              <w:rPr>
                <w:u w:val="single"/>
                <w:lang w:val="sv-SE" w:eastAsia="ja-JP"/>
              </w:rPr>
              <w:t>-5.60dB</w:t>
            </w:r>
          </w:p>
          <w:p w14:paraId="40C0DCEB" w14:textId="77777777" w:rsidR="000B7C60" w:rsidRPr="00D477C7" w:rsidRDefault="000B7C60" w:rsidP="000B5303">
            <w:pPr>
              <w:pStyle w:val="TAL"/>
              <w:rPr>
                <w:u w:val="single"/>
                <w:lang w:val="sv-SE" w:eastAsia="ja-JP"/>
              </w:rPr>
            </w:pPr>
            <w:r w:rsidRPr="00D477C7">
              <w:rPr>
                <w:u w:val="single"/>
                <w:lang w:val="sv-SE" w:eastAsia="ja-JP"/>
              </w:rPr>
              <w:t>0dB</w:t>
            </w:r>
          </w:p>
          <w:p w14:paraId="41E7F6EB" w14:textId="77777777" w:rsidR="000B7C60" w:rsidRPr="00D477C7" w:rsidRDefault="000B7C60" w:rsidP="000B5303">
            <w:pPr>
              <w:pStyle w:val="TAL"/>
              <w:rPr>
                <w:u w:val="single"/>
                <w:lang w:val="sv-SE" w:eastAsia="ja-JP"/>
              </w:rPr>
            </w:pPr>
            <w:r w:rsidRPr="00D477C7">
              <w:rPr>
                <w:u w:val="single"/>
                <w:lang w:val="sv-SE" w:eastAsia="ja-JP"/>
              </w:rPr>
              <w:t>0dB</w:t>
            </w:r>
          </w:p>
          <w:p w14:paraId="7AF85D26" w14:textId="77777777" w:rsidR="000B7C60" w:rsidRPr="00D477C7" w:rsidRDefault="000B7C60" w:rsidP="000B5303">
            <w:pPr>
              <w:pStyle w:val="TAL"/>
              <w:rPr>
                <w:u w:val="single"/>
                <w:lang w:val="sv-SE" w:eastAsia="ja-JP"/>
              </w:rPr>
            </w:pPr>
            <w:r w:rsidRPr="00D477C7">
              <w:rPr>
                <w:u w:val="single"/>
                <w:lang w:val="sv-SE" w:eastAsia="ja-JP"/>
              </w:rPr>
              <w:t xml:space="preserve">Via </w:t>
            </w:r>
            <w:proofErr w:type="spellStart"/>
            <w:r w:rsidRPr="00D477C7">
              <w:rPr>
                <w:u w:val="single"/>
                <w:lang w:val="sv-SE" w:eastAsia="ja-JP"/>
              </w:rPr>
              <w:t>Mapping</w:t>
            </w:r>
            <w:proofErr w:type="spellEnd"/>
          </w:p>
          <w:p w14:paraId="251A7B75" w14:textId="77777777" w:rsidR="000B7C60" w:rsidRPr="00D477C7" w:rsidRDefault="000B7C60" w:rsidP="000B5303">
            <w:pPr>
              <w:pStyle w:val="TAL"/>
              <w:rPr>
                <w:u w:val="single"/>
                <w:lang w:val="sv-SE" w:eastAsia="ja-JP"/>
              </w:rPr>
            </w:pPr>
          </w:p>
          <w:p w14:paraId="03FF0CB4" w14:textId="77777777" w:rsidR="000B7C60" w:rsidRPr="00D477C7" w:rsidRDefault="000B7C60" w:rsidP="000B5303">
            <w:pPr>
              <w:pStyle w:val="TAL"/>
              <w:rPr>
                <w:u w:val="single"/>
                <w:lang w:val="sv-SE" w:eastAsia="ja-JP"/>
              </w:rPr>
            </w:pPr>
          </w:p>
          <w:p w14:paraId="6A96F6A8" w14:textId="77777777" w:rsidR="000B7C60" w:rsidRPr="00D477C7" w:rsidRDefault="000B7C60" w:rsidP="000B5303">
            <w:pPr>
              <w:pStyle w:val="TAL"/>
              <w:rPr>
                <w:u w:val="single"/>
                <w:lang w:val="sv-SE" w:eastAsia="ja-JP"/>
              </w:rPr>
            </w:pPr>
          </w:p>
          <w:p w14:paraId="3C817DBF" w14:textId="77777777" w:rsidR="000B7C60" w:rsidRPr="00D477C7" w:rsidRDefault="000B7C60" w:rsidP="000B5303">
            <w:pPr>
              <w:pStyle w:val="TAL"/>
              <w:rPr>
                <w:u w:val="single"/>
                <w:lang w:val="sv-SE" w:eastAsia="ja-JP"/>
              </w:rPr>
            </w:pPr>
          </w:p>
          <w:p w14:paraId="4EC1E5BF" w14:textId="77777777" w:rsidR="000B7C60" w:rsidRPr="00D477C7" w:rsidRDefault="000B7C60" w:rsidP="000B5303">
            <w:pPr>
              <w:pStyle w:val="TAL"/>
              <w:rPr>
                <w:u w:val="single"/>
                <w:lang w:val="sv-SE" w:eastAsia="ja-JP"/>
              </w:rPr>
            </w:pPr>
          </w:p>
          <w:p w14:paraId="7F97B6A9" w14:textId="77777777" w:rsidR="000B7C60" w:rsidRPr="00D477C7" w:rsidRDefault="000B7C60" w:rsidP="000B5303">
            <w:pPr>
              <w:pStyle w:val="TAL"/>
              <w:rPr>
                <w:u w:val="single"/>
                <w:lang w:val="sv-SE" w:eastAsia="ja-JP"/>
              </w:rPr>
            </w:pPr>
            <w:r w:rsidRPr="00D477C7">
              <w:rPr>
                <w:u w:val="single"/>
                <w:lang w:val="sv-SE" w:eastAsia="ja-JP"/>
              </w:rPr>
              <w:t xml:space="preserve">Via </w:t>
            </w:r>
            <w:proofErr w:type="spellStart"/>
            <w:r w:rsidRPr="00D477C7">
              <w:rPr>
                <w:u w:val="single"/>
                <w:lang w:val="sv-SE" w:eastAsia="ja-JP"/>
              </w:rPr>
              <w:t>Mapping</w:t>
            </w:r>
            <w:proofErr w:type="spellEnd"/>
          </w:p>
          <w:p w14:paraId="7A476F45" w14:textId="77777777" w:rsidR="000B7C60" w:rsidRPr="00D477C7" w:rsidRDefault="000B7C60" w:rsidP="000B5303">
            <w:pPr>
              <w:pStyle w:val="TAL"/>
              <w:rPr>
                <w:u w:val="single"/>
                <w:lang w:val="sv-SE" w:eastAsia="ja-JP"/>
              </w:rPr>
            </w:pPr>
          </w:p>
          <w:p w14:paraId="2184B044" w14:textId="77777777" w:rsidR="000B7C60" w:rsidRPr="00D477C7" w:rsidRDefault="000B7C60" w:rsidP="000B5303">
            <w:pPr>
              <w:pStyle w:val="TAL"/>
              <w:rPr>
                <w:u w:val="single"/>
                <w:lang w:val="sv-SE" w:eastAsia="ja-JP"/>
              </w:rPr>
            </w:pPr>
          </w:p>
          <w:p w14:paraId="7A6AE077" w14:textId="77777777" w:rsidR="000B7C60" w:rsidRPr="00D477C7" w:rsidRDefault="000B7C60" w:rsidP="000B5303">
            <w:pPr>
              <w:pStyle w:val="TAL"/>
              <w:rPr>
                <w:u w:val="single"/>
                <w:lang w:val="sv-SE" w:eastAsia="ja-JP"/>
              </w:rPr>
            </w:pPr>
          </w:p>
          <w:p w14:paraId="7132252C" w14:textId="77777777" w:rsidR="000B7C60" w:rsidRPr="00D477C7" w:rsidRDefault="000B7C60" w:rsidP="000B5303">
            <w:pPr>
              <w:pStyle w:val="TAL"/>
              <w:rPr>
                <w:u w:val="single"/>
                <w:lang w:val="sv-SE" w:eastAsia="ja-JP"/>
              </w:rPr>
            </w:pPr>
          </w:p>
          <w:p w14:paraId="2BC8F136" w14:textId="77777777" w:rsidR="000B7C60" w:rsidRPr="00D477C7" w:rsidRDefault="000B7C60" w:rsidP="000B5303">
            <w:pPr>
              <w:pStyle w:val="TAL"/>
              <w:rPr>
                <w:u w:val="single"/>
                <w:lang w:val="sv-SE" w:eastAsia="ja-JP"/>
              </w:rPr>
            </w:pPr>
          </w:p>
          <w:p w14:paraId="56DA7191" w14:textId="77777777" w:rsidR="000B7C60" w:rsidRPr="00F21A71" w:rsidRDefault="000B7C60" w:rsidP="000B5303">
            <w:pPr>
              <w:pStyle w:val="TAL"/>
              <w:rPr>
                <w:u w:val="single"/>
                <w:lang w:eastAsia="ja-JP"/>
              </w:rPr>
            </w:pPr>
            <w:r w:rsidRPr="00F21A71">
              <w:rPr>
                <w:u w:val="single"/>
                <w:lang w:eastAsia="ja-JP"/>
              </w:rPr>
              <w:t>Test 2 Config 2:</w:t>
            </w:r>
          </w:p>
          <w:p w14:paraId="1543B66C" w14:textId="77777777" w:rsidR="000B7C60" w:rsidRPr="00F21A71" w:rsidRDefault="000B7C60" w:rsidP="000B5303">
            <w:pPr>
              <w:pStyle w:val="TAL"/>
              <w:rPr>
                <w:u w:val="single"/>
                <w:lang w:eastAsia="ja-JP"/>
              </w:rPr>
            </w:pPr>
            <w:r w:rsidRPr="00F21A71">
              <w:rPr>
                <w:u w:val="single"/>
                <w:lang w:eastAsia="ja-JP"/>
              </w:rPr>
              <w:t>-6.60dB</w:t>
            </w:r>
          </w:p>
          <w:p w14:paraId="61BA128B" w14:textId="77777777" w:rsidR="000B7C60" w:rsidRPr="00F21A71" w:rsidRDefault="000B7C60" w:rsidP="000B5303">
            <w:pPr>
              <w:pStyle w:val="TAL"/>
              <w:rPr>
                <w:u w:val="single"/>
                <w:lang w:eastAsia="ja-JP"/>
              </w:rPr>
            </w:pPr>
            <w:r w:rsidRPr="00F21A71">
              <w:rPr>
                <w:u w:val="single"/>
                <w:lang w:eastAsia="ja-JP"/>
              </w:rPr>
              <w:t>0dB</w:t>
            </w:r>
          </w:p>
          <w:p w14:paraId="3A663903" w14:textId="77777777" w:rsidR="000B7C60" w:rsidRPr="00F21A71" w:rsidRDefault="000B7C60" w:rsidP="000B5303">
            <w:pPr>
              <w:pStyle w:val="TAL"/>
              <w:rPr>
                <w:u w:val="single"/>
                <w:lang w:eastAsia="ja-JP"/>
              </w:rPr>
            </w:pPr>
            <w:r w:rsidRPr="00F21A71">
              <w:rPr>
                <w:u w:val="single"/>
                <w:lang w:eastAsia="ja-JP"/>
              </w:rPr>
              <w:t>-6.60dB</w:t>
            </w:r>
          </w:p>
          <w:p w14:paraId="7EA5EBBF" w14:textId="77777777" w:rsidR="000B7C60" w:rsidRPr="00F21A71" w:rsidRDefault="000B7C60" w:rsidP="000B5303">
            <w:pPr>
              <w:pStyle w:val="TAL"/>
              <w:rPr>
                <w:u w:val="single"/>
                <w:lang w:eastAsia="ja-JP"/>
              </w:rPr>
            </w:pPr>
            <w:r w:rsidRPr="00F21A71">
              <w:rPr>
                <w:u w:val="single"/>
                <w:lang w:eastAsia="ja-JP"/>
              </w:rPr>
              <w:t>0dB</w:t>
            </w:r>
          </w:p>
          <w:p w14:paraId="3E51FF6A" w14:textId="77777777" w:rsidR="000B7C60" w:rsidRPr="00D477C7" w:rsidRDefault="000B7C60" w:rsidP="000B5303">
            <w:pPr>
              <w:pStyle w:val="TAL"/>
              <w:rPr>
                <w:u w:val="single"/>
                <w:lang w:val="sv-SE" w:eastAsia="ja-JP"/>
              </w:rPr>
            </w:pPr>
            <w:r w:rsidRPr="00D477C7">
              <w:rPr>
                <w:u w:val="single"/>
                <w:lang w:val="sv-SE" w:eastAsia="ja-JP"/>
              </w:rPr>
              <w:t>0dB</w:t>
            </w:r>
          </w:p>
          <w:p w14:paraId="6AC05741" w14:textId="77777777" w:rsidR="000B7C60" w:rsidRPr="00D477C7" w:rsidRDefault="000B7C60" w:rsidP="000B5303">
            <w:pPr>
              <w:pStyle w:val="TAL"/>
              <w:rPr>
                <w:u w:val="single"/>
                <w:lang w:val="sv-SE" w:eastAsia="ja-JP"/>
              </w:rPr>
            </w:pPr>
            <w:r w:rsidRPr="00D477C7">
              <w:rPr>
                <w:u w:val="single"/>
                <w:lang w:val="sv-SE" w:eastAsia="ja-JP"/>
              </w:rPr>
              <w:t>2dB</w:t>
            </w:r>
          </w:p>
          <w:p w14:paraId="6FE038F8" w14:textId="77777777" w:rsidR="000B7C60" w:rsidRPr="00D477C7" w:rsidRDefault="000B7C60" w:rsidP="000B5303">
            <w:pPr>
              <w:pStyle w:val="TAL"/>
              <w:rPr>
                <w:u w:val="single"/>
                <w:lang w:val="sv-SE" w:eastAsia="ja-JP"/>
              </w:rPr>
            </w:pPr>
            <w:r w:rsidRPr="00D477C7">
              <w:rPr>
                <w:u w:val="single"/>
                <w:lang w:val="sv-SE" w:eastAsia="ja-JP"/>
              </w:rPr>
              <w:t xml:space="preserve">Via </w:t>
            </w:r>
            <w:proofErr w:type="spellStart"/>
            <w:r w:rsidRPr="00D477C7">
              <w:rPr>
                <w:u w:val="single"/>
                <w:lang w:val="sv-SE" w:eastAsia="ja-JP"/>
              </w:rPr>
              <w:t>Mapping</w:t>
            </w:r>
            <w:proofErr w:type="spellEnd"/>
          </w:p>
          <w:p w14:paraId="07F67291" w14:textId="77777777" w:rsidR="000B7C60" w:rsidRPr="00D477C7" w:rsidRDefault="000B7C60" w:rsidP="000B5303">
            <w:pPr>
              <w:pStyle w:val="TAL"/>
              <w:rPr>
                <w:u w:val="single"/>
                <w:lang w:val="sv-SE" w:eastAsia="ja-JP"/>
              </w:rPr>
            </w:pPr>
          </w:p>
          <w:p w14:paraId="1495CA84" w14:textId="77777777" w:rsidR="000B7C60" w:rsidRPr="00D477C7" w:rsidRDefault="000B7C60" w:rsidP="000B5303">
            <w:pPr>
              <w:pStyle w:val="TAL"/>
              <w:rPr>
                <w:u w:val="single"/>
                <w:lang w:val="sv-SE" w:eastAsia="ja-JP"/>
              </w:rPr>
            </w:pPr>
          </w:p>
          <w:p w14:paraId="5186F960" w14:textId="77777777" w:rsidR="000B7C60" w:rsidRPr="00D477C7" w:rsidRDefault="000B7C60" w:rsidP="000B5303">
            <w:pPr>
              <w:pStyle w:val="TAL"/>
              <w:rPr>
                <w:u w:val="single"/>
                <w:lang w:val="sv-SE" w:eastAsia="ja-JP"/>
              </w:rPr>
            </w:pPr>
          </w:p>
          <w:p w14:paraId="4219C665" w14:textId="77777777" w:rsidR="000B7C60" w:rsidRPr="00D477C7" w:rsidRDefault="000B7C60" w:rsidP="000B5303">
            <w:pPr>
              <w:pStyle w:val="TAL"/>
              <w:rPr>
                <w:u w:val="single"/>
                <w:lang w:val="sv-SE" w:eastAsia="ja-JP"/>
              </w:rPr>
            </w:pPr>
          </w:p>
          <w:p w14:paraId="71DCE775" w14:textId="77777777" w:rsidR="000B7C60" w:rsidRPr="00D477C7" w:rsidRDefault="000B7C60" w:rsidP="000B5303">
            <w:pPr>
              <w:pStyle w:val="TAL"/>
              <w:rPr>
                <w:u w:val="single"/>
                <w:lang w:val="sv-SE" w:eastAsia="ja-JP"/>
              </w:rPr>
            </w:pPr>
          </w:p>
          <w:p w14:paraId="42A85A61" w14:textId="77777777" w:rsidR="000B7C60" w:rsidRPr="00D477C7" w:rsidRDefault="000B7C60" w:rsidP="000B5303">
            <w:pPr>
              <w:pStyle w:val="TAL"/>
              <w:rPr>
                <w:u w:val="single"/>
                <w:lang w:val="sv-SE" w:eastAsia="ja-JP"/>
              </w:rPr>
            </w:pPr>
          </w:p>
          <w:p w14:paraId="4FA02436" w14:textId="77777777" w:rsidR="000B7C60" w:rsidRPr="00D477C7" w:rsidRDefault="000B7C60" w:rsidP="000B5303">
            <w:pPr>
              <w:pStyle w:val="TAL"/>
              <w:rPr>
                <w:u w:val="single"/>
                <w:lang w:val="sv-SE" w:eastAsia="ja-JP"/>
              </w:rPr>
            </w:pPr>
            <w:r w:rsidRPr="00D477C7">
              <w:rPr>
                <w:u w:val="single"/>
                <w:lang w:val="sv-SE" w:eastAsia="ja-JP"/>
              </w:rPr>
              <w:lastRenderedPageBreak/>
              <w:t xml:space="preserve">Via </w:t>
            </w:r>
            <w:proofErr w:type="spellStart"/>
            <w:r w:rsidRPr="00D477C7">
              <w:rPr>
                <w:u w:val="single"/>
                <w:lang w:val="sv-SE" w:eastAsia="ja-JP"/>
              </w:rPr>
              <w:t>Mapping</w:t>
            </w:r>
            <w:proofErr w:type="spellEnd"/>
          </w:p>
        </w:tc>
        <w:tc>
          <w:tcPr>
            <w:tcW w:w="2593" w:type="dxa"/>
            <w:tcBorders>
              <w:top w:val="single" w:sz="4" w:space="0" w:color="auto"/>
              <w:left w:val="single" w:sz="4" w:space="0" w:color="auto"/>
              <w:bottom w:val="single" w:sz="4" w:space="0" w:color="auto"/>
              <w:right w:val="single" w:sz="4" w:space="0" w:color="auto"/>
            </w:tcBorders>
          </w:tcPr>
          <w:p w14:paraId="4D9A17D0" w14:textId="77777777" w:rsidR="000B7C60" w:rsidRPr="00F21A71" w:rsidRDefault="000B7C60" w:rsidP="000B5303">
            <w:pPr>
              <w:pStyle w:val="TAL"/>
              <w:rPr>
                <w:u w:val="single"/>
                <w:lang w:eastAsia="ja-JP"/>
              </w:rPr>
            </w:pPr>
            <w:r w:rsidRPr="00F21A71">
              <w:rPr>
                <w:u w:val="single"/>
                <w:lang w:eastAsia="ja-JP"/>
              </w:rPr>
              <w:lastRenderedPageBreak/>
              <w:t>Test 1 Config 1:</w:t>
            </w:r>
          </w:p>
          <w:p w14:paraId="2B906B7E" w14:textId="77777777" w:rsidR="000B7C60" w:rsidRPr="00F21A71" w:rsidRDefault="000B7C60" w:rsidP="000B5303">
            <w:pPr>
              <w:pStyle w:val="TAL"/>
              <w:rPr>
                <w:u w:val="single"/>
                <w:lang w:eastAsia="ja-JP"/>
              </w:rPr>
            </w:pPr>
            <w:r w:rsidRPr="00F21A71">
              <w:rPr>
                <w:u w:val="single"/>
                <w:lang w:eastAsia="ja-JP"/>
              </w:rPr>
              <w:t>Noc1: -96.30dBm/15kHz</w:t>
            </w:r>
          </w:p>
          <w:p w14:paraId="5E788DF3" w14:textId="77777777" w:rsidR="000B7C60" w:rsidRPr="00F21A71" w:rsidRDefault="000B7C60" w:rsidP="000B5303">
            <w:pPr>
              <w:pStyle w:val="TAL"/>
              <w:rPr>
                <w:u w:val="single"/>
                <w:lang w:eastAsia="ja-JP"/>
              </w:rPr>
            </w:pPr>
            <w:r w:rsidRPr="00F21A71">
              <w:rPr>
                <w:u w:val="single"/>
                <w:lang w:eastAsia="ja-JP"/>
              </w:rPr>
              <w:t>Noc2: -96.30dBm /15kHz</w:t>
            </w:r>
          </w:p>
          <w:p w14:paraId="51EA8090" w14:textId="77777777" w:rsidR="000B7C60" w:rsidRPr="00F21A71" w:rsidRDefault="000B7C60" w:rsidP="000B5303">
            <w:pPr>
              <w:pStyle w:val="TAL"/>
              <w:rPr>
                <w:u w:val="single"/>
                <w:lang w:eastAsia="ja-JP"/>
              </w:rPr>
            </w:pPr>
            <w:r w:rsidRPr="00F21A71">
              <w:rPr>
                <w:u w:val="single"/>
                <w:lang w:eastAsia="ja-JP"/>
              </w:rPr>
              <w:t>Ês1 / Noc1: +6.0dB</w:t>
            </w:r>
          </w:p>
          <w:p w14:paraId="2C52F39F" w14:textId="77777777" w:rsidR="000B7C60" w:rsidRPr="00F21A71" w:rsidRDefault="000B7C60" w:rsidP="000B5303">
            <w:pPr>
              <w:pStyle w:val="TAL"/>
              <w:rPr>
                <w:u w:val="single"/>
                <w:lang w:eastAsia="ja-JP"/>
              </w:rPr>
            </w:pPr>
            <w:r w:rsidRPr="00F21A71">
              <w:rPr>
                <w:u w:val="single"/>
                <w:lang w:eastAsia="ja-JP"/>
              </w:rPr>
              <w:t>Ês2 / Noc2: +6.0dB</w:t>
            </w:r>
          </w:p>
          <w:p w14:paraId="0558F667" w14:textId="77777777" w:rsidR="000B7C60" w:rsidRPr="00F21A71" w:rsidRDefault="000B7C60" w:rsidP="000B5303">
            <w:pPr>
              <w:pStyle w:val="TAL"/>
              <w:rPr>
                <w:u w:val="single"/>
                <w:lang w:eastAsia="ja-JP"/>
              </w:rPr>
            </w:pPr>
            <w:r w:rsidRPr="00F21A71">
              <w:rPr>
                <w:u w:val="single"/>
                <w:lang w:eastAsia="ja-JP"/>
              </w:rPr>
              <w:t xml:space="preserve">Cell 1 </w:t>
            </w:r>
          </w:p>
          <w:p w14:paraId="40F18683" w14:textId="77777777" w:rsidR="000B7C60" w:rsidRPr="00F21A71" w:rsidRDefault="000B7C60" w:rsidP="000B5303">
            <w:pPr>
              <w:pStyle w:val="TAL"/>
              <w:rPr>
                <w:u w:val="single"/>
                <w:lang w:eastAsia="ja-JP"/>
              </w:rPr>
            </w:pPr>
            <w:r w:rsidRPr="00F21A71">
              <w:rPr>
                <w:u w:val="single"/>
                <w:lang w:eastAsia="ja-JP"/>
              </w:rPr>
              <w:t>n257: RSRP_41 to RSRP_109</w:t>
            </w:r>
          </w:p>
          <w:p w14:paraId="0CC2392B" w14:textId="77777777" w:rsidR="000B7C60" w:rsidRPr="00F21A71" w:rsidRDefault="000B7C60" w:rsidP="000B5303">
            <w:pPr>
              <w:pStyle w:val="TAL"/>
              <w:rPr>
                <w:u w:val="single"/>
                <w:lang w:eastAsia="ja-JP"/>
              </w:rPr>
            </w:pPr>
            <w:r w:rsidRPr="00F21A71">
              <w:rPr>
                <w:u w:val="single"/>
                <w:lang w:eastAsia="ja-JP"/>
              </w:rPr>
              <w:t>n260: RSRP_39 to RSRP_109</w:t>
            </w:r>
          </w:p>
          <w:p w14:paraId="1217D77A" w14:textId="77777777" w:rsidR="000B7C60" w:rsidRPr="00F21A71" w:rsidRDefault="000B7C60" w:rsidP="000B5303">
            <w:pPr>
              <w:pStyle w:val="TAL"/>
              <w:rPr>
                <w:u w:val="single"/>
                <w:lang w:eastAsia="ja-JP"/>
              </w:rPr>
            </w:pPr>
            <w:r w:rsidRPr="00F21A71">
              <w:rPr>
                <w:u w:val="single"/>
                <w:lang w:eastAsia="ja-JP"/>
              </w:rPr>
              <w:t xml:space="preserve">Cell 2: </w:t>
            </w:r>
          </w:p>
          <w:p w14:paraId="37B22748" w14:textId="77777777" w:rsidR="000B7C60" w:rsidRPr="00F21A71" w:rsidRDefault="000B7C60" w:rsidP="000B5303">
            <w:pPr>
              <w:pStyle w:val="TAL"/>
              <w:rPr>
                <w:u w:val="single"/>
                <w:lang w:eastAsia="ja-JP"/>
              </w:rPr>
            </w:pPr>
            <w:r w:rsidRPr="00F21A71">
              <w:rPr>
                <w:u w:val="single"/>
                <w:lang w:eastAsia="ja-JP"/>
              </w:rPr>
              <w:t>RSRP_52 to RSRP_109</w:t>
            </w:r>
          </w:p>
          <w:p w14:paraId="4899C554" w14:textId="77777777" w:rsidR="000B7C60" w:rsidRPr="00F21A71" w:rsidRDefault="000B7C60" w:rsidP="000B5303">
            <w:pPr>
              <w:pStyle w:val="TAL"/>
              <w:rPr>
                <w:u w:val="single"/>
                <w:lang w:eastAsia="ja-JP"/>
              </w:rPr>
            </w:pPr>
          </w:p>
          <w:p w14:paraId="4E340EFE" w14:textId="77777777" w:rsidR="000B7C60" w:rsidRPr="00F21A71" w:rsidRDefault="000B7C60" w:rsidP="000B5303">
            <w:pPr>
              <w:pStyle w:val="TAL"/>
              <w:rPr>
                <w:u w:val="single"/>
                <w:lang w:eastAsia="ja-JP"/>
              </w:rPr>
            </w:pPr>
            <w:r w:rsidRPr="00F21A71">
              <w:rPr>
                <w:u w:val="single"/>
                <w:lang w:eastAsia="ja-JP"/>
              </w:rPr>
              <w:t xml:space="preserve">Cell 2: </w:t>
            </w:r>
          </w:p>
          <w:p w14:paraId="3E2FFA32" w14:textId="77777777" w:rsidR="000B7C60" w:rsidRPr="00F21A71" w:rsidRDefault="000B7C60" w:rsidP="000B5303">
            <w:pPr>
              <w:pStyle w:val="TAL"/>
              <w:rPr>
                <w:u w:val="single"/>
                <w:lang w:eastAsia="ja-JP"/>
              </w:rPr>
            </w:pPr>
            <w:r w:rsidRPr="00F21A71">
              <w:rPr>
                <w:u w:val="single"/>
                <w:lang w:eastAsia="ja-JP"/>
              </w:rPr>
              <w:t>n257: RSRP_x-15 to RSRP_x+25</w:t>
            </w:r>
          </w:p>
          <w:p w14:paraId="519E146C" w14:textId="77777777" w:rsidR="000B7C60" w:rsidRPr="00F21A71" w:rsidRDefault="000B7C60" w:rsidP="000B5303">
            <w:pPr>
              <w:pStyle w:val="TAL"/>
              <w:rPr>
                <w:u w:val="single"/>
                <w:lang w:eastAsia="ja-JP"/>
              </w:rPr>
            </w:pPr>
            <w:r w:rsidRPr="00F21A71">
              <w:rPr>
                <w:u w:val="single"/>
                <w:lang w:eastAsia="ja-JP"/>
              </w:rPr>
              <w:t>n260: RSRP_x-15 to RSRP_x+27</w:t>
            </w:r>
          </w:p>
          <w:p w14:paraId="38825F48" w14:textId="77777777" w:rsidR="000B7C60" w:rsidRPr="00F21A71" w:rsidRDefault="000B7C60" w:rsidP="000B5303">
            <w:pPr>
              <w:pStyle w:val="TAL"/>
              <w:rPr>
                <w:u w:val="single"/>
                <w:lang w:eastAsia="ja-JP"/>
              </w:rPr>
            </w:pPr>
          </w:p>
          <w:p w14:paraId="7C8E2425" w14:textId="77777777" w:rsidR="000B7C60" w:rsidRPr="00F21A71" w:rsidRDefault="000B7C60" w:rsidP="000B5303">
            <w:pPr>
              <w:pStyle w:val="TAL"/>
              <w:rPr>
                <w:u w:val="single"/>
                <w:lang w:eastAsia="ja-JP"/>
              </w:rPr>
            </w:pPr>
            <w:r w:rsidRPr="00F21A71">
              <w:rPr>
                <w:u w:val="single"/>
                <w:lang w:eastAsia="ja-JP"/>
              </w:rPr>
              <w:t>Test 2 Config 1:</w:t>
            </w:r>
          </w:p>
          <w:p w14:paraId="740D9B38" w14:textId="77777777" w:rsidR="000B7C60" w:rsidRPr="00F21A71" w:rsidRDefault="000B7C60" w:rsidP="000B5303">
            <w:pPr>
              <w:pStyle w:val="TAL"/>
              <w:rPr>
                <w:u w:val="single"/>
                <w:lang w:eastAsia="ja-JP"/>
              </w:rPr>
            </w:pPr>
            <w:r w:rsidRPr="00F21A71">
              <w:rPr>
                <w:u w:val="single"/>
                <w:lang w:eastAsia="ja-JP"/>
              </w:rPr>
              <w:t>-114.73dBm/15kHz</w:t>
            </w:r>
          </w:p>
          <w:p w14:paraId="4908B63E" w14:textId="77777777" w:rsidR="000B7C60" w:rsidRPr="00F21A71" w:rsidRDefault="000B7C60" w:rsidP="000B5303">
            <w:pPr>
              <w:pStyle w:val="TAL"/>
              <w:rPr>
                <w:u w:val="single"/>
                <w:lang w:eastAsia="ja-JP"/>
              </w:rPr>
            </w:pPr>
            <w:r w:rsidRPr="00F21A71">
              <w:rPr>
                <w:u w:val="single"/>
                <w:lang w:eastAsia="ja-JP"/>
              </w:rPr>
              <w:t>-113.13dBm/15kHz</w:t>
            </w:r>
          </w:p>
          <w:p w14:paraId="6E444EF3" w14:textId="77777777" w:rsidR="000B7C60" w:rsidRPr="00F21A71" w:rsidRDefault="000B7C60" w:rsidP="000B5303">
            <w:pPr>
              <w:pStyle w:val="TAL"/>
              <w:rPr>
                <w:u w:val="single"/>
                <w:lang w:eastAsia="ja-JP"/>
              </w:rPr>
            </w:pPr>
            <w:r w:rsidRPr="00F21A71">
              <w:rPr>
                <w:u w:val="single"/>
                <w:lang w:eastAsia="ja-JP"/>
              </w:rPr>
              <w:t>-112.13dBm/15kHz</w:t>
            </w:r>
          </w:p>
          <w:p w14:paraId="4D95A5BB" w14:textId="77777777" w:rsidR="000B7C60" w:rsidRPr="00F21A71" w:rsidRDefault="000B7C60" w:rsidP="000B5303">
            <w:pPr>
              <w:pStyle w:val="TAL"/>
              <w:rPr>
                <w:u w:val="single"/>
                <w:lang w:eastAsia="ja-JP"/>
              </w:rPr>
            </w:pPr>
            <w:r w:rsidRPr="00F21A71">
              <w:rPr>
                <w:u w:val="single"/>
                <w:lang w:eastAsia="ja-JP"/>
              </w:rPr>
              <w:t>-110.53dBm/15kHz</w:t>
            </w:r>
          </w:p>
          <w:p w14:paraId="0103CEAE" w14:textId="77777777" w:rsidR="000B7C60" w:rsidRPr="00F21A71" w:rsidRDefault="000B7C60" w:rsidP="000B5303">
            <w:pPr>
              <w:pStyle w:val="TAL"/>
              <w:rPr>
                <w:u w:val="single"/>
                <w:lang w:eastAsia="ja-JP"/>
              </w:rPr>
            </w:pPr>
            <w:r w:rsidRPr="00F21A71">
              <w:rPr>
                <w:u w:val="single"/>
                <w:lang w:eastAsia="ja-JP"/>
              </w:rPr>
              <w:t>Ês1 / Noc1: 17.0dB</w:t>
            </w:r>
          </w:p>
          <w:p w14:paraId="0A1C913A" w14:textId="77777777" w:rsidR="000B7C60" w:rsidRPr="00F21A71" w:rsidRDefault="000B7C60" w:rsidP="000B5303">
            <w:pPr>
              <w:pStyle w:val="TAL"/>
              <w:rPr>
                <w:u w:val="single"/>
                <w:lang w:eastAsia="ja-JP"/>
              </w:rPr>
            </w:pPr>
            <w:r w:rsidRPr="00F21A71">
              <w:rPr>
                <w:u w:val="single"/>
                <w:lang w:eastAsia="ja-JP"/>
              </w:rPr>
              <w:t>Ês2 / Noc2: 1.0dB</w:t>
            </w:r>
          </w:p>
          <w:p w14:paraId="04FC1167" w14:textId="77777777" w:rsidR="000B7C60" w:rsidRPr="00F21A71" w:rsidRDefault="000B7C60" w:rsidP="000B5303">
            <w:pPr>
              <w:pStyle w:val="TAL"/>
              <w:rPr>
                <w:u w:val="single"/>
                <w:lang w:eastAsia="ja-JP"/>
              </w:rPr>
            </w:pPr>
            <w:r w:rsidRPr="00F21A71">
              <w:rPr>
                <w:u w:val="single"/>
                <w:lang w:eastAsia="ja-JP"/>
              </w:rPr>
              <w:t xml:space="preserve">Cell 1 </w:t>
            </w:r>
          </w:p>
          <w:p w14:paraId="5534454A" w14:textId="77777777" w:rsidR="000B7C60" w:rsidRPr="00F21A71" w:rsidRDefault="000B7C60" w:rsidP="000B5303">
            <w:pPr>
              <w:pStyle w:val="TAL"/>
              <w:rPr>
                <w:u w:val="single"/>
                <w:lang w:eastAsia="ja-JP"/>
              </w:rPr>
            </w:pPr>
            <w:r w:rsidRPr="00F21A71">
              <w:rPr>
                <w:u w:val="single"/>
                <w:lang w:eastAsia="ja-JP"/>
              </w:rPr>
              <w:t>n257: RSRP_33 to RSRP_101</w:t>
            </w:r>
          </w:p>
          <w:p w14:paraId="5153182A" w14:textId="77777777" w:rsidR="000B7C60" w:rsidRPr="00F21A71" w:rsidRDefault="000B7C60" w:rsidP="000B5303">
            <w:pPr>
              <w:pStyle w:val="TAL"/>
              <w:rPr>
                <w:u w:val="single"/>
                <w:lang w:eastAsia="ja-JP"/>
              </w:rPr>
            </w:pPr>
            <w:r w:rsidRPr="00F21A71">
              <w:rPr>
                <w:u w:val="single"/>
                <w:lang w:eastAsia="ja-JP"/>
              </w:rPr>
              <w:t>n260: RSRP_34 to RSRP_104</w:t>
            </w:r>
          </w:p>
          <w:p w14:paraId="7BD2D12E" w14:textId="77777777" w:rsidR="000B7C60" w:rsidRPr="00F21A71" w:rsidRDefault="000B7C60" w:rsidP="000B5303">
            <w:pPr>
              <w:pStyle w:val="TAL"/>
              <w:rPr>
                <w:u w:val="single"/>
                <w:lang w:eastAsia="ja-JP"/>
              </w:rPr>
            </w:pPr>
            <w:r w:rsidRPr="00F21A71">
              <w:rPr>
                <w:u w:val="single"/>
                <w:lang w:eastAsia="ja-JP"/>
              </w:rPr>
              <w:t xml:space="preserve">Cell 2: </w:t>
            </w:r>
          </w:p>
          <w:p w14:paraId="61AFCE51" w14:textId="77777777" w:rsidR="000B7C60" w:rsidRPr="00F21A71" w:rsidRDefault="000B7C60" w:rsidP="000B5303">
            <w:pPr>
              <w:pStyle w:val="TAL"/>
              <w:rPr>
                <w:u w:val="single"/>
                <w:lang w:eastAsia="ja-JP"/>
              </w:rPr>
            </w:pPr>
            <w:r w:rsidRPr="00F21A71">
              <w:rPr>
                <w:u w:val="single"/>
                <w:lang w:eastAsia="ja-JP"/>
              </w:rPr>
              <w:t>n257: RSRP_32 to RSRP_87</w:t>
            </w:r>
          </w:p>
          <w:p w14:paraId="308AD5F7" w14:textId="77777777" w:rsidR="000B7C60" w:rsidRPr="00F21A71" w:rsidRDefault="000B7C60" w:rsidP="000B5303">
            <w:pPr>
              <w:pStyle w:val="TAL"/>
              <w:rPr>
                <w:u w:val="single"/>
                <w:lang w:eastAsia="ja-JP"/>
              </w:rPr>
            </w:pPr>
            <w:r w:rsidRPr="00F21A71">
              <w:rPr>
                <w:u w:val="single"/>
                <w:lang w:eastAsia="ja-JP"/>
              </w:rPr>
              <w:t>n260: RSRP_34 to RSRP_90</w:t>
            </w:r>
          </w:p>
          <w:p w14:paraId="593F24B8" w14:textId="77777777" w:rsidR="000B7C60" w:rsidRPr="00F21A71" w:rsidRDefault="000B7C60" w:rsidP="000B5303">
            <w:pPr>
              <w:pStyle w:val="TAL"/>
              <w:rPr>
                <w:u w:val="single"/>
                <w:lang w:eastAsia="ja-JP"/>
              </w:rPr>
            </w:pPr>
          </w:p>
          <w:p w14:paraId="66708554" w14:textId="77777777" w:rsidR="000B7C60" w:rsidRPr="00F21A71" w:rsidRDefault="000B7C60" w:rsidP="000B5303">
            <w:pPr>
              <w:pStyle w:val="TAL"/>
              <w:rPr>
                <w:u w:val="single"/>
                <w:lang w:eastAsia="ja-JP"/>
              </w:rPr>
            </w:pPr>
            <w:r w:rsidRPr="00F21A71">
              <w:rPr>
                <w:u w:val="single"/>
                <w:lang w:eastAsia="ja-JP"/>
              </w:rPr>
              <w:t xml:space="preserve">Cell 2: </w:t>
            </w:r>
          </w:p>
          <w:p w14:paraId="05B7C33B" w14:textId="77777777" w:rsidR="000B7C60" w:rsidRPr="00F21A71" w:rsidRDefault="000B7C60" w:rsidP="000B5303">
            <w:pPr>
              <w:pStyle w:val="TAL"/>
              <w:rPr>
                <w:u w:val="single"/>
                <w:lang w:eastAsia="ja-JP"/>
              </w:rPr>
            </w:pPr>
            <w:r w:rsidRPr="00F21A71">
              <w:rPr>
                <w:u w:val="single"/>
                <w:lang w:eastAsia="ja-JP"/>
              </w:rPr>
              <w:t>n257: RSRP_x-29 to RSRP_x+11</w:t>
            </w:r>
          </w:p>
          <w:p w14:paraId="75C96E7F" w14:textId="77777777" w:rsidR="000B7C60" w:rsidRPr="00F21A71" w:rsidRDefault="000B7C60" w:rsidP="000B5303">
            <w:pPr>
              <w:pStyle w:val="TAL"/>
              <w:rPr>
                <w:u w:val="single"/>
                <w:lang w:eastAsia="ja-JP"/>
              </w:rPr>
            </w:pPr>
            <w:r w:rsidRPr="00F21A71">
              <w:rPr>
                <w:u w:val="single"/>
                <w:lang w:eastAsia="ja-JP"/>
              </w:rPr>
              <w:t>n260: RSRP_x-29 to RSRP_x+13</w:t>
            </w:r>
          </w:p>
          <w:p w14:paraId="4BA0E397" w14:textId="77777777" w:rsidR="000B7C60" w:rsidRPr="00F21A71" w:rsidRDefault="000B7C60" w:rsidP="000B5303">
            <w:pPr>
              <w:pStyle w:val="TAL"/>
              <w:rPr>
                <w:u w:val="single"/>
                <w:lang w:eastAsia="ja-JP"/>
              </w:rPr>
            </w:pPr>
          </w:p>
          <w:p w14:paraId="7647EF98" w14:textId="77777777" w:rsidR="000B7C60" w:rsidRPr="00F21A71" w:rsidRDefault="000B7C60" w:rsidP="000B5303">
            <w:pPr>
              <w:pStyle w:val="TAL"/>
              <w:rPr>
                <w:u w:val="single"/>
                <w:lang w:eastAsia="ja-JP"/>
              </w:rPr>
            </w:pPr>
            <w:r w:rsidRPr="00F21A71">
              <w:rPr>
                <w:u w:val="single"/>
                <w:lang w:eastAsia="ja-JP"/>
              </w:rPr>
              <w:t>Test 1 Config 2:</w:t>
            </w:r>
          </w:p>
          <w:p w14:paraId="40BF8EF5" w14:textId="77777777" w:rsidR="000B7C60" w:rsidRPr="00F21A71" w:rsidRDefault="000B7C60" w:rsidP="000B5303">
            <w:pPr>
              <w:pStyle w:val="TAL"/>
              <w:rPr>
                <w:u w:val="single"/>
                <w:lang w:eastAsia="ja-JP"/>
              </w:rPr>
            </w:pPr>
            <w:r w:rsidRPr="00F21A71">
              <w:rPr>
                <w:u w:val="single"/>
                <w:lang w:eastAsia="ja-JP"/>
              </w:rPr>
              <w:t>Noc1: -99.30dBm/15kHz</w:t>
            </w:r>
          </w:p>
          <w:p w14:paraId="0FDC26D9" w14:textId="77777777" w:rsidR="000B7C60" w:rsidRPr="00F21A71" w:rsidRDefault="000B7C60" w:rsidP="000B5303">
            <w:pPr>
              <w:pStyle w:val="TAL"/>
              <w:rPr>
                <w:u w:val="single"/>
                <w:lang w:eastAsia="ja-JP"/>
              </w:rPr>
            </w:pPr>
            <w:r w:rsidRPr="00F21A71">
              <w:rPr>
                <w:u w:val="single"/>
                <w:lang w:eastAsia="ja-JP"/>
              </w:rPr>
              <w:t>Noc2: -99.30dBm /15kHz</w:t>
            </w:r>
          </w:p>
          <w:p w14:paraId="0BCAFE25" w14:textId="77777777" w:rsidR="000B7C60" w:rsidRPr="00F21A71" w:rsidRDefault="000B7C60" w:rsidP="000B5303">
            <w:pPr>
              <w:pStyle w:val="TAL"/>
              <w:rPr>
                <w:u w:val="single"/>
                <w:lang w:eastAsia="ja-JP"/>
              </w:rPr>
            </w:pPr>
            <w:r w:rsidRPr="00F21A71">
              <w:rPr>
                <w:u w:val="single"/>
                <w:lang w:eastAsia="ja-JP"/>
              </w:rPr>
              <w:t>Ês1 / Noc1: +6.0dB</w:t>
            </w:r>
          </w:p>
          <w:p w14:paraId="05848479" w14:textId="77777777" w:rsidR="000B7C60" w:rsidRPr="00F21A71" w:rsidRDefault="000B7C60" w:rsidP="000B5303">
            <w:pPr>
              <w:pStyle w:val="TAL"/>
              <w:rPr>
                <w:u w:val="single"/>
                <w:lang w:eastAsia="ja-JP"/>
              </w:rPr>
            </w:pPr>
            <w:r w:rsidRPr="00F21A71">
              <w:rPr>
                <w:u w:val="single"/>
                <w:lang w:eastAsia="ja-JP"/>
              </w:rPr>
              <w:t>Ês2 / Noc2: +6.0dB</w:t>
            </w:r>
          </w:p>
          <w:p w14:paraId="47DABDD2" w14:textId="77777777" w:rsidR="000B7C60" w:rsidRPr="00F21A71" w:rsidRDefault="000B7C60" w:rsidP="000B5303">
            <w:pPr>
              <w:pStyle w:val="TAL"/>
              <w:rPr>
                <w:u w:val="single"/>
                <w:lang w:eastAsia="ja-JP"/>
              </w:rPr>
            </w:pPr>
            <w:r w:rsidRPr="00F21A71">
              <w:rPr>
                <w:u w:val="single"/>
                <w:lang w:eastAsia="ja-JP"/>
              </w:rPr>
              <w:t xml:space="preserve">Cell 1 </w:t>
            </w:r>
          </w:p>
          <w:p w14:paraId="2DB0ED0B" w14:textId="77777777" w:rsidR="000B7C60" w:rsidRPr="00F21A71" w:rsidRDefault="000B7C60" w:rsidP="000B5303">
            <w:pPr>
              <w:pStyle w:val="TAL"/>
              <w:rPr>
                <w:u w:val="single"/>
                <w:lang w:eastAsia="ja-JP"/>
              </w:rPr>
            </w:pPr>
            <w:r w:rsidRPr="00F21A71">
              <w:rPr>
                <w:u w:val="single"/>
                <w:lang w:eastAsia="ja-JP"/>
              </w:rPr>
              <w:t>n257: RSRP_41 to RSRP_109</w:t>
            </w:r>
          </w:p>
          <w:p w14:paraId="77828AF8" w14:textId="77777777" w:rsidR="000B7C60" w:rsidRPr="00F21A71" w:rsidRDefault="000B7C60" w:rsidP="000B5303">
            <w:pPr>
              <w:pStyle w:val="TAL"/>
              <w:rPr>
                <w:u w:val="single"/>
                <w:lang w:eastAsia="ja-JP"/>
              </w:rPr>
            </w:pPr>
            <w:r w:rsidRPr="00F21A71">
              <w:rPr>
                <w:u w:val="single"/>
                <w:lang w:eastAsia="ja-JP"/>
              </w:rPr>
              <w:t>n260: RSRP_39 to RSRP_109</w:t>
            </w:r>
          </w:p>
          <w:p w14:paraId="661A5356" w14:textId="77777777" w:rsidR="000B7C60" w:rsidRPr="00F21A71" w:rsidRDefault="000B7C60" w:rsidP="000B5303">
            <w:pPr>
              <w:pStyle w:val="TAL"/>
              <w:rPr>
                <w:u w:val="single"/>
                <w:lang w:eastAsia="ja-JP"/>
              </w:rPr>
            </w:pPr>
            <w:r w:rsidRPr="00F21A71">
              <w:rPr>
                <w:u w:val="single"/>
                <w:lang w:eastAsia="ja-JP"/>
              </w:rPr>
              <w:t xml:space="preserve">Cell 2: </w:t>
            </w:r>
          </w:p>
          <w:p w14:paraId="1AFC0534" w14:textId="77777777" w:rsidR="000B7C60" w:rsidRPr="00F21A71" w:rsidRDefault="000B7C60" w:rsidP="000B5303">
            <w:pPr>
              <w:pStyle w:val="TAL"/>
              <w:rPr>
                <w:u w:val="single"/>
                <w:lang w:eastAsia="ja-JP"/>
              </w:rPr>
            </w:pPr>
            <w:r w:rsidRPr="00F21A71">
              <w:rPr>
                <w:u w:val="single"/>
                <w:lang w:eastAsia="ja-JP"/>
              </w:rPr>
              <w:t>RSRP_52 to RSRP_109</w:t>
            </w:r>
          </w:p>
          <w:p w14:paraId="51605223" w14:textId="77777777" w:rsidR="000B7C60" w:rsidRPr="00F21A71" w:rsidRDefault="000B7C60" w:rsidP="000B5303">
            <w:pPr>
              <w:pStyle w:val="TAL"/>
              <w:rPr>
                <w:u w:val="single"/>
                <w:lang w:eastAsia="ja-JP"/>
              </w:rPr>
            </w:pPr>
          </w:p>
          <w:p w14:paraId="773BF608" w14:textId="77777777" w:rsidR="000B7C60" w:rsidRPr="00F21A71" w:rsidRDefault="000B7C60" w:rsidP="000B5303">
            <w:pPr>
              <w:pStyle w:val="TAL"/>
              <w:rPr>
                <w:u w:val="single"/>
                <w:lang w:eastAsia="ja-JP"/>
              </w:rPr>
            </w:pPr>
            <w:r w:rsidRPr="00F21A71">
              <w:rPr>
                <w:u w:val="single"/>
                <w:lang w:eastAsia="ja-JP"/>
              </w:rPr>
              <w:t xml:space="preserve">Cell 2: </w:t>
            </w:r>
          </w:p>
          <w:p w14:paraId="525A91A2" w14:textId="77777777" w:rsidR="000B7C60" w:rsidRPr="00F21A71" w:rsidRDefault="000B7C60" w:rsidP="000B5303">
            <w:pPr>
              <w:pStyle w:val="TAL"/>
              <w:rPr>
                <w:u w:val="single"/>
                <w:lang w:eastAsia="ja-JP"/>
              </w:rPr>
            </w:pPr>
            <w:r w:rsidRPr="00F21A71">
              <w:rPr>
                <w:u w:val="single"/>
                <w:lang w:eastAsia="ja-JP"/>
              </w:rPr>
              <w:t>n257: RSRP_x-15 to RSRP_x+25</w:t>
            </w:r>
          </w:p>
          <w:p w14:paraId="7791D016" w14:textId="77777777" w:rsidR="000B7C60" w:rsidRPr="00F21A71" w:rsidRDefault="000B7C60" w:rsidP="000B5303">
            <w:pPr>
              <w:pStyle w:val="TAL"/>
              <w:rPr>
                <w:u w:val="single"/>
                <w:lang w:eastAsia="ja-JP"/>
              </w:rPr>
            </w:pPr>
            <w:r w:rsidRPr="00F21A71">
              <w:rPr>
                <w:u w:val="single"/>
                <w:lang w:eastAsia="ja-JP"/>
              </w:rPr>
              <w:t>n260: RSRP_x-15 to RSRP_x+27</w:t>
            </w:r>
          </w:p>
          <w:p w14:paraId="2FE8CCD6" w14:textId="77777777" w:rsidR="000B7C60" w:rsidRPr="00F21A71" w:rsidRDefault="000B7C60" w:rsidP="000B5303">
            <w:pPr>
              <w:pStyle w:val="TAL"/>
              <w:rPr>
                <w:u w:val="single"/>
                <w:lang w:eastAsia="ja-JP"/>
              </w:rPr>
            </w:pPr>
          </w:p>
          <w:p w14:paraId="1106F680" w14:textId="77777777" w:rsidR="000B7C60" w:rsidRPr="00F21A71" w:rsidRDefault="000B7C60" w:rsidP="000B5303">
            <w:pPr>
              <w:pStyle w:val="TAL"/>
              <w:rPr>
                <w:u w:val="single"/>
                <w:lang w:eastAsia="ja-JP"/>
              </w:rPr>
            </w:pPr>
            <w:r w:rsidRPr="00F21A71">
              <w:rPr>
                <w:u w:val="single"/>
                <w:lang w:eastAsia="ja-JP"/>
              </w:rPr>
              <w:t>Test 2 Config 2:</w:t>
            </w:r>
          </w:p>
          <w:p w14:paraId="532B4E49" w14:textId="77777777" w:rsidR="000B7C60" w:rsidRPr="00F21A71" w:rsidRDefault="000B7C60" w:rsidP="000B5303">
            <w:pPr>
              <w:pStyle w:val="TAL"/>
              <w:rPr>
                <w:u w:val="single"/>
                <w:lang w:eastAsia="ja-JP"/>
              </w:rPr>
            </w:pPr>
            <w:r w:rsidRPr="00F21A71">
              <w:rPr>
                <w:u w:val="single"/>
                <w:lang w:eastAsia="ja-JP"/>
              </w:rPr>
              <w:t>-114.73dBm/15kHz</w:t>
            </w:r>
          </w:p>
          <w:p w14:paraId="3F6732CB" w14:textId="77777777" w:rsidR="000B7C60" w:rsidRPr="00F21A71" w:rsidRDefault="000B7C60" w:rsidP="000B5303">
            <w:pPr>
              <w:pStyle w:val="TAL"/>
              <w:rPr>
                <w:u w:val="single"/>
                <w:lang w:eastAsia="ja-JP"/>
              </w:rPr>
            </w:pPr>
            <w:r w:rsidRPr="00F21A71">
              <w:rPr>
                <w:u w:val="single"/>
                <w:lang w:eastAsia="ja-JP"/>
              </w:rPr>
              <w:t>-113.13dBm/15kHz</w:t>
            </w:r>
          </w:p>
          <w:p w14:paraId="75145B47" w14:textId="77777777" w:rsidR="000B7C60" w:rsidRPr="00F21A71" w:rsidRDefault="000B7C60" w:rsidP="000B5303">
            <w:pPr>
              <w:pStyle w:val="TAL"/>
              <w:rPr>
                <w:u w:val="single"/>
                <w:lang w:eastAsia="ja-JP"/>
              </w:rPr>
            </w:pPr>
            <w:r w:rsidRPr="00F21A71">
              <w:rPr>
                <w:u w:val="single"/>
                <w:lang w:eastAsia="ja-JP"/>
              </w:rPr>
              <w:t>-112.13dBm/15kHz</w:t>
            </w:r>
          </w:p>
          <w:p w14:paraId="28FEA237" w14:textId="77777777" w:rsidR="000B7C60" w:rsidRPr="00F21A71" w:rsidRDefault="000B7C60" w:rsidP="000B5303">
            <w:pPr>
              <w:pStyle w:val="TAL"/>
              <w:rPr>
                <w:u w:val="single"/>
                <w:lang w:eastAsia="ja-JP"/>
              </w:rPr>
            </w:pPr>
            <w:r w:rsidRPr="00F21A71">
              <w:rPr>
                <w:u w:val="single"/>
                <w:lang w:eastAsia="ja-JP"/>
              </w:rPr>
              <w:t>-110.53dBm/15kHz</w:t>
            </w:r>
          </w:p>
          <w:p w14:paraId="4BA1CF5A" w14:textId="77777777" w:rsidR="000B7C60" w:rsidRPr="00F21A71" w:rsidRDefault="000B7C60" w:rsidP="000B5303">
            <w:pPr>
              <w:pStyle w:val="TAL"/>
              <w:rPr>
                <w:u w:val="single"/>
                <w:lang w:eastAsia="ja-JP"/>
              </w:rPr>
            </w:pPr>
            <w:r w:rsidRPr="00F21A71">
              <w:rPr>
                <w:u w:val="single"/>
                <w:lang w:eastAsia="ja-JP"/>
              </w:rPr>
              <w:t>Ês1 / Noc1: 17.0dB</w:t>
            </w:r>
          </w:p>
          <w:p w14:paraId="199C9274" w14:textId="77777777" w:rsidR="000B7C60" w:rsidRPr="00F21A71" w:rsidRDefault="000B7C60" w:rsidP="000B5303">
            <w:pPr>
              <w:pStyle w:val="TAL"/>
              <w:rPr>
                <w:u w:val="single"/>
                <w:lang w:eastAsia="ja-JP"/>
              </w:rPr>
            </w:pPr>
            <w:r w:rsidRPr="00F21A71">
              <w:rPr>
                <w:u w:val="single"/>
                <w:lang w:eastAsia="ja-JP"/>
              </w:rPr>
              <w:t>Ês2 / Noc2: 1.0dB</w:t>
            </w:r>
          </w:p>
          <w:p w14:paraId="26AB2F0E" w14:textId="77777777" w:rsidR="000B7C60" w:rsidRPr="00F21A71" w:rsidRDefault="000B7C60" w:rsidP="000B5303">
            <w:pPr>
              <w:pStyle w:val="TAL"/>
              <w:rPr>
                <w:u w:val="single"/>
                <w:lang w:eastAsia="ja-JP"/>
              </w:rPr>
            </w:pPr>
            <w:r w:rsidRPr="00F21A71">
              <w:rPr>
                <w:u w:val="single"/>
                <w:lang w:eastAsia="ja-JP"/>
              </w:rPr>
              <w:t xml:space="preserve">Cell 1 </w:t>
            </w:r>
          </w:p>
          <w:p w14:paraId="1038E76F" w14:textId="77777777" w:rsidR="000B7C60" w:rsidRPr="00F21A71" w:rsidRDefault="000B7C60" w:rsidP="000B5303">
            <w:pPr>
              <w:pStyle w:val="TAL"/>
              <w:rPr>
                <w:u w:val="single"/>
                <w:lang w:eastAsia="ja-JP"/>
              </w:rPr>
            </w:pPr>
            <w:r w:rsidRPr="00F21A71">
              <w:rPr>
                <w:u w:val="single"/>
                <w:lang w:eastAsia="ja-JP"/>
              </w:rPr>
              <w:t>n257: RSRP_36 to RSRP_104</w:t>
            </w:r>
          </w:p>
          <w:p w14:paraId="72133B67" w14:textId="77777777" w:rsidR="000B7C60" w:rsidRPr="00F21A71" w:rsidRDefault="000B7C60" w:rsidP="000B5303">
            <w:pPr>
              <w:pStyle w:val="TAL"/>
              <w:rPr>
                <w:u w:val="single"/>
                <w:lang w:eastAsia="ja-JP"/>
              </w:rPr>
            </w:pPr>
            <w:r w:rsidRPr="00F21A71">
              <w:rPr>
                <w:u w:val="single"/>
                <w:lang w:eastAsia="ja-JP"/>
              </w:rPr>
              <w:t>n260: RSRP_37 to RSRP_107</w:t>
            </w:r>
          </w:p>
          <w:p w14:paraId="66DAD374" w14:textId="77777777" w:rsidR="000B7C60" w:rsidRPr="00F21A71" w:rsidRDefault="000B7C60" w:rsidP="000B5303">
            <w:pPr>
              <w:pStyle w:val="TAL"/>
              <w:rPr>
                <w:u w:val="single"/>
                <w:lang w:eastAsia="ja-JP"/>
              </w:rPr>
            </w:pPr>
            <w:r w:rsidRPr="00F21A71">
              <w:rPr>
                <w:u w:val="single"/>
                <w:lang w:eastAsia="ja-JP"/>
              </w:rPr>
              <w:t xml:space="preserve">Cell 2: </w:t>
            </w:r>
          </w:p>
          <w:p w14:paraId="73EEFEDA" w14:textId="77777777" w:rsidR="000B7C60" w:rsidRPr="00F21A71" w:rsidRDefault="000B7C60" w:rsidP="000B5303">
            <w:pPr>
              <w:pStyle w:val="TAL"/>
              <w:rPr>
                <w:u w:val="single"/>
                <w:lang w:eastAsia="ja-JP"/>
              </w:rPr>
            </w:pPr>
            <w:r w:rsidRPr="00F21A71">
              <w:rPr>
                <w:u w:val="single"/>
                <w:lang w:eastAsia="ja-JP"/>
              </w:rPr>
              <w:t>n257: RSRP_35 to RSRP_90</w:t>
            </w:r>
          </w:p>
          <w:p w14:paraId="32B3D8BF" w14:textId="77777777" w:rsidR="000B7C60" w:rsidRPr="00F21A71" w:rsidRDefault="000B7C60" w:rsidP="000B5303">
            <w:pPr>
              <w:pStyle w:val="TAL"/>
              <w:rPr>
                <w:u w:val="single"/>
                <w:lang w:eastAsia="ja-JP"/>
              </w:rPr>
            </w:pPr>
            <w:r w:rsidRPr="00F21A71">
              <w:rPr>
                <w:u w:val="single"/>
                <w:lang w:eastAsia="ja-JP"/>
              </w:rPr>
              <w:t>n260: RSRP_37 to RSRP_93</w:t>
            </w:r>
          </w:p>
          <w:p w14:paraId="388EF26D" w14:textId="77777777" w:rsidR="000B7C60" w:rsidRPr="00F21A71" w:rsidRDefault="000B7C60" w:rsidP="000B5303">
            <w:pPr>
              <w:pStyle w:val="TAL"/>
              <w:rPr>
                <w:u w:val="single"/>
                <w:lang w:eastAsia="ja-JP"/>
              </w:rPr>
            </w:pPr>
          </w:p>
          <w:p w14:paraId="5EF70DAC" w14:textId="77777777" w:rsidR="000B7C60" w:rsidRPr="00F21A71" w:rsidRDefault="000B7C60" w:rsidP="000B5303">
            <w:pPr>
              <w:pStyle w:val="TAL"/>
              <w:rPr>
                <w:u w:val="single"/>
                <w:lang w:eastAsia="ja-JP"/>
              </w:rPr>
            </w:pPr>
            <w:r w:rsidRPr="00F21A71">
              <w:rPr>
                <w:u w:val="single"/>
                <w:lang w:eastAsia="ja-JP"/>
              </w:rPr>
              <w:lastRenderedPageBreak/>
              <w:t xml:space="preserve">Cell 2: </w:t>
            </w:r>
          </w:p>
          <w:p w14:paraId="46D463AA" w14:textId="77777777" w:rsidR="000B7C60" w:rsidRPr="00F21A71" w:rsidRDefault="000B7C60" w:rsidP="000B5303">
            <w:pPr>
              <w:pStyle w:val="TAL"/>
              <w:rPr>
                <w:u w:val="single"/>
                <w:lang w:eastAsia="ja-JP"/>
              </w:rPr>
            </w:pPr>
            <w:r w:rsidRPr="00F21A71">
              <w:rPr>
                <w:u w:val="single"/>
                <w:lang w:eastAsia="ja-JP"/>
              </w:rPr>
              <w:t>n257: RSRP_x-29 to RSRP_x+11</w:t>
            </w:r>
          </w:p>
          <w:p w14:paraId="5D0044FA" w14:textId="77777777" w:rsidR="000B7C60" w:rsidRPr="00F21A71" w:rsidRDefault="000B7C60" w:rsidP="000B5303">
            <w:pPr>
              <w:pStyle w:val="TAL"/>
              <w:rPr>
                <w:u w:val="single"/>
                <w:lang w:eastAsia="ja-JP"/>
              </w:rPr>
            </w:pPr>
            <w:r w:rsidRPr="00F21A71">
              <w:rPr>
                <w:u w:val="single"/>
                <w:lang w:eastAsia="ja-JP"/>
              </w:rPr>
              <w:t>n260: RSRP_x-29 to RSRP_x+13</w:t>
            </w:r>
          </w:p>
        </w:tc>
      </w:tr>
      <w:tr w:rsidR="000B7C60" w:rsidRPr="00F21A71" w14:paraId="22BF52BC"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68A80E33" w14:textId="77777777" w:rsidR="000B7C60" w:rsidRPr="00F21A71" w:rsidRDefault="000B7C60" w:rsidP="000B5303">
            <w:pPr>
              <w:pStyle w:val="TAL"/>
              <w:rPr>
                <w:shd w:val="clear" w:color="auto" w:fill="FFFFFF"/>
              </w:rPr>
            </w:pPr>
            <w:r w:rsidRPr="00F21A71">
              <w:lastRenderedPageBreak/>
              <w:t>7.7.1.3 NR SA FR1-FR2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1235B989"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Test 1:</w:t>
            </w:r>
          </w:p>
          <w:p w14:paraId="321B6BAD" w14:textId="77777777" w:rsidR="000B7C60" w:rsidRPr="00F21A71" w:rsidRDefault="000B7C60" w:rsidP="000B5303">
            <w:pPr>
              <w:keepNext/>
              <w:keepLines/>
              <w:spacing w:after="0"/>
              <w:rPr>
                <w:rFonts w:ascii="Arial" w:hAnsi="Arial"/>
                <w:sz w:val="18"/>
                <w:u w:val="single"/>
                <w:lang w:eastAsia="ja-JP"/>
              </w:rPr>
            </w:pP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-90dBm/15kHz</w:t>
            </w:r>
          </w:p>
          <w:p w14:paraId="60FE9A72"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 xml:space="preserve">Ês2 / </w:t>
            </w: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+5.0dB</w:t>
            </w:r>
          </w:p>
          <w:p w14:paraId="2277F603"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Reported absolute RSRP values: ±</w:t>
            </w:r>
            <w:proofErr w:type="gramStart"/>
            <w:r w:rsidRPr="00F21A71">
              <w:rPr>
                <w:rFonts w:ascii="Arial" w:hAnsi="Arial"/>
                <w:sz w:val="18"/>
                <w:u w:val="single"/>
                <w:lang w:eastAsia="ja-JP"/>
              </w:rPr>
              <w:t>8dB</w:t>
            </w:r>
            <w:proofErr w:type="gramEnd"/>
          </w:p>
          <w:p w14:paraId="6F258876"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For extreme conditions allow ±3dB + FFS MU additionally</w:t>
            </w:r>
          </w:p>
          <w:p w14:paraId="0DF0F9A0" w14:textId="77777777" w:rsidR="000B7C60" w:rsidRPr="00F21A71" w:rsidRDefault="000B7C60" w:rsidP="000B5303">
            <w:pPr>
              <w:keepNext/>
              <w:keepLines/>
              <w:spacing w:after="0"/>
              <w:rPr>
                <w:rFonts w:ascii="Arial" w:hAnsi="Arial"/>
                <w:sz w:val="18"/>
                <w:u w:val="single"/>
                <w:lang w:eastAsia="ja-JP"/>
              </w:rPr>
            </w:pPr>
          </w:p>
          <w:p w14:paraId="70A5322F"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Test 2:</w:t>
            </w:r>
          </w:p>
          <w:p w14:paraId="0C8324B9"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n257 Ês2: -98.2dBm/120kHz</w:t>
            </w:r>
          </w:p>
          <w:p w14:paraId="1E247333"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n260 Ês2: -93.9dBm/120kHz</w:t>
            </w:r>
          </w:p>
          <w:p w14:paraId="77642286" w14:textId="77777777" w:rsidR="000B7C60" w:rsidRPr="00F21A71" w:rsidRDefault="000B7C60" w:rsidP="000B5303">
            <w:pPr>
              <w:keepNext/>
              <w:keepLines/>
              <w:spacing w:after="0"/>
              <w:rPr>
                <w:rFonts w:ascii="Arial" w:hAnsi="Arial"/>
                <w:sz w:val="18"/>
                <w:u w:val="single"/>
                <w:lang w:eastAsia="ja-JP"/>
              </w:rPr>
            </w:pPr>
          </w:p>
          <w:p w14:paraId="578D54F5" w14:textId="77777777" w:rsidR="000B7C60" w:rsidRPr="00F21A71" w:rsidRDefault="000B7C60" w:rsidP="000B5303">
            <w:pPr>
              <w:pStyle w:val="TAL"/>
              <w:rPr>
                <w:u w:val="single"/>
                <w:lang w:eastAsia="ja-JP"/>
              </w:rPr>
            </w:pPr>
            <w:r w:rsidRPr="00F21A71">
              <w:rPr>
                <w:u w:val="single"/>
                <w:lang w:eastAsia="ja-JP"/>
              </w:rPr>
              <w:t>Reported absolute RSRP values: ±8dBFor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64011298"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Test 1:</w:t>
            </w:r>
          </w:p>
          <w:p w14:paraId="18333806"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-5.50dB</w:t>
            </w:r>
          </w:p>
          <w:p w14:paraId="7FF8F9BE"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0dB</w:t>
            </w:r>
          </w:p>
          <w:p w14:paraId="0D91FDBD"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Via Mapping</w:t>
            </w:r>
          </w:p>
          <w:p w14:paraId="34BFFE1F" w14:textId="77777777" w:rsidR="000B7C60" w:rsidRPr="00F21A71" w:rsidRDefault="000B7C60" w:rsidP="000B5303">
            <w:pPr>
              <w:keepNext/>
              <w:keepLines/>
              <w:spacing w:after="0"/>
              <w:rPr>
                <w:rFonts w:ascii="Arial" w:hAnsi="Arial"/>
                <w:sz w:val="18"/>
                <w:u w:val="single"/>
                <w:lang w:eastAsia="ja-JP"/>
              </w:rPr>
            </w:pPr>
          </w:p>
          <w:p w14:paraId="4484C986" w14:textId="77777777" w:rsidR="000B7C60" w:rsidRPr="00F21A71" w:rsidRDefault="000B7C60" w:rsidP="000B5303">
            <w:pPr>
              <w:keepNext/>
              <w:keepLines/>
              <w:spacing w:after="0"/>
              <w:rPr>
                <w:rFonts w:ascii="Arial" w:hAnsi="Arial"/>
                <w:sz w:val="18"/>
                <w:u w:val="single"/>
                <w:lang w:eastAsia="ja-JP"/>
              </w:rPr>
            </w:pPr>
          </w:p>
          <w:p w14:paraId="3533E07D" w14:textId="77777777" w:rsidR="000B7C60" w:rsidRPr="00F21A71" w:rsidRDefault="000B7C60" w:rsidP="000B5303">
            <w:pPr>
              <w:keepNext/>
              <w:keepLines/>
              <w:spacing w:after="0"/>
              <w:rPr>
                <w:rFonts w:ascii="Arial" w:hAnsi="Arial"/>
                <w:sz w:val="18"/>
                <w:u w:val="single"/>
                <w:lang w:eastAsia="ja-JP"/>
              </w:rPr>
            </w:pPr>
          </w:p>
          <w:p w14:paraId="2237E7D7"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Test 2:</w:t>
            </w:r>
          </w:p>
          <w:p w14:paraId="55C5E112"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5.50dB</w:t>
            </w:r>
          </w:p>
          <w:p w14:paraId="235851B2"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5.50dB</w:t>
            </w:r>
          </w:p>
          <w:p w14:paraId="0E42F18F" w14:textId="77777777" w:rsidR="000B7C60" w:rsidRPr="00F21A71" w:rsidRDefault="000B7C60" w:rsidP="000B5303">
            <w:pPr>
              <w:keepNext/>
              <w:keepLines/>
              <w:spacing w:after="0"/>
              <w:rPr>
                <w:rFonts w:ascii="Arial" w:hAnsi="Arial"/>
                <w:sz w:val="18"/>
                <w:u w:val="single"/>
                <w:lang w:eastAsia="ja-JP"/>
              </w:rPr>
            </w:pPr>
          </w:p>
          <w:p w14:paraId="3939B0E6"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75443900"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Test 1:</w:t>
            </w:r>
          </w:p>
          <w:p w14:paraId="554B9FD9" w14:textId="77777777" w:rsidR="000B7C60" w:rsidRPr="00F21A71" w:rsidRDefault="000B7C60" w:rsidP="000B5303">
            <w:pPr>
              <w:keepNext/>
              <w:keepLines/>
              <w:spacing w:after="0"/>
              <w:rPr>
                <w:rFonts w:ascii="Arial" w:hAnsi="Arial"/>
                <w:sz w:val="18"/>
                <w:u w:val="single"/>
                <w:lang w:eastAsia="ja-JP"/>
              </w:rPr>
            </w:pP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-95.50dBm/15kHz</w:t>
            </w:r>
          </w:p>
          <w:p w14:paraId="51402292"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 xml:space="preserve">Ês2 / </w:t>
            </w: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+5dB</w:t>
            </w:r>
          </w:p>
          <w:p w14:paraId="247B139B"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Band dependent. See test case tables in clause 7.7.1.3.5</w:t>
            </w:r>
          </w:p>
          <w:p w14:paraId="20ABEF9C" w14:textId="77777777" w:rsidR="000B7C60" w:rsidRPr="00F21A71" w:rsidRDefault="000B7C60" w:rsidP="000B5303">
            <w:pPr>
              <w:keepNext/>
              <w:keepLines/>
              <w:spacing w:after="0"/>
              <w:rPr>
                <w:rFonts w:ascii="Arial" w:hAnsi="Arial"/>
                <w:sz w:val="18"/>
                <w:u w:val="single"/>
                <w:lang w:eastAsia="ja-JP"/>
              </w:rPr>
            </w:pPr>
          </w:p>
          <w:p w14:paraId="7F140664" w14:textId="77777777" w:rsidR="000B7C60" w:rsidRPr="00F21A71" w:rsidRDefault="000B7C60" w:rsidP="000B5303">
            <w:pPr>
              <w:keepNext/>
              <w:keepLines/>
              <w:spacing w:after="0"/>
              <w:rPr>
                <w:rFonts w:ascii="Arial" w:hAnsi="Arial"/>
                <w:sz w:val="18"/>
                <w:u w:val="single"/>
                <w:lang w:eastAsia="ja-JP"/>
              </w:rPr>
            </w:pPr>
          </w:p>
          <w:p w14:paraId="3E46188C"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Test 2:</w:t>
            </w:r>
          </w:p>
          <w:p w14:paraId="22289432"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n257 Ês2: -92.7dBm/120kHz</w:t>
            </w:r>
          </w:p>
          <w:p w14:paraId="09C9F3C5"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n260 Ês2: -88.4dBm/120kHz</w:t>
            </w:r>
          </w:p>
          <w:p w14:paraId="2399897C" w14:textId="77777777" w:rsidR="000B7C60" w:rsidRPr="00F21A71" w:rsidRDefault="000B7C60" w:rsidP="000B5303">
            <w:pPr>
              <w:keepNext/>
              <w:keepLines/>
              <w:spacing w:after="0"/>
              <w:rPr>
                <w:rFonts w:ascii="Arial" w:hAnsi="Arial"/>
                <w:sz w:val="18"/>
                <w:u w:val="single"/>
                <w:lang w:eastAsia="ja-JP"/>
              </w:rPr>
            </w:pPr>
          </w:p>
          <w:p w14:paraId="543C275F" w14:textId="77777777" w:rsidR="000B7C60" w:rsidRPr="00F21A71" w:rsidRDefault="000B7C60" w:rsidP="000B5303">
            <w:pPr>
              <w:pStyle w:val="TAL"/>
              <w:rPr>
                <w:u w:val="single"/>
                <w:lang w:eastAsia="ja-JP"/>
              </w:rPr>
            </w:pPr>
            <w:r w:rsidRPr="00F21A71">
              <w:rPr>
                <w:u w:val="single"/>
                <w:lang w:eastAsia="ja-JP"/>
              </w:rPr>
              <w:t>Band dependent. See test case tables in clause 7.7.1.3.5</w:t>
            </w:r>
          </w:p>
        </w:tc>
      </w:tr>
      <w:tr w:rsidR="000B7C60" w:rsidRPr="00F21A71" w14:paraId="28C3B134"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0D5CD5E" w14:textId="77777777" w:rsidR="000B7C60" w:rsidRPr="00F21A71" w:rsidRDefault="000B7C60" w:rsidP="000B5303">
            <w:pPr>
              <w:pStyle w:val="TAL"/>
              <w:rPr>
                <w:shd w:val="clear" w:color="auto" w:fill="FFFFFF"/>
              </w:rPr>
            </w:pPr>
            <w:r w:rsidRPr="00F21A71">
              <w:rPr>
                <w:shd w:val="clear" w:color="auto" w:fill="FFFFFF"/>
              </w:rPr>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4534452C" w14:textId="77777777" w:rsidR="000B7C60" w:rsidRPr="00F21A71" w:rsidRDefault="000B7C60" w:rsidP="000B5303">
            <w:pPr>
              <w:pStyle w:val="TAL"/>
              <w:rPr>
                <w:u w:val="single"/>
                <w:lang w:eastAsia="ja-JP"/>
              </w:rPr>
            </w:pPr>
            <w:r w:rsidRPr="00F21A71">
              <w:rPr>
                <w:u w:val="single"/>
                <w:lang w:eastAsia="ja-JP"/>
              </w:rPr>
              <w:t>Test 1:</w:t>
            </w:r>
          </w:p>
          <w:p w14:paraId="014E8167"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-95.0dBm/15kHz</w:t>
            </w:r>
          </w:p>
          <w:p w14:paraId="3BC70CC8"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5E422F9E"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2C29B956" w14:textId="77777777" w:rsidR="000B7C60" w:rsidRPr="00F21A71" w:rsidRDefault="000B7C60" w:rsidP="000B5303">
            <w:pPr>
              <w:pStyle w:val="TAL"/>
              <w:rPr>
                <w:u w:val="single"/>
                <w:lang w:eastAsia="ja-JP"/>
              </w:rPr>
            </w:pPr>
            <w:r w:rsidRPr="00F21A71">
              <w:rPr>
                <w:u w:val="single"/>
                <w:lang w:eastAsia="ja-JP"/>
              </w:rPr>
              <w:t>Reported absolute RSRQ values: ±2.5dB</w:t>
            </w:r>
          </w:p>
          <w:p w14:paraId="57B7D229" w14:textId="77777777" w:rsidR="000B7C60" w:rsidRPr="00F21A71" w:rsidRDefault="000B7C60" w:rsidP="000B5303">
            <w:pPr>
              <w:pStyle w:val="TAL"/>
              <w:rPr>
                <w:u w:val="single"/>
                <w:lang w:eastAsia="ja-JP"/>
              </w:rPr>
            </w:pPr>
            <w:r w:rsidRPr="00F21A71">
              <w:rPr>
                <w:u w:val="single"/>
                <w:lang w:eastAsia="ja-JP"/>
              </w:rPr>
              <w:t>For extreme conditions allow ±1.5dB+ FFS MU additionally</w:t>
            </w:r>
          </w:p>
          <w:p w14:paraId="42065865" w14:textId="77777777" w:rsidR="000B7C60" w:rsidRPr="00F21A71" w:rsidRDefault="000B7C60" w:rsidP="000B5303">
            <w:pPr>
              <w:pStyle w:val="TAL"/>
              <w:rPr>
                <w:u w:val="single"/>
                <w:lang w:eastAsia="ja-JP"/>
              </w:rPr>
            </w:pPr>
          </w:p>
          <w:p w14:paraId="0879EAF1" w14:textId="77777777" w:rsidR="000B7C60" w:rsidRPr="00F21A71" w:rsidRDefault="000B7C60" w:rsidP="000B5303">
            <w:pPr>
              <w:pStyle w:val="TAL"/>
              <w:rPr>
                <w:u w:val="single"/>
                <w:lang w:eastAsia="ja-JP"/>
              </w:rPr>
            </w:pPr>
            <w:r w:rsidRPr="00F21A71">
              <w:rPr>
                <w:u w:val="single"/>
                <w:lang w:eastAsia="ja-JP"/>
              </w:rPr>
              <w:t>Test 2:</w:t>
            </w:r>
          </w:p>
          <w:p w14:paraId="4836E7A2"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-95.0dBm/15kHz</w:t>
            </w:r>
          </w:p>
          <w:p w14:paraId="7D6101A6"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0D89284E"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61DBFA7F" w14:textId="77777777" w:rsidR="000B7C60" w:rsidRPr="00F21A71" w:rsidRDefault="000B7C60" w:rsidP="000B5303">
            <w:pPr>
              <w:pStyle w:val="TAL"/>
              <w:rPr>
                <w:u w:val="single"/>
                <w:lang w:eastAsia="ja-JP"/>
              </w:rPr>
            </w:pPr>
            <w:r w:rsidRPr="00F21A71">
              <w:rPr>
                <w:u w:val="single"/>
                <w:lang w:eastAsia="ja-JP"/>
              </w:rPr>
              <w:t>Reported absolute RSRQ values: ±3.5dB</w:t>
            </w:r>
          </w:p>
          <w:p w14:paraId="4F25C2E3" w14:textId="77777777" w:rsidR="000B7C60" w:rsidRPr="00F21A71" w:rsidRDefault="000B7C60" w:rsidP="000B5303">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76B255C1" w14:textId="77777777" w:rsidR="000B7C60" w:rsidRPr="00F21A71" w:rsidRDefault="000B7C60" w:rsidP="000B5303">
            <w:pPr>
              <w:pStyle w:val="TAL"/>
              <w:rPr>
                <w:u w:val="single"/>
                <w:lang w:eastAsia="ja-JP"/>
              </w:rPr>
            </w:pPr>
            <w:r w:rsidRPr="00F21A71">
              <w:rPr>
                <w:u w:val="single"/>
                <w:lang w:eastAsia="ja-JP"/>
              </w:rPr>
              <w:t>Test 1:</w:t>
            </w:r>
          </w:p>
          <w:p w14:paraId="3290BE68" w14:textId="77777777" w:rsidR="000B7C60" w:rsidRPr="00F21A71" w:rsidRDefault="000B7C60" w:rsidP="000B5303">
            <w:pPr>
              <w:pStyle w:val="TAL"/>
              <w:rPr>
                <w:u w:val="single"/>
                <w:lang w:eastAsia="ja-JP"/>
              </w:rPr>
            </w:pPr>
            <w:r w:rsidRPr="00F21A71">
              <w:rPr>
                <w:u w:val="single"/>
                <w:lang w:eastAsia="ja-JP"/>
              </w:rPr>
              <w:t>-5.70dB</w:t>
            </w:r>
          </w:p>
          <w:p w14:paraId="75E567D5" w14:textId="77777777" w:rsidR="000B7C60" w:rsidRPr="00F21A71" w:rsidRDefault="000B7C60" w:rsidP="000B5303">
            <w:pPr>
              <w:pStyle w:val="TAL"/>
              <w:rPr>
                <w:u w:val="single"/>
                <w:lang w:eastAsia="ja-JP"/>
              </w:rPr>
            </w:pPr>
            <w:r w:rsidRPr="00F21A71">
              <w:rPr>
                <w:u w:val="single"/>
                <w:lang w:eastAsia="ja-JP"/>
              </w:rPr>
              <w:t>0dB</w:t>
            </w:r>
          </w:p>
          <w:p w14:paraId="7CCD3E3A" w14:textId="77777777" w:rsidR="000B7C60" w:rsidRPr="00F21A71" w:rsidRDefault="000B7C60" w:rsidP="000B5303">
            <w:pPr>
              <w:pStyle w:val="TAL"/>
              <w:rPr>
                <w:u w:val="single"/>
                <w:lang w:eastAsia="ja-JP"/>
              </w:rPr>
            </w:pPr>
            <w:r w:rsidRPr="00F21A71">
              <w:rPr>
                <w:u w:val="single"/>
                <w:lang w:eastAsia="ja-JP"/>
              </w:rPr>
              <w:t>0dB</w:t>
            </w:r>
          </w:p>
          <w:p w14:paraId="68D92DFB" w14:textId="77777777" w:rsidR="000B7C60" w:rsidRPr="00F21A71" w:rsidRDefault="000B7C60" w:rsidP="000B5303">
            <w:pPr>
              <w:pStyle w:val="TAL"/>
              <w:rPr>
                <w:u w:val="single"/>
                <w:lang w:eastAsia="ja-JP"/>
              </w:rPr>
            </w:pPr>
            <w:r w:rsidRPr="00F21A71">
              <w:rPr>
                <w:u w:val="single"/>
                <w:lang w:eastAsia="ja-JP"/>
              </w:rPr>
              <w:t>Via Mapping</w:t>
            </w:r>
          </w:p>
          <w:p w14:paraId="6EC5DA36" w14:textId="77777777" w:rsidR="000B7C60" w:rsidRPr="00F21A71" w:rsidRDefault="000B7C60" w:rsidP="000B5303">
            <w:pPr>
              <w:pStyle w:val="TAL"/>
              <w:rPr>
                <w:u w:val="single"/>
                <w:lang w:eastAsia="ja-JP"/>
              </w:rPr>
            </w:pPr>
          </w:p>
          <w:p w14:paraId="37513644" w14:textId="77777777" w:rsidR="000B7C60" w:rsidRPr="00F21A71" w:rsidRDefault="000B7C60" w:rsidP="000B5303">
            <w:pPr>
              <w:pStyle w:val="TAL"/>
              <w:rPr>
                <w:u w:val="single"/>
                <w:lang w:eastAsia="ja-JP"/>
              </w:rPr>
            </w:pPr>
          </w:p>
          <w:p w14:paraId="419B90DD" w14:textId="77777777" w:rsidR="000B7C60" w:rsidRPr="00F21A71" w:rsidRDefault="000B7C60" w:rsidP="000B5303">
            <w:pPr>
              <w:pStyle w:val="TAL"/>
              <w:rPr>
                <w:u w:val="single"/>
                <w:lang w:eastAsia="ja-JP"/>
              </w:rPr>
            </w:pPr>
            <w:r w:rsidRPr="00F21A71">
              <w:rPr>
                <w:u w:val="single"/>
                <w:lang w:eastAsia="ja-JP"/>
              </w:rPr>
              <w:t>Test 2:</w:t>
            </w:r>
          </w:p>
          <w:p w14:paraId="0811570A" w14:textId="77777777" w:rsidR="000B7C60" w:rsidRPr="00F21A71" w:rsidRDefault="000B7C60" w:rsidP="000B5303">
            <w:pPr>
              <w:pStyle w:val="TAL"/>
              <w:rPr>
                <w:u w:val="single"/>
                <w:lang w:eastAsia="ja-JP"/>
              </w:rPr>
            </w:pPr>
            <w:r w:rsidRPr="00F21A71">
              <w:rPr>
                <w:u w:val="single"/>
                <w:lang w:eastAsia="ja-JP"/>
              </w:rPr>
              <w:t>-1.70dB</w:t>
            </w:r>
          </w:p>
          <w:p w14:paraId="1C44CB90" w14:textId="77777777" w:rsidR="000B7C60" w:rsidRPr="00F21A71" w:rsidRDefault="000B7C60" w:rsidP="000B5303">
            <w:pPr>
              <w:pStyle w:val="TAL"/>
              <w:rPr>
                <w:u w:val="single"/>
                <w:lang w:eastAsia="ja-JP"/>
              </w:rPr>
            </w:pPr>
            <w:r w:rsidRPr="00F21A71">
              <w:rPr>
                <w:u w:val="single"/>
                <w:lang w:eastAsia="ja-JP"/>
              </w:rPr>
              <w:t>0dB</w:t>
            </w:r>
          </w:p>
          <w:p w14:paraId="16421E3E" w14:textId="77777777" w:rsidR="000B7C60" w:rsidRPr="00F21A71" w:rsidRDefault="000B7C60" w:rsidP="000B5303">
            <w:pPr>
              <w:pStyle w:val="TAL"/>
              <w:rPr>
                <w:u w:val="single"/>
                <w:lang w:eastAsia="ja-JP"/>
              </w:rPr>
            </w:pPr>
            <w:r w:rsidRPr="00F21A71">
              <w:rPr>
                <w:u w:val="single"/>
                <w:lang w:eastAsia="ja-JP"/>
              </w:rPr>
              <w:t>0dB</w:t>
            </w:r>
          </w:p>
          <w:p w14:paraId="018EFC94"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57C7B40" w14:textId="77777777" w:rsidR="000B7C60" w:rsidRPr="00F21A71" w:rsidRDefault="000B7C60" w:rsidP="000B5303">
            <w:pPr>
              <w:pStyle w:val="TAL"/>
              <w:rPr>
                <w:u w:val="single"/>
                <w:lang w:eastAsia="ja-JP"/>
              </w:rPr>
            </w:pPr>
            <w:r w:rsidRPr="00F21A71">
              <w:rPr>
                <w:u w:val="single"/>
                <w:lang w:eastAsia="ja-JP"/>
              </w:rPr>
              <w:t>Test 1:</w:t>
            </w:r>
          </w:p>
          <w:p w14:paraId="73913D02"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-100.70dBm/15kHz</w:t>
            </w:r>
          </w:p>
          <w:p w14:paraId="25DE7D93"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63843004"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6132EB75" w14:textId="77777777" w:rsidR="000B7C60" w:rsidRPr="00F21A71" w:rsidRDefault="000B7C60" w:rsidP="000B5303">
            <w:pPr>
              <w:pStyle w:val="TAL"/>
              <w:rPr>
                <w:u w:val="single"/>
                <w:lang w:eastAsia="ja-JP"/>
              </w:rPr>
            </w:pPr>
            <w:r w:rsidRPr="00F21A71">
              <w:rPr>
                <w:u w:val="single"/>
                <w:lang w:eastAsia="ja-JP"/>
              </w:rPr>
              <w:t xml:space="preserve">Cell 2: </w:t>
            </w:r>
          </w:p>
          <w:p w14:paraId="797FD7D1" w14:textId="77777777" w:rsidR="000B7C60" w:rsidRPr="00F21A71" w:rsidRDefault="000B7C60" w:rsidP="000B5303">
            <w:pPr>
              <w:pStyle w:val="TAL"/>
              <w:rPr>
                <w:u w:val="single"/>
                <w:lang w:eastAsia="ja-JP"/>
              </w:rPr>
            </w:pPr>
            <w:r w:rsidRPr="00F21A71">
              <w:rPr>
                <w:u w:val="single"/>
                <w:lang w:eastAsia="ja-JP"/>
              </w:rPr>
              <w:t>All bands: RSRQ_41 to RSRQ_73</w:t>
            </w:r>
          </w:p>
          <w:p w14:paraId="388777D8" w14:textId="77777777" w:rsidR="000B7C60" w:rsidRPr="00F21A71" w:rsidRDefault="000B7C60" w:rsidP="000B5303">
            <w:pPr>
              <w:pStyle w:val="TAL"/>
              <w:rPr>
                <w:u w:val="single"/>
                <w:lang w:eastAsia="ja-JP"/>
              </w:rPr>
            </w:pPr>
          </w:p>
          <w:p w14:paraId="400D6A51" w14:textId="77777777" w:rsidR="000B7C60" w:rsidRPr="00F21A71" w:rsidRDefault="000B7C60" w:rsidP="000B5303">
            <w:pPr>
              <w:pStyle w:val="TAL"/>
              <w:rPr>
                <w:u w:val="single"/>
                <w:lang w:eastAsia="ja-JP"/>
              </w:rPr>
            </w:pPr>
          </w:p>
          <w:p w14:paraId="5DB47EE4" w14:textId="77777777" w:rsidR="000B7C60" w:rsidRPr="00F21A71" w:rsidRDefault="000B7C60" w:rsidP="000B5303">
            <w:pPr>
              <w:pStyle w:val="TAL"/>
              <w:rPr>
                <w:u w:val="single"/>
                <w:lang w:eastAsia="ja-JP"/>
              </w:rPr>
            </w:pPr>
            <w:r w:rsidRPr="00F21A71">
              <w:rPr>
                <w:u w:val="single"/>
                <w:lang w:eastAsia="ja-JP"/>
              </w:rPr>
              <w:t>Test 2:</w:t>
            </w:r>
          </w:p>
          <w:p w14:paraId="7074C605"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-96.70dBm/15kHz</w:t>
            </w:r>
          </w:p>
          <w:p w14:paraId="4ADD9BD0"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32AF46EA"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09405C5F" w14:textId="77777777" w:rsidR="000B7C60" w:rsidRPr="00F21A71" w:rsidRDefault="000B7C60" w:rsidP="000B5303">
            <w:pPr>
              <w:pStyle w:val="TAL"/>
              <w:rPr>
                <w:u w:val="single"/>
                <w:lang w:eastAsia="ja-JP"/>
              </w:rPr>
            </w:pPr>
            <w:r w:rsidRPr="00F21A71">
              <w:rPr>
                <w:u w:val="single"/>
                <w:lang w:eastAsia="ja-JP"/>
              </w:rPr>
              <w:t xml:space="preserve">Cell 2: </w:t>
            </w:r>
          </w:p>
          <w:p w14:paraId="0524686E" w14:textId="77777777" w:rsidR="000B7C60" w:rsidRPr="00F21A71" w:rsidRDefault="000B7C60" w:rsidP="000B5303">
            <w:pPr>
              <w:pStyle w:val="TAL"/>
              <w:rPr>
                <w:u w:val="single"/>
                <w:lang w:eastAsia="ja-JP"/>
              </w:rPr>
            </w:pPr>
            <w:r w:rsidRPr="00F21A71">
              <w:rPr>
                <w:u w:val="single"/>
                <w:lang w:eastAsia="ja-JP"/>
              </w:rPr>
              <w:t xml:space="preserve">n257, n258, n261: </w:t>
            </w:r>
          </w:p>
          <w:p w14:paraId="60C6F51D" w14:textId="77777777" w:rsidR="000B7C60" w:rsidRPr="00F21A71" w:rsidRDefault="000B7C60" w:rsidP="000B5303">
            <w:pPr>
              <w:pStyle w:val="TAL"/>
              <w:rPr>
                <w:u w:val="single"/>
                <w:lang w:eastAsia="ja-JP"/>
              </w:rPr>
            </w:pPr>
            <w:r w:rsidRPr="00F21A71">
              <w:rPr>
                <w:u w:val="single"/>
                <w:lang w:eastAsia="ja-JP"/>
              </w:rPr>
              <w:t>RSRQ_35 to RSRQ_71</w:t>
            </w:r>
          </w:p>
          <w:p w14:paraId="4BB6395E" w14:textId="77777777" w:rsidR="000B7C60" w:rsidRPr="00F21A71" w:rsidRDefault="000B7C60" w:rsidP="000B5303">
            <w:pPr>
              <w:pStyle w:val="TAL"/>
              <w:rPr>
                <w:u w:val="single"/>
                <w:lang w:eastAsia="ja-JP"/>
              </w:rPr>
            </w:pPr>
            <w:r w:rsidRPr="00F21A71">
              <w:rPr>
                <w:u w:val="single"/>
                <w:lang w:eastAsia="ja-JP"/>
              </w:rPr>
              <w:t>n260: RSRQ_34 to RSRQ_71</w:t>
            </w:r>
          </w:p>
        </w:tc>
      </w:tr>
      <w:tr w:rsidR="000B7C60" w:rsidRPr="00F21A71" w14:paraId="72401F27"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7671DA80" w14:textId="77777777" w:rsidR="000B7C60" w:rsidRPr="00F21A71" w:rsidRDefault="000B7C60" w:rsidP="000B5303">
            <w:pPr>
              <w:pStyle w:val="TAL"/>
              <w:rPr>
                <w:shd w:val="clear" w:color="auto" w:fill="FFFFFF"/>
              </w:rPr>
            </w:pPr>
            <w:r w:rsidRPr="00F21A71">
              <w:t>7.7.2.2 NR SA FR2-FR2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08D84CB3" w14:textId="77777777" w:rsidR="000B7C60" w:rsidRPr="00F21A71" w:rsidRDefault="000B7C60" w:rsidP="000B5303">
            <w:pPr>
              <w:pStyle w:val="TAL"/>
              <w:rPr>
                <w:u w:val="single"/>
                <w:lang w:eastAsia="ja-JP"/>
              </w:rPr>
            </w:pPr>
            <w:r w:rsidRPr="00F21A71">
              <w:rPr>
                <w:u w:val="single"/>
                <w:lang w:eastAsia="ja-JP"/>
              </w:rPr>
              <w:t>Test 1:</w:t>
            </w:r>
          </w:p>
          <w:p w14:paraId="6D032D97" w14:textId="77777777" w:rsidR="000B7C60" w:rsidRPr="00F21A71" w:rsidRDefault="000B7C60" w:rsidP="000B5303">
            <w:pPr>
              <w:pStyle w:val="TAL"/>
              <w:rPr>
                <w:u w:val="single"/>
                <w:lang w:eastAsia="ja-JP"/>
              </w:rPr>
            </w:pPr>
            <w:r w:rsidRPr="00F21A71">
              <w:rPr>
                <w:u w:val="single"/>
                <w:lang w:eastAsia="ja-JP"/>
              </w:rPr>
              <w:t>Noc1: -94.03dBm/15kHz</w:t>
            </w:r>
          </w:p>
          <w:p w14:paraId="2DF8ED65" w14:textId="77777777" w:rsidR="000B7C60" w:rsidRPr="00F21A71" w:rsidRDefault="000B7C60" w:rsidP="000B5303">
            <w:pPr>
              <w:pStyle w:val="TAL"/>
              <w:rPr>
                <w:u w:val="single"/>
                <w:lang w:eastAsia="ja-JP"/>
              </w:rPr>
            </w:pPr>
            <w:r w:rsidRPr="00F21A71">
              <w:rPr>
                <w:u w:val="single"/>
                <w:lang w:eastAsia="ja-JP"/>
              </w:rPr>
              <w:t>Noc2: -94.03dBm/15kHz</w:t>
            </w:r>
          </w:p>
          <w:p w14:paraId="41B81921" w14:textId="77777777" w:rsidR="000B7C60" w:rsidRPr="00F21A71" w:rsidRDefault="000B7C60" w:rsidP="000B5303">
            <w:pPr>
              <w:pStyle w:val="TAL"/>
              <w:rPr>
                <w:u w:val="single"/>
                <w:lang w:eastAsia="ja-JP"/>
              </w:rPr>
            </w:pPr>
            <w:r w:rsidRPr="00F21A71">
              <w:rPr>
                <w:u w:val="single"/>
                <w:lang w:eastAsia="ja-JP"/>
              </w:rPr>
              <w:t>Ês1 / Noc1: -1.75dB</w:t>
            </w:r>
          </w:p>
          <w:p w14:paraId="4EA8CDDF" w14:textId="77777777" w:rsidR="000B7C60" w:rsidRPr="00F21A71" w:rsidRDefault="000B7C60" w:rsidP="000B5303">
            <w:pPr>
              <w:pStyle w:val="TAL"/>
              <w:rPr>
                <w:u w:val="single"/>
                <w:lang w:eastAsia="ja-JP"/>
              </w:rPr>
            </w:pPr>
            <w:r w:rsidRPr="00F21A71">
              <w:rPr>
                <w:u w:val="single"/>
                <w:lang w:eastAsia="ja-JP"/>
              </w:rPr>
              <w:t>Ês2 / Noc2: -1.75dB</w:t>
            </w:r>
          </w:p>
          <w:p w14:paraId="3CEEB768" w14:textId="77777777" w:rsidR="000B7C60" w:rsidRPr="00F21A71" w:rsidRDefault="000B7C60" w:rsidP="000B5303">
            <w:pPr>
              <w:pStyle w:val="TAL"/>
              <w:rPr>
                <w:u w:val="single"/>
                <w:lang w:eastAsia="ja-JP"/>
              </w:rPr>
            </w:pPr>
            <w:r w:rsidRPr="00F21A71">
              <w:rPr>
                <w:u w:val="single"/>
                <w:lang w:eastAsia="ja-JP"/>
              </w:rPr>
              <w:t>Reported absolute RSRQ values: ±2.5dB</w:t>
            </w:r>
          </w:p>
          <w:p w14:paraId="2CFEF0FE" w14:textId="77777777" w:rsidR="000B7C60" w:rsidRPr="00F21A71" w:rsidRDefault="000B7C60" w:rsidP="000B5303">
            <w:pPr>
              <w:pStyle w:val="TAL"/>
              <w:rPr>
                <w:u w:val="single"/>
                <w:lang w:eastAsia="ja-JP"/>
              </w:rPr>
            </w:pPr>
            <w:r w:rsidRPr="00F21A71">
              <w:rPr>
                <w:u w:val="single"/>
                <w:lang w:eastAsia="ja-JP"/>
              </w:rPr>
              <w:t>For extreme conditions allow ±1.5dB+ FFS MU additionally</w:t>
            </w:r>
          </w:p>
          <w:p w14:paraId="4B6FFC71" w14:textId="77777777" w:rsidR="000B7C60" w:rsidRPr="00F21A71" w:rsidRDefault="000B7C60" w:rsidP="000B5303">
            <w:pPr>
              <w:pStyle w:val="TAL"/>
              <w:rPr>
                <w:u w:val="single"/>
                <w:lang w:eastAsia="ja-JP"/>
              </w:rPr>
            </w:pPr>
            <w:r w:rsidRPr="00F21A71">
              <w:rPr>
                <w:u w:val="single"/>
                <w:lang w:eastAsia="ja-JP"/>
              </w:rPr>
              <w:t>Reported relative RSRQ values: ±3.0dB</w:t>
            </w:r>
          </w:p>
          <w:p w14:paraId="22344F6C" w14:textId="77777777" w:rsidR="000B7C60" w:rsidRPr="00F21A71" w:rsidRDefault="000B7C60" w:rsidP="000B5303">
            <w:pPr>
              <w:pStyle w:val="TAL"/>
              <w:rPr>
                <w:u w:val="single"/>
                <w:lang w:eastAsia="ja-JP"/>
              </w:rPr>
            </w:pPr>
            <w:r w:rsidRPr="00F21A71">
              <w:rPr>
                <w:u w:val="single"/>
                <w:lang w:eastAsia="ja-JP"/>
              </w:rPr>
              <w:t>For extreme conditions allow ±1.0dB+ FFS MU additionally</w:t>
            </w:r>
          </w:p>
          <w:p w14:paraId="4BD7A9F1" w14:textId="77777777" w:rsidR="000B7C60" w:rsidRPr="00F21A71" w:rsidRDefault="000B7C60" w:rsidP="000B5303">
            <w:pPr>
              <w:pStyle w:val="TAL"/>
              <w:rPr>
                <w:u w:val="single"/>
                <w:lang w:eastAsia="ja-JP"/>
              </w:rPr>
            </w:pPr>
          </w:p>
          <w:p w14:paraId="2B9F55DF" w14:textId="77777777" w:rsidR="000B7C60" w:rsidRPr="00F21A71" w:rsidRDefault="000B7C60" w:rsidP="000B5303">
            <w:pPr>
              <w:pStyle w:val="TAL"/>
              <w:rPr>
                <w:u w:val="single"/>
                <w:lang w:eastAsia="ja-JP"/>
              </w:rPr>
            </w:pPr>
            <w:r w:rsidRPr="00F21A71">
              <w:rPr>
                <w:u w:val="single"/>
                <w:lang w:eastAsia="ja-JP"/>
              </w:rPr>
              <w:t>Test 2:</w:t>
            </w:r>
          </w:p>
          <w:p w14:paraId="1AAE2541" w14:textId="77777777" w:rsidR="000B7C60" w:rsidRPr="00F21A71" w:rsidRDefault="000B7C60" w:rsidP="000B5303">
            <w:pPr>
              <w:pStyle w:val="TAL"/>
              <w:rPr>
                <w:u w:val="single"/>
                <w:lang w:eastAsia="ja-JP"/>
              </w:rPr>
            </w:pPr>
            <w:r w:rsidRPr="00F21A71">
              <w:rPr>
                <w:u w:val="single"/>
                <w:lang w:eastAsia="ja-JP"/>
              </w:rPr>
              <w:t>Noc1: -94.03dBm/15kHz</w:t>
            </w:r>
          </w:p>
          <w:p w14:paraId="25D7EEE7" w14:textId="77777777" w:rsidR="000B7C60" w:rsidRPr="00F21A71" w:rsidRDefault="000B7C60" w:rsidP="000B5303">
            <w:pPr>
              <w:pStyle w:val="TAL"/>
              <w:rPr>
                <w:u w:val="single"/>
                <w:lang w:eastAsia="ja-JP"/>
              </w:rPr>
            </w:pPr>
            <w:r w:rsidRPr="00F21A71">
              <w:rPr>
                <w:u w:val="single"/>
                <w:lang w:eastAsia="ja-JP"/>
              </w:rPr>
              <w:t>Noc2: -94.03dBm/15kHz</w:t>
            </w:r>
          </w:p>
          <w:p w14:paraId="67F4E7E9" w14:textId="77777777" w:rsidR="000B7C60" w:rsidRPr="00F21A71" w:rsidRDefault="000B7C60" w:rsidP="000B5303">
            <w:pPr>
              <w:pStyle w:val="TAL"/>
              <w:rPr>
                <w:u w:val="single"/>
                <w:lang w:eastAsia="ja-JP"/>
              </w:rPr>
            </w:pPr>
            <w:r w:rsidRPr="00F21A71">
              <w:rPr>
                <w:u w:val="single"/>
                <w:lang w:eastAsia="ja-JP"/>
              </w:rPr>
              <w:t>Ês1 / Noc1: -3.0dB</w:t>
            </w:r>
          </w:p>
          <w:p w14:paraId="3971C73D" w14:textId="77777777" w:rsidR="000B7C60" w:rsidRPr="00F21A71" w:rsidRDefault="000B7C60" w:rsidP="000B5303">
            <w:pPr>
              <w:pStyle w:val="TAL"/>
              <w:rPr>
                <w:u w:val="single"/>
                <w:lang w:eastAsia="ja-JP"/>
              </w:rPr>
            </w:pPr>
            <w:r w:rsidRPr="00F21A71">
              <w:rPr>
                <w:u w:val="single"/>
                <w:lang w:eastAsia="ja-JP"/>
              </w:rPr>
              <w:t>Ês2 / Noc2: -3.0dB</w:t>
            </w:r>
          </w:p>
          <w:p w14:paraId="5CF530B9" w14:textId="77777777" w:rsidR="000B7C60" w:rsidRPr="00F21A71" w:rsidRDefault="000B7C60" w:rsidP="000B5303">
            <w:pPr>
              <w:pStyle w:val="TAL"/>
              <w:rPr>
                <w:u w:val="single"/>
                <w:lang w:eastAsia="ja-JP"/>
              </w:rPr>
            </w:pPr>
            <w:r w:rsidRPr="00F21A71">
              <w:rPr>
                <w:u w:val="single"/>
                <w:lang w:eastAsia="ja-JP"/>
              </w:rPr>
              <w:t>Reported absolute RSRQ values: ±3.5dB</w:t>
            </w:r>
          </w:p>
          <w:p w14:paraId="455B0093" w14:textId="77777777" w:rsidR="000B7C60" w:rsidRPr="00F21A71" w:rsidRDefault="000B7C60" w:rsidP="000B5303">
            <w:pPr>
              <w:pStyle w:val="TAL"/>
              <w:rPr>
                <w:u w:val="single"/>
                <w:lang w:eastAsia="ja-JP"/>
              </w:rPr>
            </w:pPr>
            <w:r w:rsidRPr="00F21A71">
              <w:rPr>
                <w:u w:val="single"/>
                <w:lang w:eastAsia="ja-JP"/>
              </w:rPr>
              <w:t>For extreme conditions allow ±0.5dB+ FFS MU additionally</w:t>
            </w:r>
          </w:p>
          <w:p w14:paraId="4F31D94C" w14:textId="77777777" w:rsidR="000B7C60" w:rsidRPr="00F21A71" w:rsidRDefault="000B7C60" w:rsidP="000B5303">
            <w:pPr>
              <w:pStyle w:val="TAL"/>
              <w:rPr>
                <w:u w:val="single"/>
                <w:lang w:eastAsia="ja-JP"/>
              </w:rPr>
            </w:pPr>
            <w:r w:rsidRPr="00F21A71">
              <w:rPr>
                <w:u w:val="single"/>
                <w:lang w:eastAsia="ja-JP"/>
              </w:rPr>
              <w:t>Reported relative RSRQ values: ±4.0dB</w:t>
            </w:r>
          </w:p>
          <w:p w14:paraId="466A26E7" w14:textId="77777777" w:rsidR="000B7C60" w:rsidRPr="00F21A71" w:rsidRDefault="000B7C60" w:rsidP="000B5303">
            <w:pPr>
              <w:pStyle w:val="TAL"/>
              <w:rPr>
                <w:u w:val="single"/>
                <w:lang w:eastAsia="ja-JP"/>
              </w:rPr>
            </w:pPr>
            <w:r w:rsidRPr="00F21A71">
              <w:rPr>
                <w:u w:val="single"/>
                <w:lang w:eastAsia="ja-JP"/>
              </w:rPr>
              <w:t>For extreme conditions allow ±0.0dB+ FFS MU additionally</w:t>
            </w:r>
          </w:p>
          <w:p w14:paraId="71635424" w14:textId="77777777" w:rsidR="000B7C60" w:rsidRPr="00F21A71" w:rsidRDefault="000B7C60" w:rsidP="000B5303">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A9FDC52" w14:textId="77777777" w:rsidR="000B7C60" w:rsidRPr="00F21A71" w:rsidRDefault="000B7C60" w:rsidP="000B5303">
            <w:pPr>
              <w:pStyle w:val="TAL"/>
              <w:rPr>
                <w:u w:val="single"/>
                <w:lang w:eastAsia="ja-JP"/>
              </w:rPr>
            </w:pPr>
            <w:r w:rsidRPr="00F21A71">
              <w:rPr>
                <w:u w:val="single"/>
                <w:lang w:eastAsia="ja-JP"/>
              </w:rPr>
              <w:t>Test 1:</w:t>
            </w:r>
          </w:p>
          <w:p w14:paraId="31D3F75A" w14:textId="77777777" w:rsidR="000B7C60" w:rsidRPr="00F21A71" w:rsidRDefault="000B7C60" w:rsidP="000B5303">
            <w:pPr>
              <w:pStyle w:val="TAL"/>
              <w:rPr>
                <w:u w:val="single"/>
                <w:lang w:eastAsia="ja-JP"/>
              </w:rPr>
            </w:pPr>
            <w:r w:rsidRPr="00F21A71">
              <w:rPr>
                <w:u w:val="single"/>
                <w:lang w:eastAsia="ja-JP"/>
              </w:rPr>
              <w:t>-1.90dB</w:t>
            </w:r>
          </w:p>
          <w:p w14:paraId="2BC50F10" w14:textId="77777777" w:rsidR="000B7C60" w:rsidRPr="00F21A71" w:rsidRDefault="000B7C60" w:rsidP="000B5303">
            <w:pPr>
              <w:pStyle w:val="TAL"/>
              <w:rPr>
                <w:u w:val="single"/>
                <w:lang w:eastAsia="ja-JP"/>
              </w:rPr>
            </w:pPr>
            <w:r w:rsidRPr="00F21A71">
              <w:rPr>
                <w:u w:val="single"/>
                <w:lang w:eastAsia="ja-JP"/>
              </w:rPr>
              <w:t>-1.90dB</w:t>
            </w:r>
          </w:p>
          <w:p w14:paraId="41DFAAB6" w14:textId="77777777" w:rsidR="000B7C60" w:rsidRPr="00F21A71" w:rsidRDefault="000B7C60" w:rsidP="000B5303">
            <w:pPr>
              <w:pStyle w:val="TAL"/>
              <w:rPr>
                <w:u w:val="single"/>
                <w:lang w:eastAsia="ja-JP"/>
              </w:rPr>
            </w:pPr>
            <w:r w:rsidRPr="00F21A71">
              <w:rPr>
                <w:u w:val="single"/>
                <w:lang w:eastAsia="ja-JP"/>
              </w:rPr>
              <w:t>0dB</w:t>
            </w:r>
          </w:p>
          <w:p w14:paraId="3CA4D00D" w14:textId="77777777" w:rsidR="000B7C60" w:rsidRPr="00F21A71" w:rsidRDefault="000B7C60" w:rsidP="000B5303">
            <w:pPr>
              <w:pStyle w:val="TAL"/>
              <w:rPr>
                <w:u w:val="single"/>
                <w:lang w:eastAsia="ja-JP"/>
              </w:rPr>
            </w:pPr>
            <w:r w:rsidRPr="00F21A71">
              <w:rPr>
                <w:u w:val="single"/>
                <w:lang w:eastAsia="ja-JP"/>
              </w:rPr>
              <w:t>0dB</w:t>
            </w:r>
          </w:p>
          <w:p w14:paraId="19CE4496" w14:textId="77777777" w:rsidR="000B7C60" w:rsidRPr="00F21A71" w:rsidRDefault="000B7C60" w:rsidP="000B5303">
            <w:pPr>
              <w:pStyle w:val="TAL"/>
              <w:rPr>
                <w:u w:val="single"/>
                <w:lang w:eastAsia="ja-JP"/>
              </w:rPr>
            </w:pPr>
            <w:r w:rsidRPr="00F21A71">
              <w:rPr>
                <w:u w:val="single"/>
                <w:lang w:eastAsia="ja-JP"/>
              </w:rPr>
              <w:t>Via Mapping</w:t>
            </w:r>
          </w:p>
          <w:p w14:paraId="1929FB5F" w14:textId="77777777" w:rsidR="000B7C60" w:rsidRPr="00F21A71" w:rsidRDefault="000B7C60" w:rsidP="000B5303">
            <w:pPr>
              <w:pStyle w:val="TAL"/>
              <w:rPr>
                <w:u w:val="single"/>
                <w:lang w:eastAsia="ja-JP"/>
              </w:rPr>
            </w:pPr>
          </w:p>
          <w:p w14:paraId="7A9D2CEC" w14:textId="77777777" w:rsidR="000B7C60" w:rsidRPr="00F21A71" w:rsidRDefault="000B7C60" w:rsidP="000B5303">
            <w:pPr>
              <w:pStyle w:val="TAL"/>
              <w:rPr>
                <w:u w:val="single"/>
                <w:lang w:eastAsia="ja-JP"/>
              </w:rPr>
            </w:pPr>
          </w:p>
          <w:p w14:paraId="7AD14986" w14:textId="77777777" w:rsidR="000B7C60" w:rsidRPr="00F21A71" w:rsidRDefault="000B7C60" w:rsidP="000B5303">
            <w:pPr>
              <w:pStyle w:val="TAL"/>
              <w:rPr>
                <w:u w:val="single"/>
                <w:lang w:eastAsia="ja-JP"/>
              </w:rPr>
            </w:pPr>
            <w:r w:rsidRPr="00F21A71">
              <w:rPr>
                <w:u w:val="single"/>
                <w:lang w:eastAsia="ja-JP"/>
              </w:rPr>
              <w:t>Via Mapping</w:t>
            </w:r>
          </w:p>
          <w:p w14:paraId="49FE9A2E" w14:textId="77777777" w:rsidR="000B7C60" w:rsidRPr="00F21A71" w:rsidRDefault="000B7C60" w:rsidP="000B5303">
            <w:pPr>
              <w:pStyle w:val="TAL"/>
              <w:rPr>
                <w:u w:val="single"/>
                <w:lang w:eastAsia="ja-JP"/>
              </w:rPr>
            </w:pPr>
          </w:p>
          <w:p w14:paraId="476DC455" w14:textId="77777777" w:rsidR="000B7C60" w:rsidRPr="00F21A71" w:rsidRDefault="000B7C60" w:rsidP="000B5303">
            <w:pPr>
              <w:pStyle w:val="TAL"/>
              <w:rPr>
                <w:u w:val="single"/>
                <w:lang w:eastAsia="ja-JP"/>
              </w:rPr>
            </w:pPr>
          </w:p>
          <w:p w14:paraId="5911C0C0" w14:textId="77777777" w:rsidR="000B7C60" w:rsidRPr="00F21A71" w:rsidRDefault="000B7C60" w:rsidP="000B5303">
            <w:pPr>
              <w:pStyle w:val="TAL"/>
              <w:rPr>
                <w:u w:val="single"/>
                <w:lang w:eastAsia="ja-JP"/>
              </w:rPr>
            </w:pPr>
          </w:p>
          <w:p w14:paraId="191C77B8" w14:textId="77777777" w:rsidR="000B7C60" w:rsidRPr="00F21A71" w:rsidRDefault="000B7C60" w:rsidP="000B5303">
            <w:pPr>
              <w:pStyle w:val="TAL"/>
              <w:rPr>
                <w:u w:val="single"/>
                <w:lang w:eastAsia="ja-JP"/>
              </w:rPr>
            </w:pPr>
            <w:r w:rsidRPr="00F21A71">
              <w:rPr>
                <w:u w:val="single"/>
                <w:lang w:eastAsia="ja-JP"/>
              </w:rPr>
              <w:t>Test 2:</w:t>
            </w:r>
          </w:p>
          <w:p w14:paraId="74298BE2" w14:textId="77777777" w:rsidR="000B7C60" w:rsidRPr="00F21A71" w:rsidRDefault="000B7C60" w:rsidP="000B5303">
            <w:pPr>
              <w:pStyle w:val="TAL"/>
              <w:rPr>
                <w:u w:val="single"/>
                <w:lang w:eastAsia="ja-JP"/>
              </w:rPr>
            </w:pPr>
            <w:r w:rsidRPr="00F21A71">
              <w:rPr>
                <w:u w:val="single"/>
                <w:lang w:eastAsia="ja-JP"/>
              </w:rPr>
              <w:t>-1.41dB</w:t>
            </w:r>
          </w:p>
          <w:p w14:paraId="78E84639" w14:textId="77777777" w:rsidR="000B7C60" w:rsidRPr="00F21A71" w:rsidRDefault="000B7C60" w:rsidP="000B5303">
            <w:pPr>
              <w:pStyle w:val="TAL"/>
              <w:rPr>
                <w:u w:val="single"/>
                <w:lang w:eastAsia="ja-JP"/>
              </w:rPr>
            </w:pPr>
            <w:r w:rsidRPr="00F21A71">
              <w:rPr>
                <w:u w:val="single"/>
                <w:lang w:eastAsia="ja-JP"/>
              </w:rPr>
              <w:t>-1.41dB</w:t>
            </w:r>
          </w:p>
          <w:p w14:paraId="01DAF2EB" w14:textId="77777777" w:rsidR="000B7C60" w:rsidRPr="00F21A71" w:rsidRDefault="000B7C60" w:rsidP="000B5303">
            <w:pPr>
              <w:pStyle w:val="TAL"/>
              <w:rPr>
                <w:u w:val="single"/>
                <w:lang w:eastAsia="ja-JP"/>
              </w:rPr>
            </w:pPr>
            <w:r w:rsidRPr="00F21A71">
              <w:rPr>
                <w:u w:val="single"/>
                <w:lang w:eastAsia="ja-JP"/>
              </w:rPr>
              <w:t>0dB</w:t>
            </w:r>
          </w:p>
          <w:p w14:paraId="47A5DEBD" w14:textId="77777777" w:rsidR="000B7C60" w:rsidRPr="00F21A71" w:rsidRDefault="000B7C60" w:rsidP="000B5303">
            <w:pPr>
              <w:pStyle w:val="TAL"/>
              <w:rPr>
                <w:u w:val="single"/>
                <w:lang w:eastAsia="ja-JP"/>
              </w:rPr>
            </w:pPr>
            <w:r w:rsidRPr="00F21A71">
              <w:rPr>
                <w:u w:val="single"/>
                <w:lang w:eastAsia="ja-JP"/>
              </w:rPr>
              <w:t>0dB</w:t>
            </w:r>
          </w:p>
          <w:p w14:paraId="415EC96F" w14:textId="77777777" w:rsidR="000B7C60" w:rsidRPr="00F21A71" w:rsidRDefault="000B7C60" w:rsidP="000B5303">
            <w:pPr>
              <w:pStyle w:val="TAL"/>
              <w:rPr>
                <w:u w:val="single"/>
                <w:lang w:eastAsia="ja-JP"/>
              </w:rPr>
            </w:pPr>
            <w:r w:rsidRPr="00F21A71">
              <w:rPr>
                <w:u w:val="single"/>
                <w:lang w:eastAsia="ja-JP"/>
              </w:rPr>
              <w:t>Via Mapping</w:t>
            </w:r>
          </w:p>
          <w:p w14:paraId="6C6290D2" w14:textId="77777777" w:rsidR="000B7C60" w:rsidRPr="00F21A71" w:rsidRDefault="000B7C60" w:rsidP="000B5303">
            <w:pPr>
              <w:pStyle w:val="TAL"/>
              <w:rPr>
                <w:u w:val="single"/>
                <w:lang w:eastAsia="ja-JP"/>
              </w:rPr>
            </w:pPr>
          </w:p>
          <w:p w14:paraId="1C5ABEE7" w14:textId="77777777" w:rsidR="000B7C60" w:rsidRPr="00F21A71" w:rsidRDefault="000B7C60" w:rsidP="000B5303">
            <w:pPr>
              <w:pStyle w:val="TAL"/>
              <w:rPr>
                <w:u w:val="single"/>
                <w:lang w:eastAsia="ja-JP"/>
              </w:rPr>
            </w:pPr>
          </w:p>
          <w:p w14:paraId="605A6C13" w14:textId="77777777" w:rsidR="000B7C60" w:rsidRPr="00F21A71" w:rsidRDefault="000B7C60" w:rsidP="000B5303">
            <w:pPr>
              <w:pStyle w:val="TAL"/>
              <w:rPr>
                <w:u w:val="single"/>
                <w:lang w:eastAsia="ja-JP"/>
              </w:rPr>
            </w:pPr>
            <w:r w:rsidRPr="00F21A71">
              <w:rPr>
                <w:u w:val="single"/>
                <w:lang w:eastAsia="ja-JP"/>
              </w:rPr>
              <w:t>Via Mapping</w:t>
            </w:r>
          </w:p>
          <w:p w14:paraId="07F0EBAC" w14:textId="77777777" w:rsidR="000B7C60" w:rsidRPr="00F21A71" w:rsidRDefault="000B7C60" w:rsidP="000B5303">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408DE5FF" w14:textId="77777777" w:rsidR="000B7C60" w:rsidRPr="00F21A71" w:rsidRDefault="000B7C60" w:rsidP="000B5303">
            <w:pPr>
              <w:pStyle w:val="TAL"/>
              <w:rPr>
                <w:u w:val="single"/>
                <w:lang w:eastAsia="ja-JP"/>
              </w:rPr>
            </w:pPr>
            <w:r w:rsidRPr="00F21A71">
              <w:rPr>
                <w:u w:val="single"/>
                <w:lang w:eastAsia="ja-JP"/>
              </w:rPr>
              <w:t>Test 1:</w:t>
            </w:r>
          </w:p>
          <w:p w14:paraId="1EBD508A" w14:textId="77777777" w:rsidR="000B7C60" w:rsidRPr="00F21A71" w:rsidRDefault="000B7C60" w:rsidP="000B5303">
            <w:pPr>
              <w:pStyle w:val="TAL"/>
              <w:rPr>
                <w:u w:val="single"/>
                <w:lang w:eastAsia="ja-JP"/>
              </w:rPr>
            </w:pPr>
            <w:r w:rsidRPr="00F21A71">
              <w:rPr>
                <w:u w:val="single"/>
                <w:lang w:eastAsia="ja-JP"/>
              </w:rPr>
              <w:t>Noc1: -95.93dBm/15kHz</w:t>
            </w:r>
          </w:p>
          <w:p w14:paraId="5FC77CFF" w14:textId="77777777" w:rsidR="000B7C60" w:rsidRPr="00F21A71" w:rsidRDefault="000B7C60" w:rsidP="000B5303">
            <w:pPr>
              <w:pStyle w:val="TAL"/>
              <w:rPr>
                <w:u w:val="single"/>
                <w:lang w:eastAsia="ja-JP"/>
              </w:rPr>
            </w:pPr>
            <w:r w:rsidRPr="00F21A71">
              <w:rPr>
                <w:u w:val="single"/>
                <w:lang w:eastAsia="ja-JP"/>
              </w:rPr>
              <w:t>Noc2: -95.93dBm /15kHz</w:t>
            </w:r>
          </w:p>
          <w:p w14:paraId="03132BB1" w14:textId="77777777" w:rsidR="000B7C60" w:rsidRPr="00F21A71" w:rsidRDefault="000B7C60" w:rsidP="000B5303">
            <w:pPr>
              <w:pStyle w:val="TAL"/>
              <w:rPr>
                <w:u w:val="single"/>
                <w:lang w:eastAsia="ja-JP"/>
              </w:rPr>
            </w:pPr>
            <w:r w:rsidRPr="00F21A71">
              <w:rPr>
                <w:u w:val="single"/>
                <w:lang w:eastAsia="ja-JP"/>
              </w:rPr>
              <w:t>Ês1 / Noc1: -1.75dB</w:t>
            </w:r>
          </w:p>
          <w:p w14:paraId="117FCBBE" w14:textId="77777777" w:rsidR="000B7C60" w:rsidRPr="00F21A71" w:rsidRDefault="000B7C60" w:rsidP="000B5303">
            <w:pPr>
              <w:pStyle w:val="TAL"/>
              <w:rPr>
                <w:u w:val="single"/>
                <w:lang w:eastAsia="ja-JP"/>
              </w:rPr>
            </w:pPr>
            <w:r w:rsidRPr="00F21A71">
              <w:rPr>
                <w:u w:val="single"/>
                <w:lang w:eastAsia="ja-JP"/>
              </w:rPr>
              <w:t>Ês2 / Noc2: -1.75dB</w:t>
            </w:r>
          </w:p>
          <w:p w14:paraId="6EB7F278" w14:textId="77777777" w:rsidR="000B7C60" w:rsidRPr="00F21A71" w:rsidRDefault="000B7C60" w:rsidP="000B5303">
            <w:pPr>
              <w:pStyle w:val="TAL"/>
              <w:rPr>
                <w:u w:val="single"/>
                <w:lang w:eastAsia="ja-JP"/>
              </w:rPr>
            </w:pPr>
            <w:r w:rsidRPr="00F21A71">
              <w:rPr>
                <w:u w:val="single"/>
                <w:lang w:eastAsia="ja-JP"/>
              </w:rPr>
              <w:t xml:space="preserve">Cell 1 and Cell 2: </w:t>
            </w:r>
          </w:p>
          <w:p w14:paraId="21DDCA26" w14:textId="77777777" w:rsidR="000B7C60" w:rsidRPr="00F21A71" w:rsidRDefault="000B7C60" w:rsidP="000B5303">
            <w:pPr>
              <w:pStyle w:val="TAL"/>
              <w:rPr>
                <w:u w:val="single"/>
                <w:lang w:eastAsia="ja-JP"/>
              </w:rPr>
            </w:pPr>
            <w:r w:rsidRPr="00F21A71">
              <w:rPr>
                <w:u w:val="single"/>
                <w:lang w:eastAsia="ja-JP"/>
              </w:rPr>
              <w:t>RSRQ_41 to RSRQ_73</w:t>
            </w:r>
          </w:p>
          <w:p w14:paraId="54A0E4A7" w14:textId="77777777" w:rsidR="000B7C60" w:rsidRPr="00F21A71" w:rsidRDefault="000B7C60" w:rsidP="000B5303">
            <w:pPr>
              <w:pStyle w:val="TAL"/>
              <w:rPr>
                <w:u w:val="single"/>
                <w:lang w:eastAsia="ja-JP"/>
              </w:rPr>
            </w:pPr>
          </w:p>
          <w:p w14:paraId="3B70B422" w14:textId="77777777" w:rsidR="000B7C60" w:rsidRPr="00F21A71" w:rsidRDefault="000B7C60" w:rsidP="000B5303">
            <w:pPr>
              <w:pStyle w:val="TAL"/>
              <w:rPr>
                <w:u w:val="single"/>
                <w:lang w:eastAsia="ja-JP"/>
              </w:rPr>
            </w:pPr>
            <w:r w:rsidRPr="00F21A71">
              <w:rPr>
                <w:u w:val="single"/>
                <w:lang w:eastAsia="ja-JP"/>
              </w:rPr>
              <w:t>Cell 2: RSRQ_x-7 to RSRQ_x+7</w:t>
            </w:r>
          </w:p>
          <w:p w14:paraId="6DBB518B" w14:textId="77777777" w:rsidR="000B7C60" w:rsidRPr="00F21A71" w:rsidRDefault="000B7C60" w:rsidP="000B5303">
            <w:pPr>
              <w:pStyle w:val="TAL"/>
              <w:rPr>
                <w:u w:val="single"/>
                <w:lang w:eastAsia="ja-JP"/>
              </w:rPr>
            </w:pPr>
          </w:p>
          <w:p w14:paraId="46342F7E" w14:textId="77777777" w:rsidR="000B7C60" w:rsidRPr="00F21A71" w:rsidRDefault="000B7C60" w:rsidP="000B5303">
            <w:pPr>
              <w:pStyle w:val="TAL"/>
              <w:rPr>
                <w:u w:val="single"/>
                <w:lang w:eastAsia="ja-JP"/>
              </w:rPr>
            </w:pPr>
          </w:p>
          <w:p w14:paraId="5B0EC120" w14:textId="77777777" w:rsidR="000B7C60" w:rsidRPr="00F21A71" w:rsidRDefault="000B7C60" w:rsidP="000B5303">
            <w:pPr>
              <w:pStyle w:val="TAL"/>
              <w:rPr>
                <w:u w:val="single"/>
                <w:lang w:eastAsia="ja-JP"/>
              </w:rPr>
            </w:pPr>
            <w:r w:rsidRPr="00F21A71">
              <w:rPr>
                <w:u w:val="single"/>
                <w:lang w:eastAsia="ja-JP"/>
              </w:rPr>
              <w:t>Test 2:</w:t>
            </w:r>
          </w:p>
          <w:p w14:paraId="6013C5FC" w14:textId="77777777" w:rsidR="000B7C60" w:rsidRPr="00F21A71" w:rsidRDefault="000B7C60" w:rsidP="000B5303">
            <w:pPr>
              <w:pStyle w:val="TAL"/>
              <w:rPr>
                <w:u w:val="single"/>
                <w:lang w:eastAsia="ja-JP"/>
              </w:rPr>
            </w:pPr>
            <w:r w:rsidRPr="00F21A71">
              <w:rPr>
                <w:u w:val="single"/>
                <w:lang w:eastAsia="ja-JP"/>
              </w:rPr>
              <w:t>Noc1: -95.44dBm/15kHz</w:t>
            </w:r>
          </w:p>
          <w:p w14:paraId="719F3AD2" w14:textId="77777777" w:rsidR="000B7C60" w:rsidRPr="00F21A71" w:rsidRDefault="000B7C60" w:rsidP="000B5303">
            <w:pPr>
              <w:pStyle w:val="TAL"/>
              <w:rPr>
                <w:u w:val="single"/>
                <w:lang w:eastAsia="ja-JP"/>
              </w:rPr>
            </w:pPr>
            <w:r w:rsidRPr="00F21A71">
              <w:rPr>
                <w:u w:val="single"/>
                <w:lang w:eastAsia="ja-JP"/>
              </w:rPr>
              <w:t>Noc2: -95.44dBm /15kHz</w:t>
            </w:r>
          </w:p>
          <w:p w14:paraId="04A0882C" w14:textId="77777777" w:rsidR="000B7C60" w:rsidRPr="00F21A71" w:rsidRDefault="000B7C60" w:rsidP="000B5303">
            <w:pPr>
              <w:pStyle w:val="TAL"/>
              <w:rPr>
                <w:u w:val="single"/>
                <w:lang w:eastAsia="ja-JP"/>
              </w:rPr>
            </w:pPr>
            <w:r w:rsidRPr="00F21A71">
              <w:rPr>
                <w:u w:val="single"/>
                <w:lang w:eastAsia="ja-JP"/>
              </w:rPr>
              <w:t>Ês1 / Noc1: -3.0dB</w:t>
            </w:r>
          </w:p>
          <w:p w14:paraId="1D94B975" w14:textId="77777777" w:rsidR="000B7C60" w:rsidRPr="00F21A71" w:rsidRDefault="000B7C60" w:rsidP="000B5303">
            <w:pPr>
              <w:pStyle w:val="TAL"/>
              <w:rPr>
                <w:u w:val="single"/>
                <w:lang w:eastAsia="ja-JP"/>
              </w:rPr>
            </w:pPr>
            <w:r w:rsidRPr="00F21A71">
              <w:rPr>
                <w:u w:val="single"/>
                <w:lang w:eastAsia="ja-JP"/>
              </w:rPr>
              <w:t>Ês2 / Noc2: -3.0dB</w:t>
            </w:r>
          </w:p>
          <w:p w14:paraId="6D9B7D31" w14:textId="77777777" w:rsidR="000B7C60" w:rsidRPr="00F21A71" w:rsidRDefault="000B7C60" w:rsidP="000B5303">
            <w:pPr>
              <w:pStyle w:val="TAL"/>
              <w:rPr>
                <w:u w:val="single"/>
                <w:lang w:eastAsia="ja-JP"/>
              </w:rPr>
            </w:pPr>
            <w:r w:rsidRPr="00F21A71">
              <w:rPr>
                <w:u w:val="single"/>
                <w:lang w:eastAsia="ja-JP"/>
              </w:rPr>
              <w:t xml:space="preserve">Cell 1 and Cell 2: </w:t>
            </w:r>
          </w:p>
          <w:p w14:paraId="011EA9C8" w14:textId="77777777" w:rsidR="000B7C60" w:rsidRPr="00F21A71" w:rsidRDefault="000B7C60" w:rsidP="000B5303">
            <w:pPr>
              <w:pStyle w:val="TAL"/>
              <w:rPr>
                <w:u w:val="single"/>
                <w:lang w:eastAsia="ja-JP"/>
              </w:rPr>
            </w:pPr>
            <w:r w:rsidRPr="00F21A71">
              <w:rPr>
                <w:u w:val="single"/>
                <w:lang w:eastAsia="ja-JP"/>
              </w:rPr>
              <w:t>RSRQ_37 to RSRQ_74</w:t>
            </w:r>
          </w:p>
          <w:p w14:paraId="1063FD34" w14:textId="77777777" w:rsidR="000B7C60" w:rsidRPr="00F21A71" w:rsidRDefault="000B7C60" w:rsidP="000B5303">
            <w:pPr>
              <w:pStyle w:val="TAL"/>
              <w:rPr>
                <w:u w:val="single"/>
                <w:lang w:eastAsia="ja-JP"/>
              </w:rPr>
            </w:pPr>
          </w:p>
          <w:p w14:paraId="66F5796C" w14:textId="77777777" w:rsidR="000B7C60" w:rsidRPr="00F21A71" w:rsidRDefault="000B7C60" w:rsidP="000B5303">
            <w:pPr>
              <w:pStyle w:val="TAL"/>
              <w:rPr>
                <w:u w:val="single"/>
                <w:lang w:eastAsia="ja-JP"/>
              </w:rPr>
            </w:pPr>
            <w:r w:rsidRPr="00F21A71">
              <w:rPr>
                <w:u w:val="single"/>
                <w:lang w:eastAsia="ja-JP"/>
              </w:rPr>
              <w:t>Cell 2: RSRQ_x-9 to RSRQ_x+9</w:t>
            </w:r>
          </w:p>
        </w:tc>
      </w:tr>
      <w:tr w:rsidR="000B7C60" w:rsidRPr="00F21A71" w14:paraId="498A37E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0F80784" w14:textId="77777777" w:rsidR="000B7C60" w:rsidRPr="00F21A71" w:rsidRDefault="000B7C60" w:rsidP="000B5303">
            <w:pPr>
              <w:pStyle w:val="TAL"/>
              <w:rPr>
                <w:shd w:val="clear" w:color="auto" w:fill="FFFFFF"/>
              </w:rPr>
            </w:pPr>
            <w:r w:rsidRPr="00F21A71">
              <w:rPr>
                <w:shd w:val="clear" w:color="auto" w:fill="FFFFFF"/>
              </w:rPr>
              <w:lastRenderedPageBreak/>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66451F9A" w14:textId="77777777" w:rsidR="000B7C60" w:rsidRPr="00F21A71" w:rsidRDefault="000B7C60" w:rsidP="000B5303">
            <w:pPr>
              <w:pStyle w:val="TAL"/>
              <w:rPr>
                <w:u w:val="single"/>
                <w:lang w:eastAsia="ja-JP"/>
              </w:rPr>
            </w:pPr>
            <w:r w:rsidRPr="00F21A71">
              <w:rPr>
                <w:u w:val="single"/>
                <w:lang w:eastAsia="ja-JP"/>
              </w:rPr>
              <w:t>Test 1:</w:t>
            </w:r>
          </w:p>
          <w:p w14:paraId="04DA502F"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4642CA81"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+4.54dB</w:t>
            </w:r>
          </w:p>
          <w:p w14:paraId="0B5F8FE2"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+2.66dB</w:t>
            </w:r>
          </w:p>
          <w:p w14:paraId="6C1F7C7C" w14:textId="77777777" w:rsidR="000B7C60" w:rsidRPr="00F21A71" w:rsidRDefault="000B7C60" w:rsidP="000B5303">
            <w:pPr>
              <w:pStyle w:val="TAL"/>
              <w:rPr>
                <w:u w:val="single"/>
                <w:lang w:eastAsia="ja-JP"/>
              </w:rPr>
            </w:pPr>
            <w:r w:rsidRPr="00F21A71">
              <w:rPr>
                <w:u w:val="single"/>
                <w:lang w:eastAsia="ja-JP"/>
              </w:rPr>
              <w:t>Reported absolute SINR values: ±3.5dB</w:t>
            </w:r>
          </w:p>
          <w:p w14:paraId="0EF78168" w14:textId="77777777" w:rsidR="000B7C60" w:rsidRPr="00F21A71" w:rsidRDefault="000B7C60" w:rsidP="000B5303">
            <w:pPr>
              <w:pStyle w:val="TAL"/>
              <w:rPr>
                <w:u w:val="single"/>
                <w:lang w:eastAsia="ja-JP"/>
              </w:rPr>
            </w:pPr>
            <w:r w:rsidRPr="00F21A71">
              <w:rPr>
                <w:u w:val="single"/>
                <w:lang w:eastAsia="ja-JP"/>
              </w:rPr>
              <w:t>For extreme conditions allow ±0.5dB+ FFS MU additionally</w:t>
            </w:r>
          </w:p>
          <w:p w14:paraId="482C3D09" w14:textId="77777777" w:rsidR="000B7C60" w:rsidRPr="00F21A71" w:rsidRDefault="000B7C60" w:rsidP="000B5303">
            <w:pPr>
              <w:pStyle w:val="TAL"/>
              <w:rPr>
                <w:u w:val="single"/>
                <w:lang w:eastAsia="ja-JP"/>
              </w:rPr>
            </w:pPr>
          </w:p>
          <w:p w14:paraId="642E5C55" w14:textId="77777777" w:rsidR="000B7C60" w:rsidRPr="00F21A71" w:rsidRDefault="000B7C60" w:rsidP="000B5303">
            <w:pPr>
              <w:pStyle w:val="TAL"/>
              <w:rPr>
                <w:u w:val="single"/>
                <w:lang w:eastAsia="ja-JP"/>
              </w:rPr>
            </w:pPr>
          </w:p>
          <w:p w14:paraId="61990F74" w14:textId="77777777" w:rsidR="000B7C60" w:rsidRPr="00F21A71" w:rsidRDefault="000B7C60" w:rsidP="000B5303">
            <w:pPr>
              <w:pStyle w:val="TAL"/>
              <w:rPr>
                <w:u w:val="single"/>
                <w:lang w:eastAsia="ja-JP"/>
              </w:rPr>
            </w:pPr>
          </w:p>
          <w:p w14:paraId="47F2C888" w14:textId="77777777" w:rsidR="000B7C60" w:rsidRPr="00F21A71" w:rsidRDefault="000B7C60" w:rsidP="000B5303">
            <w:pPr>
              <w:pStyle w:val="TAL"/>
              <w:rPr>
                <w:u w:val="single"/>
                <w:lang w:eastAsia="ja-JP"/>
              </w:rPr>
            </w:pPr>
            <w:r w:rsidRPr="00F21A71">
              <w:rPr>
                <w:u w:val="single"/>
                <w:lang w:eastAsia="ja-JP"/>
              </w:rPr>
              <w:t>Test 2:</w:t>
            </w:r>
          </w:p>
          <w:p w14:paraId="4803D8C1"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569F4BAA"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382693A6"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3AFB0772" w14:textId="77777777" w:rsidR="000B7C60" w:rsidRPr="00F21A71" w:rsidRDefault="000B7C60" w:rsidP="000B5303">
            <w:pPr>
              <w:pStyle w:val="TAL"/>
              <w:rPr>
                <w:u w:val="single"/>
                <w:lang w:eastAsia="ja-JP"/>
              </w:rPr>
            </w:pPr>
            <w:r w:rsidRPr="00F21A71">
              <w:rPr>
                <w:u w:val="single"/>
                <w:lang w:eastAsia="ja-JP"/>
              </w:rPr>
              <w:t>Reported absolute SINR values: ±3.5dB</w:t>
            </w:r>
          </w:p>
          <w:p w14:paraId="4B596679" w14:textId="77777777" w:rsidR="000B7C60" w:rsidRPr="00F21A71" w:rsidRDefault="000B7C60" w:rsidP="000B5303">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3FBD036D" w14:textId="77777777" w:rsidR="000B7C60" w:rsidRPr="00F21A71" w:rsidRDefault="000B7C60" w:rsidP="000B5303">
            <w:pPr>
              <w:pStyle w:val="TAL"/>
              <w:rPr>
                <w:u w:val="single"/>
                <w:lang w:eastAsia="ja-JP"/>
              </w:rPr>
            </w:pPr>
            <w:r w:rsidRPr="00F21A71">
              <w:rPr>
                <w:u w:val="single"/>
                <w:lang w:eastAsia="ja-JP"/>
              </w:rPr>
              <w:t>Test 1:</w:t>
            </w:r>
          </w:p>
          <w:p w14:paraId="513953C6" w14:textId="77777777" w:rsidR="000B7C60" w:rsidRPr="00F21A71" w:rsidRDefault="000B7C60" w:rsidP="000B5303">
            <w:pPr>
              <w:pStyle w:val="TAL"/>
              <w:rPr>
                <w:u w:val="single"/>
                <w:lang w:eastAsia="ja-JP"/>
              </w:rPr>
            </w:pPr>
            <w:r w:rsidRPr="00F21A71">
              <w:rPr>
                <w:u w:val="single"/>
                <w:lang w:eastAsia="ja-JP"/>
              </w:rPr>
              <w:t>0dB</w:t>
            </w:r>
          </w:p>
          <w:p w14:paraId="1F4FB157" w14:textId="77777777" w:rsidR="000B7C60" w:rsidRPr="00F21A71" w:rsidRDefault="000B7C60" w:rsidP="000B5303">
            <w:pPr>
              <w:pStyle w:val="TAL"/>
              <w:rPr>
                <w:u w:val="single"/>
                <w:lang w:eastAsia="ja-JP"/>
              </w:rPr>
            </w:pPr>
            <w:r w:rsidRPr="00F21A71">
              <w:rPr>
                <w:u w:val="single"/>
                <w:lang w:eastAsia="ja-JP"/>
              </w:rPr>
              <w:t>0dB</w:t>
            </w:r>
          </w:p>
          <w:p w14:paraId="4F532B59" w14:textId="77777777" w:rsidR="000B7C60" w:rsidRPr="00F21A71" w:rsidRDefault="000B7C60" w:rsidP="000B5303">
            <w:pPr>
              <w:pStyle w:val="TAL"/>
              <w:rPr>
                <w:u w:val="single"/>
                <w:lang w:eastAsia="ja-JP"/>
              </w:rPr>
            </w:pPr>
            <w:r w:rsidRPr="00F21A71">
              <w:rPr>
                <w:u w:val="single"/>
                <w:lang w:eastAsia="ja-JP"/>
              </w:rPr>
              <w:t>0dB</w:t>
            </w:r>
          </w:p>
          <w:p w14:paraId="44B2DFE1" w14:textId="77777777" w:rsidR="000B7C60" w:rsidRPr="00F21A71" w:rsidRDefault="000B7C60" w:rsidP="000B5303">
            <w:pPr>
              <w:pStyle w:val="TAL"/>
              <w:rPr>
                <w:u w:val="single"/>
                <w:lang w:eastAsia="ja-JP"/>
              </w:rPr>
            </w:pPr>
            <w:r w:rsidRPr="00F21A71">
              <w:rPr>
                <w:u w:val="single"/>
                <w:lang w:eastAsia="ja-JP"/>
              </w:rPr>
              <w:t>Via Mapping</w:t>
            </w:r>
          </w:p>
          <w:p w14:paraId="1D439FD2" w14:textId="77777777" w:rsidR="000B7C60" w:rsidRPr="00F21A71" w:rsidRDefault="000B7C60" w:rsidP="000B5303">
            <w:pPr>
              <w:pStyle w:val="TAL"/>
              <w:rPr>
                <w:u w:val="single"/>
                <w:lang w:eastAsia="ja-JP"/>
              </w:rPr>
            </w:pPr>
          </w:p>
          <w:p w14:paraId="4656F00A" w14:textId="77777777" w:rsidR="000B7C60" w:rsidRPr="00F21A71" w:rsidRDefault="000B7C60" w:rsidP="000B5303">
            <w:pPr>
              <w:pStyle w:val="TAL"/>
              <w:rPr>
                <w:u w:val="single"/>
                <w:lang w:eastAsia="ja-JP"/>
              </w:rPr>
            </w:pPr>
          </w:p>
          <w:p w14:paraId="104384AE" w14:textId="77777777" w:rsidR="000B7C60" w:rsidRPr="00F21A71" w:rsidRDefault="000B7C60" w:rsidP="000B5303">
            <w:pPr>
              <w:pStyle w:val="TAL"/>
              <w:rPr>
                <w:u w:val="single"/>
                <w:lang w:eastAsia="ja-JP"/>
              </w:rPr>
            </w:pPr>
          </w:p>
          <w:p w14:paraId="0945C0E9" w14:textId="77777777" w:rsidR="000B7C60" w:rsidRPr="00F21A71" w:rsidRDefault="000B7C60" w:rsidP="000B5303">
            <w:pPr>
              <w:pStyle w:val="TAL"/>
              <w:rPr>
                <w:u w:val="single"/>
                <w:lang w:eastAsia="ja-JP"/>
              </w:rPr>
            </w:pPr>
          </w:p>
          <w:p w14:paraId="540658E0" w14:textId="77777777" w:rsidR="000B7C60" w:rsidRPr="00F21A71" w:rsidRDefault="000B7C60" w:rsidP="000B5303">
            <w:pPr>
              <w:pStyle w:val="TAL"/>
              <w:rPr>
                <w:u w:val="single"/>
                <w:lang w:eastAsia="ja-JP"/>
              </w:rPr>
            </w:pPr>
            <w:r w:rsidRPr="00F21A71">
              <w:rPr>
                <w:u w:val="single"/>
                <w:lang w:eastAsia="ja-JP"/>
              </w:rPr>
              <w:t>Test 2:</w:t>
            </w:r>
          </w:p>
          <w:p w14:paraId="128C65FD" w14:textId="77777777" w:rsidR="000B7C60" w:rsidRPr="00F21A71" w:rsidRDefault="000B7C60" w:rsidP="000B5303">
            <w:pPr>
              <w:pStyle w:val="TAL"/>
              <w:rPr>
                <w:u w:val="single"/>
                <w:lang w:eastAsia="ja-JP"/>
              </w:rPr>
            </w:pPr>
            <w:r w:rsidRPr="00F21A71">
              <w:rPr>
                <w:u w:val="single"/>
                <w:lang w:eastAsia="ja-JP"/>
              </w:rPr>
              <w:t>0dB</w:t>
            </w:r>
          </w:p>
          <w:p w14:paraId="2F3161DE" w14:textId="77777777" w:rsidR="000B7C60" w:rsidRPr="00F21A71" w:rsidRDefault="000B7C60" w:rsidP="000B5303">
            <w:pPr>
              <w:pStyle w:val="TAL"/>
              <w:rPr>
                <w:u w:val="single"/>
                <w:lang w:eastAsia="ja-JP"/>
              </w:rPr>
            </w:pPr>
            <w:r w:rsidRPr="00F21A71">
              <w:rPr>
                <w:u w:val="single"/>
                <w:lang w:eastAsia="ja-JP"/>
              </w:rPr>
              <w:t>0.2dB</w:t>
            </w:r>
          </w:p>
          <w:p w14:paraId="14845C04" w14:textId="77777777" w:rsidR="000B7C60" w:rsidRPr="00F21A71" w:rsidRDefault="000B7C60" w:rsidP="000B5303">
            <w:pPr>
              <w:pStyle w:val="TAL"/>
              <w:rPr>
                <w:u w:val="single"/>
                <w:lang w:eastAsia="ja-JP"/>
              </w:rPr>
            </w:pPr>
            <w:r w:rsidRPr="00F21A71">
              <w:rPr>
                <w:u w:val="single"/>
                <w:lang w:eastAsia="ja-JP"/>
              </w:rPr>
              <w:t>0.2dB</w:t>
            </w:r>
          </w:p>
          <w:p w14:paraId="34CABB2D"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07B9040" w14:textId="77777777" w:rsidR="000B7C60" w:rsidRPr="00F21A71" w:rsidRDefault="000B7C60" w:rsidP="000B5303">
            <w:pPr>
              <w:pStyle w:val="TAL"/>
              <w:rPr>
                <w:u w:val="single"/>
                <w:lang w:eastAsia="ja-JP"/>
              </w:rPr>
            </w:pPr>
            <w:r w:rsidRPr="00F21A71">
              <w:rPr>
                <w:u w:val="single"/>
                <w:lang w:eastAsia="ja-JP"/>
              </w:rPr>
              <w:t>Test 1:</w:t>
            </w:r>
          </w:p>
          <w:p w14:paraId="7F59DE75"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35B82E55"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+4.54dB</w:t>
            </w:r>
          </w:p>
          <w:p w14:paraId="75D64838"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+2.66dB</w:t>
            </w:r>
          </w:p>
          <w:p w14:paraId="389D8847" w14:textId="77777777" w:rsidR="000B7C60" w:rsidRPr="00F21A71" w:rsidRDefault="000B7C60" w:rsidP="000B5303">
            <w:pPr>
              <w:pStyle w:val="TAL"/>
              <w:rPr>
                <w:u w:val="single"/>
                <w:lang w:eastAsia="ja-JP"/>
              </w:rPr>
            </w:pPr>
            <w:r w:rsidRPr="00F21A71">
              <w:rPr>
                <w:u w:val="single"/>
                <w:lang w:eastAsia="ja-JP"/>
              </w:rPr>
              <w:t xml:space="preserve">Cell 2: </w:t>
            </w:r>
          </w:p>
          <w:p w14:paraId="0E81D00E" w14:textId="77777777" w:rsidR="000B7C60" w:rsidRPr="00F21A71" w:rsidRDefault="000B7C60" w:rsidP="000B5303">
            <w:pPr>
              <w:pStyle w:val="TAL"/>
              <w:rPr>
                <w:u w:val="single"/>
                <w:lang w:eastAsia="ja-JP"/>
              </w:rPr>
            </w:pPr>
            <w:r w:rsidRPr="00F21A71">
              <w:rPr>
                <w:u w:val="single"/>
                <w:lang w:eastAsia="ja-JP"/>
              </w:rPr>
              <w:t xml:space="preserve">n257, n258, n261: </w:t>
            </w:r>
          </w:p>
          <w:p w14:paraId="25176EC5" w14:textId="77777777" w:rsidR="000B7C60" w:rsidRPr="00F21A71" w:rsidRDefault="000B7C60" w:rsidP="000B5303">
            <w:pPr>
              <w:pStyle w:val="TAL"/>
              <w:rPr>
                <w:u w:val="single"/>
                <w:lang w:eastAsia="ja-JP"/>
              </w:rPr>
            </w:pPr>
            <w:r w:rsidRPr="00F21A71">
              <w:rPr>
                <w:u w:val="single"/>
                <w:lang w:eastAsia="ja-JP"/>
              </w:rPr>
              <w:t>SINR_22 to RSRQ_58</w:t>
            </w:r>
          </w:p>
          <w:p w14:paraId="0F015290" w14:textId="77777777" w:rsidR="000B7C60" w:rsidRPr="00F21A71" w:rsidRDefault="000B7C60" w:rsidP="000B5303">
            <w:pPr>
              <w:pStyle w:val="TAL"/>
              <w:rPr>
                <w:u w:val="single"/>
                <w:lang w:eastAsia="ja-JP"/>
              </w:rPr>
            </w:pPr>
            <w:r w:rsidRPr="00F21A71">
              <w:rPr>
                <w:u w:val="single"/>
                <w:lang w:eastAsia="ja-JP"/>
              </w:rPr>
              <w:t>n260: SINR_21 to RSRQ_58</w:t>
            </w:r>
          </w:p>
          <w:p w14:paraId="40C90D5E" w14:textId="77777777" w:rsidR="000B7C60" w:rsidRPr="00F21A71" w:rsidRDefault="000B7C60" w:rsidP="000B5303">
            <w:pPr>
              <w:pStyle w:val="TAL"/>
              <w:rPr>
                <w:u w:val="single"/>
                <w:lang w:eastAsia="ja-JP"/>
              </w:rPr>
            </w:pPr>
          </w:p>
          <w:p w14:paraId="7C12ABAE" w14:textId="77777777" w:rsidR="000B7C60" w:rsidRPr="00F21A71" w:rsidRDefault="000B7C60" w:rsidP="000B5303">
            <w:pPr>
              <w:pStyle w:val="TAL"/>
              <w:rPr>
                <w:u w:val="single"/>
                <w:lang w:eastAsia="ja-JP"/>
              </w:rPr>
            </w:pPr>
            <w:r w:rsidRPr="00F21A71">
              <w:rPr>
                <w:u w:val="single"/>
                <w:lang w:eastAsia="ja-JP"/>
              </w:rPr>
              <w:t>Test 2:</w:t>
            </w:r>
          </w:p>
          <w:p w14:paraId="73513EEC"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0EE7E8BC"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-2.8dB</w:t>
            </w:r>
          </w:p>
          <w:p w14:paraId="71D837A8"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-2.8dB</w:t>
            </w:r>
          </w:p>
          <w:p w14:paraId="0EDC0D30" w14:textId="77777777" w:rsidR="000B7C60" w:rsidRPr="00F21A71" w:rsidRDefault="000B7C60" w:rsidP="000B5303">
            <w:pPr>
              <w:pStyle w:val="TAL"/>
              <w:rPr>
                <w:u w:val="single"/>
                <w:lang w:eastAsia="ja-JP"/>
              </w:rPr>
            </w:pPr>
            <w:r w:rsidRPr="00F21A71">
              <w:rPr>
                <w:u w:val="single"/>
                <w:lang w:eastAsia="ja-JP"/>
              </w:rPr>
              <w:t xml:space="preserve">Cell 2: </w:t>
            </w:r>
          </w:p>
          <w:p w14:paraId="2AF2A64F" w14:textId="77777777" w:rsidR="000B7C60" w:rsidRPr="00F21A71" w:rsidRDefault="000B7C60" w:rsidP="000B5303">
            <w:pPr>
              <w:pStyle w:val="TAL"/>
              <w:rPr>
                <w:u w:val="single"/>
                <w:lang w:eastAsia="ja-JP"/>
              </w:rPr>
            </w:pPr>
            <w:r w:rsidRPr="00F21A71">
              <w:rPr>
                <w:u w:val="single"/>
                <w:lang w:eastAsia="ja-JP"/>
              </w:rPr>
              <w:t xml:space="preserve">n257, n258, n261: </w:t>
            </w:r>
          </w:p>
          <w:p w14:paraId="39E2DD32" w14:textId="77777777" w:rsidR="000B7C60" w:rsidRPr="00F21A71" w:rsidRDefault="000B7C60" w:rsidP="000B5303">
            <w:pPr>
              <w:pStyle w:val="TAL"/>
              <w:rPr>
                <w:u w:val="single"/>
                <w:lang w:eastAsia="ja-JP"/>
              </w:rPr>
            </w:pPr>
            <w:r w:rsidRPr="00F21A71">
              <w:rPr>
                <w:u w:val="single"/>
                <w:lang w:eastAsia="ja-JP"/>
              </w:rPr>
              <w:t>SINR_18 to RSRQ_55</w:t>
            </w:r>
          </w:p>
          <w:p w14:paraId="4F4C9F5B" w14:textId="77777777" w:rsidR="000B7C60" w:rsidRPr="00F21A71" w:rsidRDefault="000B7C60" w:rsidP="000B5303">
            <w:pPr>
              <w:pStyle w:val="TAL"/>
              <w:rPr>
                <w:u w:val="single"/>
                <w:lang w:eastAsia="ja-JP"/>
              </w:rPr>
            </w:pPr>
            <w:r w:rsidRPr="00F21A71">
              <w:rPr>
                <w:u w:val="single"/>
                <w:lang w:eastAsia="ja-JP"/>
              </w:rPr>
              <w:t>n260: SINR_18 to RSRQ_54</w:t>
            </w:r>
          </w:p>
        </w:tc>
      </w:tr>
      <w:tr w:rsidR="000B7C60" w:rsidRPr="00F21A71" w14:paraId="516AE389"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568E9A10" w14:textId="77777777" w:rsidR="000B7C60" w:rsidRPr="00F21A71" w:rsidRDefault="000B7C60" w:rsidP="000B5303">
            <w:pPr>
              <w:pStyle w:val="TAL"/>
              <w:rPr>
                <w:shd w:val="clear" w:color="auto" w:fill="FFFFFF"/>
              </w:rPr>
            </w:pPr>
            <w:r w:rsidRPr="00F21A71">
              <w:rPr>
                <w:shd w:val="clear" w:color="auto" w:fill="FFFFFF"/>
              </w:rPr>
              <w:t>7.7.3.2 NR SA FR2-FR2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37B94429" w14:textId="77777777" w:rsidR="000B7C60" w:rsidRPr="00F21A71" w:rsidRDefault="000B7C60" w:rsidP="000B5303">
            <w:pPr>
              <w:pStyle w:val="TAL"/>
              <w:rPr>
                <w:u w:val="single"/>
                <w:lang w:eastAsia="ja-JP"/>
              </w:rPr>
            </w:pPr>
            <w:r w:rsidRPr="00F21A71">
              <w:rPr>
                <w:u w:val="single"/>
                <w:lang w:eastAsia="ja-JP"/>
              </w:rPr>
              <w:t>Test 1:</w:t>
            </w:r>
          </w:p>
          <w:p w14:paraId="5978A565" w14:textId="77777777" w:rsidR="000B7C60" w:rsidRPr="00F21A71" w:rsidRDefault="000B7C60" w:rsidP="000B5303">
            <w:pPr>
              <w:pStyle w:val="TAL"/>
              <w:rPr>
                <w:u w:val="single"/>
                <w:lang w:eastAsia="ja-JP"/>
              </w:rPr>
            </w:pPr>
            <w:r w:rsidRPr="00F21A71">
              <w:rPr>
                <w:u w:val="single"/>
                <w:lang w:eastAsia="ja-JP"/>
              </w:rPr>
              <w:t>Noc1: -105.0dBm/15kHz</w:t>
            </w:r>
          </w:p>
          <w:p w14:paraId="046DFEFE" w14:textId="77777777" w:rsidR="000B7C60" w:rsidRPr="00F21A71" w:rsidRDefault="000B7C60" w:rsidP="000B5303">
            <w:pPr>
              <w:pStyle w:val="TAL"/>
              <w:rPr>
                <w:u w:val="single"/>
                <w:lang w:eastAsia="ja-JP"/>
              </w:rPr>
            </w:pPr>
            <w:r w:rsidRPr="00F21A71">
              <w:rPr>
                <w:u w:val="single"/>
                <w:lang w:eastAsia="ja-JP"/>
              </w:rPr>
              <w:t>Noc2: -105.0dBm/15kHz</w:t>
            </w:r>
          </w:p>
          <w:p w14:paraId="0ADC0DF3" w14:textId="77777777" w:rsidR="000B7C60" w:rsidRPr="00F21A71" w:rsidRDefault="000B7C60" w:rsidP="000B5303">
            <w:pPr>
              <w:pStyle w:val="TAL"/>
              <w:rPr>
                <w:u w:val="single"/>
                <w:lang w:eastAsia="ja-JP"/>
              </w:rPr>
            </w:pPr>
            <w:r w:rsidRPr="00F21A71">
              <w:rPr>
                <w:u w:val="single"/>
                <w:lang w:eastAsia="ja-JP"/>
              </w:rPr>
              <w:t>Ês1 / Noc1: -0.5dB</w:t>
            </w:r>
          </w:p>
          <w:p w14:paraId="370FD52E" w14:textId="77777777" w:rsidR="000B7C60" w:rsidRPr="00F21A71" w:rsidRDefault="000B7C60" w:rsidP="000B5303">
            <w:pPr>
              <w:pStyle w:val="TAL"/>
              <w:rPr>
                <w:u w:val="single"/>
                <w:lang w:eastAsia="ja-JP"/>
              </w:rPr>
            </w:pPr>
            <w:r w:rsidRPr="00F21A71">
              <w:rPr>
                <w:u w:val="single"/>
                <w:lang w:eastAsia="ja-JP"/>
              </w:rPr>
              <w:t>Ês2 / Noc2: -0.5dB</w:t>
            </w:r>
          </w:p>
          <w:p w14:paraId="75721E7F" w14:textId="77777777" w:rsidR="000B7C60" w:rsidRPr="00F21A71" w:rsidRDefault="000B7C60" w:rsidP="000B5303">
            <w:pPr>
              <w:pStyle w:val="TAL"/>
              <w:rPr>
                <w:u w:val="single"/>
                <w:lang w:eastAsia="ja-JP"/>
              </w:rPr>
            </w:pPr>
            <w:r w:rsidRPr="00F21A71">
              <w:rPr>
                <w:u w:val="single"/>
                <w:lang w:eastAsia="ja-JP"/>
              </w:rPr>
              <w:t>Reported absolute SINR values: ±3.0dB</w:t>
            </w:r>
          </w:p>
          <w:p w14:paraId="3608F7B5" w14:textId="77777777" w:rsidR="000B7C60" w:rsidRPr="00F21A71" w:rsidRDefault="000B7C60" w:rsidP="000B5303">
            <w:pPr>
              <w:pStyle w:val="TAL"/>
              <w:rPr>
                <w:u w:val="single"/>
                <w:lang w:eastAsia="ja-JP"/>
              </w:rPr>
            </w:pPr>
            <w:r w:rsidRPr="00F21A71">
              <w:rPr>
                <w:u w:val="single"/>
                <w:lang w:eastAsia="ja-JP"/>
              </w:rPr>
              <w:t>For extreme conditions allow ±1.0dB+ FFS MU additionally</w:t>
            </w:r>
          </w:p>
          <w:p w14:paraId="1113A11D" w14:textId="77777777" w:rsidR="000B7C60" w:rsidRPr="00F21A71" w:rsidRDefault="000B7C60" w:rsidP="000B5303">
            <w:pPr>
              <w:pStyle w:val="TAL"/>
              <w:rPr>
                <w:u w:val="single"/>
                <w:lang w:eastAsia="ja-JP"/>
              </w:rPr>
            </w:pPr>
          </w:p>
          <w:p w14:paraId="39189E84" w14:textId="77777777" w:rsidR="000B7C60" w:rsidRPr="00F21A71" w:rsidRDefault="000B7C60" w:rsidP="000B5303">
            <w:pPr>
              <w:pStyle w:val="TAL"/>
              <w:rPr>
                <w:u w:val="single"/>
                <w:lang w:eastAsia="ja-JP"/>
              </w:rPr>
            </w:pPr>
          </w:p>
          <w:p w14:paraId="008604A6" w14:textId="77777777" w:rsidR="000B7C60" w:rsidRPr="00F21A71" w:rsidRDefault="000B7C60" w:rsidP="000B5303">
            <w:pPr>
              <w:pStyle w:val="TAL"/>
              <w:rPr>
                <w:u w:val="single"/>
                <w:lang w:eastAsia="ja-JP"/>
              </w:rPr>
            </w:pPr>
            <w:r w:rsidRPr="00F21A71">
              <w:rPr>
                <w:u w:val="single"/>
                <w:lang w:eastAsia="ja-JP"/>
              </w:rPr>
              <w:t>Reported absolute SINR values: ±3.5dB</w:t>
            </w:r>
          </w:p>
          <w:p w14:paraId="306D0DDA" w14:textId="77777777" w:rsidR="000B7C60" w:rsidRPr="00F21A71" w:rsidRDefault="000B7C60" w:rsidP="000B5303">
            <w:pPr>
              <w:pStyle w:val="TAL"/>
              <w:rPr>
                <w:u w:val="single"/>
                <w:lang w:eastAsia="ja-JP"/>
              </w:rPr>
            </w:pPr>
            <w:r w:rsidRPr="00F21A71">
              <w:rPr>
                <w:u w:val="single"/>
                <w:lang w:eastAsia="ja-JP"/>
              </w:rPr>
              <w:t>For extreme conditions allow ±0.5dB+ FFS MU additionally</w:t>
            </w:r>
          </w:p>
          <w:p w14:paraId="62B92ADA" w14:textId="77777777" w:rsidR="000B7C60" w:rsidRPr="00F21A71" w:rsidRDefault="000B7C60" w:rsidP="000B5303">
            <w:pPr>
              <w:pStyle w:val="TAL"/>
              <w:rPr>
                <w:u w:val="single"/>
                <w:lang w:eastAsia="ja-JP"/>
              </w:rPr>
            </w:pPr>
          </w:p>
          <w:p w14:paraId="74ADDD8C" w14:textId="77777777" w:rsidR="000B7C60" w:rsidRPr="00F21A71" w:rsidRDefault="000B7C60" w:rsidP="000B5303">
            <w:pPr>
              <w:pStyle w:val="TAL"/>
              <w:rPr>
                <w:u w:val="single"/>
                <w:lang w:eastAsia="ja-JP"/>
              </w:rPr>
            </w:pPr>
          </w:p>
          <w:p w14:paraId="4D193F0A" w14:textId="77777777" w:rsidR="000B7C60" w:rsidRPr="00F21A71" w:rsidRDefault="000B7C60" w:rsidP="000B5303">
            <w:pPr>
              <w:pStyle w:val="TAL"/>
              <w:rPr>
                <w:u w:val="single"/>
                <w:lang w:eastAsia="ja-JP"/>
              </w:rPr>
            </w:pPr>
            <w:r w:rsidRPr="00F21A71">
              <w:rPr>
                <w:u w:val="single"/>
                <w:lang w:eastAsia="ja-JP"/>
              </w:rPr>
              <w:t>Test 2:</w:t>
            </w:r>
          </w:p>
          <w:p w14:paraId="5C945426" w14:textId="77777777" w:rsidR="000B7C60" w:rsidRPr="00F21A71" w:rsidRDefault="000B7C60" w:rsidP="000B5303">
            <w:pPr>
              <w:pStyle w:val="TAL"/>
              <w:rPr>
                <w:u w:val="single"/>
                <w:lang w:eastAsia="ja-JP"/>
              </w:rPr>
            </w:pPr>
            <w:r w:rsidRPr="00F21A71">
              <w:rPr>
                <w:u w:val="single"/>
                <w:lang w:eastAsia="ja-JP"/>
              </w:rPr>
              <w:t>Noc1: -105.0dBm/15kHz</w:t>
            </w:r>
          </w:p>
          <w:p w14:paraId="416D16C3" w14:textId="77777777" w:rsidR="000B7C60" w:rsidRPr="00F21A71" w:rsidRDefault="000B7C60" w:rsidP="000B5303">
            <w:pPr>
              <w:pStyle w:val="TAL"/>
              <w:rPr>
                <w:u w:val="single"/>
                <w:lang w:eastAsia="ja-JP"/>
              </w:rPr>
            </w:pPr>
            <w:r w:rsidRPr="00F21A71">
              <w:rPr>
                <w:u w:val="single"/>
                <w:lang w:eastAsia="ja-JP"/>
              </w:rPr>
              <w:t>Noc2: -105.0dBm/15kHz</w:t>
            </w:r>
          </w:p>
          <w:p w14:paraId="110F1255" w14:textId="77777777" w:rsidR="000B7C60" w:rsidRPr="00F21A71" w:rsidRDefault="000B7C60" w:rsidP="000B5303">
            <w:pPr>
              <w:pStyle w:val="TAL"/>
              <w:rPr>
                <w:u w:val="single"/>
                <w:lang w:eastAsia="ja-JP"/>
              </w:rPr>
            </w:pPr>
            <w:r w:rsidRPr="00F21A71">
              <w:rPr>
                <w:u w:val="single"/>
                <w:lang w:eastAsia="ja-JP"/>
              </w:rPr>
              <w:t>Ês1 / Noc1: +11.0dB</w:t>
            </w:r>
          </w:p>
          <w:p w14:paraId="0A3EF20B" w14:textId="77777777" w:rsidR="000B7C60" w:rsidRPr="00F21A71" w:rsidRDefault="000B7C60" w:rsidP="000B5303">
            <w:pPr>
              <w:pStyle w:val="TAL"/>
              <w:rPr>
                <w:u w:val="single"/>
                <w:lang w:eastAsia="ja-JP"/>
              </w:rPr>
            </w:pPr>
            <w:r w:rsidRPr="00F21A71">
              <w:rPr>
                <w:u w:val="single"/>
                <w:lang w:eastAsia="ja-JP"/>
              </w:rPr>
              <w:t>Ês2 / Noc2: +11.0dB</w:t>
            </w:r>
          </w:p>
          <w:p w14:paraId="2BD83516" w14:textId="77777777" w:rsidR="000B7C60" w:rsidRPr="00F21A71" w:rsidRDefault="000B7C60" w:rsidP="000B5303">
            <w:pPr>
              <w:pStyle w:val="TAL"/>
              <w:rPr>
                <w:u w:val="single"/>
                <w:lang w:eastAsia="ja-JP"/>
              </w:rPr>
            </w:pPr>
            <w:r w:rsidRPr="00F21A71">
              <w:rPr>
                <w:u w:val="single"/>
                <w:lang w:eastAsia="ja-JP"/>
              </w:rPr>
              <w:t>Reported absolute SINR values: ±3.0dB</w:t>
            </w:r>
          </w:p>
          <w:p w14:paraId="20796376" w14:textId="77777777" w:rsidR="000B7C60" w:rsidRPr="00F21A71" w:rsidRDefault="000B7C60" w:rsidP="000B5303">
            <w:pPr>
              <w:pStyle w:val="TAL"/>
              <w:rPr>
                <w:u w:val="single"/>
                <w:lang w:eastAsia="ja-JP"/>
              </w:rPr>
            </w:pPr>
            <w:r w:rsidRPr="00F21A71">
              <w:rPr>
                <w:u w:val="single"/>
                <w:lang w:eastAsia="ja-JP"/>
              </w:rPr>
              <w:t>For extreme conditions allow ±1.0dB+ FFS MU additionally</w:t>
            </w:r>
          </w:p>
          <w:p w14:paraId="6BE970DE" w14:textId="77777777" w:rsidR="000B7C60" w:rsidRPr="00F21A71" w:rsidRDefault="000B7C60" w:rsidP="000B5303">
            <w:pPr>
              <w:pStyle w:val="TAL"/>
              <w:rPr>
                <w:u w:val="single"/>
                <w:lang w:eastAsia="ja-JP"/>
              </w:rPr>
            </w:pPr>
          </w:p>
          <w:p w14:paraId="759BEE08" w14:textId="77777777" w:rsidR="000B7C60" w:rsidRPr="00F21A71" w:rsidRDefault="000B7C60" w:rsidP="000B5303">
            <w:pPr>
              <w:pStyle w:val="TAL"/>
              <w:rPr>
                <w:u w:val="single"/>
                <w:lang w:eastAsia="ja-JP"/>
              </w:rPr>
            </w:pPr>
          </w:p>
          <w:p w14:paraId="7A078CA2" w14:textId="77777777" w:rsidR="000B7C60" w:rsidRPr="00F21A71" w:rsidRDefault="000B7C60" w:rsidP="000B5303">
            <w:pPr>
              <w:pStyle w:val="TAL"/>
              <w:rPr>
                <w:u w:val="single"/>
                <w:lang w:eastAsia="ja-JP"/>
              </w:rPr>
            </w:pPr>
            <w:r w:rsidRPr="00F21A71">
              <w:rPr>
                <w:u w:val="single"/>
                <w:lang w:eastAsia="ja-JP"/>
              </w:rPr>
              <w:t>Reported absolute SINR values: ±3.5dB</w:t>
            </w:r>
          </w:p>
          <w:p w14:paraId="0EAB1A11" w14:textId="77777777" w:rsidR="000B7C60" w:rsidRPr="00F21A71" w:rsidRDefault="000B7C60" w:rsidP="000B5303">
            <w:pPr>
              <w:pStyle w:val="TAL"/>
              <w:rPr>
                <w:u w:val="single"/>
                <w:lang w:eastAsia="ja-JP"/>
              </w:rPr>
            </w:pPr>
            <w:r w:rsidRPr="00F21A71">
              <w:rPr>
                <w:u w:val="single"/>
                <w:lang w:eastAsia="ja-JP"/>
              </w:rPr>
              <w:t>For extreme conditions allow ±0.5dB+ FFS MU additionally</w:t>
            </w:r>
          </w:p>
          <w:p w14:paraId="5513B15A" w14:textId="77777777" w:rsidR="000B7C60" w:rsidRPr="00F21A71" w:rsidRDefault="000B7C60" w:rsidP="000B5303">
            <w:pPr>
              <w:pStyle w:val="TAL"/>
              <w:rPr>
                <w:u w:val="single"/>
                <w:lang w:eastAsia="ja-JP"/>
              </w:rPr>
            </w:pPr>
          </w:p>
          <w:p w14:paraId="6F87A5DB" w14:textId="77777777" w:rsidR="000B7C60" w:rsidRPr="00F21A71" w:rsidRDefault="000B7C60" w:rsidP="000B5303">
            <w:pPr>
              <w:pStyle w:val="TAL"/>
              <w:rPr>
                <w:u w:val="single"/>
                <w:lang w:eastAsia="ja-JP"/>
              </w:rPr>
            </w:pPr>
            <w:r w:rsidRPr="00F21A71">
              <w:rPr>
                <w:u w:val="single"/>
                <w:lang w:eastAsia="ja-JP"/>
              </w:rPr>
              <w:t>Test 3:</w:t>
            </w:r>
          </w:p>
          <w:p w14:paraId="41F2AC6F" w14:textId="77777777" w:rsidR="000B7C60" w:rsidRPr="00F21A71" w:rsidRDefault="000B7C60" w:rsidP="000B5303">
            <w:pPr>
              <w:pStyle w:val="TAL"/>
              <w:rPr>
                <w:u w:val="single"/>
                <w:lang w:eastAsia="ja-JP"/>
              </w:rPr>
            </w:pPr>
            <w:r w:rsidRPr="00F21A71">
              <w:rPr>
                <w:u w:val="single"/>
                <w:lang w:eastAsia="ja-JP"/>
              </w:rPr>
              <w:t>Noc1: -105.0dBm/15kHz</w:t>
            </w:r>
          </w:p>
          <w:p w14:paraId="15CDEB21" w14:textId="77777777" w:rsidR="000B7C60" w:rsidRPr="00F21A71" w:rsidRDefault="000B7C60" w:rsidP="000B5303">
            <w:pPr>
              <w:pStyle w:val="TAL"/>
              <w:rPr>
                <w:u w:val="single"/>
                <w:lang w:eastAsia="ja-JP"/>
              </w:rPr>
            </w:pPr>
            <w:r w:rsidRPr="00F21A71">
              <w:rPr>
                <w:u w:val="single"/>
                <w:lang w:eastAsia="ja-JP"/>
              </w:rPr>
              <w:t>Noc2: -105.0dBm/15kHz</w:t>
            </w:r>
          </w:p>
          <w:p w14:paraId="17C20B6F" w14:textId="77777777" w:rsidR="000B7C60" w:rsidRPr="00F21A71" w:rsidRDefault="000B7C60" w:rsidP="000B5303">
            <w:pPr>
              <w:pStyle w:val="TAL"/>
              <w:rPr>
                <w:u w:val="single"/>
                <w:lang w:eastAsia="ja-JP"/>
              </w:rPr>
            </w:pPr>
            <w:r w:rsidRPr="00F21A71">
              <w:rPr>
                <w:u w:val="single"/>
                <w:lang w:eastAsia="ja-JP"/>
              </w:rPr>
              <w:t>Ês1 / Noc1: -3.0dB</w:t>
            </w:r>
          </w:p>
          <w:p w14:paraId="0A3D6EE1" w14:textId="77777777" w:rsidR="000B7C60" w:rsidRPr="00F21A71" w:rsidRDefault="000B7C60" w:rsidP="000B5303">
            <w:pPr>
              <w:pStyle w:val="TAL"/>
              <w:rPr>
                <w:u w:val="single"/>
                <w:lang w:eastAsia="ja-JP"/>
              </w:rPr>
            </w:pPr>
            <w:r w:rsidRPr="00F21A71">
              <w:rPr>
                <w:u w:val="single"/>
                <w:lang w:eastAsia="ja-JP"/>
              </w:rPr>
              <w:t>Ês2 / Noc2: -3.0dB</w:t>
            </w:r>
          </w:p>
          <w:p w14:paraId="71D36123" w14:textId="77777777" w:rsidR="000B7C60" w:rsidRPr="00F21A71" w:rsidRDefault="000B7C60" w:rsidP="000B5303">
            <w:pPr>
              <w:pStyle w:val="TAL"/>
              <w:rPr>
                <w:u w:val="single"/>
                <w:lang w:eastAsia="ja-JP"/>
              </w:rPr>
            </w:pPr>
            <w:r w:rsidRPr="00F21A71">
              <w:rPr>
                <w:u w:val="single"/>
                <w:lang w:eastAsia="ja-JP"/>
              </w:rPr>
              <w:t>Reported absolute SINR values: ±3.5dB</w:t>
            </w:r>
          </w:p>
          <w:p w14:paraId="55426CC8" w14:textId="77777777" w:rsidR="000B7C60" w:rsidRPr="00F21A71" w:rsidRDefault="000B7C60" w:rsidP="000B5303">
            <w:pPr>
              <w:pStyle w:val="TAL"/>
              <w:rPr>
                <w:u w:val="single"/>
                <w:lang w:eastAsia="ja-JP"/>
              </w:rPr>
            </w:pPr>
            <w:r w:rsidRPr="00F21A71">
              <w:rPr>
                <w:u w:val="single"/>
                <w:lang w:eastAsia="ja-JP"/>
              </w:rPr>
              <w:t>For extreme conditions allow ±0.5dB+ FFS MU additionally</w:t>
            </w:r>
          </w:p>
          <w:p w14:paraId="7054123D" w14:textId="77777777" w:rsidR="000B7C60" w:rsidRPr="00F21A71" w:rsidRDefault="000B7C60" w:rsidP="000B5303">
            <w:pPr>
              <w:pStyle w:val="TAL"/>
              <w:rPr>
                <w:u w:val="single"/>
                <w:lang w:eastAsia="ja-JP"/>
              </w:rPr>
            </w:pPr>
          </w:p>
          <w:p w14:paraId="644CA957" w14:textId="77777777" w:rsidR="000B7C60" w:rsidRPr="00F21A71" w:rsidRDefault="000B7C60" w:rsidP="000B5303">
            <w:pPr>
              <w:pStyle w:val="TAL"/>
              <w:rPr>
                <w:u w:val="single"/>
                <w:lang w:eastAsia="ja-JP"/>
              </w:rPr>
            </w:pPr>
          </w:p>
          <w:p w14:paraId="6C09601F" w14:textId="77777777" w:rsidR="000B7C60" w:rsidRPr="00F21A71" w:rsidRDefault="000B7C60" w:rsidP="000B5303">
            <w:pPr>
              <w:pStyle w:val="TAL"/>
              <w:rPr>
                <w:u w:val="single"/>
                <w:lang w:eastAsia="ja-JP"/>
              </w:rPr>
            </w:pPr>
            <w:r w:rsidRPr="00F21A71">
              <w:rPr>
                <w:u w:val="single"/>
                <w:lang w:eastAsia="ja-JP"/>
              </w:rPr>
              <w:t>Reported absolute SINR values: ±4.0dB</w:t>
            </w:r>
          </w:p>
          <w:p w14:paraId="3EB96638" w14:textId="77777777" w:rsidR="000B7C60" w:rsidRPr="00F21A71" w:rsidRDefault="000B7C60" w:rsidP="000B5303">
            <w:pPr>
              <w:pStyle w:val="TAL"/>
              <w:rPr>
                <w:u w:val="single"/>
                <w:lang w:eastAsia="ja-JP"/>
              </w:rPr>
            </w:pPr>
            <w:r w:rsidRPr="00F21A71">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69934DFB" w14:textId="77777777" w:rsidR="000B7C60" w:rsidRPr="00F21A71" w:rsidRDefault="000B7C60" w:rsidP="000B5303">
            <w:pPr>
              <w:pStyle w:val="TAL"/>
              <w:rPr>
                <w:u w:val="single"/>
                <w:lang w:eastAsia="ja-JP"/>
              </w:rPr>
            </w:pPr>
            <w:r w:rsidRPr="00F21A71">
              <w:rPr>
                <w:u w:val="single"/>
                <w:lang w:eastAsia="ja-JP"/>
              </w:rPr>
              <w:t>Test 1:</w:t>
            </w:r>
          </w:p>
          <w:p w14:paraId="532375A4" w14:textId="77777777" w:rsidR="000B7C60" w:rsidRPr="00F21A71" w:rsidRDefault="000B7C60" w:rsidP="000B5303">
            <w:pPr>
              <w:pStyle w:val="TAL"/>
              <w:rPr>
                <w:u w:val="single"/>
                <w:lang w:eastAsia="ja-JP"/>
              </w:rPr>
            </w:pPr>
            <w:r w:rsidRPr="00F21A71">
              <w:rPr>
                <w:u w:val="single"/>
                <w:lang w:eastAsia="ja-JP"/>
              </w:rPr>
              <w:t>0dB</w:t>
            </w:r>
          </w:p>
          <w:p w14:paraId="1264FE28" w14:textId="77777777" w:rsidR="000B7C60" w:rsidRPr="00F21A71" w:rsidRDefault="000B7C60" w:rsidP="000B5303">
            <w:pPr>
              <w:pStyle w:val="TAL"/>
              <w:rPr>
                <w:u w:val="single"/>
                <w:lang w:eastAsia="ja-JP"/>
              </w:rPr>
            </w:pPr>
            <w:r w:rsidRPr="00F21A71">
              <w:rPr>
                <w:u w:val="single"/>
                <w:lang w:eastAsia="ja-JP"/>
              </w:rPr>
              <w:t>0dB</w:t>
            </w:r>
          </w:p>
          <w:p w14:paraId="4776F562" w14:textId="77777777" w:rsidR="000B7C60" w:rsidRPr="00F21A71" w:rsidRDefault="000B7C60" w:rsidP="000B5303">
            <w:pPr>
              <w:pStyle w:val="TAL"/>
              <w:rPr>
                <w:u w:val="single"/>
                <w:lang w:eastAsia="ja-JP"/>
              </w:rPr>
            </w:pPr>
            <w:r w:rsidRPr="00F21A71">
              <w:rPr>
                <w:u w:val="single"/>
                <w:lang w:eastAsia="ja-JP"/>
              </w:rPr>
              <w:t>0dB</w:t>
            </w:r>
          </w:p>
          <w:p w14:paraId="39B09AED" w14:textId="77777777" w:rsidR="000B7C60" w:rsidRPr="00F21A71" w:rsidRDefault="000B7C60" w:rsidP="000B5303">
            <w:pPr>
              <w:pStyle w:val="TAL"/>
              <w:rPr>
                <w:u w:val="single"/>
                <w:lang w:eastAsia="ja-JP"/>
              </w:rPr>
            </w:pPr>
            <w:r w:rsidRPr="00F21A71">
              <w:rPr>
                <w:u w:val="single"/>
                <w:lang w:eastAsia="ja-JP"/>
              </w:rPr>
              <w:t>0dB</w:t>
            </w:r>
          </w:p>
          <w:p w14:paraId="47344645" w14:textId="77777777" w:rsidR="000B7C60" w:rsidRPr="00F21A71" w:rsidRDefault="000B7C60" w:rsidP="000B5303">
            <w:pPr>
              <w:pStyle w:val="TAL"/>
              <w:rPr>
                <w:u w:val="single"/>
                <w:lang w:eastAsia="ja-JP"/>
              </w:rPr>
            </w:pPr>
            <w:r w:rsidRPr="00F21A71">
              <w:rPr>
                <w:u w:val="single"/>
                <w:lang w:eastAsia="ja-JP"/>
              </w:rPr>
              <w:t>Via Mapping</w:t>
            </w:r>
          </w:p>
          <w:p w14:paraId="3B78AC8B" w14:textId="77777777" w:rsidR="000B7C60" w:rsidRPr="00F21A71" w:rsidRDefault="000B7C60" w:rsidP="000B5303">
            <w:pPr>
              <w:pStyle w:val="TAL"/>
              <w:rPr>
                <w:u w:val="single"/>
                <w:lang w:eastAsia="ja-JP"/>
              </w:rPr>
            </w:pPr>
          </w:p>
          <w:p w14:paraId="1F80246B" w14:textId="77777777" w:rsidR="000B7C60" w:rsidRPr="00F21A71" w:rsidRDefault="000B7C60" w:rsidP="000B5303">
            <w:pPr>
              <w:pStyle w:val="TAL"/>
              <w:rPr>
                <w:u w:val="single"/>
                <w:lang w:eastAsia="ja-JP"/>
              </w:rPr>
            </w:pPr>
          </w:p>
          <w:p w14:paraId="1201E122" w14:textId="77777777" w:rsidR="000B7C60" w:rsidRPr="00F21A71" w:rsidRDefault="000B7C60" w:rsidP="000B5303">
            <w:pPr>
              <w:pStyle w:val="TAL"/>
              <w:rPr>
                <w:u w:val="single"/>
                <w:lang w:eastAsia="ja-JP"/>
              </w:rPr>
            </w:pPr>
          </w:p>
          <w:p w14:paraId="6D269B08" w14:textId="77777777" w:rsidR="000B7C60" w:rsidRPr="00F21A71" w:rsidRDefault="000B7C60" w:rsidP="000B5303">
            <w:pPr>
              <w:pStyle w:val="TAL"/>
              <w:rPr>
                <w:u w:val="single"/>
                <w:lang w:eastAsia="ja-JP"/>
              </w:rPr>
            </w:pPr>
          </w:p>
          <w:p w14:paraId="7D167F42" w14:textId="77777777" w:rsidR="000B7C60" w:rsidRPr="00F21A71" w:rsidRDefault="000B7C60" w:rsidP="000B5303">
            <w:pPr>
              <w:pStyle w:val="TAL"/>
              <w:rPr>
                <w:u w:val="single"/>
                <w:lang w:eastAsia="ja-JP"/>
              </w:rPr>
            </w:pPr>
            <w:r w:rsidRPr="00F21A71">
              <w:rPr>
                <w:u w:val="single"/>
                <w:lang w:eastAsia="ja-JP"/>
              </w:rPr>
              <w:t>Via Mapping</w:t>
            </w:r>
          </w:p>
          <w:p w14:paraId="631D02D5" w14:textId="77777777" w:rsidR="000B7C60" w:rsidRPr="00F21A71" w:rsidRDefault="000B7C60" w:rsidP="000B5303">
            <w:pPr>
              <w:pStyle w:val="TAL"/>
              <w:rPr>
                <w:u w:val="single"/>
                <w:lang w:eastAsia="ja-JP"/>
              </w:rPr>
            </w:pPr>
          </w:p>
          <w:p w14:paraId="6B0288F5" w14:textId="77777777" w:rsidR="000B7C60" w:rsidRPr="00F21A71" w:rsidRDefault="000B7C60" w:rsidP="000B5303">
            <w:pPr>
              <w:pStyle w:val="TAL"/>
              <w:rPr>
                <w:u w:val="single"/>
                <w:lang w:eastAsia="ja-JP"/>
              </w:rPr>
            </w:pPr>
          </w:p>
          <w:p w14:paraId="5B4D0834" w14:textId="77777777" w:rsidR="000B7C60" w:rsidRPr="00F21A71" w:rsidRDefault="000B7C60" w:rsidP="000B5303">
            <w:pPr>
              <w:pStyle w:val="TAL"/>
              <w:rPr>
                <w:u w:val="single"/>
                <w:lang w:eastAsia="ja-JP"/>
              </w:rPr>
            </w:pPr>
          </w:p>
          <w:p w14:paraId="35408DA1" w14:textId="77777777" w:rsidR="000B7C60" w:rsidRPr="00F21A71" w:rsidRDefault="000B7C60" w:rsidP="000B5303">
            <w:pPr>
              <w:pStyle w:val="TAL"/>
              <w:rPr>
                <w:u w:val="single"/>
                <w:lang w:eastAsia="ja-JP"/>
              </w:rPr>
            </w:pPr>
          </w:p>
          <w:p w14:paraId="0886320F" w14:textId="77777777" w:rsidR="000B7C60" w:rsidRPr="00F21A71" w:rsidRDefault="000B7C60" w:rsidP="000B5303">
            <w:pPr>
              <w:pStyle w:val="TAL"/>
              <w:rPr>
                <w:u w:val="single"/>
                <w:lang w:eastAsia="ja-JP"/>
              </w:rPr>
            </w:pPr>
            <w:r w:rsidRPr="00F21A71">
              <w:rPr>
                <w:u w:val="single"/>
                <w:lang w:eastAsia="ja-JP"/>
              </w:rPr>
              <w:t>Test 2:</w:t>
            </w:r>
          </w:p>
          <w:p w14:paraId="1F3B1163" w14:textId="77777777" w:rsidR="000B7C60" w:rsidRPr="00F21A71" w:rsidRDefault="000B7C60" w:rsidP="000B5303">
            <w:pPr>
              <w:pStyle w:val="TAL"/>
              <w:rPr>
                <w:u w:val="single"/>
                <w:lang w:eastAsia="ja-JP"/>
              </w:rPr>
            </w:pPr>
            <w:r w:rsidRPr="00F21A71">
              <w:rPr>
                <w:u w:val="single"/>
                <w:lang w:eastAsia="ja-JP"/>
              </w:rPr>
              <w:t>-0.1dB</w:t>
            </w:r>
          </w:p>
          <w:p w14:paraId="3816D5B0" w14:textId="77777777" w:rsidR="000B7C60" w:rsidRPr="00F21A71" w:rsidRDefault="000B7C60" w:rsidP="000B5303">
            <w:pPr>
              <w:pStyle w:val="TAL"/>
              <w:rPr>
                <w:u w:val="single"/>
                <w:lang w:eastAsia="ja-JP"/>
              </w:rPr>
            </w:pPr>
            <w:r w:rsidRPr="00F21A71">
              <w:rPr>
                <w:u w:val="single"/>
                <w:lang w:eastAsia="ja-JP"/>
              </w:rPr>
              <w:t>-0.1dB</w:t>
            </w:r>
          </w:p>
          <w:p w14:paraId="5F1088CB" w14:textId="77777777" w:rsidR="000B7C60" w:rsidRPr="00F21A71" w:rsidRDefault="000B7C60" w:rsidP="000B5303">
            <w:pPr>
              <w:pStyle w:val="TAL"/>
              <w:rPr>
                <w:u w:val="single"/>
                <w:lang w:eastAsia="ja-JP"/>
              </w:rPr>
            </w:pPr>
            <w:r w:rsidRPr="00F21A71">
              <w:rPr>
                <w:u w:val="single"/>
                <w:lang w:eastAsia="ja-JP"/>
              </w:rPr>
              <w:t>0dB</w:t>
            </w:r>
          </w:p>
          <w:p w14:paraId="185CB501" w14:textId="77777777" w:rsidR="000B7C60" w:rsidRPr="00F21A71" w:rsidRDefault="000B7C60" w:rsidP="000B5303">
            <w:pPr>
              <w:pStyle w:val="TAL"/>
              <w:rPr>
                <w:u w:val="single"/>
                <w:lang w:eastAsia="ja-JP"/>
              </w:rPr>
            </w:pPr>
            <w:r w:rsidRPr="00F21A71">
              <w:rPr>
                <w:u w:val="single"/>
                <w:lang w:eastAsia="ja-JP"/>
              </w:rPr>
              <w:t>0dB</w:t>
            </w:r>
          </w:p>
          <w:p w14:paraId="3798B85D" w14:textId="77777777" w:rsidR="000B7C60" w:rsidRPr="00F21A71" w:rsidRDefault="000B7C60" w:rsidP="000B5303">
            <w:pPr>
              <w:pStyle w:val="TAL"/>
              <w:rPr>
                <w:u w:val="single"/>
                <w:lang w:eastAsia="ja-JP"/>
              </w:rPr>
            </w:pPr>
            <w:r w:rsidRPr="00F21A71">
              <w:rPr>
                <w:u w:val="single"/>
                <w:lang w:eastAsia="ja-JP"/>
              </w:rPr>
              <w:t>Via Mapping</w:t>
            </w:r>
          </w:p>
          <w:p w14:paraId="78E588D2" w14:textId="77777777" w:rsidR="000B7C60" w:rsidRPr="00F21A71" w:rsidRDefault="000B7C60" w:rsidP="000B5303">
            <w:pPr>
              <w:pStyle w:val="TAL"/>
              <w:rPr>
                <w:u w:val="single"/>
                <w:lang w:eastAsia="ja-JP"/>
              </w:rPr>
            </w:pPr>
          </w:p>
          <w:p w14:paraId="18BED39B" w14:textId="77777777" w:rsidR="000B7C60" w:rsidRPr="00F21A71" w:rsidRDefault="000B7C60" w:rsidP="000B5303">
            <w:pPr>
              <w:pStyle w:val="TAL"/>
              <w:rPr>
                <w:u w:val="single"/>
                <w:lang w:eastAsia="ja-JP"/>
              </w:rPr>
            </w:pPr>
          </w:p>
          <w:p w14:paraId="6BC8A9C3" w14:textId="77777777" w:rsidR="000B7C60" w:rsidRPr="00F21A71" w:rsidRDefault="000B7C60" w:rsidP="000B5303">
            <w:pPr>
              <w:pStyle w:val="TAL"/>
              <w:rPr>
                <w:u w:val="single"/>
                <w:lang w:eastAsia="ja-JP"/>
              </w:rPr>
            </w:pPr>
          </w:p>
          <w:p w14:paraId="0C25907C" w14:textId="77777777" w:rsidR="000B7C60" w:rsidRPr="00F21A71" w:rsidRDefault="000B7C60" w:rsidP="000B5303">
            <w:pPr>
              <w:pStyle w:val="TAL"/>
              <w:rPr>
                <w:u w:val="single"/>
                <w:lang w:eastAsia="ja-JP"/>
              </w:rPr>
            </w:pPr>
          </w:p>
          <w:p w14:paraId="1824953B" w14:textId="77777777" w:rsidR="000B7C60" w:rsidRPr="00F21A71" w:rsidRDefault="000B7C60" w:rsidP="000B5303">
            <w:pPr>
              <w:pStyle w:val="TAL"/>
              <w:rPr>
                <w:u w:val="single"/>
                <w:lang w:eastAsia="ja-JP"/>
              </w:rPr>
            </w:pPr>
            <w:r w:rsidRPr="00F21A71">
              <w:rPr>
                <w:u w:val="single"/>
                <w:lang w:eastAsia="ja-JP"/>
              </w:rPr>
              <w:t>Via Mapping</w:t>
            </w:r>
          </w:p>
          <w:p w14:paraId="4E7DA40B" w14:textId="77777777" w:rsidR="000B7C60" w:rsidRPr="00F21A71" w:rsidRDefault="000B7C60" w:rsidP="000B5303">
            <w:pPr>
              <w:pStyle w:val="TAL"/>
              <w:rPr>
                <w:u w:val="single"/>
                <w:lang w:eastAsia="ja-JP"/>
              </w:rPr>
            </w:pPr>
          </w:p>
          <w:p w14:paraId="450B08E5" w14:textId="77777777" w:rsidR="000B7C60" w:rsidRPr="00F21A71" w:rsidRDefault="000B7C60" w:rsidP="000B5303">
            <w:pPr>
              <w:pStyle w:val="TAL"/>
              <w:rPr>
                <w:u w:val="single"/>
                <w:lang w:eastAsia="ja-JP"/>
              </w:rPr>
            </w:pPr>
          </w:p>
          <w:p w14:paraId="53611D4B" w14:textId="77777777" w:rsidR="000B7C60" w:rsidRPr="00F21A71" w:rsidRDefault="000B7C60" w:rsidP="000B5303">
            <w:pPr>
              <w:pStyle w:val="TAL"/>
              <w:rPr>
                <w:u w:val="single"/>
                <w:lang w:eastAsia="ja-JP"/>
              </w:rPr>
            </w:pPr>
          </w:p>
          <w:p w14:paraId="4FADB9DC" w14:textId="77777777" w:rsidR="000B7C60" w:rsidRPr="00F21A71" w:rsidRDefault="000B7C60" w:rsidP="000B5303">
            <w:pPr>
              <w:pStyle w:val="TAL"/>
              <w:rPr>
                <w:u w:val="single"/>
                <w:lang w:eastAsia="ja-JP"/>
              </w:rPr>
            </w:pPr>
            <w:r w:rsidRPr="00F21A71">
              <w:rPr>
                <w:u w:val="single"/>
                <w:lang w:eastAsia="ja-JP"/>
              </w:rPr>
              <w:t>Test 3:</w:t>
            </w:r>
          </w:p>
          <w:p w14:paraId="56C0112D" w14:textId="77777777" w:rsidR="000B7C60" w:rsidRPr="00F21A71" w:rsidRDefault="000B7C60" w:rsidP="000B5303">
            <w:pPr>
              <w:pStyle w:val="TAL"/>
              <w:rPr>
                <w:u w:val="single"/>
                <w:lang w:eastAsia="ja-JP"/>
              </w:rPr>
            </w:pPr>
            <w:r w:rsidRPr="00F21A71">
              <w:rPr>
                <w:u w:val="single"/>
                <w:lang w:eastAsia="ja-JP"/>
              </w:rPr>
              <w:t>0dB</w:t>
            </w:r>
          </w:p>
          <w:p w14:paraId="215FC68A" w14:textId="77777777" w:rsidR="000B7C60" w:rsidRPr="00F21A71" w:rsidRDefault="000B7C60" w:rsidP="000B5303">
            <w:pPr>
              <w:pStyle w:val="TAL"/>
              <w:rPr>
                <w:u w:val="single"/>
                <w:lang w:eastAsia="ja-JP"/>
              </w:rPr>
            </w:pPr>
            <w:r w:rsidRPr="00F21A71">
              <w:rPr>
                <w:u w:val="single"/>
                <w:lang w:eastAsia="ja-JP"/>
              </w:rPr>
              <w:t>0dB</w:t>
            </w:r>
          </w:p>
          <w:p w14:paraId="725051C7" w14:textId="77777777" w:rsidR="000B7C60" w:rsidRPr="00F21A71" w:rsidRDefault="000B7C60" w:rsidP="000B5303">
            <w:pPr>
              <w:pStyle w:val="TAL"/>
              <w:rPr>
                <w:u w:val="single"/>
                <w:lang w:eastAsia="ja-JP"/>
              </w:rPr>
            </w:pPr>
            <w:r w:rsidRPr="00F21A71">
              <w:rPr>
                <w:u w:val="single"/>
                <w:lang w:eastAsia="ja-JP"/>
              </w:rPr>
              <w:t>0.9dB</w:t>
            </w:r>
          </w:p>
          <w:p w14:paraId="0E5E4199" w14:textId="77777777" w:rsidR="000B7C60" w:rsidRPr="00F21A71" w:rsidRDefault="000B7C60" w:rsidP="000B5303">
            <w:pPr>
              <w:pStyle w:val="TAL"/>
              <w:rPr>
                <w:u w:val="single"/>
                <w:lang w:eastAsia="ja-JP"/>
              </w:rPr>
            </w:pPr>
            <w:r w:rsidRPr="00F21A71">
              <w:rPr>
                <w:u w:val="single"/>
                <w:lang w:eastAsia="ja-JP"/>
              </w:rPr>
              <w:t>0.9dB</w:t>
            </w:r>
          </w:p>
          <w:p w14:paraId="51073943" w14:textId="77777777" w:rsidR="000B7C60" w:rsidRPr="00F21A71" w:rsidRDefault="000B7C60" w:rsidP="000B5303">
            <w:pPr>
              <w:pStyle w:val="TAL"/>
              <w:rPr>
                <w:u w:val="single"/>
                <w:lang w:eastAsia="ja-JP"/>
              </w:rPr>
            </w:pPr>
            <w:r w:rsidRPr="00F21A71">
              <w:rPr>
                <w:u w:val="single"/>
                <w:lang w:eastAsia="ja-JP"/>
              </w:rPr>
              <w:t>Via Mapping</w:t>
            </w:r>
          </w:p>
          <w:p w14:paraId="1D2C9F66" w14:textId="77777777" w:rsidR="000B7C60" w:rsidRPr="00F21A71" w:rsidRDefault="000B7C60" w:rsidP="000B5303">
            <w:pPr>
              <w:pStyle w:val="TAL"/>
              <w:rPr>
                <w:u w:val="single"/>
                <w:lang w:eastAsia="ja-JP"/>
              </w:rPr>
            </w:pPr>
          </w:p>
          <w:p w14:paraId="53EBE0A6" w14:textId="77777777" w:rsidR="000B7C60" w:rsidRPr="00F21A71" w:rsidRDefault="000B7C60" w:rsidP="000B5303">
            <w:pPr>
              <w:pStyle w:val="TAL"/>
              <w:rPr>
                <w:u w:val="single"/>
                <w:lang w:eastAsia="ja-JP"/>
              </w:rPr>
            </w:pPr>
          </w:p>
          <w:p w14:paraId="1B161CEB" w14:textId="77777777" w:rsidR="000B7C60" w:rsidRPr="00F21A71" w:rsidRDefault="000B7C60" w:rsidP="000B5303">
            <w:pPr>
              <w:pStyle w:val="TAL"/>
              <w:rPr>
                <w:u w:val="single"/>
                <w:lang w:eastAsia="ja-JP"/>
              </w:rPr>
            </w:pPr>
          </w:p>
          <w:p w14:paraId="3A602A54" w14:textId="77777777" w:rsidR="000B7C60" w:rsidRPr="00F21A71" w:rsidRDefault="000B7C60" w:rsidP="000B5303">
            <w:pPr>
              <w:pStyle w:val="TAL"/>
              <w:rPr>
                <w:u w:val="single"/>
                <w:lang w:eastAsia="ja-JP"/>
              </w:rPr>
            </w:pPr>
          </w:p>
          <w:p w14:paraId="1644B2E2"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48F3DD3" w14:textId="77777777" w:rsidR="000B7C60" w:rsidRPr="00F21A71" w:rsidRDefault="000B7C60" w:rsidP="000B5303">
            <w:pPr>
              <w:pStyle w:val="TAL"/>
              <w:rPr>
                <w:u w:val="single"/>
                <w:lang w:eastAsia="ja-JP"/>
              </w:rPr>
            </w:pPr>
            <w:r w:rsidRPr="00F21A71">
              <w:rPr>
                <w:u w:val="single"/>
                <w:lang w:eastAsia="ja-JP"/>
              </w:rPr>
              <w:t>Test 1:</w:t>
            </w:r>
          </w:p>
          <w:p w14:paraId="6643AA8E" w14:textId="77777777" w:rsidR="000B7C60" w:rsidRPr="00F21A71" w:rsidRDefault="000B7C60" w:rsidP="000B5303">
            <w:pPr>
              <w:pStyle w:val="TAL"/>
              <w:rPr>
                <w:u w:val="single"/>
                <w:lang w:eastAsia="ja-JP"/>
              </w:rPr>
            </w:pPr>
            <w:r w:rsidRPr="00F21A71">
              <w:rPr>
                <w:u w:val="single"/>
                <w:lang w:eastAsia="ja-JP"/>
              </w:rPr>
              <w:t>Noc1: -105.0dBm/15kHz</w:t>
            </w:r>
          </w:p>
          <w:p w14:paraId="4CF300CC" w14:textId="77777777" w:rsidR="000B7C60" w:rsidRPr="00F21A71" w:rsidRDefault="000B7C60" w:rsidP="000B5303">
            <w:pPr>
              <w:pStyle w:val="TAL"/>
              <w:rPr>
                <w:u w:val="single"/>
                <w:lang w:eastAsia="ja-JP"/>
              </w:rPr>
            </w:pPr>
            <w:r w:rsidRPr="00F21A71">
              <w:rPr>
                <w:u w:val="single"/>
                <w:lang w:eastAsia="ja-JP"/>
              </w:rPr>
              <w:t>Noc2: -105.0dBm/15kHz</w:t>
            </w:r>
          </w:p>
          <w:p w14:paraId="21726B93" w14:textId="77777777" w:rsidR="000B7C60" w:rsidRPr="00F21A71" w:rsidRDefault="000B7C60" w:rsidP="000B5303">
            <w:pPr>
              <w:pStyle w:val="TAL"/>
              <w:rPr>
                <w:u w:val="single"/>
                <w:lang w:eastAsia="ja-JP"/>
              </w:rPr>
            </w:pPr>
            <w:r w:rsidRPr="00F21A71">
              <w:rPr>
                <w:u w:val="single"/>
                <w:lang w:eastAsia="ja-JP"/>
              </w:rPr>
              <w:t>Ês1 / Noc1: -0.5dB</w:t>
            </w:r>
          </w:p>
          <w:p w14:paraId="3D95BB99" w14:textId="77777777" w:rsidR="000B7C60" w:rsidRPr="00F21A71" w:rsidRDefault="000B7C60" w:rsidP="000B5303">
            <w:pPr>
              <w:pStyle w:val="TAL"/>
              <w:rPr>
                <w:u w:val="single"/>
                <w:lang w:eastAsia="ja-JP"/>
              </w:rPr>
            </w:pPr>
            <w:r w:rsidRPr="00F21A71">
              <w:rPr>
                <w:u w:val="single"/>
                <w:lang w:eastAsia="ja-JP"/>
              </w:rPr>
              <w:t>Ês2 / Noc2: -0.5dB</w:t>
            </w:r>
          </w:p>
          <w:p w14:paraId="344AA437" w14:textId="77777777" w:rsidR="000B7C60" w:rsidRPr="00F21A71" w:rsidRDefault="000B7C60" w:rsidP="000B5303">
            <w:pPr>
              <w:pStyle w:val="TAL"/>
              <w:rPr>
                <w:u w:val="single"/>
                <w:lang w:eastAsia="ja-JP"/>
              </w:rPr>
            </w:pPr>
            <w:r w:rsidRPr="00F21A71">
              <w:rPr>
                <w:u w:val="single"/>
                <w:lang w:eastAsia="ja-JP"/>
              </w:rPr>
              <w:t xml:space="preserve">Cell 1 and Cell 2: </w:t>
            </w:r>
          </w:p>
          <w:p w14:paraId="2E8A9E55" w14:textId="77777777" w:rsidR="000B7C60" w:rsidRPr="00F21A71" w:rsidRDefault="000B7C60" w:rsidP="000B5303">
            <w:pPr>
              <w:pStyle w:val="TAL"/>
              <w:rPr>
                <w:u w:val="single"/>
                <w:lang w:eastAsia="ja-JP"/>
              </w:rPr>
            </w:pPr>
            <w:r w:rsidRPr="00F21A71">
              <w:rPr>
                <w:u w:val="single"/>
                <w:lang w:eastAsia="ja-JP"/>
              </w:rPr>
              <w:t xml:space="preserve">n257, n258, n261: </w:t>
            </w:r>
          </w:p>
          <w:p w14:paraId="16E9003E" w14:textId="77777777" w:rsidR="000B7C60" w:rsidRPr="00F21A71" w:rsidRDefault="000B7C60" w:rsidP="000B5303">
            <w:pPr>
              <w:pStyle w:val="TAL"/>
              <w:rPr>
                <w:u w:val="single"/>
                <w:lang w:eastAsia="ja-JP"/>
              </w:rPr>
            </w:pPr>
            <w:r w:rsidRPr="00F21A71">
              <w:rPr>
                <w:u w:val="single"/>
                <w:lang w:eastAsia="ja-JP"/>
              </w:rPr>
              <w:t>SINR_27 to SINR_62</w:t>
            </w:r>
          </w:p>
          <w:p w14:paraId="03BB0A71" w14:textId="77777777" w:rsidR="000B7C60" w:rsidRPr="00F21A71" w:rsidRDefault="000B7C60" w:rsidP="000B5303">
            <w:pPr>
              <w:pStyle w:val="TAL"/>
              <w:rPr>
                <w:u w:val="single"/>
                <w:lang w:eastAsia="ja-JP"/>
              </w:rPr>
            </w:pPr>
            <w:r w:rsidRPr="00F21A71">
              <w:rPr>
                <w:u w:val="single"/>
                <w:lang w:eastAsia="ja-JP"/>
              </w:rPr>
              <w:t>n260: SINR_27 to SINR_61</w:t>
            </w:r>
          </w:p>
          <w:p w14:paraId="398C4234" w14:textId="77777777" w:rsidR="000B7C60" w:rsidRPr="00F21A71" w:rsidRDefault="000B7C60" w:rsidP="000B5303">
            <w:pPr>
              <w:pStyle w:val="TAL"/>
              <w:rPr>
                <w:u w:val="single"/>
                <w:lang w:eastAsia="ja-JP"/>
              </w:rPr>
            </w:pPr>
          </w:p>
          <w:p w14:paraId="54D4A4B9" w14:textId="77777777" w:rsidR="000B7C60" w:rsidRPr="00F21A71" w:rsidRDefault="000B7C60" w:rsidP="000B5303">
            <w:pPr>
              <w:pStyle w:val="TAL"/>
              <w:rPr>
                <w:u w:val="single"/>
                <w:lang w:eastAsia="ja-JP"/>
              </w:rPr>
            </w:pPr>
            <w:r w:rsidRPr="00F21A71">
              <w:rPr>
                <w:u w:val="single"/>
                <w:lang w:eastAsia="ja-JP"/>
              </w:rPr>
              <w:t>Cell 2: SINR_x-8 to SINR_x+8</w:t>
            </w:r>
          </w:p>
          <w:p w14:paraId="7CC03342" w14:textId="77777777" w:rsidR="000B7C60" w:rsidRPr="00F21A71" w:rsidRDefault="000B7C60" w:rsidP="000B5303">
            <w:pPr>
              <w:pStyle w:val="TAL"/>
              <w:rPr>
                <w:u w:val="single"/>
                <w:lang w:eastAsia="ja-JP"/>
              </w:rPr>
            </w:pPr>
          </w:p>
          <w:p w14:paraId="747B53F3" w14:textId="77777777" w:rsidR="000B7C60" w:rsidRPr="00F21A71" w:rsidRDefault="000B7C60" w:rsidP="000B5303">
            <w:pPr>
              <w:pStyle w:val="TAL"/>
              <w:rPr>
                <w:u w:val="single"/>
                <w:lang w:eastAsia="ja-JP"/>
              </w:rPr>
            </w:pPr>
          </w:p>
          <w:p w14:paraId="3A507D8D" w14:textId="77777777" w:rsidR="000B7C60" w:rsidRPr="00F21A71" w:rsidRDefault="000B7C60" w:rsidP="000B5303">
            <w:pPr>
              <w:pStyle w:val="TAL"/>
              <w:rPr>
                <w:u w:val="single"/>
                <w:lang w:eastAsia="ja-JP"/>
              </w:rPr>
            </w:pPr>
          </w:p>
          <w:p w14:paraId="3CED4FD5" w14:textId="77777777" w:rsidR="000B7C60" w:rsidRPr="00F21A71" w:rsidRDefault="000B7C60" w:rsidP="000B5303">
            <w:pPr>
              <w:pStyle w:val="TAL"/>
              <w:rPr>
                <w:u w:val="single"/>
                <w:lang w:eastAsia="ja-JP"/>
              </w:rPr>
            </w:pPr>
          </w:p>
          <w:p w14:paraId="771C6E66" w14:textId="77777777" w:rsidR="000B7C60" w:rsidRPr="00F21A71" w:rsidRDefault="000B7C60" w:rsidP="000B5303">
            <w:pPr>
              <w:pStyle w:val="TAL"/>
              <w:rPr>
                <w:u w:val="single"/>
                <w:lang w:eastAsia="ja-JP"/>
              </w:rPr>
            </w:pPr>
            <w:r w:rsidRPr="00F21A71">
              <w:rPr>
                <w:u w:val="single"/>
                <w:lang w:eastAsia="ja-JP"/>
              </w:rPr>
              <w:t>Test 2:</w:t>
            </w:r>
          </w:p>
          <w:p w14:paraId="18C43EF6" w14:textId="77777777" w:rsidR="000B7C60" w:rsidRPr="00F21A71" w:rsidRDefault="000B7C60" w:rsidP="000B5303">
            <w:pPr>
              <w:pStyle w:val="TAL"/>
              <w:rPr>
                <w:u w:val="single"/>
                <w:lang w:eastAsia="ja-JP"/>
              </w:rPr>
            </w:pPr>
            <w:r w:rsidRPr="00F21A71">
              <w:rPr>
                <w:u w:val="single"/>
                <w:lang w:eastAsia="ja-JP"/>
              </w:rPr>
              <w:t>Noc1: -105.1dBm/15kHz</w:t>
            </w:r>
          </w:p>
          <w:p w14:paraId="3BB0193E" w14:textId="77777777" w:rsidR="000B7C60" w:rsidRPr="00F21A71" w:rsidRDefault="000B7C60" w:rsidP="000B5303">
            <w:pPr>
              <w:pStyle w:val="TAL"/>
              <w:rPr>
                <w:u w:val="single"/>
                <w:lang w:eastAsia="ja-JP"/>
              </w:rPr>
            </w:pPr>
            <w:r w:rsidRPr="00F21A71">
              <w:rPr>
                <w:u w:val="single"/>
                <w:lang w:eastAsia="ja-JP"/>
              </w:rPr>
              <w:t>Noc2: -105.1dBm/15kHz</w:t>
            </w:r>
          </w:p>
          <w:p w14:paraId="6DC52A00" w14:textId="77777777" w:rsidR="000B7C60" w:rsidRPr="00F21A71" w:rsidRDefault="000B7C60" w:rsidP="000B5303">
            <w:pPr>
              <w:pStyle w:val="TAL"/>
              <w:rPr>
                <w:u w:val="single"/>
                <w:lang w:eastAsia="ja-JP"/>
              </w:rPr>
            </w:pPr>
            <w:r w:rsidRPr="00F21A71">
              <w:rPr>
                <w:u w:val="single"/>
                <w:lang w:eastAsia="ja-JP"/>
              </w:rPr>
              <w:t>Ês1 / Noc1: +11.0dB</w:t>
            </w:r>
          </w:p>
          <w:p w14:paraId="3FE930F8" w14:textId="77777777" w:rsidR="000B7C60" w:rsidRPr="00F21A71" w:rsidRDefault="000B7C60" w:rsidP="000B5303">
            <w:pPr>
              <w:pStyle w:val="TAL"/>
              <w:rPr>
                <w:u w:val="single"/>
                <w:lang w:eastAsia="ja-JP"/>
              </w:rPr>
            </w:pPr>
            <w:r w:rsidRPr="00F21A71">
              <w:rPr>
                <w:u w:val="single"/>
                <w:lang w:eastAsia="ja-JP"/>
              </w:rPr>
              <w:t>Ês2 / Noc2: +11.0dB</w:t>
            </w:r>
          </w:p>
          <w:p w14:paraId="70087461" w14:textId="77777777" w:rsidR="000B7C60" w:rsidRPr="00F21A71" w:rsidRDefault="000B7C60" w:rsidP="000B5303">
            <w:pPr>
              <w:pStyle w:val="TAL"/>
              <w:rPr>
                <w:u w:val="single"/>
                <w:lang w:eastAsia="ja-JP"/>
              </w:rPr>
            </w:pPr>
            <w:r w:rsidRPr="00F21A71">
              <w:rPr>
                <w:u w:val="single"/>
                <w:lang w:eastAsia="ja-JP"/>
              </w:rPr>
              <w:t xml:space="preserve">Cell 1 and Cell 2: </w:t>
            </w:r>
          </w:p>
          <w:p w14:paraId="0F65A8B9" w14:textId="77777777" w:rsidR="000B7C60" w:rsidRPr="00F21A71" w:rsidRDefault="000B7C60" w:rsidP="000B5303">
            <w:pPr>
              <w:pStyle w:val="TAL"/>
              <w:rPr>
                <w:u w:val="single"/>
                <w:lang w:eastAsia="ja-JP"/>
              </w:rPr>
            </w:pPr>
            <w:r w:rsidRPr="00F21A71">
              <w:rPr>
                <w:u w:val="single"/>
                <w:lang w:eastAsia="ja-JP"/>
              </w:rPr>
              <w:t xml:space="preserve">n257, n258, n261: </w:t>
            </w:r>
          </w:p>
          <w:p w14:paraId="4A0681DF" w14:textId="77777777" w:rsidR="000B7C60" w:rsidRPr="00F21A71" w:rsidRDefault="000B7C60" w:rsidP="000B5303">
            <w:pPr>
              <w:pStyle w:val="TAL"/>
              <w:rPr>
                <w:u w:val="single"/>
                <w:lang w:eastAsia="ja-JP"/>
              </w:rPr>
            </w:pPr>
            <w:r w:rsidRPr="00F21A71">
              <w:rPr>
                <w:u w:val="single"/>
                <w:lang w:eastAsia="ja-JP"/>
              </w:rPr>
              <w:t>SINR_48 to SINR_87</w:t>
            </w:r>
          </w:p>
          <w:p w14:paraId="76B1187B" w14:textId="77777777" w:rsidR="000B7C60" w:rsidRPr="00F21A71" w:rsidRDefault="000B7C60" w:rsidP="000B5303">
            <w:pPr>
              <w:pStyle w:val="TAL"/>
              <w:rPr>
                <w:u w:val="single"/>
                <w:lang w:eastAsia="ja-JP"/>
              </w:rPr>
            </w:pPr>
            <w:r w:rsidRPr="00F21A71">
              <w:rPr>
                <w:u w:val="single"/>
                <w:lang w:eastAsia="ja-JP"/>
              </w:rPr>
              <w:t>n260: SINR_48 to SINR_86</w:t>
            </w:r>
          </w:p>
          <w:p w14:paraId="03052A09" w14:textId="77777777" w:rsidR="000B7C60" w:rsidRPr="00F21A71" w:rsidRDefault="000B7C60" w:rsidP="000B5303">
            <w:pPr>
              <w:pStyle w:val="TAL"/>
              <w:rPr>
                <w:u w:val="single"/>
                <w:lang w:eastAsia="ja-JP"/>
              </w:rPr>
            </w:pPr>
          </w:p>
          <w:p w14:paraId="782A5EC7" w14:textId="77777777" w:rsidR="000B7C60" w:rsidRPr="00F21A71" w:rsidRDefault="000B7C60" w:rsidP="000B5303">
            <w:pPr>
              <w:pStyle w:val="TAL"/>
              <w:rPr>
                <w:u w:val="single"/>
                <w:lang w:eastAsia="ja-JP"/>
              </w:rPr>
            </w:pPr>
            <w:r w:rsidRPr="00F21A71">
              <w:rPr>
                <w:u w:val="single"/>
                <w:lang w:eastAsia="ja-JP"/>
              </w:rPr>
              <w:t>Cell 2: SINR_x-17 to SINR_x+17</w:t>
            </w:r>
          </w:p>
          <w:p w14:paraId="0C82EB63" w14:textId="77777777" w:rsidR="000B7C60" w:rsidRPr="00F21A71" w:rsidRDefault="000B7C60" w:rsidP="000B5303">
            <w:pPr>
              <w:pStyle w:val="TAL"/>
              <w:rPr>
                <w:u w:val="single"/>
                <w:lang w:eastAsia="ja-JP"/>
              </w:rPr>
            </w:pPr>
          </w:p>
          <w:p w14:paraId="158CFF85" w14:textId="77777777" w:rsidR="000B7C60" w:rsidRPr="00F21A71" w:rsidRDefault="000B7C60" w:rsidP="000B5303">
            <w:pPr>
              <w:pStyle w:val="TAL"/>
              <w:rPr>
                <w:u w:val="single"/>
                <w:lang w:eastAsia="ja-JP"/>
              </w:rPr>
            </w:pPr>
          </w:p>
          <w:p w14:paraId="5D3360E4" w14:textId="77777777" w:rsidR="000B7C60" w:rsidRPr="00F21A71" w:rsidRDefault="000B7C60" w:rsidP="000B5303">
            <w:pPr>
              <w:pStyle w:val="TAL"/>
              <w:rPr>
                <w:u w:val="single"/>
                <w:lang w:eastAsia="ja-JP"/>
              </w:rPr>
            </w:pPr>
            <w:r w:rsidRPr="00F21A71">
              <w:rPr>
                <w:u w:val="single"/>
                <w:lang w:eastAsia="ja-JP"/>
              </w:rPr>
              <w:t>Test 3:</w:t>
            </w:r>
          </w:p>
          <w:p w14:paraId="1718E0EC" w14:textId="77777777" w:rsidR="000B7C60" w:rsidRPr="00F21A71" w:rsidRDefault="000B7C60" w:rsidP="000B5303">
            <w:pPr>
              <w:pStyle w:val="TAL"/>
              <w:rPr>
                <w:u w:val="single"/>
                <w:lang w:eastAsia="ja-JP"/>
              </w:rPr>
            </w:pPr>
            <w:r w:rsidRPr="00F21A71">
              <w:rPr>
                <w:u w:val="single"/>
                <w:lang w:eastAsia="ja-JP"/>
              </w:rPr>
              <w:t>Noc1: -105.0dBm/15kHz</w:t>
            </w:r>
          </w:p>
          <w:p w14:paraId="30798C43" w14:textId="77777777" w:rsidR="000B7C60" w:rsidRPr="00F21A71" w:rsidRDefault="000B7C60" w:rsidP="000B5303">
            <w:pPr>
              <w:pStyle w:val="TAL"/>
              <w:rPr>
                <w:u w:val="single"/>
                <w:lang w:eastAsia="ja-JP"/>
              </w:rPr>
            </w:pPr>
            <w:r w:rsidRPr="00F21A71">
              <w:rPr>
                <w:u w:val="single"/>
                <w:lang w:eastAsia="ja-JP"/>
              </w:rPr>
              <w:t>Noc2: -105.0dBm/15kHz</w:t>
            </w:r>
          </w:p>
          <w:p w14:paraId="4206A79A" w14:textId="77777777" w:rsidR="000B7C60" w:rsidRPr="00F21A71" w:rsidRDefault="000B7C60" w:rsidP="000B5303">
            <w:pPr>
              <w:pStyle w:val="TAL"/>
              <w:rPr>
                <w:u w:val="single"/>
                <w:lang w:eastAsia="ja-JP"/>
              </w:rPr>
            </w:pPr>
            <w:r w:rsidRPr="00F21A71">
              <w:rPr>
                <w:u w:val="single"/>
                <w:lang w:eastAsia="ja-JP"/>
              </w:rPr>
              <w:t>Ês1 / Noc1: -2.1dB</w:t>
            </w:r>
          </w:p>
          <w:p w14:paraId="1458A0CE" w14:textId="77777777" w:rsidR="000B7C60" w:rsidRPr="00F21A71" w:rsidRDefault="000B7C60" w:rsidP="000B5303">
            <w:pPr>
              <w:pStyle w:val="TAL"/>
              <w:rPr>
                <w:u w:val="single"/>
                <w:lang w:eastAsia="ja-JP"/>
              </w:rPr>
            </w:pPr>
            <w:r w:rsidRPr="00F21A71">
              <w:rPr>
                <w:u w:val="single"/>
                <w:lang w:eastAsia="ja-JP"/>
              </w:rPr>
              <w:t>Ês2 / Noc2: -2.1dB</w:t>
            </w:r>
          </w:p>
          <w:p w14:paraId="271DBADB" w14:textId="77777777" w:rsidR="000B7C60" w:rsidRPr="00F21A71" w:rsidRDefault="000B7C60" w:rsidP="000B5303">
            <w:pPr>
              <w:pStyle w:val="TAL"/>
              <w:rPr>
                <w:u w:val="single"/>
                <w:lang w:eastAsia="ja-JP"/>
              </w:rPr>
            </w:pPr>
            <w:r w:rsidRPr="00F21A71">
              <w:rPr>
                <w:u w:val="single"/>
                <w:lang w:eastAsia="ja-JP"/>
              </w:rPr>
              <w:t xml:space="preserve">Cell 1 and Cell 2: </w:t>
            </w:r>
          </w:p>
          <w:p w14:paraId="3A9629FE" w14:textId="77777777" w:rsidR="000B7C60" w:rsidRPr="00F21A71" w:rsidRDefault="000B7C60" w:rsidP="000B5303">
            <w:pPr>
              <w:pStyle w:val="TAL"/>
              <w:rPr>
                <w:u w:val="single"/>
                <w:lang w:eastAsia="ja-JP"/>
              </w:rPr>
            </w:pPr>
            <w:r w:rsidRPr="00F21A71">
              <w:rPr>
                <w:u w:val="single"/>
                <w:lang w:eastAsia="ja-JP"/>
              </w:rPr>
              <w:t xml:space="preserve">n257, n258, n261: </w:t>
            </w:r>
          </w:p>
          <w:p w14:paraId="2DD5C539" w14:textId="77777777" w:rsidR="000B7C60" w:rsidRPr="00F21A71" w:rsidRDefault="000B7C60" w:rsidP="000B5303">
            <w:pPr>
              <w:pStyle w:val="TAL"/>
              <w:rPr>
                <w:u w:val="single"/>
                <w:lang w:eastAsia="ja-JP"/>
              </w:rPr>
            </w:pPr>
            <w:r w:rsidRPr="00F21A71">
              <w:rPr>
                <w:u w:val="single"/>
                <w:lang w:eastAsia="ja-JP"/>
              </w:rPr>
              <w:t>SINR_23 to SINR_60</w:t>
            </w:r>
          </w:p>
          <w:p w14:paraId="7CFBEE46" w14:textId="77777777" w:rsidR="000B7C60" w:rsidRPr="00F21A71" w:rsidRDefault="000B7C60" w:rsidP="000B5303">
            <w:pPr>
              <w:pStyle w:val="TAL"/>
              <w:rPr>
                <w:u w:val="single"/>
                <w:lang w:eastAsia="ja-JP"/>
              </w:rPr>
            </w:pPr>
            <w:r w:rsidRPr="00F21A71">
              <w:rPr>
                <w:u w:val="single"/>
                <w:lang w:eastAsia="ja-JP"/>
              </w:rPr>
              <w:t>n260: SINR_22 to SINR_59</w:t>
            </w:r>
          </w:p>
          <w:p w14:paraId="67F0FA13" w14:textId="77777777" w:rsidR="000B7C60" w:rsidRPr="00F21A71" w:rsidRDefault="000B7C60" w:rsidP="000B5303">
            <w:pPr>
              <w:pStyle w:val="TAL"/>
              <w:rPr>
                <w:u w:val="single"/>
                <w:lang w:eastAsia="ja-JP"/>
              </w:rPr>
            </w:pPr>
          </w:p>
          <w:p w14:paraId="22B6947A" w14:textId="77777777" w:rsidR="000B7C60" w:rsidRPr="00F21A71" w:rsidRDefault="000B7C60" w:rsidP="000B5303">
            <w:pPr>
              <w:pStyle w:val="TAL"/>
              <w:rPr>
                <w:u w:val="single"/>
                <w:lang w:eastAsia="ja-JP"/>
              </w:rPr>
            </w:pPr>
            <w:r w:rsidRPr="00F21A71">
              <w:rPr>
                <w:u w:val="single"/>
                <w:lang w:eastAsia="ja-JP"/>
              </w:rPr>
              <w:t>Cell 2: SINR_x-9 to SINR_x+9</w:t>
            </w:r>
          </w:p>
        </w:tc>
      </w:tr>
      <w:tr w:rsidR="000B7C60" w:rsidRPr="00F21A71" w14:paraId="444927C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0CA7E919" w14:textId="77777777" w:rsidR="000B7C60" w:rsidRPr="00F21A71" w:rsidRDefault="000B7C60" w:rsidP="000B5303">
            <w:pPr>
              <w:pStyle w:val="TAL"/>
              <w:rPr>
                <w:shd w:val="clear" w:color="auto" w:fill="FFFFFF"/>
              </w:rPr>
            </w:pPr>
            <w:r w:rsidRPr="00F21A71">
              <w:rPr>
                <w:lang w:eastAsia="ja-JP"/>
              </w:rPr>
              <w:lastRenderedPageBreak/>
              <w:t xml:space="preserve">7.7.4.1 </w:t>
            </w:r>
            <w:r w:rsidRPr="00F21A71">
              <w:rPr>
                <w:lang w:eastAsia="sv-SE"/>
              </w:rPr>
              <w:t>NR SA FR2 SSB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20A60DE5" w14:textId="77777777" w:rsidR="000B7C60" w:rsidRPr="00F21A71" w:rsidRDefault="000B7C60" w:rsidP="000B5303">
            <w:pPr>
              <w:pStyle w:val="TAL"/>
              <w:rPr>
                <w:u w:val="single"/>
                <w:lang w:eastAsia="ja-JP"/>
              </w:rPr>
            </w:pPr>
            <w:r w:rsidRPr="00F21A71">
              <w:rPr>
                <w:u w:val="single"/>
                <w:lang w:eastAsia="ja-JP"/>
              </w:rPr>
              <w:t>Test 1:</w:t>
            </w:r>
          </w:p>
          <w:p w14:paraId="1D6FCB4E"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64D74341" w14:textId="77777777" w:rsidR="000B7C60" w:rsidRPr="00F21A71" w:rsidRDefault="000B7C60" w:rsidP="000B5303">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313BFF3D" w14:textId="77777777" w:rsidR="000B7C60" w:rsidRPr="00F21A71" w:rsidRDefault="000B7C60" w:rsidP="000B5303">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65BB8CD7" w14:textId="77777777" w:rsidR="000B7C60" w:rsidRPr="00F21A71" w:rsidRDefault="000B7C60" w:rsidP="000B5303">
            <w:pPr>
              <w:pStyle w:val="TAL"/>
              <w:rPr>
                <w:u w:val="single"/>
                <w:lang w:eastAsia="ja-JP"/>
              </w:rPr>
            </w:pPr>
            <w:r w:rsidRPr="00F21A71">
              <w:rPr>
                <w:u w:val="single"/>
                <w:lang w:eastAsia="ja-JP"/>
              </w:rPr>
              <w:t>Reported absolute RSRP values: ±8.5dB</w:t>
            </w:r>
          </w:p>
          <w:p w14:paraId="67171175" w14:textId="77777777" w:rsidR="000B7C60" w:rsidRPr="00F21A71" w:rsidRDefault="000B7C60" w:rsidP="000B5303">
            <w:pPr>
              <w:pStyle w:val="TAL"/>
              <w:rPr>
                <w:u w:val="single"/>
                <w:lang w:eastAsia="ja-JP"/>
              </w:rPr>
            </w:pPr>
            <w:r w:rsidRPr="00F21A71">
              <w:rPr>
                <w:u w:val="single"/>
                <w:lang w:eastAsia="ja-JP"/>
              </w:rPr>
              <w:t>Reported relative RSRP values: ±6.5dB</w:t>
            </w:r>
          </w:p>
          <w:p w14:paraId="7B05B148" w14:textId="77777777" w:rsidR="000B7C60" w:rsidRPr="00F21A71" w:rsidRDefault="000B7C60" w:rsidP="000B5303">
            <w:pPr>
              <w:pStyle w:val="TAL"/>
              <w:rPr>
                <w:u w:val="single"/>
                <w:lang w:eastAsia="ja-JP"/>
              </w:rPr>
            </w:pPr>
            <w:r w:rsidRPr="00F21A71">
              <w:rPr>
                <w:u w:val="single"/>
                <w:lang w:eastAsia="ja-JP"/>
              </w:rPr>
              <w:t>For extreme conditions allow ±3dB + FFS MU additionally</w:t>
            </w:r>
          </w:p>
          <w:p w14:paraId="246F1A0F" w14:textId="77777777" w:rsidR="000B7C60" w:rsidRPr="00F21A71" w:rsidRDefault="000B7C60" w:rsidP="000B5303">
            <w:pPr>
              <w:pStyle w:val="TAL"/>
              <w:rPr>
                <w:u w:val="single"/>
                <w:lang w:eastAsia="ja-JP"/>
              </w:rPr>
            </w:pPr>
          </w:p>
          <w:p w14:paraId="55477183" w14:textId="77777777" w:rsidR="000B7C60" w:rsidRPr="00F21A71" w:rsidRDefault="000B7C60" w:rsidP="000B5303">
            <w:pPr>
              <w:pStyle w:val="TAL"/>
              <w:rPr>
                <w:u w:val="single"/>
                <w:lang w:eastAsia="ja-JP"/>
              </w:rPr>
            </w:pPr>
          </w:p>
          <w:p w14:paraId="30DA940B" w14:textId="77777777" w:rsidR="000B7C60" w:rsidRPr="00F21A71" w:rsidRDefault="000B7C60" w:rsidP="000B5303">
            <w:pPr>
              <w:pStyle w:val="TAL"/>
              <w:rPr>
                <w:u w:val="single"/>
                <w:lang w:eastAsia="ja-JP"/>
              </w:rPr>
            </w:pPr>
            <w:r w:rsidRPr="00F21A71">
              <w:rPr>
                <w:u w:val="single"/>
                <w:lang w:eastAsia="ja-JP"/>
              </w:rPr>
              <w:t>Test 2:</w:t>
            </w:r>
          </w:p>
          <w:p w14:paraId="4C6E4196" w14:textId="77777777" w:rsidR="000B7C60" w:rsidRPr="00F21A71" w:rsidRDefault="000B7C60" w:rsidP="000B5303">
            <w:pPr>
              <w:pStyle w:val="TAL"/>
              <w:rPr>
                <w:u w:val="single"/>
                <w:lang w:eastAsia="ja-JP"/>
              </w:rPr>
            </w:pPr>
            <w:r w:rsidRPr="00F21A71">
              <w:rPr>
                <w:u w:val="single"/>
                <w:lang w:eastAsia="ja-JP"/>
              </w:rPr>
              <w:t xml:space="preserve">n257 SSB#0 </w:t>
            </w:r>
            <w:proofErr w:type="spellStart"/>
            <w:r w:rsidRPr="00F21A71">
              <w:rPr>
                <w:u w:val="single"/>
                <w:lang w:eastAsia="ja-JP"/>
              </w:rPr>
              <w:t>Ês</w:t>
            </w:r>
            <w:proofErr w:type="spellEnd"/>
            <w:r w:rsidRPr="00F21A71">
              <w:rPr>
                <w:u w:val="single"/>
                <w:lang w:eastAsia="ja-JP"/>
              </w:rPr>
              <w:t>: -108.1dBm/120kHz</w:t>
            </w:r>
          </w:p>
          <w:p w14:paraId="3CD6FE4B" w14:textId="77777777" w:rsidR="000B7C60" w:rsidRPr="00F21A71" w:rsidRDefault="000B7C60" w:rsidP="000B5303">
            <w:pPr>
              <w:pStyle w:val="TAL"/>
              <w:rPr>
                <w:u w:val="single"/>
                <w:lang w:eastAsia="ja-JP"/>
              </w:rPr>
            </w:pPr>
          </w:p>
          <w:p w14:paraId="1EE6652E" w14:textId="77777777" w:rsidR="000B7C60" w:rsidRPr="00F21A71" w:rsidRDefault="000B7C60" w:rsidP="000B5303">
            <w:pPr>
              <w:pStyle w:val="TAL"/>
              <w:rPr>
                <w:u w:val="single"/>
                <w:lang w:eastAsia="ja-JP"/>
              </w:rPr>
            </w:pPr>
            <w:r w:rsidRPr="00F21A71">
              <w:rPr>
                <w:u w:val="single"/>
                <w:lang w:eastAsia="ja-JP"/>
              </w:rPr>
              <w:t xml:space="preserve">n257 SSB#1 </w:t>
            </w:r>
            <w:proofErr w:type="spellStart"/>
            <w:r w:rsidRPr="00F21A71">
              <w:rPr>
                <w:u w:val="single"/>
                <w:lang w:eastAsia="ja-JP"/>
              </w:rPr>
              <w:t>Ês</w:t>
            </w:r>
            <w:proofErr w:type="spellEnd"/>
            <w:r w:rsidRPr="00F21A71">
              <w:rPr>
                <w:u w:val="single"/>
                <w:lang w:eastAsia="ja-JP"/>
              </w:rPr>
              <w:t>: -105.5dBm/120kHz</w:t>
            </w:r>
          </w:p>
          <w:p w14:paraId="07C458B3" w14:textId="77777777" w:rsidR="000B7C60" w:rsidRPr="00F21A71" w:rsidRDefault="000B7C60" w:rsidP="000B5303">
            <w:pPr>
              <w:pStyle w:val="TAL"/>
              <w:rPr>
                <w:u w:val="single"/>
                <w:lang w:eastAsia="ja-JP"/>
              </w:rPr>
            </w:pPr>
          </w:p>
          <w:p w14:paraId="128B8D58" w14:textId="77777777" w:rsidR="000B7C60" w:rsidRPr="00F21A71" w:rsidRDefault="000B7C60" w:rsidP="000B5303">
            <w:pPr>
              <w:pStyle w:val="TAL"/>
              <w:rPr>
                <w:u w:val="single"/>
                <w:lang w:eastAsia="ja-JP"/>
              </w:rPr>
            </w:pPr>
            <w:r w:rsidRPr="00F21A71">
              <w:rPr>
                <w:u w:val="single"/>
                <w:lang w:eastAsia="ja-JP"/>
              </w:rPr>
              <w:t xml:space="preserve">n260 SSB#0 </w:t>
            </w:r>
            <w:proofErr w:type="spellStart"/>
            <w:r w:rsidRPr="00F21A71">
              <w:rPr>
                <w:u w:val="single"/>
                <w:lang w:eastAsia="ja-JP"/>
              </w:rPr>
              <w:t>Ês</w:t>
            </w:r>
            <w:proofErr w:type="spellEnd"/>
            <w:r w:rsidRPr="00F21A71">
              <w:rPr>
                <w:u w:val="single"/>
                <w:lang w:eastAsia="ja-JP"/>
              </w:rPr>
              <w:t>: -108.1dBm/120kHz</w:t>
            </w:r>
          </w:p>
          <w:p w14:paraId="0EBA12EF" w14:textId="77777777" w:rsidR="000B7C60" w:rsidRPr="00F21A71" w:rsidRDefault="000B7C60" w:rsidP="000B5303">
            <w:pPr>
              <w:pStyle w:val="TAL"/>
              <w:rPr>
                <w:u w:val="single"/>
                <w:lang w:eastAsia="ja-JP"/>
              </w:rPr>
            </w:pPr>
          </w:p>
          <w:p w14:paraId="13750383" w14:textId="77777777" w:rsidR="000B7C60" w:rsidRPr="00F21A71" w:rsidRDefault="000B7C60" w:rsidP="000B5303">
            <w:pPr>
              <w:pStyle w:val="TAL"/>
              <w:rPr>
                <w:u w:val="single"/>
                <w:lang w:eastAsia="ja-JP"/>
              </w:rPr>
            </w:pPr>
            <w:r w:rsidRPr="00F21A71">
              <w:rPr>
                <w:u w:val="single"/>
                <w:lang w:eastAsia="ja-JP"/>
              </w:rPr>
              <w:t xml:space="preserve">n260 SSB#1 </w:t>
            </w:r>
            <w:proofErr w:type="spellStart"/>
            <w:r w:rsidRPr="00F21A71">
              <w:rPr>
                <w:u w:val="single"/>
                <w:lang w:eastAsia="ja-JP"/>
              </w:rPr>
              <w:t>Ês</w:t>
            </w:r>
            <w:proofErr w:type="spellEnd"/>
            <w:r w:rsidRPr="00F21A71">
              <w:rPr>
                <w:u w:val="single"/>
                <w:lang w:eastAsia="ja-JP"/>
              </w:rPr>
              <w:t>: -105.5dBm/120kHz</w:t>
            </w:r>
          </w:p>
          <w:p w14:paraId="0B148445" w14:textId="77777777" w:rsidR="000B7C60" w:rsidRPr="00F21A71" w:rsidRDefault="000B7C60" w:rsidP="000B5303">
            <w:pPr>
              <w:pStyle w:val="TAL"/>
              <w:rPr>
                <w:u w:val="single"/>
                <w:lang w:eastAsia="ja-JP"/>
              </w:rPr>
            </w:pPr>
          </w:p>
          <w:p w14:paraId="2D231014" w14:textId="77777777" w:rsidR="000B7C60" w:rsidRPr="00F21A71" w:rsidRDefault="000B7C60" w:rsidP="000B5303">
            <w:pPr>
              <w:pStyle w:val="TAL"/>
              <w:rPr>
                <w:u w:val="single"/>
                <w:lang w:eastAsia="ja-JP"/>
              </w:rPr>
            </w:pPr>
          </w:p>
          <w:p w14:paraId="352C8DE8" w14:textId="77777777" w:rsidR="000B7C60" w:rsidRPr="00F21A71" w:rsidRDefault="000B7C60" w:rsidP="000B5303">
            <w:pPr>
              <w:pStyle w:val="TAL"/>
              <w:rPr>
                <w:u w:val="single"/>
                <w:lang w:eastAsia="ja-JP"/>
              </w:rPr>
            </w:pPr>
            <w:r w:rsidRPr="00F21A71">
              <w:rPr>
                <w:u w:val="single"/>
                <w:lang w:eastAsia="ja-JP"/>
              </w:rPr>
              <w:t>Reported absolute RSRP values: -6.5 +8.5dB</w:t>
            </w:r>
          </w:p>
          <w:p w14:paraId="094CD16E" w14:textId="77777777" w:rsidR="000B7C60" w:rsidRPr="00F21A71" w:rsidRDefault="000B7C60" w:rsidP="000B5303">
            <w:pPr>
              <w:pStyle w:val="TAL"/>
              <w:rPr>
                <w:u w:val="single"/>
                <w:lang w:eastAsia="ja-JP"/>
              </w:rPr>
            </w:pPr>
            <w:r w:rsidRPr="00F21A71">
              <w:rPr>
                <w:u w:val="single"/>
                <w:lang w:eastAsia="ja-JP"/>
              </w:rPr>
              <w:t>Reported relative RSRP values: ±6.5dB</w:t>
            </w:r>
          </w:p>
          <w:p w14:paraId="630B1BC3"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3C34E786" w14:textId="77777777" w:rsidR="000B7C60" w:rsidRPr="00F21A71" w:rsidRDefault="000B7C60" w:rsidP="000B5303">
            <w:pPr>
              <w:pStyle w:val="TAL"/>
              <w:rPr>
                <w:u w:val="single"/>
                <w:lang w:eastAsia="ja-JP"/>
              </w:rPr>
            </w:pPr>
            <w:r w:rsidRPr="00F21A71">
              <w:rPr>
                <w:u w:val="single"/>
                <w:lang w:eastAsia="ja-JP"/>
              </w:rPr>
              <w:t>Test 1:</w:t>
            </w:r>
          </w:p>
          <w:p w14:paraId="54A2D7CB" w14:textId="77777777" w:rsidR="000B7C60" w:rsidRPr="00F21A71" w:rsidRDefault="000B7C60" w:rsidP="000B5303">
            <w:pPr>
              <w:pStyle w:val="TAL"/>
              <w:rPr>
                <w:u w:val="single"/>
                <w:lang w:eastAsia="ja-JP"/>
              </w:rPr>
            </w:pPr>
            <w:r w:rsidRPr="00F21A71">
              <w:rPr>
                <w:u w:val="single"/>
                <w:lang w:eastAsia="ja-JP"/>
              </w:rPr>
              <w:t>-4.1dB</w:t>
            </w:r>
          </w:p>
          <w:p w14:paraId="063D77F7" w14:textId="77777777" w:rsidR="000B7C60" w:rsidRPr="00F21A71" w:rsidRDefault="000B7C60" w:rsidP="000B5303">
            <w:pPr>
              <w:pStyle w:val="TAL"/>
              <w:rPr>
                <w:u w:val="single"/>
                <w:lang w:eastAsia="ja-JP"/>
              </w:rPr>
            </w:pPr>
            <w:r w:rsidRPr="00F21A71">
              <w:rPr>
                <w:u w:val="single"/>
                <w:lang w:eastAsia="ja-JP"/>
              </w:rPr>
              <w:t>0dB</w:t>
            </w:r>
          </w:p>
          <w:p w14:paraId="7F3003D0" w14:textId="77777777" w:rsidR="000B7C60" w:rsidRPr="00F21A71" w:rsidRDefault="000B7C60" w:rsidP="000B5303">
            <w:pPr>
              <w:pStyle w:val="TAL"/>
              <w:rPr>
                <w:u w:val="single"/>
                <w:lang w:eastAsia="ja-JP"/>
              </w:rPr>
            </w:pPr>
            <w:r w:rsidRPr="00F21A71">
              <w:rPr>
                <w:u w:val="single"/>
                <w:lang w:eastAsia="ja-JP"/>
              </w:rPr>
              <w:t>0.4dB</w:t>
            </w:r>
          </w:p>
          <w:p w14:paraId="700F2E88" w14:textId="77777777" w:rsidR="000B7C60" w:rsidRPr="00F21A71" w:rsidRDefault="000B7C60" w:rsidP="000B5303">
            <w:pPr>
              <w:pStyle w:val="TAL"/>
              <w:rPr>
                <w:u w:val="single"/>
                <w:lang w:eastAsia="ja-JP"/>
              </w:rPr>
            </w:pPr>
          </w:p>
          <w:p w14:paraId="11790DDF" w14:textId="77777777" w:rsidR="000B7C60" w:rsidRPr="00F21A71" w:rsidRDefault="000B7C60" w:rsidP="000B5303">
            <w:pPr>
              <w:pStyle w:val="TAL"/>
              <w:rPr>
                <w:u w:val="single"/>
                <w:lang w:eastAsia="ja-JP"/>
              </w:rPr>
            </w:pPr>
          </w:p>
          <w:p w14:paraId="6C15DE3B" w14:textId="77777777" w:rsidR="000B7C60" w:rsidRPr="00F21A71" w:rsidRDefault="000B7C60" w:rsidP="000B5303">
            <w:pPr>
              <w:pStyle w:val="TAL"/>
              <w:rPr>
                <w:u w:val="single"/>
                <w:lang w:eastAsia="ja-JP"/>
              </w:rPr>
            </w:pPr>
          </w:p>
          <w:p w14:paraId="1DFB5C72" w14:textId="77777777" w:rsidR="000B7C60" w:rsidRPr="00F21A71" w:rsidRDefault="000B7C60" w:rsidP="000B5303">
            <w:pPr>
              <w:pStyle w:val="TAL"/>
              <w:rPr>
                <w:u w:val="single"/>
                <w:lang w:eastAsia="ja-JP"/>
              </w:rPr>
            </w:pPr>
          </w:p>
          <w:p w14:paraId="4F16412D" w14:textId="77777777" w:rsidR="000B7C60" w:rsidRPr="00F21A71" w:rsidRDefault="000B7C60" w:rsidP="000B5303">
            <w:pPr>
              <w:pStyle w:val="TAL"/>
              <w:rPr>
                <w:u w:val="single"/>
                <w:lang w:eastAsia="ja-JP"/>
              </w:rPr>
            </w:pPr>
          </w:p>
          <w:p w14:paraId="23CF4B4B" w14:textId="77777777" w:rsidR="000B7C60" w:rsidRPr="00F21A71" w:rsidRDefault="000B7C60" w:rsidP="000B5303">
            <w:pPr>
              <w:pStyle w:val="TAL"/>
              <w:rPr>
                <w:u w:val="single"/>
                <w:lang w:eastAsia="ja-JP"/>
              </w:rPr>
            </w:pPr>
          </w:p>
          <w:p w14:paraId="62883DF5" w14:textId="77777777" w:rsidR="000B7C60" w:rsidRPr="00F21A71" w:rsidRDefault="000B7C60" w:rsidP="000B5303">
            <w:pPr>
              <w:pStyle w:val="TAL"/>
              <w:rPr>
                <w:u w:val="single"/>
                <w:lang w:eastAsia="ja-JP"/>
              </w:rPr>
            </w:pPr>
            <w:r w:rsidRPr="00F21A71">
              <w:rPr>
                <w:u w:val="single"/>
                <w:lang w:eastAsia="ja-JP"/>
              </w:rPr>
              <w:t>Test 2:</w:t>
            </w:r>
          </w:p>
          <w:p w14:paraId="1FBDC54F" w14:textId="77777777" w:rsidR="000B7C60" w:rsidRPr="00F21A71" w:rsidRDefault="000B7C60" w:rsidP="000B5303">
            <w:pPr>
              <w:pStyle w:val="TAL"/>
              <w:rPr>
                <w:u w:val="single"/>
                <w:lang w:eastAsia="ja-JP"/>
              </w:rPr>
            </w:pPr>
            <w:r w:rsidRPr="00F21A71">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4E47315A" w14:textId="77777777" w:rsidR="000B7C60" w:rsidRPr="00F21A71" w:rsidRDefault="000B7C60" w:rsidP="000B5303">
            <w:pPr>
              <w:pStyle w:val="TAL"/>
              <w:rPr>
                <w:u w:val="single"/>
                <w:lang w:eastAsia="ja-JP"/>
              </w:rPr>
            </w:pPr>
            <w:r w:rsidRPr="00F21A71">
              <w:rPr>
                <w:u w:val="single"/>
                <w:lang w:eastAsia="ja-JP"/>
              </w:rPr>
              <w:t>Test 1:</w:t>
            </w:r>
          </w:p>
          <w:p w14:paraId="1C3D38BE"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73B68BD7" w14:textId="77777777" w:rsidR="000B7C60" w:rsidRPr="00F21A71" w:rsidRDefault="000B7C60" w:rsidP="000B5303">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3D1FA780" w14:textId="77777777" w:rsidR="000B7C60" w:rsidRPr="00F21A71" w:rsidRDefault="000B7C60" w:rsidP="000B5303">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-1.6dB</w:t>
            </w:r>
          </w:p>
          <w:p w14:paraId="02699EAA" w14:textId="77777777" w:rsidR="000B7C60" w:rsidRPr="00F21A71" w:rsidRDefault="000B7C60" w:rsidP="000B5303">
            <w:pPr>
              <w:pStyle w:val="TAL"/>
              <w:rPr>
                <w:u w:val="single"/>
                <w:lang w:eastAsia="ja-JP"/>
              </w:rPr>
            </w:pPr>
            <w:r w:rsidRPr="00F21A71">
              <w:rPr>
                <w:u w:val="single"/>
                <w:lang w:eastAsia="ja-JP"/>
              </w:rPr>
              <w:t>SSB#0: RSRP_42 to RSRP_101</w:t>
            </w:r>
          </w:p>
          <w:p w14:paraId="28F885F9" w14:textId="77777777" w:rsidR="000B7C60" w:rsidRPr="00F21A71" w:rsidRDefault="000B7C60" w:rsidP="000B5303">
            <w:pPr>
              <w:pStyle w:val="TAL"/>
              <w:rPr>
                <w:u w:val="single"/>
                <w:lang w:eastAsia="ja-JP"/>
              </w:rPr>
            </w:pPr>
            <w:r w:rsidRPr="00F21A71">
              <w:rPr>
                <w:u w:val="single"/>
                <w:lang w:eastAsia="ja-JP"/>
              </w:rPr>
              <w:t>SSB#1: RSRP_31 to RSRP_89</w:t>
            </w:r>
          </w:p>
          <w:p w14:paraId="61386D5C" w14:textId="77777777" w:rsidR="000B7C60" w:rsidRPr="00F21A71" w:rsidRDefault="000B7C60" w:rsidP="000B5303">
            <w:pPr>
              <w:pStyle w:val="TAL"/>
              <w:rPr>
                <w:u w:val="single"/>
                <w:lang w:eastAsia="ja-JP"/>
              </w:rPr>
            </w:pPr>
            <w:r w:rsidRPr="00F21A71">
              <w:rPr>
                <w:u w:val="single"/>
                <w:lang w:eastAsia="ja-JP"/>
              </w:rPr>
              <w:t>SSB#1-SSB#0: -9 to -2</w:t>
            </w:r>
          </w:p>
          <w:p w14:paraId="4CC85357" w14:textId="77777777" w:rsidR="000B7C60" w:rsidRPr="00F21A71" w:rsidRDefault="000B7C60" w:rsidP="000B5303">
            <w:pPr>
              <w:pStyle w:val="TAL"/>
              <w:rPr>
                <w:u w:val="single"/>
                <w:lang w:eastAsia="ja-JP"/>
              </w:rPr>
            </w:pPr>
          </w:p>
          <w:p w14:paraId="3C32002E" w14:textId="77777777" w:rsidR="000B7C60" w:rsidRPr="00F21A71" w:rsidRDefault="000B7C60" w:rsidP="000B5303">
            <w:pPr>
              <w:pStyle w:val="TAL"/>
              <w:rPr>
                <w:u w:val="single"/>
                <w:lang w:eastAsia="ja-JP"/>
              </w:rPr>
            </w:pPr>
            <w:r w:rsidRPr="00F21A71">
              <w:rPr>
                <w:u w:val="single"/>
                <w:lang w:eastAsia="ja-JP"/>
              </w:rPr>
              <w:t>Test 2:</w:t>
            </w:r>
          </w:p>
          <w:p w14:paraId="653DBACD" w14:textId="77777777" w:rsidR="000B7C60" w:rsidRPr="00F21A71" w:rsidRDefault="000B7C60" w:rsidP="000B5303">
            <w:pPr>
              <w:pStyle w:val="TAL"/>
              <w:rPr>
                <w:u w:val="single"/>
                <w:lang w:eastAsia="ja-JP"/>
              </w:rPr>
            </w:pPr>
            <w:r w:rsidRPr="00F21A71">
              <w:rPr>
                <w:u w:val="single"/>
                <w:lang w:eastAsia="ja-JP"/>
              </w:rPr>
              <w:t xml:space="preserve">n257 SSB#0 </w:t>
            </w:r>
            <w:proofErr w:type="spellStart"/>
            <w:r w:rsidRPr="00F21A71">
              <w:rPr>
                <w:u w:val="single"/>
                <w:lang w:eastAsia="ja-JP"/>
              </w:rPr>
              <w:t>Ês</w:t>
            </w:r>
            <w:proofErr w:type="spellEnd"/>
            <w:r w:rsidRPr="00F21A71">
              <w:rPr>
                <w:u w:val="single"/>
                <w:lang w:eastAsia="ja-JP"/>
              </w:rPr>
              <w:t>: -102.4dBm/120kHz</w:t>
            </w:r>
          </w:p>
          <w:p w14:paraId="0C343F5D" w14:textId="77777777" w:rsidR="000B7C60" w:rsidRPr="00F21A71" w:rsidRDefault="000B7C60" w:rsidP="000B5303">
            <w:pPr>
              <w:pStyle w:val="TAL"/>
              <w:rPr>
                <w:u w:val="single"/>
                <w:lang w:eastAsia="ja-JP"/>
              </w:rPr>
            </w:pPr>
            <w:r w:rsidRPr="00F21A71">
              <w:rPr>
                <w:u w:val="single"/>
                <w:lang w:eastAsia="ja-JP"/>
              </w:rPr>
              <w:t xml:space="preserve">n257 SSB#1 </w:t>
            </w:r>
            <w:proofErr w:type="spellStart"/>
            <w:r w:rsidRPr="00F21A71">
              <w:rPr>
                <w:u w:val="single"/>
                <w:lang w:eastAsia="ja-JP"/>
              </w:rPr>
              <w:t>Ês</w:t>
            </w:r>
            <w:proofErr w:type="spellEnd"/>
            <w:r w:rsidRPr="00F21A71">
              <w:rPr>
                <w:u w:val="single"/>
                <w:lang w:eastAsia="ja-JP"/>
              </w:rPr>
              <w:t>: -99.8dBm/120kHz</w:t>
            </w:r>
          </w:p>
          <w:p w14:paraId="4B6F940C" w14:textId="77777777" w:rsidR="000B7C60" w:rsidRPr="00F21A71" w:rsidRDefault="000B7C60" w:rsidP="000B5303">
            <w:pPr>
              <w:pStyle w:val="TAL"/>
              <w:rPr>
                <w:u w:val="single"/>
                <w:lang w:eastAsia="ja-JP"/>
              </w:rPr>
            </w:pPr>
            <w:r w:rsidRPr="00F21A71">
              <w:rPr>
                <w:u w:val="single"/>
                <w:lang w:eastAsia="ja-JP"/>
              </w:rPr>
              <w:t xml:space="preserve">n260 SSB#0 </w:t>
            </w:r>
            <w:proofErr w:type="spellStart"/>
            <w:r w:rsidRPr="00F21A71">
              <w:rPr>
                <w:u w:val="single"/>
                <w:lang w:eastAsia="ja-JP"/>
              </w:rPr>
              <w:t>Ês</w:t>
            </w:r>
            <w:proofErr w:type="spellEnd"/>
            <w:r w:rsidRPr="00F21A71">
              <w:rPr>
                <w:u w:val="single"/>
                <w:lang w:eastAsia="ja-JP"/>
              </w:rPr>
              <w:t>: -102.4dBm/120kHz</w:t>
            </w:r>
          </w:p>
          <w:p w14:paraId="128F7238" w14:textId="77777777" w:rsidR="000B7C60" w:rsidRPr="00F21A71" w:rsidRDefault="000B7C60" w:rsidP="000B5303">
            <w:pPr>
              <w:pStyle w:val="TAL"/>
              <w:rPr>
                <w:u w:val="single"/>
                <w:lang w:eastAsia="ja-JP"/>
              </w:rPr>
            </w:pPr>
            <w:r w:rsidRPr="00F21A71">
              <w:rPr>
                <w:u w:val="single"/>
                <w:lang w:eastAsia="ja-JP"/>
              </w:rPr>
              <w:t xml:space="preserve">n260 SSB#1 </w:t>
            </w:r>
            <w:proofErr w:type="spellStart"/>
            <w:r w:rsidRPr="00F21A71">
              <w:rPr>
                <w:u w:val="single"/>
                <w:lang w:eastAsia="ja-JP"/>
              </w:rPr>
              <w:t>Ês</w:t>
            </w:r>
            <w:proofErr w:type="spellEnd"/>
            <w:r w:rsidRPr="00F21A71">
              <w:rPr>
                <w:u w:val="single"/>
                <w:lang w:eastAsia="ja-JP"/>
              </w:rPr>
              <w:t>: -99.8dBm/120kHz</w:t>
            </w:r>
          </w:p>
          <w:p w14:paraId="241D8A5D" w14:textId="77777777" w:rsidR="000B7C60" w:rsidRPr="00F21A71" w:rsidRDefault="000B7C60" w:rsidP="000B5303">
            <w:pPr>
              <w:pStyle w:val="TAL"/>
              <w:rPr>
                <w:u w:val="single"/>
                <w:lang w:eastAsia="ja-JP"/>
              </w:rPr>
            </w:pPr>
          </w:p>
          <w:p w14:paraId="1C51D838" w14:textId="77777777" w:rsidR="000B7C60" w:rsidRPr="00F21A71" w:rsidRDefault="000B7C60" w:rsidP="000B5303">
            <w:pPr>
              <w:pStyle w:val="TAL"/>
              <w:rPr>
                <w:u w:val="single"/>
                <w:lang w:eastAsia="ja-JP"/>
              </w:rPr>
            </w:pPr>
            <w:r w:rsidRPr="00F21A71">
              <w:rPr>
                <w:u w:val="single"/>
                <w:lang w:eastAsia="ja-JP"/>
              </w:rPr>
              <w:t>SSB#0 and SSB#1</w:t>
            </w:r>
          </w:p>
          <w:p w14:paraId="0AE0AC4C" w14:textId="77777777" w:rsidR="000B7C60" w:rsidRPr="00F21A71" w:rsidRDefault="000B7C60" w:rsidP="000B5303">
            <w:pPr>
              <w:pStyle w:val="TAL"/>
              <w:rPr>
                <w:u w:val="single"/>
                <w:lang w:eastAsia="ja-JP"/>
              </w:rPr>
            </w:pPr>
            <w:r w:rsidRPr="00F21A71">
              <w:rPr>
                <w:u w:val="single"/>
                <w:lang w:eastAsia="ja-JP"/>
              </w:rPr>
              <w:t>n257: RSRP_27 to RSRP_83</w:t>
            </w:r>
          </w:p>
          <w:p w14:paraId="683E8BD1" w14:textId="77777777" w:rsidR="000B7C60" w:rsidRPr="00F21A71" w:rsidRDefault="000B7C60" w:rsidP="000B5303">
            <w:pPr>
              <w:pStyle w:val="TAL"/>
              <w:rPr>
                <w:u w:val="single"/>
                <w:lang w:eastAsia="ja-JP"/>
              </w:rPr>
            </w:pPr>
            <w:r w:rsidRPr="00F21A71">
              <w:rPr>
                <w:u w:val="single"/>
                <w:lang w:eastAsia="ja-JP"/>
              </w:rPr>
              <w:t>n260: RSRP_30 to RSRP_86</w:t>
            </w:r>
          </w:p>
          <w:p w14:paraId="4286B135" w14:textId="77777777" w:rsidR="000B7C60" w:rsidRPr="00F21A71" w:rsidRDefault="000B7C60" w:rsidP="000B5303">
            <w:pPr>
              <w:pStyle w:val="TAL"/>
              <w:rPr>
                <w:u w:val="single"/>
                <w:lang w:eastAsia="ja-JP"/>
              </w:rPr>
            </w:pPr>
            <w:r w:rsidRPr="00F21A71">
              <w:rPr>
                <w:u w:val="single"/>
                <w:lang w:eastAsia="ja-JP"/>
              </w:rPr>
              <w:t>SSB#1-SSB#0: -4 to +4</w:t>
            </w:r>
          </w:p>
        </w:tc>
      </w:tr>
      <w:tr w:rsidR="000B7C60" w:rsidRPr="00F21A71" w14:paraId="37FB657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4586E75D" w14:textId="77777777" w:rsidR="000B7C60" w:rsidRPr="00F21A71" w:rsidRDefault="000B7C60" w:rsidP="000B5303">
            <w:pPr>
              <w:pStyle w:val="TAL"/>
              <w:rPr>
                <w:shd w:val="clear" w:color="auto" w:fill="FFFFFF"/>
              </w:rPr>
            </w:pPr>
            <w:r w:rsidRPr="00F21A71">
              <w:rPr>
                <w:lang w:eastAsia="ja-JP"/>
              </w:rPr>
              <w:t xml:space="preserve">7.7.4.2 </w:t>
            </w:r>
            <w:r w:rsidRPr="00F21A71">
              <w:rPr>
                <w:lang w:eastAsia="sv-SE"/>
              </w:rPr>
              <w:t>NR SA FR2 CSI-RS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6366A2DD" w14:textId="77777777" w:rsidR="000B7C60" w:rsidRPr="00F21A71" w:rsidRDefault="000B7C60" w:rsidP="000B5303">
            <w:pPr>
              <w:pStyle w:val="TAL"/>
              <w:rPr>
                <w:u w:val="single"/>
                <w:lang w:eastAsia="ja-JP"/>
              </w:rPr>
            </w:pPr>
            <w:r w:rsidRPr="00F21A71">
              <w:rPr>
                <w:u w:val="single"/>
                <w:lang w:eastAsia="ja-JP"/>
              </w:rPr>
              <w:t>Test 1:</w:t>
            </w:r>
          </w:p>
          <w:p w14:paraId="7382EE72"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0102766A" w14:textId="77777777" w:rsidR="000B7C60" w:rsidRPr="00F21A71" w:rsidRDefault="000B7C60"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568582AB" w14:textId="77777777" w:rsidR="000B7C60" w:rsidRPr="00F21A71" w:rsidRDefault="000B7C60"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5AF2C2DF" w14:textId="77777777" w:rsidR="000B7C60" w:rsidRPr="00F21A71" w:rsidRDefault="000B7C60" w:rsidP="000B5303">
            <w:pPr>
              <w:pStyle w:val="TAL"/>
              <w:rPr>
                <w:u w:val="single"/>
                <w:lang w:eastAsia="ja-JP"/>
              </w:rPr>
            </w:pPr>
            <w:r w:rsidRPr="00F21A71">
              <w:rPr>
                <w:u w:val="single"/>
                <w:lang w:eastAsia="ja-JP"/>
              </w:rPr>
              <w:t>Reported absolute RSRP values: ±8.5dB</w:t>
            </w:r>
          </w:p>
          <w:p w14:paraId="2E2AC7C5" w14:textId="77777777" w:rsidR="000B7C60" w:rsidRPr="00F21A71" w:rsidRDefault="000B7C60" w:rsidP="000B5303">
            <w:pPr>
              <w:pStyle w:val="TAL"/>
              <w:rPr>
                <w:u w:val="single"/>
                <w:lang w:eastAsia="ja-JP"/>
              </w:rPr>
            </w:pPr>
            <w:r w:rsidRPr="00F21A71">
              <w:rPr>
                <w:u w:val="single"/>
                <w:lang w:eastAsia="ja-JP"/>
              </w:rPr>
              <w:t>Reported relative RSRP values: ±6.5dB</w:t>
            </w:r>
          </w:p>
          <w:p w14:paraId="3A3E937A" w14:textId="77777777" w:rsidR="000B7C60" w:rsidRPr="00F21A71" w:rsidRDefault="000B7C60" w:rsidP="000B5303">
            <w:pPr>
              <w:pStyle w:val="TAL"/>
              <w:rPr>
                <w:u w:val="single"/>
                <w:lang w:eastAsia="ja-JP"/>
              </w:rPr>
            </w:pPr>
            <w:r w:rsidRPr="00F21A71">
              <w:rPr>
                <w:u w:val="single"/>
                <w:lang w:eastAsia="ja-JP"/>
              </w:rPr>
              <w:t>For extreme conditions allow ±3dB + FFS MU additionally</w:t>
            </w:r>
          </w:p>
          <w:p w14:paraId="0DAC9108" w14:textId="77777777" w:rsidR="000B7C60" w:rsidRPr="00F21A71" w:rsidRDefault="000B7C60" w:rsidP="000B5303">
            <w:pPr>
              <w:pStyle w:val="TAL"/>
              <w:rPr>
                <w:u w:val="single"/>
                <w:lang w:eastAsia="ja-JP"/>
              </w:rPr>
            </w:pPr>
          </w:p>
          <w:p w14:paraId="30448DFD" w14:textId="77777777" w:rsidR="000B7C60" w:rsidRPr="00F21A71" w:rsidRDefault="000B7C60" w:rsidP="000B5303">
            <w:pPr>
              <w:pStyle w:val="TAL"/>
              <w:rPr>
                <w:u w:val="single"/>
                <w:lang w:eastAsia="ja-JP"/>
              </w:rPr>
            </w:pPr>
          </w:p>
          <w:p w14:paraId="5107F196" w14:textId="77777777" w:rsidR="000B7C60" w:rsidRPr="00F21A71" w:rsidRDefault="000B7C60" w:rsidP="000B5303">
            <w:pPr>
              <w:pStyle w:val="TAL"/>
              <w:rPr>
                <w:u w:val="single"/>
                <w:lang w:eastAsia="ja-JP"/>
              </w:rPr>
            </w:pPr>
            <w:r w:rsidRPr="00F21A71">
              <w:rPr>
                <w:u w:val="single"/>
                <w:lang w:eastAsia="ja-JP"/>
              </w:rPr>
              <w:t>Test 2:</w:t>
            </w:r>
          </w:p>
          <w:p w14:paraId="38CBD6B1" w14:textId="77777777" w:rsidR="000B7C60" w:rsidRPr="00F21A71" w:rsidRDefault="000B7C60" w:rsidP="000B5303">
            <w:pPr>
              <w:pStyle w:val="TAL"/>
              <w:rPr>
                <w:u w:val="single"/>
                <w:lang w:eastAsia="ja-JP"/>
              </w:rPr>
            </w:pPr>
            <w:r w:rsidRPr="00F21A71">
              <w:rPr>
                <w:u w:val="single"/>
                <w:lang w:eastAsia="ja-JP"/>
              </w:rPr>
              <w:t xml:space="preserve">n257 CSI-RS#0 </w:t>
            </w:r>
            <w:proofErr w:type="spellStart"/>
            <w:r w:rsidRPr="00F21A71">
              <w:rPr>
                <w:u w:val="single"/>
                <w:lang w:eastAsia="ja-JP"/>
              </w:rPr>
              <w:t>Ês</w:t>
            </w:r>
            <w:proofErr w:type="spellEnd"/>
            <w:r w:rsidRPr="00F21A71">
              <w:rPr>
                <w:u w:val="single"/>
                <w:lang w:eastAsia="ja-JP"/>
              </w:rPr>
              <w:t>: -108.1dBm/120kHz</w:t>
            </w:r>
          </w:p>
          <w:p w14:paraId="7EF81DE9" w14:textId="77777777" w:rsidR="000B7C60" w:rsidRPr="00F21A71" w:rsidRDefault="000B7C60" w:rsidP="000B5303">
            <w:pPr>
              <w:pStyle w:val="TAL"/>
              <w:rPr>
                <w:u w:val="single"/>
                <w:lang w:eastAsia="ja-JP"/>
              </w:rPr>
            </w:pPr>
          </w:p>
          <w:p w14:paraId="0FA07D24" w14:textId="77777777" w:rsidR="000B7C60" w:rsidRPr="00F21A71" w:rsidRDefault="000B7C60" w:rsidP="000B5303">
            <w:pPr>
              <w:pStyle w:val="TAL"/>
              <w:rPr>
                <w:u w:val="single"/>
                <w:lang w:eastAsia="ja-JP"/>
              </w:rPr>
            </w:pPr>
            <w:r w:rsidRPr="00F21A71">
              <w:rPr>
                <w:u w:val="single"/>
                <w:lang w:eastAsia="ja-JP"/>
              </w:rPr>
              <w:t xml:space="preserve">n257 CSI-RS#1 </w:t>
            </w:r>
            <w:proofErr w:type="spellStart"/>
            <w:r w:rsidRPr="00F21A71">
              <w:rPr>
                <w:u w:val="single"/>
                <w:lang w:eastAsia="ja-JP"/>
              </w:rPr>
              <w:t>Ês</w:t>
            </w:r>
            <w:proofErr w:type="spellEnd"/>
            <w:r w:rsidRPr="00F21A71">
              <w:rPr>
                <w:u w:val="single"/>
                <w:lang w:eastAsia="ja-JP"/>
              </w:rPr>
              <w:t>: -105.5dBm/120kHz</w:t>
            </w:r>
          </w:p>
          <w:p w14:paraId="1AED8D8C" w14:textId="77777777" w:rsidR="000B7C60" w:rsidRPr="00F21A71" w:rsidRDefault="000B7C60" w:rsidP="000B5303">
            <w:pPr>
              <w:pStyle w:val="TAL"/>
              <w:rPr>
                <w:u w:val="single"/>
                <w:lang w:eastAsia="ja-JP"/>
              </w:rPr>
            </w:pPr>
          </w:p>
          <w:p w14:paraId="265BE191" w14:textId="77777777" w:rsidR="000B7C60" w:rsidRPr="00F21A71" w:rsidRDefault="000B7C60" w:rsidP="000B5303">
            <w:pPr>
              <w:pStyle w:val="TAL"/>
              <w:rPr>
                <w:u w:val="single"/>
                <w:lang w:eastAsia="ja-JP"/>
              </w:rPr>
            </w:pPr>
            <w:r w:rsidRPr="00F21A71">
              <w:rPr>
                <w:u w:val="single"/>
                <w:lang w:eastAsia="ja-JP"/>
              </w:rPr>
              <w:t xml:space="preserve">n260 CSI-RS#0 </w:t>
            </w:r>
            <w:proofErr w:type="spellStart"/>
            <w:r w:rsidRPr="00F21A71">
              <w:rPr>
                <w:u w:val="single"/>
                <w:lang w:eastAsia="ja-JP"/>
              </w:rPr>
              <w:t>Ês</w:t>
            </w:r>
            <w:proofErr w:type="spellEnd"/>
            <w:r w:rsidRPr="00F21A71">
              <w:rPr>
                <w:u w:val="single"/>
                <w:lang w:eastAsia="ja-JP"/>
              </w:rPr>
              <w:t>: -108.1dBm/120kHz</w:t>
            </w:r>
          </w:p>
          <w:p w14:paraId="2DE949E0" w14:textId="77777777" w:rsidR="000B7C60" w:rsidRPr="00F21A71" w:rsidRDefault="000B7C60" w:rsidP="000B5303">
            <w:pPr>
              <w:pStyle w:val="TAL"/>
              <w:rPr>
                <w:u w:val="single"/>
                <w:lang w:eastAsia="ja-JP"/>
              </w:rPr>
            </w:pPr>
          </w:p>
          <w:p w14:paraId="69C3D3D0" w14:textId="77777777" w:rsidR="000B7C60" w:rsidRPr="00F21A71" w:rsidRDefault="000B7C60" w:rsidP="000B5303">
            <w:pPr>
              <w:pStyle w:val="TAL"/>
              <w:rPr>
                <w:u w:val="single"/>
                <w:lang w:eastAsia="ja-JP"/>
              </w:rPr>
            </w:pPr>
            <w:r w:rsidRPr="00F21A71">
              <w:rPr>
                <w:u w:val="single"/>
                <w:lang w:eastAsia="ja-JP"/>
              </w:rPr>
              <w:t xml:space="preserve">n260 CSI-RS#1 </w:t>
            </w:r>
            <w:proofErr w:type="spellStart"/>
            <w:r w:rsidRPr="00F21A71">
              <w:rPr>
                <w:u w:val="single"/>
                <w:lang w:eastAsia="ja-JP"/>
              </w:rPr>
              <w:t>Ês</w:t>
            </w:r>
            <w:proofErr w:type="spellEnd"/>
            <w:r w:rsidRPr="00F21A71">
              <w:rPr>
                <w:u w:val="single"/>
                <w:lang w:eastAsia="ja-JP"/>
              </w:rPr>
              <w:t>: -105.5dBm/120kHz</w:t>
            </w:r>
          </w:p>
          <w:p w14:paraId="18A1D0AB" w14:textId="77777777" w:rsidR="000B7C60" w:rsidRPr="00F21A71" w:rsidRDefault="000B7C60" w:rsidP="000B5303">
            <w:pPr>
              <w:pStyle w:val="TAL"/>
              <w:rPr>
                <w:u w:val="single"/>
                <w:lang w:eastAsia="ja-JP"/>
              </w:rPr>
            </w:pPr>
          </w:p>
          <w:p w14:paraId="12CEFE80" w14:textId="77777777" w:rsidR="000B7C60" w:rsidRPr="00F21A71" w:rsidRDefault="000B7C60" w:rsidP="000B5303">
            <w:pPr>
              <w:pStyle w:val="TAL"/>
              <w:rPr>
                <w:u w:val="single"/>
                <w:lang w:eastAsia="ja-JP"/>
              </w:rPr>
            </w:pPr>
          </w:p>
          <w:p w14:paraId="2A0627D4" w14:textId="77777777" w:rsidR="000B7C60" w:rsidRPr="00F21A71" w:rsidRDefault="000B7C60" w:rsidP="000B5303">
            <w:pPr>
              <w:pStyle w:val="TAL"/>
              <w:rPr>
                <w:u w:val="single"/>
                <w:lang w:eastAsia="ja-JP"/>
              </w:rPr>
            </w:pPr>
            <w:r w:rsidRPr="00F21A71">
              <w:rPr>
                <w:u w:val="single"/>
                <w:lang w:eastAsia="ja-JP"/>
              </w:rPr>
              <w:t>Reported absolute RSRP values: -6.5 +8.5dB</w:t>
            </w:r>
          </w:p>
          <w:p w14:paraId="4932B3C0" w14:textId="77777777" w:rsidR="000B7C60" w:rsidRPr="00F21A71" w:rsidRDefault="000B7C60" w:rsidP="000B5303">
            <w:pPr>
              <w:pStyle w:val="TAL"/>
              <w:rPr>
                <w:u w:val="single"/>
                <w:lang w:eastAsia="ja-JP"/>
              </w:rPr>
            </w:pPr>
            <w:r w:rsidRPr="00F21A71">
              <w:rPr>
                <w:u w:val="single"/>
                <w:lang w:eastAsia="ja-JP"/>
              </w:rPr>
              <w:t>Reported relative RSRP values: ±6.5dB</w:t>
            </w:r>
          </w:p>
          <w:p w14:paraId="3926AE62"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BFCB314" w14:textId="77777777" w:rsidR="000B7C60" w:rsidRPr="00F21A71" w:rsidRDefault="000B7C60" w:rsidP="000B5303">
            <w:pPr>
              <w:pStyle w:val="TAL"/>
              <w:rPr>
                <w:u w:val="single"/>
                <w:lang w:eastAsia="ja-JP"/>
              </w:rPr>
            </w:pPr>
            <w:r w:rsidRPr="00F21A71">
              <w:rPr>
                <w:u w:val="single"/>
                <w:lang w:eastAsia="ja-JP"/>
              </w:rPr>
              <w:t>Test 1:</w:t>
            </w:r>
          </w:p>
          <w:p w14:paraId="486ED910" w14:textId="77777777" w:rsidR="000B7C60" w:rsidRPr="00F21A71" w:rsidRDefault="000B7C60" w:rsidP="000B5303">
            <w:pPr>
              <w:pStyle w:val="TAL"/>
              <w:rPr>
                <w:u w:val="single"/>
                <w:lang w:eastAsia="ja-JP"/>
              </w:rPr>
            </w:pPr>
            <w:r w:rsidRPr="00F21A71">
              <w:rPr>
                <w:u w:val="single"/>
                <w:lang w:eastAsia="ja-JP"/>
              </w:rPr>
              <w:t>-4.1dB</w:t>
            </w:r>
          </w:p>
          <w:p w14:paraId="5F8A09A3" w14:textId="77777777" w:rsidR="000B7C60" w:rsidRPr="00F21A71" w:rsidRDefault="000B7C60" w:rsidP="000B5303">
            <w:pPr>
              <w:pStyle w:val="TAL"/>
              <w:rPr>
                <w:u w:val="single"/>
                <w:lang w:eastAsia="ja-JP"/>
              </w:rPr>
            </w:pPr>
            <w:r w:rsidRPr="00F21A71">
              <w:rPr>
                <w:u w:val="single"/>
                <w:lang w:eastAsia="ja-JP"/>
              </w:rPr>
              <w:t>0dB</w:t>
            </w:r>
          </w:p>
          <w:p w14:paraId="4DA08F5A" w14:textId="77777777" w:rsidR="000B7C60" w:rsidRPr="00F21A71" w:rsidRDefault="000B7C60" w:rsidP="000B5303">
            <w:pPr>
              <w:pStyle w:val="TAL"/>
              <w:rPr>
                <w:u w:val="single"/>
                <w:lang w:eastAsia="ja-JP"/>
              </w:rPr>
            </w:pPr>
            <w:r w:rsidRPr="00F21A71">
              <w:rPr>
                <w:u w:val="single"/>
                <w:lang w:eastAsia="ja-JP"/>
              </w:rPr>
              <w:t>0.2dB</w:t>
            </w:r>
          </w:p>
          <w:p w14:paraId="23A84112" w14:textId="77777777" w:rsidR="000B7C60" w:rsidRPr="00F21A71" w:rsidRDefault="000B7C60" w:rsidP="000B5303">
            <w:pPr>
              <w:pStyle w:val="TAL"/>
              <w:rPr>
                <w:u w:val="single"/>
                <w:lang w:eastAsia="ja-JP"/>
              </w:rPr>
            </w:pPr>
          </w:p>
          <w:p w14:paraId="08D50D0F" w14:textId="77777777" w:rsidR="000B7C60" w:rsidRPr="00F21A71" w:rsidRDefault="000B7C60" w:rsidP="000B5303">
            <w:pPr>
              <w:pStyle w:val="TAL"/>
              <w:rPr>
                <w:u w:val="single"/>
                <w:lang w:eastAsia="ja-JP"/>
              </w:rPr>
            </w:pPr>
          </w:p>
          <w:p w14:paraId="7062B0CB" w14:textId="77777777" w:rsidR="000B7C60" w:rsidRPr="00F21A71" w:rsidRDefault="000B7C60" w:rsidP="000B5303">
            <w:pPr>
              <w:pStyle w:val="TAL"/>
              <w:rPr>
                <w:u w:val="single"/>
                <w:lang w:eastAsia="ja-JP"/>
              </w:rPr>
            </w:pPr>
          </w:p>
          <w:p w14:paraId="15254C5E" w14:textId="77777777" w:rsidR="000B7C60" w:rsidRPr="00F21A71" w:rsidRDefault="000B7C60" w:rsidP="000B5303">
            <w:pPr>
              <w:pStyle w:val="TAL"/>
              <w:rPr>
                <w:u w:val="single"/>
                <w:lang w:eastAsia="ja-JP"/>
              </w:rPr>
            </w:pPr>
          </w:p>
          <w:p w14:paraId="52EF65EC" w14:textId="77777777" w:rsidR="000B7C60" w:rsidRPr="00F21A71" w:rsidRDefault="000B7C60" w:rsidP="000B5303">
            <w:pPr>
              <w:pStyle w:val="TAL"/>
              <w:rPr>
                <w:u w:val="single"/>
                <w:lang w:eastAsia="ja-JP"/>
              </w:rPr>
            </w:pPr>
          </w:p>
          <w:p w14:paraId="4525FC48" w14:textId="77777777" w:rsidR="000B7C60" w:rsidRPr="00F21A71" w:rsidRDefault="000B7C60" w:rsidP="000B5303">
            <w:pPr>
              <w:pStyle w:val="TAL"/>
              <w:rPr>
                <w:u w:val="single"/>
                <w:lang w:eastAsia="ja-JP"/>
              </w:rPr>
            </w:pPr>
          </w:p>
          <w:p w14:paraId="5D4C1F0F" w14:textId="77777777" w:rsidR="000B7C60" w:rsidRPr="00F21A71" w:rsidRDefault="000B7C60" w:rsidP="000B5303">
            <w:pPr>
              <w:pStyle w:val="TAL"/>
              <w:rPr>
                <w:u w:val="single"/>
                <w:lang w:eastAsia="ja-JP"/>
              </w:rPr>
            </w:pPr>
            <w:r w:rsidRPr="00F21A71">
              <w:rPr>
                <w:u w:val="single"/>
                <w:lang w:eastAsia="ja-JP"/>
              </w:rPr>
              <w:t>Test 2:</w:t>
            </w:r>
          </w:p>
          <w:p w14:paraId="4C507889" w14:textId="77777777" w:rsidR="000B7C60" w:rsidRPr="00F21A71" w:rsidRDefault="000B7C60" w:rsidP="000B5303">
            <w:pPr>
              <w:pStyle w:val="TAL"/>
              <w:rPr>
                <w:u w:val="single"/>
                <w:lang w:eastAsia="ja-JP"/>
              </w:rPr>
            </w:pPr>
            <w:r w:rsidRPr="00F21A71">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462D03CC" w14:textId="77777777" w:rsidR="000B7C60" w:rsidRPr="00F21A71" w:rsidRDefault="000B7C60" w:rsidP="000B5303">
            <w:pPr>
              <w:pStyle w:val="TAL"/>
              <w:rPr>
                <w:u w:val="single"/>
                <w:lang w:eastAsia="ja-JP"/>
              </w:rPr>
            </w:pPr>
            <w:r w:rsidRPr="00F21A71">
              <w:rPr>
                <w:u w:val="single"/>
                <w:lang w:eastAsia="ja-JP"/>
              </w:rPr>
              <w:t>Test 1:</w:t>
            </w:r>
          </w:p>
          <w:p w14:paraId="47F795C1"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0038F57E" w14:textId="77777777" w:rsidR="000B7C60" w:rsidRPr="00F21A71" w:rsidRDefault="000B7C60"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242E973A" w14:textId="77777777" w:rsidR="000B7C60" w:rsidRPr="00F21A71" w:rsidRDefault="000B7C60"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-1.8dB</w:t>
            </w:r>
          </w:p>
          <w:p w14:paraId="2A6C453E" w14:textId="77777777" w:rsidR="000B7C60" w:rsidRPr="00F21A71" w:rsidRDefault="000B7C60" w:rsidP="000B5303">
            <w:pPr>
              <w:pStyle w:val="TAL"/>
              <w:rPr>
                <w:u w:val="single"/>
                <w:lang w:eastAsia="ja-JP"/>
              </w:rPr>
            </w:pPr>
            <w:r w:rsidRPr="00F21A71">
              <w:rPr>
                <w:u w:val="single"/>
                <w:lang w:eastAsia="ja-JP"/>
              </w:rPr>
              <w:t>CSI-RS#0: RSRP_</w:t>
            </w:r>
            <w:proofErr w:type="gramStart"/>
            <w:r w:rsidRPr="00F21A71">
              <w:rPr>
                <w:u w:val="single"/>
                <w:lang w:eastAsia="ja-JP"/>
              </w:rPr>
              <w:t>42  to</w:t>
            </w:r>
            <w:proofErr w:type="gramEnd"/>
            <w:r w:rsidRPr="00F21A71">
              <w:rPr>
                <w:u w:val="single"/>
                <w:lang w:eastAsia="ja-JP"/>
              </w:rPr>
              <w:t xml:space="preserve"> RSRP_101</w:t>
            </w:r>
          </w:p>
          <w:p w14:paraId="16A93417" w14:textId="77777777" w:rsidR="000B7C60" w:rsidRPr="00F21A71" w:rsidRDefault="000B7C60" w:rsidP="000B5303">
            <w:pPr>
              <w:pStyle w:val="TAL"/>
              <w:rPr>
                <w:u w:val="single"/>
                <w:lang w:eastAsia="ja-JP"/>
              </w:rPr>
            </w:pPr>
            <w:r w:rsidRPr="00F21A71">
              <w:rPr>
                <w:u w:val="single"/>
                <w:lang w:eastAsia="ja-JP"/>
              </w:rPr>
              <w:t>CSI-RS#1: RSRP_30 to RSRP_89</w:t>
            </w:r>
          </w:p>
          <w:p w14:paraId="744024A7" w14:textId="77777777" w:rsidR="000B7C60" w:rsidRPr="00F21A71" w:rsidRDefault="000B7C60" w:rsidP="000B5303">
            <w:pPr>
              <w:pStyle w:val="TAL"/>
              <w:rPr>
                <w:u w:val="single"/>
                <w:lang w:eastAsia="ja-JP"/>
              </w:rPr>
            </w:pPr>
            <w:r w:rsidRPr="00F21A71">
              <w:rPr>
                <w:u w:val="single"/>
                <w:lang w:eastAsia="ja-JP"/>
              </w:rPr>
              <w:t>CSI-RS#1-CSI-RS#0: -9 to -2</w:t>
            </w:r>
          </w:p>
          <w:p w14:paraId="5BCB13C0" w14:textId="77777777" w:rsidR="000B7C60" w:rsidRPr="00F21A71" w:rsidRDefault="000B7C60" w:rsidP="000B5303">
            <w:pPr>
              <w:pStyle w:val="TAL"/>
              <w:rPr>
                <w:u w:val="single"/>
                <w:lang w:eastAsia="ja-JP"/>
              </w:rPr>
            </w:pPr>
          </w:p>
          <w:p w14:paraId="18C19AF9" w14:textId="77777777" w:rsidR="000B7C60" w:rsidRPr="00F21A71" w:rsidRDefault="000B7C60" w:rsidP="000B5303">
            <w:pPr>
              <w:pStyle w:val="TAL"/>
              <w:rPr>
                <w:u w:val="single"/>
                <w:lang w:eastAsia="ja-JP"/>
              </w:rPr>
            </w:pPr>
            <w:r w:rsidRPr="00F21A71">
              <w:rPr>
                <w:u w:val="single"/>
                <w:lang w:eastAsia="ja-JP"/>
              </w:rPr>
              <w:t>Test 2:</w:t>
            </w:r>
          </w:p>
          <w:p w14:paraId="5662FD5A" w14:textId="77777777" w:rsidR="000B7C60" w:rsidRPr="00F21A71" w:rsidRDefault="000B7C60" w:rsidP="000B5303">
            <w:pPr>
              <w:pStyle w:val="TAL"/>
              <w:rPr>
                <w:u w:val="single"/>
                <w:lang w:eastAsia="ja-JP"/>
              </w:rPr>
            </w:pPr>
            <w:r w:rsidRPr="00F21A71">
              <w:rPr>
                <w:u w:val="single"/>
                <w:lang w:eastAsia="ja-JP"/>
              </w:rPr>
              <w:t xml:space="preserve">n257 CSI-RS#0 </w:t>
            </w:r>
            <w:proofErr w:type="spellStart"/>
            <w:r w:rsidRPr="00F21A71">
              <w:rPr>
                <w:u w:val="single"/>
                <w:lang w:eastAsia="ja-JP"/>
              </w:rPr>
              <w:t>Ês</w:t>
            </w:r>
            <w:proofErr w:type="spellEnd"/>
            <w:r w:rsidRPr="00F21A71">
              <w:rPr>
                <w:u w:val="single"/>
                <w:lang w:eastAsia="ja-JP"/>
              </w:rPr>
              <w:t>: -102.4dBm/120kHz</w:t>
            </w:r>
          </w:p>
          <w:p w14:paraId="2E9E36B2" w14:textId="77777777" w:rsidR="000B7C60" w:rsidRPr="00F21A71" w:rsidRDefault="000B7C60" w:rsidP="000B5303">
            <w:pPr>
              <w:pStyle w:val="TAL"/>
              <w:rPr>
                <w:u w:val="single"/>
                <w:lang w:eastAsia="ja-JP"/>
              </w:rPr>
            </w:pPr>
            <w:r w:rsidRPr="00F21A71">
              <w:rPr>
                <w:u w:val="single"/>
                <w:lang w:eastAsia="ja-JP"/>
              </w:rPr>
              <w:t xml:space="preserve">n257 CSI-RS#1 </w:t>
            </w:r>
            <w:proofErr w:type="spellStart"/>
            <w:r w:rsidRPr="00F21A71">
              <w:rPr>
                <w:u w:val="single"/>
                <w:lang w:eastAsia="ja-JP"/>
              </w:rPr>
              <w:t>Ês</w:t>
            </w:r>
            <w:proofErr w:type="spellEnd"/>
            <w:r w:rsidRPr="00F21A71">
              <w:rPr>
                <w:u w:val="single"/>
                <w:lang w:eastAsia="ja-JP"/>
              </w:rPr>
              <w:t>: -99.8dBm/120kHz</w:t>
            </w:r>
          </w:p>
          <w:p w14:paraId="06A50BB5" w14:textId="77777777" w:rsidR="000B7C60" w:rsidRPr="00F21A71" w:rsidRDefault="000B7C60" w:rsidP="000B5303">
            <w:pPr>
              <w:pStyle w:val="TAL"/>
              <w:rPr>
                <w:u w:val="single"/>
                <w:lang w:eastAsia="ja-JP"/>
              </w:rPr>
            </w:pPr>
            <w:r w:rsidRPr="00F21A71">
              <w:rPr>
                <w:u w:val="single"/>
                <w:lang w:eastAsia="ja-JP"/>
              </w:rPr>
              <w:t xml:space="preserve">n260 CSI-RS#0 </w:t>
            </w:r>
            <w:proofErr w:type="spellStart"/>
            <w:r w:rsidRPr="00F21A71">
              <w:rPr>
                <w:u w:val="single"/>
                <w:lang w:eastAsia="ja-JP"/>
              </w:rPr>
              <w:t>Ês</w:t>
            </w:r>
            <w:proofErr w:type="spellEnd"/>
            <w:r w:rsidRPr="00F21A71">
              <w:rPr>
                <w:u w:val="single"/>
                <w:lang w:eastAsia="ja-JP"/>
              </w:rPr>
              <w:t>: -102.4dBm/120kHz</w:t>
            </w:r>
          </w:p>
          <w:p w14:paraId="04BEC559" w14:textId="77777777" w:rsidR="000B7C60" w:rsidRPr="00F21A71" w:rsidRDefault="000B7C60" w:rsidP="000B5303">
            <w:pPr>
              <w:pStyle w:val="TAL"/>
              <w:rPr>
                <w:u w:val="single"/>
                <w:lang w:eastAsia="ja-JP"/>
              </w:rPr>
            </w:pPr>
            <w:r w:rsidRPr="00F21A71">
              <w:rPr>
                <w:u w:val="single"/>
                <w:lang w:eastAsia="ja-JP"/>
              </w:rPr>
              <w:t xml:space="preserve">n260 CSI-RS#1 </w:t>
            </w:r>
            <w:proofErr w:type="spellStart"/>
            <w:r w:rsidRPr="00F21A71">
              <w:rPr>
                <w:u w:val="single"/>
                <w:lang w:eastAsia="ja-JP"/>
              </w:rPr>
              <w:t>Ês</w:t>
            </w:r>
            <w:proofErr w:type="spellEnd"/>
            <w:r w:rsidRPr="00F21A71">
              <w:rPr>
                <w:u w:val="single"/>
                <w:lang w:eastAsia="ja-JP"/>
              </w:rPr>
              <w:t>: -99.8dBm/120kHz</w:t>
            </w:r>
          </w:p>
          <w:p w14:paraId="25A5895A" w14:textId="77777777" w:rsidR="000B7C60" w:rsidRPr="00F21A71" w:rsidRDefault="000B7C60" w:rsidP="000B5303">
            <w:pPr>
              <w:pStyle w:val="TAL"/>
              <w:rPr>
                <w:u w:val="single"/>
                <w:lang w:eastAsia="ja-JP"/>
              </w:rPr>
            </w:pPr>
          </w:p>
          <w:p w14:paraId="5A930701" w14:textId="77777777" w:rsidR="000B7C60" w:rsidRPr="00F21A71" w:rsidRDefault="000B7C60" w:rsidP="000B5303">
            <w:pPr>
              <w:pStyle w:val="TAL"/>
              <w:rPr>
                <w:u w:val="single"/>
                <w:lang w:eastAsia="ja-JP"/>
              </w:rPr>
            </w:pPr>
            <w:r w:rsidRPr="00F21A71">
              <w:rPr>
                <w:u w:val="single"/>
                <w:lang w:eastAsia="ja-JP"/>
              </w:rPr>
              <w:t>CSI-RS#0 and CSI-RS#1</w:t>
            </w:r>
          </w:p>
          <w:p w14:paraId="55808BE0" w14:textId="77777777" w:rsidR="000B7C60" w:rsidRPr="00F21A71" w:rsidRDefault="000B7C60" w:rsidP="000B5303">
            <w:pPr>
              <w:pStyle w:val="TAL"/>
              <w:rPr>
                <w:u w:val="single"/>
                <w:lang w:eastAsia="ja-JP"/>
              </w:rPr>
            </w:pPr>
            <w:r w:rsidRPr="00F21A71">
              <w:rPr>
                <w:u w:val="single"/>
                <w:lang w:eastAsia="ja-JP"/>
              </w:rPr>
              <w:t>n257: RSRP_27 to RSRP_83</w:t>
            </w:r>
          </w:p>
          <w:p w14:paraId="3F82FA66" w14:textId="77777777" w:rsidR="000B7C60" w:rsidRPr="00F21A71" w:rsidRDefault="000B7C60" w:rsidP="000B5303">
            <w:pPr>
              <w:pStyle w:val="TAL"/>
              <w:rPr>
                <w:u w:val="single"/>
                <w:lang w:eastAsia="ja-JP"/>
              </w:rPr>
            </w:pPr>
            <w:r w:rsidRPr="00F21A71">
              <w:rPr>
                <w:u w:val="single"/>
                <w:lang w:eastAsia="ja-JP"/>
              </w:rPr>
              <w:t>n260: RSRP_30 to RSRP_86</w:t>
            </w:r>
          </w:p>
          <w:p w14:paraId="1ECCF5B8" w14:textId="77777777" w:rsidR="000B7C60" w:rsidRPr="00F21A71" w:rsidRDefault="000B7C60" w:rsidP="000B5303">
            <w:pPr>
              <w:pStyle w:val="TAL"/>
              <w:rPr>
                <w:u w:val="single"/>
                <w:lang w:eastAsia="ja-JP"/>
              </w:rPr>
            </w:pPr>
            <w:r w:rsidRPr="00F21A71">
              <w:rPr>
                <w:u w:val="single"/>
                <w:lang w:eastAsia="ja-JP"/>
              </w:rPr>
              <w:t>CSI-RS#1-CSI-RS#0: -4 to +4</w:t>
            </w:r>
          </w:p>
        </w:tc>
      </w:tr>
      <w:tr w:rsidR="000B7C60" w:rsidRPr="0039249A" w14:paraId="35AE444F"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426F7279" w14:textId="77777777" w:rsidR="000B7C60" w:rsidRPr="0039249A" w:rsidRDefault="000B7C60" w:rsidP="000B5303">
            <w:pPr>
              <w:pStyle w:val="TAL"/>
              <w:rPr>
                <w:lang w:eastAsia="ja-JP"/>
              </w:rPr>
            </w:pPr>
            <w:r w:rsidRPr="0039249A">
              <w:rPr>
                <w:lang w:eastAsia="ja-JP"/>
              </w:rPr>
              <w:t xml:space="preserve">7.7.5.1 </w:t>
            </w:r>
            <w:r w:rsidRPr="0039249A">
              <w:rPr>
                <w:lang w:eastAsia="sv-SE"/>
              </w:rPr>
              <w:t>NR SA</w:t>
            </w:r>
            <w:r w:rsidRPr="0039249A">
              <w:t xml:space="preserve"> FR2 SRS-RSRP measurement accuracy</w:t>
            </w:r>
          </w:p>
        </w:tc>
        <w:tc>
          <w:tcPr>
            <w:tcW w:w="4104" w:type="dxa"/>
            <w:tcBorders>
              <w:top w:val="single" w:sz="4" w:space="0" w:color="auto"/>
              <w:left w:val="single" w:sz="4" w:space="0" w:color="auto"/>
              <w:bottom w:val="single" w:sz="4" w:space="0" w:color="auto"/>
              <w:right w:val="single" w:sz="4" w:space="0" w:color="auto"/>
            </w:tcBorders>
          </w:tcPr>
          <w:p w14:paraId="48875E4E" w14:textId="77777777" w:rsidR="000B7C60" w:rsidRPr="0039249A" w:rsidRDefault="000B7C60" w:rsidP="000B5303">
            <w:pPr>
              <w:pStyle w:val="TAL"/>
              <w:rPr>
                <w:u w:val="single"/>
                <w:lang w:eastAsia="ja-JP"/>
              </w:rPr>
            </w:pPr>
            <w:r w:rsidRPr="0039249A">
              <w:rPr>
                <w:u w:val="single"/>
                <w:lang w:eastAsia="ja-JP"/>
              </w:rPr>
              <w:t>Same as 5.7.5.1</w:t>
            </w:r>
          </w:p>
        </w:tc>
        <w:tc>
          <w:tcPr>
            <w:tcW w:w="1646" w:type="dxa"/>
            <w:tcBorders>
              <w:top w:val="single" w:sz="4" w:space="0" w:color="auto"/>
              <w:left w:val="single" w:sz="4" w:space="0" w:color="auto"/>
              <w:bottom w:val="single" w:sz="4" w:space="0" w:color="auto"/>
              <w:right w:val="single" w:sz="4" w:space="0" w:color="auto"/>
            </w:tcBorders>
          </w:tcPr>
          <w:p w14:paraId="0C39A1B8" w14:textId="77777777" w:rsidR="000B7C60" w:rsidRPr="0039249A" w:rsidRDefault="000B7C60" w:rsidP="000B5303">
            <w:pPr>
              <w:pStyle w:val="TAL"/>
              <w:rPr>
                <w:u w:val="single"/>
                <w:lang w:eastAsia="ja-JP"/>
              </w:rPr>
            </w:pPr>
            <w:r w:rsidRPr="0039249A">
              <w:rPr>
                <w:u w:val="single"/>
                <w:lang w:eastAsia="ja-JP"/>
              </w:rPr>
              <w:t>Same as 5.7.5.1</w:t>
            </w:r>
          </w:p>
        </w:tc>
        <w:tc>
          <w:tcPr>
            <w:tcW w:w="2593" w:type="dxa"/>
            <w:tcBorders>
              <w:top w:val="single" w:sz="4" w:space="0" w:color="auto"/>
              <w:left w:val="single" w:sz="4" w:space="0" w:color="auto"/>
              <w:bottom w:val="single" w:sz="4" w:space="0" w:color="auto"/>
              <w:right w:val="single" w:sz="4" w:space="0" w:color="auto"/>
            </w:tcBorders>
          </w:tcPr>
          <w:p w14:paraId="19FDB8FB" w14:textId="77777777" w:rsidR="000B7C60" w:rsidRPr="0039249A" w:rsidRDefault="000B7C60" w:rsidP="000B5303">
            <w:pPr>
              <w:pStyle w:val="TAL"/>
              <w:rPr>
                <w:u w:val="single"/>
                <w:lang w:eastAsia="ja-JP"/>
              </w:rPr>
            </w:pPr>
            <w:r w:rsidRPr="0039249A">
              <w:rPr>
                <w:u w:val="single"/>
                <w:lang w:eastAsia="ja-JP"/>
              </w:rPr>
              <w:t>Same as 5.7.5.1</w:t>
            </w:r>
          </w:p>
        </w:tc>
      </w:tr>
      <w:tr w:rsidR="000B7C60" w:rsidRPr="00F21A71" w14:paraId="0F5D0049"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797F5D58" w14:textId="77777777" w:rsidR="000B7C60" w:rsidRPr="00F21A71" w:rsidRDefault="000B7C60" w:rsidP="000B5303">
            <w:pPr>
              <w:pStyle w:val="TAL"/>
              <w:rPr>
                <w:lang w:eastAsia="ja-JP"/>
              </w:rPr>
            </w:pPr>
            <w:r w:rsidRPr="00F21A71">
              <w:rPr>
                <w:lang w:eastAsia="ja-JP"/>
              </w:rPr>
              <w:t>7.7.6.1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262CE039"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22A2A9E0" w14:textId="77777777" w:rsidR="000B7C60" w:rsidRPr="00F21A71" w:rsidRDefault="000B7C60" w:rsidP="000B530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555BAE92"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-2.00dB</w:t>
            </w:r>
          </w:p>
          <w:p w14:paraId="3944F9B8" w14:textId="77777777" w:rsidR="000B7C60" w:rsidRPr="00F21A71" w:rsidRDefault="000B7C60" w:rsidP="000B5303">
            <w:pPr>
              <w:pStyle w:val="TAL"/>
              <w:rPr>
                <w:u w:val="single"/>
                <w:lang w:eastAsia="ja-JP"/>
              </w:rPr>
            </w:pPr>
          </w:p>
          <w:p w14:paraId="262CEA27" w14:textId="77777777" w:rsidR="000B7C60" w:rsidRPr="00F21A71" w:rsidRDefault="000B7C60" w:rsidP="000B5303">
            <w:pPr>
              <w:pStyle w:val="TAL"/>
              <w:rPr>
                <w:u w:val="single"/>
                <w:lang w:eastAsia="ja-JP"/>
              </w:rPr>
            </w:pPr>
            <w:r w:rsidRPr="00F21A71">
              <w:rPr>
                <w:u w:val="single"/>
                <w:lang w:eastAsia="ja-JP"/>
              </w:rPr>
              <w:t>Reported CSI-SINR values ± 5.5dB</w:t>
            </w:r>
          </w:p>
          <w:p w14:paraId="241F99A2" w14:textId="77777777" w:rsidR="000B7C60" w:rsidRPr="00F21A71" w:rsidRDefault="000B7C60" w:rsidP="000B5303">
            <w:pPr>
              <w:pStyle w:val="TAL"/>
              <w:rPr>
                <w:u w:val="single"/>
                <w:lang w:eastAsia="ja-JP"/>
              </w:rPr>
            </w:pPr>
            <w:r w:rsidRPr="00F21A71">
              <w:rPr>
                <w:u w:val="single"/>
                <w:lang w:eastAsia="ja-JP"/>
              </w:rPr>
              <w:t>Reported Differential CSI-SINR values ± 4.5dB</w:t>
            </w:r>
          </w:p>
        </w:tc>
        <w:tc>
          <w:tcPr>
            <w:tcW w:w="1646" w:type="dxa"/>
            <w:tcBorders>
              <w:top w:val="single" w:sz="4" w:space="0" w:color="auto"/>
              <w:left w:val="single" w:sz="4" w:space="0" w:color="auto"/>
              <w:bottom w:val="single" w:sz="4" w:space="0" w:color="auto"/>
              <w:right w:val="single" w:sz="4" w:space="0" w:color="auto"/>
            </w:tcBorders>
          </w:tcPr>
          <w:p w14:paraId="6B55AFEB" w14:textId="77777777" w:rsidR="000B7C60" w:rsidRPr="00F21A71" w:rsidRDefault="000B7C60" w:rsidP="000B5303">
            <w:pPr>
              <w:pStyle w:val="TAL"/>
              <w:rPr>
                <w:u w:val="single"/>
                <w:lang w:eastAsia="ja-JP"/>
              </w:rPr>
            </w:pPr>
            <w:r w:rsidRPr="00F21A71">
              <w:rPr>
                <w:u w:val="single"/>
                <w:lang w:eastAsia="ja-JP"/>
              </w:rPr>
              <w:t>-4.1dB</w:t>
            </w:r>
          </w:p>
          <w:p w14:paraId="514AC2EE" w14:textId="77777777" w:rsidR="000B7C60" w:rsidRPr="00F21A71" w:rsidRDefault="000B7C60" w:rsidP="000B5303">
            <w:pPr>
              <w:pStyle w:val="TAL"/>
              <w:rPr>
                <w:u w:val="single"/>
                <w:lang w:eastAsia="ja-JP"/>
              </w:rPr>
            </w:pPr>
            <w:r w:rsidRPr="00F21A71">
              <w:rPr>
                <w:u w:val="single"/>
                <w:lang w:eastAsia="ja-JP"/>
              </w:rPr>
              <w:t>0dB</w:t>
            </w:r>
          </w:p>
          <w:p w14:paraId="3C250857" w14:textId="77777777" w:rsidR="000B7C60" w:rsidRPr="00F21A71" w:rsidRDefault="000B7C60" w:rsidP="000B5303">
            <w:pPr>
              <w:pStyle w:val="TAL"/>
              <w:rPr>
                <w:u w:val="single"/>
                <w:lang w:eastAsia="ja-JP"/>
              </w:rPr>
            </w:pPr>
            <w:r w:rsidRPr="00F21A71">
              <w:rPr>
                <w:u w:val="single"/>
                <w:lang w:eastAsia="ja-JP"/>
              </w:rPr>
              <w:t>0.2dB</w:t>
            </w:r>
          </w:p>
          <w:p w14:paraId="73BDD050" w14:textId="77777777" w:rsidR="000B7C60" w:rsidRPr="00F21A71" w:rsidRDefault="000B7C60" w:rsidP="000B5303">
            <w:pPr>
              <w:pStyle w:val="TAL"/>
              <w:rPr>
                <w:u w:val="single"/>
                <w:lang w:eastAsia="ja-JP"/>
              </w:rPr>
            </w:pPr>
          </w:p>
          <w:p w14:paraId="53ED7DAE"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58FB5659"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3D2C81E1" w14:textId="77777777" w:rsidR="000B7C60" w:rsidRPr="00F21A71" w:rsidRDefault="000B7C60" w:rsidP="000B530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6F7F5DA4"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-1.8dB</w:t>
            </w:r>
          </w:p>
          <w:p w14:paraId="043852AB" w14:textId="77777777" w:rsidR="000B7C60" w:rsidRPr="00F21A71" w:rsidRDefault="000B7C60" w:rsidP="000B5303">
            <w:pPr>
              <w:pStyle w:val="TAL"/>
              <w:rPr>
                <w:u w:val="single"/>
                <w:lang w:eastAsia="ja-JP"/>
              </w:rPr>
            </w:pPr>
          </w:p>
          <w:p w14:paraId="7FC827C9" w14:textId="77777777" w:rsidR="000B7C60" w:rsidRPr="00F21A71" w:rsidRDefault="000B7C60" w:rsidP="000B5303">
            <w:pPr>
              <w:pStyle w:val="TAL"/>
              <w:rPr>
                <w:u w:val="single"/>
                <w:lang w:eastAsia="ja-JP"/>
              </w:rPr>
            </w:pPr>
            <w:r w:rsidRPr="00F21A71">
              <w:rPr>
                <w:u w:val="single"/>
                <w:lang w:eastAsia="ja-JP"/>
              </w:rPr>
              <w:t>CSI-RS#0: SINR_53 to SINR_76</w:t>
            </w:r>
          </w:p>
          <w:p w14:paraId="3CAB36AB" w14:textId="77777777" w:rsidR="000B7C60" w:rsidRPr="00F21A71" w:rsidRDefault="000B7C60" w:rsidP="000B5303">
            <w:pPr>
              <w:pStyle w:val="TAL"/>
              <w:rPr>
                <w:u w:val="single"/>
                <w:lang w:eastAsia="ja-JP"/>
              </w:rPr>
            </w:pPr>
            <w:r w:rsidRPr="00F21A71">
              <w:rPr>
                <w:u w:val="single"/>
                <w:lang w:eastAsia="ja-JP"/>
              </w:rPr>
              <w:t>CSI-RS#0: DIFFSINR_6 to DIFFSINR_15</w:t>
            </w:r>
          </w:p>
        </w:tc>
      </w:tr>
      <w:tr w:rsidR="000B7C60" w:rsidRPr="00F21A71" w14:paraId="4F96E88C"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7DE0B2E7" w14:textId="77777777" w:rsidR="000B7C60" w:rsidRPr="00F21A71" w:rsidRDefault="000B7C60" w:rsidP="000B5303">
            <w:pPr>
              <w:pStyle w:val="TAL"/>
              <w:rPr>
                <w:lang w:eastAsia="ja-JP"/>
              </w:rPr>
            </w:pPr>
            <w:r w:rsidRPr="00F21A71">
              <w:rPr>
                <w:lang w:eastAsia="ja-JP"/>
              </w:rPr>
              <w:t>7.7.6.2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303C4593"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1345E369" w14:textId="77777777" w:rsidR="000B7C60" w:rsidRPr="00F21A71" w:rsidRDefault="000B7C60" w:rsidP="000B530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7B31DFCC"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-2.00dB</w:t>
            </w:r>
          </w:p>
          <w:p w14:paraId="43639F34" w14:textId="77777777" w:rsidR="000B7C60" w:rsidRPr="00F21A71" w:rsidRDefault="000B7C60" w:rsidP="000B5303">
            <w:pPr>
              <w:pStyle w:val="TAL"/>
              <w:rPr>
                <w:u w:val="single"/>
                <w:lang w:eastAsia="ja-JP"/>
              </w:rPr>
            </w:pPr>
          </w:p>
          <w:p w14:paraId="5FDF5EBD" w14:textId="77777777" w:rsidR="000B7C60" w:rsidRPr="00F21A71" w:rsidRDefault="000B7C60" w:rsidP="000B5303">
            <w:pPr>
              <w:pStyle w:val="TAL"/>
              <w:rPr>
                <w:u w:val="single"/>
                <w:lang w:eastAsia="ja-JP"/>
              </w:rPr>
            </w:pPr>
            <w:r w:rsidRPr="00F21A71">
              <w:rPr>
                <w:u w:val="single"/>
                <w:lang w:eastAsia="ja-JP"/>
              </w:rPr>
              <w:t>Reported SS-SINR values ± 4.5dB</w:t>
            </w:r>
          </w:p>
          <w:p w14:paraId="17425221" w14:textId="77777777" w:rsidR="000B7C60" w:rsidRPr="00F21A71" w:rsidRDefault="000B7C60" w:rsidP="000B5303">
            <w:pPr>
              <w:pStyle w:val="TAL"/>
              <w:rPr>
                <w:u w:val="single"/>
                <w:lang w:eastAsia="ja-JP"/>
              </w:rPr>
            </w:pPr>
            <w:r w:rsidRPr="00F21A71">
              <w:rPr>
                <w:u w:val="single"/>
                <w:lang w:eastAsia="ja-JP"/>
              </w:rPr>
              <w:t>Reported Differential SS-SINR values ± 3.5dB</w:t>
            </w:r>
          </w:p>
        </w:tc>
        <w:tc>
          <w:tcPr>
            <w:tcW w:w="1646" w:type="dxa"/>
            <w:tcBorders>
              <w:top w:val="single" w:sz="4" w:space="0" w:color="auto"/>
              <w:left w:val="single" w:sz="4" w:space="0" w:color="auto"/>
              <w:bottom w:val="single" w:sz="4" w:space="0" w:color="auto"/>
              <w:right w:val="single" w:sz="4" w:space="0" w:color="auto"/>
            </w:tcBorders>
          </w:tcPr>
          <w:p w14:paraId="66556AD1" w14:textId="77777777" w:rsidR="000B7C60" w:rsidRPr="00F21A71" w:rsidRDefault="000B7C60" w:rsidP="000B5303">
            <w:pPr>
              <w:pStyle w:val="TAL"/>
              <w:rPr>
                <w:u w:val="single"/>
                <w:lang w:eastAsia="ja-JP"/>
              </w:rPr>
            </w:pPr>
            <w:r w:rsidRPr="00F21A71">
              <w:rPr>
                <w:u w:val="single"/>
                <w:lang w:eastAsia="ja-JP"/>
              </w:rPr>
              <w:t>-4.1dB</w:t>
            </w:r>
          </w:p>
          <w:p w14:paraId="75EFC1EB" w14:textId="77777777" w:rsidR="000B7C60" w:rsidRPr="00F21A71" w:rsidRDefault="000B7C60" w:rsidP="000B5303">
            <w:pPr>
              <w:pStyle w:val="TAL"/>
              <w:rPr>
                <w:u w:val="single"/>
                <w:lang w:eastAsia="ja-JP"/>
              </w:rPr>
            </w:pPr>
            <w:r w:rsidRPr="00F21A71">
              <w:rPr>
                <w:u w:val="single"/>
                <w:lang w:eastAsia="ja-JP"/>
              </w:rPr>
              <w:t>0dB</w:t>
            </w:r>
          </w:p>
          <w:p w14:paraId="09EF4717" w14:textId="77777777" w:rsidR="000B7C60" w:rsidRPr="00F21A71" w:rsidRDefault="000B7C60" w:rsidP="000B5303">
            <w:pPr>
              <w:pStyle w:val="TAL"/>
              <w:rPr>
                <w:u w:val="single"/>
                <w:lang w:eastAsia="ja-JP"/>
              </w:rPr>
            </w:pPr>
            <w:r w:rsidRPr="00F21A71">
              <w:rPr>
                <w:u w:val="single"/>
                <w:lang w:eastAsia="ja-JP"/>
              </w:rPr>
              <w:t>0.2dB</w:t>
            </w:r>
          </w:p>
          <w:p w14:paraId="3B86F46E" w14:textId="77777777" w:rsidR="000B7C60" w:rsidRPr="00F21A71" w:rsidRDefault="000B7C60" w:rsidP="000B5303">
            <w:pPr>
              <w:pStyle w:val="TAL"/>
              <w:rPr>
                <w:u w:val="single"/>
                <w:lang w:eastAsia="ja-JP"/>
              </w:rPr>
            </w:pPr>
          </w:p>
          <w:p w14:paraId="435BE6D8"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37B3BFDD"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05D4617F" w14:textId="77777777" w:rsidR="000B7C60" w:rsidRPr="00F21A71" w:rsidRDefault="000B7C60" w:rsidP="000B530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3FAD014E"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-1.8dB</w:t>
            </w:r>
          </w:p>
          <w:p w14:paraId="6B17E1B4" w14:textId="77777777" w:rsidR="000B7C60" w:rsidRPr="00F21A71" w:rsidRDefault="000B7C60" w:rsidP="000B5303">
            <w:pPr>
              <w:pStyle w:val="TAL"/>
              <w:rPr>
                <w:u w:val="single"/>
                <w:lang w:eastAsia="ja-JP"/>
              </w:rPr>
            </w:pPr>
          </w:p>
          <w:p w14:paraId="0E3AA477" w14:textId="77777777" w:rsidR="000B7C60" w:rsidRPr="00F21A71" w:rsidRDefault="000B7C60" w:rsidP="000B5303">
            <w:pPr>
              <w:pStyle w:val="TAL"/>
              <w:rPr>
                <w:u w:val="single"/>
                <w:lang w:eastAsia="ja-JP"/>
              </w:rPr>
            </w:pPr>
            <w:r w:rsidRPr="00F21A71">
              <w:rPr>
                <w:u w:val="single"/>
                <w:lang w:eastAsia="ja-JP"/>
              </w:rPr>
              <w:t>SSB#0: SINR_55 to SINR_74</w:t>
            </w:r>
          </w:p>
          <w:p w14:paraId="7AC41642" w14:textId="77777777" w:rsidR="000B7C60" w:rsidRPr="00F21A71" w:rsidRDefault="000B7C60" w:rsidP="000B5303">
            <w:pPr>
              <w:pStyle w:val="TAL"/>
              <w:rPr>
                <w:u w:val="single"/>
                <w:lang w:eastAsia="ja-JP"/>
              </w:rPr>
            </w:pPr>
            <w:r w:rsidRPr="00F21A71">
              <w:rPr>
                <w:u w:val="single"/>
                <w:lang w:eastAsia="ja-JP"/>
              </w:rPr>
              <w:t>SSB#0: DIFFSINR_7 to DIFFSINR_15</w:t>
            </w:r>
          </w:p>
        </w:tc>
      </w:tr>
      <w:tr w:rsidR="000B7C60" w:rsidRPr="00F21A71" w14:paraId="5209E407"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6B642563" w14:textId="77777777" w:rsidR="000B7C60" w:rsidRPr="00F21A71" w:rsidRDefault="000B7C60" w:rsidP="000B5303">
            <w:pPr>
              <w:pStyle w:val="TAL"/>
              <w:rPr>
                <w:lang w:eastAsia="ja-JP"/>
              </w:rPr>
            </w:pPr>
            <w:r w:rsidRPr="00F21A71">
              <w:rPr>
                <w:lang w:eastAsia="ja-JP"/>
              </w:rPr>
              <w:lastRenderedPageBreak/>
              <w:t>7.7.6.3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7BFB41B2"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711437E2" w14:textId="77777777" w:rsidR="000B7C60" w:rsidRPr="00F21A71" w:rsidRDefault="000B7C60" w:rsidP="000B530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2FB0BA6F"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0.00dB</w:t>
            </w:r>
          </w:p>
          <w:p w14:paraId="29ED0C5E" w14:textId="77777777" w:rsidR="000B7C60" w:rsidRPr="00F21A71" w:rsidRDefault="000B7C60" w:rsidP="000B5303">
            <w:pPr>
              <w:pStyle w:val="TAL"/>
              <w:rPr>
                <w:u w:val="single"/>
                <w:lang w:eastAsia="ja-JP"/>
              </w:rPr>
            </w:pPr>
          </w:p>
          <w:p w14:paraId="0600360A" w14:textId="77777777" w:rsidR="000B7C60" w:rsidRPr="00F21A71" w:rsidRDefault="000B7C60" w:rsidP="000B5303">
            <w:pPr>
              <w:pStyle w:val="TAL"/>
              <w:rPr>
                <w:u w:val="single"/>
                <w:lang w:eastAsia="ja-JP"/>
              </w:rPr>
            </w:pPr>
            <w:r w:rsidRPr="00F21A71">
              <w:rPr>
                <w:u w:val="single"/>
                <w:lang w:eastAsia="ja-JP"/>
              </w:rPr>
              <w:t>Reported CSI-SINR values ± 4.5dB</w:t>
            </w:r>
          </w:p>
          <w:p w14:paraId="5125C079" w14:textId="77777777" w:rsidR="000B7C60" w:rsidRPr="00F21A71" w:rsidRDefault="000B7C60" w:rsidP="000B5303">
            <w:pPr>
              <w:pStyle w:val="TAL"/>
              <w:rPr>
                <w:u w:val="single"/>
                <w:lang w:eastAsia="ja-JP"/>
              </w:rPr>
            </w:pPr>
            <w:r w:rsidRPr="00F21A71">
              <w:rPr>
                <w:u w:val="single"/>
                <w:lang w:eastAsia="ja-JP"/>
              </w:rPr>
              <w:t>Reported Differential CSI-SINR values ± 3.5dB</w:t>
            </w:r>
          </w:p>
        </w:tc>
        <w:tc>
          <w:tcPr>
            <w:tcW w:w="1646" w:type="dxa"/>
            <w:tcBorders>
              <w:top w:val="single" w:sz="4" w:space="0" w:color="auto"/>
              <w:left w:val="single" w:sz="4" w:space="0" w:color="auto"/>
              <w:bottom w:val="single" w:sz="4" w:space="0" w:color="auto"/>
              <w:right w:val="single" w:sz="4" w:space="0" w:color="auto"/>
            </w:tcBorders>
          </w:tcPr>
          <w:p w14:paraId="3055CD8E" w14:textId="77777777" w:rsidR="000B7C60" w:rsidRPr="00F21A71" w:rsidRDefault="000B7C60" w:rsidP="000B5303">
            <w:pPr>
              <w:pStyle w:val="TAL"/>
              <w:rPr>
                <w:u w:val="single"/>
                <w:lang w:eastAsia="ja-JP"/>
              </w:rPr>
            </w:pPr>
            <w:r w:rsidRPr="00F21A71">
              <w:rPr>
                <w:u w:val="single"/>
                <w:lang w:eastAsia="ja-JP"/>
              </w:rPr>
              <w:t>-4.1dB</w:t>
            </w:r>
          </w:p>
          <w:p w14:paraId="66BB9421" w14:textId="77777777" w:rsidR="000B7C60" w:rsidRPr="00F21A71" w:rsidRDefault="000B7C60" w:rsidP="000B5303">
            <w:pPr>
              <w:pStyle w:val="TAL"/>
              <w:rPr>
                <w:u w:val="single"/>
                <w:lang w:eastAsia="ja-JP"/>
              </w:rPr>
            </w:pPr>
            <w:r w:rsidRPr="00F21A71">
              <w:rPr>
                <w:u w:val="single"/>
                <w:lang w:eastAsia="ja-JP"/>
              </w:rPr>
              <w:t>0dB</w:t>
            </w:r>
          </w:p>
          <w:p w14:paraId="452EA422" w14:textId="77777777" w:rsidR="000B7C60" w:rsidRPr="00F21A71" w:rsidRDefault="000B7C60" w:rsidP="000B5303">
            <w:pPr>
              <w:pStyle w:val="TAL"/>
              <w:rPr>
                <w:u w:val="single"/>
                <w:lang w:eastAsia="ja-JP"/>
              </w:rPr>
            </w:pPr>
            <w:r w:rsidRPr="00F21A71">
              <w:rPr>
                <w:u w:val="single"/>
                <w:lang w:eastAsia="ja-JP"/>
              </w:rPr>
              <w:t>0.2dB</w:t>
            </w:r>
          </w:p>
          <w:p w14:paraId="295B86A4" w14:textId="77777777" w:rsidR="000B7C60" w:rsidRPr="00F21A71" w:rsidRDefault="000B7C60" w:rsidP="000B5303">
            <w:pPr>
              <w:pStyle w:val="TAL"/>
              <w:rPr>
                <w:u w:val="single"/>
                <w:lang w:eastAsia="ja-JP"/>
              </w:rPr>
            </w:pPr>
          </w:p>
          <w:p w14:paraId="374916B3"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09F891B2"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1FFA03C7" w14:textId="77777777" w:rsidR="000B7C60" w:rsidRPr="00F21A71" w:rsidRDefault="000B7C60" w:rsidP="000B530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556F9FEA"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0.2dB</w:t>
            </w:r>
          </w:p>
          <w:p w14:paraId="3656BDCF" w14:textId="77777777" w:rsidR="000B7C60" w:rsidRPr="00F21A71" w:rsidRDefault="000B7C60" w:rsidP="000B5303">
            <w:pPr>
              <w:pStyle w:val="TAL"/>
              <w:rPr>
                <w:u w:val="single"/>
                <w:lang w:eastAsia="ja-JP"/>
              </w:rPr>
            </w:pPr>
          </w:p>
          <w:p w14:paraId="38BC73F5" w14:textId="77777777" w:rsidR="000B7C60" w:rsidRPr="00F21A71" w:rsidRDefault="000B7C60" w:rsidP="000B5303">
            <w:pPr>
              <w:pStyle w:val="TAL"/>
              <w:rPr>
                <w:u w:val="single"/>
                <w:lang w:eastAsia="ja-JP"/>
              </w:rPr>
            </w:pPr>
            <w:r w:rsidRPr="00F21A71">
              <w:rPr>
                <w:u w:val="single"/>
                <w:lang w:eastAsia="ja-JP"/>
              </w:rPr>
              <w:t>CSI-RS#0: SINR_55 to SINR_74</w:t>
            </w:r>
          </w:p>
          <w:p w14:paraId="30B95BF7" w14:textId="77777777" w:rsidR="000B7C60" w:rsidRPr="00F21A71" w:rsidRDefault="000B7C60" w:rsidP="000B5303">
            <w:pPr>
              <w:pStyle w:val="TAL"/>
              <w:rPr>
                <w:u w:val="single"/>
                <w:lang w:eastAsia="ja-JP"/>
              </w:rPr>
            </w:pPr>
            <w:r w:rsidRPr="00F21A71">
              <w:rPr>
                <w:u w:val="single"/>
                <w:lang w:eastAsia="ja-JP"/>
              </w:rPr>
              <w:t>CSI-RS#0: DIFFSINR_5 to DIFFSINR_13</w:t>
            </w:r>
          </w:p>
        </w:tc>
      </w:tr>
    </w:tbl>
    <w:p w14:paraId="607DBD74" w14:textId="77777777" w:rsidR="000B7C60" w:rsidRPr="00F21A71" w:rsidRDefault="000B7C60" w:rsidP="000B7C60"/>
    <w:p w14:paraId="4154CD82" w14:textId="77777777" w:rsidR="00AE6D9D" w:rsidRDefault="00AE6D9D" w:rsidP="0017520A"/>
    <w:p w14:paraId="1985D471" w14:textId="77777777" w:rsidR="00AE6D9D" w:rsidRPr="0028711C" w:rsidRDefault="00AE6D9D" w:rsidP="0017520A"/>
    <w:p w14:paraId="289B6083" w14:textId="77777777" w:rsidR="0017520A" w:rsidRPr="00EA7476" w:rsidRDefault="0017520A" w:rsidP="0017520A">
      <w:pPr>
        <w:rPr>
          <w:rFonts w:ascii="Arial" w:hAnsi="Arial" w:cs="Arial"/>
          <w:noProof/>
          <w:color w:val="FF0000"/>
          <w:sz w:val="32"/>
          <w:szCs w:val="32"/>
          <w:lang w:eastAsia="ja-JP"/>
        </w:rPr>
      </w:pPr>
      <w:r w:rsidRPr="00EA7476">
        <w:rPr>
          <w:rFonts w:ascii="Arial" w:hAnsi="Arial" w:cs="Arial" w:hint="eastAsia"/>
          <w:noProof/>
          <w:color w:val="FF0000"/>
          <w:sz w:val="32"/>
          <w:szCs w:val="32"/>
          <w:lang w:eastAsia="ja-JP"/>
        </w:rPr>
        <w:t>&lt;&lt;End of change&gt;&gt;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6C89E" w14:textId="77777777" w:rsidR="00815746" w:rsidRDefault="00815746">
      <w:r>
        <w:separator/>
      </w:r>
    </w:p>
  </w:endnote>
  <w:endnote w:type="continuationSeparator" w:id="0">
    <w:p w14:paraId="7C358C82" w14:textId="77777777" w:rsidR="00815746" w:rsidRDefault="00815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ＭＳ ゴシック"/>
    <w:panose1 w:val="00000000000000000000"/>
    <w:charset w:val="80"/>
    <w:family w:val="roman"/>
    <w:notTrueType/>
    <w:pitch w:val="fixed"/>
    <w:sig w:usb0="00000000" w:usb1="08070000" w:usb2="00000010" w:usb3="00000000" w:csb0="00020000" w:csb1="00000000"/>
  </w:font>
  <w:font w:name="??">
    <w:altName w:val="游ゴシック"/>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A4F0B" w14:textId="77777777" w:rsidR="00815746" w:rsidRDefault="00815746">
      <w:r>
        <w:separator/>
      </w:r>
    </w:p>
  </w:footnote>
  <w:footnote w:type="continuationSeparator" w:id="0">
    <w:p w14:paraId="3EEE0F8A" w14:textId="77777777" w:rsidR="00815746" w:rsidRDefault="00815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C3142F5"/>
    <w:multiLevelType w:val="hybridMultilevel"/>
    <w:tmpl w:val="0A883F26"/>
    <w:lvl w:ilvl="0" w:tplc="59F0C3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6A0D3AE3"/>
    <w:multiLevelType w:val="hybridMultilevel"/>
    <w:tmpl w:val="B02AE31A"/>
    <w:lvl w:ilvl="0" w:tplc="E5E624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02917822">
    <w:abstractNumId w:val="12"/>
  </w:num>
  <w:num w:numId="2" w16cid:durableId="1945533427">
    <w:abstractNumId w:val="3"/>
  </w:num>
  <w:num w:numId="3" w16cid:durableId="972908392">
    <w:abstractNumId w:val="4"/>
  </w:num>
  <w:num w:numId="4" w16cid:durableId="1246495145">
    <w:abstractNumId w:val="6"/>
  </w:num>
  <w:num w:numId="5" w16cid:durableId="1818378754">
    <w:abstractNumId w:val="10"/>
  </w:num>
  <w:num w:numId="6" w16cid:durableId="200750637">
    <w:abstractNumId w:val="9"/>
  </w:num>
  <w:num w:numId="7" w16cid:durableId="509416225">
    <w:abstractNumId w:val="8"/>
  </w:num>
  <w:num w:numId="8" w16cid:durableId="2118402629">
    <w:abstractNumId w:val="7"/>
  </w:num>
  <w:num w:numId="9" w16cid:durableId="3898102">
    <w:abstractNumId w:val="2"/>
  </w:num>
  <w:num w:numId="10" w16cid:durableId="118842020">
    <w:abstractNumId w:val="0"/>
  </w:num>
  <w:num w:numId="11" w16cid:durableId="16228766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70384114">
    <w:abstractNumId w:val="1"/>
  </w:num>
  <w:num w:numId="13" w16cid:durableId="462423930">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44"/>
    <w:rsid w:val="00010EA9"/>
    <w:rsid w:val="00011576"/>
    <w:rsid w:val="00013725"/>
    <w:rsid w:val="0002111A"/>
    <w:rsid w:val="00022E4A"/>
    <w:rsid w:val="0002386F"/>
    <w:rsid w:val="00024294"/>
    <w:rsid w:val="00027020"/>
    <w:rsid w:val="000621C9"/>
    <w:rsid w:val="00072436"/>
    <w:rsid w:val="00073771"/>
    <w:rsid w:val="0007641B"/>
    <w:rsid w:val="000811F1"/>
    <w:rsid w:val="00084636"/>
    <w:rsid w:val="0009119C"/>
    <w:rsid w:val="000A4D6F"/>
    <w:rsid w:val="000A4F26"/>
    <w:rsid w:val="000A6394"/>
    <w:rsid w:val="000B7C60"/>
    <w:rsid w:val="000B7FED"/>
    <w:rsid w:val="000C038A"/>
    <w:rsid w:val="000C438C"/>
    <w:rsid w:val="000C4603"/>
    <w:rsid w:val="000C6598"/>
    <w:rsid w:val="000D44B3"/>
    <w:rsid w:val="000D5E65"/>
    <w:rsid w:val="0010535D"/>
    <w:rsid w:val="0012259C"/>
    <w:rsid w:val="001341CE"/>
    <w:rsid w:val="00135076"/>
    <w:rsid w:val="00135F74"/>
    <w:rsid w:val="00136C1D"/>
    <w:rsid w:val="001417EE"/>
    <w:rsid w:val="00145D43"/>
    <w:rsid w:val="00151098"/>
    <w:rsid w:val="001650EC"/>
    <w:rsid w:val="0017520A"/>
    <w:rsid w:val="00187539"/>
    <w:rsid w:val="001906DD"/>
    <w:rsid w:val="0019194C"/>
    <w:rsid w:val="00192C46"/>
    <w:rsid w:val="001A08B3"/>
    <w:rsid w:val="001A3E1C"/>
    <w:rsid w:val="001A7B60"/>
    <w:rsid w:val="001B52F0"/>
    <w:rsid w:val="001B7A65"/>
    <w:rsid w:val="001E41F3"/>
    <w:rsid w:val="00201FE5"/>
    <w:rsid w:val="002023D5"/>
    <w:rsid w:val="002211FA"/>
    <w:rsid w:val="00221D90"/>
    <w:rsid w:val="00223108"/>
    <w:rsid w:val="00233343"/>
    <w:rsid w:val="0026004D"/>
    <w:rsid w:val="00261845"/>
    <w:rsid w:val="002640DD"/>
    <w:rsid w:val="00275D12"/>
    <w:rsid w:val="00284FEB"/>
    <w:rsid w:val="002860C4"/>
    <w:rsid w:val="00286FB8"/>
    <w:rsid w:val="0028711C"/>
    <w:rsid w:val="002A1E02"/>
    <w:rsid w:val="002A496C"/>
    <w:rsid w:val="002B5741"/>
    <w:rsid w:val="002E472E"/>
    <w:rsid w:val="00305409"/>
    <w:rsid w:val="00305D1F"/>
    <w:rsid w:val="003171EC"/>
    <w:rsid w:val="003233CB"/>
    <w:rsid w:val="00323DB1"/>
    <w:rsid w:val="00326E15"/>
    <w:rsid w:val="003609EF"/>
    <w:rsid w:val="0036231A"/>
    <w:rsid w:val="00366954"/>
    <w:rsid w:val="00374DD4"/>
    <w:rsid w:val="0037712D"/>
    <w:rsid w:val="00377D46"/>
    <w:rsid w:val="0038119F"/>
    <w:rsid w:val="00393A40"/>
    <w:rsid w:val="00395479"/>
    <w:rsid w:val="003A114A"/>
    <w:rsid w:val="003A4765"/>
    <w:rsid w:val="003A6C58"/>
    <w:rsid w:val="003B1380"/>
    <w:rsid w:val="003C087D"/>
    <w:rsid w:val="003D51DA"/>
    <w:rsid w:val="003E1A36"/>
    <w:rsid w:val="003F0E2C"/>
    <w:rsid w:val="003F1546"/>
    <w:rsid w:val="003F2903"/>
    <w:rsid w:val="00410371"/>
    <w:rsid w:val="00422DDD"/>
    <w:rsid w:val="004242F1"/>
    <w:rsid w:val="00426904"/>
    <w:rsid w:val="004441E8"/>
    <w:rsid w:val="00461F10"/>
    <w:rsid w:val="00462F67"/>
    <w:rsid w:val="00463D73"/>
    <w:rsid w:val="00466D53"/>
    <w:rsid w:val="00472B33"/>
    <w:rsid w:val="004831AC"/>
    <w:rsid w:val="004908F7"/>
    <w:rsid w:val="004915CA"/>
    <w:rsid w:val="004A4F19"/>
    <w:rsid w:val="004B75B7"/>
    <w:rsid w:val="004C1548"/>
    <w:rsid w:val="004C34C8"/>
    <w:rsid w:val="004E1978"/>
    <w:rsid w:val="00510047"/>
    <w:rsid w:val="005112E0"/>
    <w:rsid w:val="00513514"/>
    <w:rsid w:val="005141D9"/>
    <w:rsid w:val="0051580D"/>
    <w:rsid w:val="00521455"/>
    <w:rsid w:val="005248A5"/>
    <w:rsid w:val="005265AF"/>
    <w:rsid w:val="00547111"/>
    <w:rsid w:val="00552ADB"/>
    <w:rsid w:val="00565678"/>
    <w:rsid w:val="00570701"/>
    <w:rsid w:val="00572340"/>
    <w:rsid w:val="00586B85"/>
    <w:rsid w:val="00592D74"/>
    <w:rsid w:val="005B707A"/>
    <w:rsid w:val="005D4D82"/>
    <w:rsid w:val="005D7788"/>
    <w:rsid w:val="005E2C44"/>
    <w:rsid w:val="005F54C3"/>
    <w:rsid w:val="005F6163"/>
    <w:rsid w:val="00600287"/>
    <w:rsid w:val="006129DC"/>
    <w:rsid w:val="00621188"/>
    <w:rsid w:val="006257ED"/>
    <w:rsid w:val="006274EF"/>
    <w:rsid w:val="006329FA"/>
    <w:rsid w:val="00640B08"/>
    <w:rsid w:val="00641307"/>
    <w:rsid w:val="00653DE4"/>
    <w:rsid w:val="0065648B"/>
    <w:rsid w:val="00660DB9"/>
    <w:rsid w:val="0066211B"/>
    <w:rsid w:val="00665C47"/>
    <w:rsid w:val="00672A4D"/>
    <w:rsid w:val="00673C8D"/>
    <w:rsid w:val="00681A2C"/>
    <w:rsid w:val="00695808"/>
    <w:rsid w:val="006974E5"/>
    <w:rsid w:val="006A59A9"/>
    <w:rsid w:val="006B32D5"/>
    <w:rsid w:val="006B46FB"/>
    <w:rsid w:val="006B5E9F"/>
    <w:rsid w:val="006C0DAA"/>
    <w:rsid w:val="006E21FB"/>
    <w:rsid w:val="006E2749"/>
    <w:rsid w:val="006F3ABB"/>
    <w:rsid w:val="007167E9"/>
    <w:rsid w:val="00721D4C"/>
    <w:rsid w:val="007228FD"/>
    <w:rsid w:val="0072557C"/>
    <w:rsid w:val="00730DC1"/>
    <w:rsid w:val="00735D35"/>
    <w:rsid w:val="007441CB"/>
    <w:rsid w:val="00744D9C"/>
    <w:rsid w:val="00757344"/>
    <w:rsid w:val="00775AB6"/>
    <w:rsid w:val="00792342"/>
    <w:rsid w:val="007977A8"/>
    <w:rsid w:val="007A1D3F"/>
    <w:rsid w:val="007A3B90"/>
    <w:rsid w:val="007B4A21"/>
    <w:rsid w:val="007B512A"/>
    <w:rsid w:val="007C2097"/>
    <w:rsid w:val="007D55B6"/>
    <w:rsid w:val="007D6A07"/>
    <w:rsid w:val="007D79A8"/>
    <w:rsid w:val="007F55DA"/>
    <w:rsid w:val="007F7259"/>
    <w:rsid w:val="00800E78"/>
    <w:rsid w:val="008040A8"/>
    <w:rsid w:val="00815746"/>
    <w:rsid w:val="008279FA"/>
    <w:rsid w:val="008626E7"/>
    <w:rsid w:val="00864046"/>
    <w:rsid w:val="00870EE7"/>
    <w:rsid w:val="00882B5F"/>
    <w:rsid w:val="008863B9"/>
    <w:rsid w:val="008A1E31"/>
    <w:rsid w:val="008A2E68"/>
    <w:rsid w:val="008A45A6"/>
    <w:rsid w:val="008A5074"/>
    <w:rsid w:val="008A6257"/>
    <w:rsid w:val="008C312D"/>
    <w:rsid w:val="008D3CCC"/>
    <w:rsid w:val="008E31F4"/>
    <w:rsid w:val="008F3789"/>
    <w:rsid w:val="008F686C"/>
    <w:rsid w:val="008F6B0E"/>
    <w:rsid w:val="008F6DA1"/>
    <w:rsid w:val="009148DE"/>
    <w:rsid w:val="0091749E"/>
    <w:rsid w:val="009175AD"/>
    <w:rsid w:val="009215FC"/>
    <w:rsid w:val="00941E30"/>
    <w:rsid w:val="00965548"/>
    <w:rsid w:val="0096775C"/>
    <w:rsid w:val="009761EA"/>
    <w:rsid w:val="009777D9"/>
    <w:rsid w:val="00982B4E"/>
    <w:rsid w:val="00991B88"/>
    <w:rsid w:val="00992932"/>
    <w:rsid w:val="00995B04"/>
    <w:rsid w:val="009A5753"/>
    <w:rsid w:val="009A579D"/>
    <w:rsid w:val="009C2169"/>
    <w:rsid w:val="009C2B26"/>
    <w:rsid w:val="009C4E92"/>
    <w:rsid w:val="009E3297"/>
    <w:rsid w:val="009E3483"/>
    <w:rsid w:val="009F31A9"/>
    <w:rsid w:val="009F734F"/>
    <w:rsid w:val="00A06710"/>
    <w:rsid w:val="00A135FC"/>
    <w:rsid w:val="00A20CD1"/>
    <w:rsid w:val="00A246B6"/>
    <w:rsid w:val="00A31F0C"/>
    <w:rsid w:val="00A46DA6"/>
    <w:rsid w:val="00A47E70"/>
    <w:rsid w:val="00A50CF0"/>
    <w:rsid w:val="00A613E5"/>
    <w:rsid w:val="00A621A1"/>
    <w:rsid w:val="00A72754"/>
    <w:rsid w:val="00A7671C"/>
    <w:rsid w:val="00A839E4"/>
    <w:rsid w:val="00A979C9"/>
    <w:rsid w:val="00AA0185"/>
    <w:rsid w:val="00AA2CBC"/>
    <w:rsid w:val="00AA5A6C"/>
    <w:rsid w:val="00AB0BEE"/>
    <w:rsid w:val="00AC5820"/>
    <w:rsid w:val="00AC5A62"/>
    <w:rsid w:val="00AC6012"/>
    <w:rsid w:val="00AC6975"/>
    <w:rsid w:val="00AD1887"/>
    <w:rsid w:val="00AD1CD8"/>
    <w:rsid w:val="00AD2090"/>
    <w:rsid w:val="00AE6D9D"/>
    <w:rsid w:val="00AF0645"/>
    <w:rsid w:val="00B0453F"/>
    <w:rsid w:val="00B10C9E"/>
    <w:rsid w:val="00B204BD"/>
    <w:rsid w:val="00B23625"/>
    <w:rsid w:val="00B24941"/>
    <w:rsid w:val="00B258BB"/>
    <w:rsid w:val="00B32CB6"/>
    <w:rsid w:val="00B33EAA"/>
    <w:rsid w:val="00B36882"/>
    <w:rsid w:val="00B37473"/>
    <w:rsid w:val="00B51E39"/>
    <w:rsid w:val="00B528B2"/>
    <w:rsid w:val="00B679C2"/>
    <w:rsid w:val="00B67B97"/>
    <w:rsid w:val="00B824B7"/>
    <w:rsid w:val="00B86D0A"/>
    <w:rsid w:val="00B90A8B"/>
    <w:rsid w:val="00B968C8"/>
    <w:rsid w:val="00BA0DA2"/>
    <w:rsid w:val="00BA1938"/>
    <w:rsid w:val="00BA3EC5"/>
    <w:rsid w:val="00BA4188"/>
    <w:rsid w:val="00BA51D9"/>
    <w:rsid w:val="00BB5DFC"/>
    <w:rsid w:val="00BD0255"/>
    <w:rsid w:val="00BD279D"/>
    <w:rsid w:val="00BD6BB8"/>
    <w:rsid w:val="00BF167B"/>
    <w:rsid w:val="00C00F86"/>
    <w:rsid w:val="00C07770"/>
    <w:rsid w:val="00C268D4"/>
    <w:rsid w:val="00C46601"/>
    <w:rsid w:val="00C47B52"/>
    <w:rsid w:val="00C532E5"/>
    <w:rsid w:val="00C57757"/>
    <w:rsid w:val="00C618F9"/>
    <w:rsid w:val="00C64270"/>
    <w:rsid w:val="00C66BA2"/>
    <w:rsid w:val="00C73B77"/>
    <w:rsid w:val="00C760EA"/>
    <w:rsid w:val="00C832B1"/>
    <w:rsid w:val="00C84A10"/>
    <w:rsid w:val="00C870F6"/>
    <w:rsid w:val="00C95985"/>
    <w:rsid w:val="00CA2778"/>
    <w:rsid w:val="00CA67F3"/>
    <w:rsid w:val="00CB1D27"/>
    <w:rsid w:val="00CB6977"/>
    <w:rsid w:val="00CC5026"/>
    <w:rsid w:val="00CC68D0"/>
    <w:rsid w:val="00CD72AA"/>
    <w:rsid w:val="00CE7F47"/>
    <w:rsid w:val="00D03F9A"/>
    <w:rsid w:val="00D0643F"/>
    <w:rsid w:val="00D06D51"/>
    <w:rsid w:val="00D11914"/>
    <w:rsid w:val="00D24991"/>
    <w:rsid w:val="00D345C4"/>
    <w:rsid w:val="00D477C7"/>
    <w:rsid w:val="00D50255"/>
    <w:rsid w:val="00D66520"/>
    <w:rsid w:val="00D73319"/>
    <w:rsid w:val="00D7426A"/>
    <w:rsid w:val="00D77804"/>
    <w:rsid w:val="00D84AE9"/>
    <w:rsid w:val="00DA2214"/>
    <w:rsid w:val="00DB0F63"/>
    <w:rsid w:val="00DB1119"/>
    <w:rsid w:val="00DB1DAC"/>
    <w:rsid w:val="00DC0975"/>
    <w:rsid w:val="00DC25E4"/>
    <w:rsid w:val="00DE34CF"/>
    <w:rsid w:val="00DE6AF6"/>
    <w:rsid w:val="00E13F3D"/>
    <w:rsid w:val="00E34898"/>
    <w:rsid w:val="00E41488"/>
    <w:rsid w:val="00E52367"/>
    <w:rsid w:val="00E64FCB"/>
    <w:rsid w:val="00E72ACD"/>
    <w:rsid w:val="00E80E42"/>
    <w:rsid w:val="00EA72BF"/>
    <w:rsid w:val="00EA7476"/>
    <w:rsid w:val="00EB09B7"/>
    <w:rsid w:val="00EC330B"/>
    <w:rsid w:val="00ED00B2"/>
    <w:rsid w:val="00ED67FB"/>
    <w:rsid w:val="00EE6E4F"/>
    <w:rsid w:val="00EE7D13"/>
    <w:rsid w:val="00EE7D7C"/>
    <w:rsid w:val="00F02BFF"/>
    <w:rsid w:val="00F25D98"/>
    <w:rsid w:val="00F300FB"/>
    <w:rsid w:val="00F4683B"/>
    <w:rsid w:val="00F556FF"/>
    <w:rsid w:val="00F61368"/>
    <w:rsid w:val="00F77642"/>
    <w:rsid w:val="00F800B4"/>
    <w:rsid w:val="00F808B1"/>
    <w:rsid w:val="00F86217"/>
    <w:rsid w:val="00FA7664"/>
    <w:rsid w:val="00FB34EB"/>
    <w:rsid w:val="00FB6386"/>
    <w:rsid w:val="00FB6F42"/>
    <w:rsid w:val="00FB7437"/>
    <w:rsid w:val="00FC6DF0"/>
    <w:rsid w:val="00FD515C"/>
    <w:rsid w:val="00FD5F56"/>
    <w:rsid w:val="00FD67A4"/>
    <w:rsid w:val="00FF057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qFormat/>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locked/>
    <w:rsid w:val="0091749E"/>
    <w:rPr>
      <w:rFonts w:ascii="Arial" w:hAnsi="Arial"/>
      <w:lang w:val="en-GB" w:eastAsia="en-US"/>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
    <w:qFormat/>
    <w:rsid w:val="00A46DA6"/>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A46DA6"/>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A46DA6"/>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A46DA6"/>
    <w:rPr>
      <w:rFonts w:ascii="Arial" w:hAnsi="Arial"/>
      <w:sz w:val="24"/>
      <w:lang w:val="en-GB" w:eastAsia="en-US"/>
    </w:rPr>
  </w:style>
  <w:style w:type="character" w:customStyle="1" w:styleId="50">
    <w:name w:val="見出し 5 (文字)"/>
    <w:aliases w:val="h5 (文字),Heading5 (文字),Head5 (文字),H5 (文字),M5 (文字)1,mh2 (文字),Module heading 2 (文字),heading 8 (文字),Numbered Sub-list (文字),Heading 81 (文字),5 (文字),标题 81 (文字),Heading 811 (文字),Level_2 (文字),Heading 8111 (文字),Heading 81111 (文字),标题 811 (文字)"/>
    <w:basedOn w:val="a0"/>
    <w:link w:val="5"/>
    <w:qFormat/>
    <w:rsid w:val="00A46DA6"/>
    <w:rPr>
      <w:rFonts w:ascii="Arial" w:hAnsi="Arial"/>
      <w:sz w:val="22"/>
      <w:lang w:val="en-GB" w:eastAsia="en-US"/>
    </w:rPr>
  </w:style>
  <w:style w:type="character" w:customStyle="1" w:styleId="60">
    <w:name w:val="見出し 6 (文字)"/>
    <w:aliases w:val="T1 (文字)1,Header 6 (文字)"/>
    <w:basedOn w:val="a0"/>
    <w:link w:val="6"/>
    <w:rsid w:val="00A46DA6"/>
    <w:rPr>
      <w:rFonts w:ascii="Arial" w:hAnsi="Arial"/>
      <w:lang w:val="en-GB" w:eastAsia="en-US"/>
    </w:rPr>
  </w:style>
  <w:style w:type="character" w:customStyle="1" w:styleId="70">
    <w:name w:val="見出し 7 (文字)"/>
    <w:aliases w:val="L7 (文字),Header 7 (文字)"/>
    <w:basedOn w:val="a0"/>
    <w:link w:val="7"/>
    <w:rsid w:val="00A46DA6"/>
    <w:rPr>
      <w:rFonts w:ascii="Arial" w:hAnsi="Arial"/>
      <w:lang w:val="en-GB" w:eastAsia="en-US"/>
    </w:rPr>
  </w:style>
  <w:style w:type="character" w:customStyle="1" w:styleId="80">
    <w:name w:val="見出し 8 (文字)"/>
    <w:basedOn w:val="a0"/>
    <w:link w:val="8"/>
    <w:rsid w:val="00A46DA6"/>
    <w:rPr>
      <w:rFonts w:ascii="Arial" w:hAnsi="Arial"/>
      <w:sz w:val="36"/>
      <w:lang w:val="en-GB" w:eastAsia="en-US"/>
    </w:rPr>
  </w:style>
  <w:style w:type="character" w:customStyle="1" w:styleId="90">
    <w:name w:val="見出し 9 (文字)"/>
    <w:aliases w:val="Figure Heading (文字),FH (文字)"/>
    <w:basedOn w:val="a0"/>
    <w:link w:val="9"/>
    <w:rsid w:val="00A46DA6"/>
    <w:rPr>
      <w:rFonts w:ascii="Arial" w:hAnsi="Arial"/>
      <w:sz w:val="3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A46DA6"/>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A46DA6"/>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qFormat/>
    <w:rsid w:val="00A46DA6"/>
    <w:rPr>
      <w:rFonts w:ascii="Times New Roman" w:hAnsi="Times New Roman"/>
      <w:sz w:val="16"/>
      <w:lang w:val="en-GB" w:eastAsia="en-US"/>
    </w:rPr>
  </w:style>
  <w:style w:type="paragraph" w:customStyle="1" w:styleId="FL">
    <w:name w:val="FL"/>
    <w:basedOn w:val="a"/>
    <w:qFormat/>
    <w:rsid w:val="00A46DA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qFormat/>
    <w:rsid w:val="00A46DA6"/>
    <w:rPr>
      <w:rFonts w:ascii="Times New Roman" w:hAnsi="Times New Roman"/>
      <w:lang w:val="en-GB" w:eastAsia="en-US"/>
    </w:rPr>
  </w:style>
  <w:style w:type="character" w:customStyle="1" w:styleId="EXChar">
    <w:name w:val="EX Char"/>
    <w:link w:val="EX"/>
    <w:qFormat/>
    <w:rsid w:val="00A46DA6"/>
    <w:rPr>
      <w:rFonts w:ascii="Times New Roman" w:hAnsi="Times New Roman"/>
      <w:lang w:val="en-GB" w:eastAsia="en-US"/>
    </w:rPr>
  </w:style>
  <w:style w:type="character" w:customStyle="1" w:styleId="af5">
    <w:name w:val="吹き出し (文字)"/>
    <w:basedOn w:val="a0"/>
    <w:link w:val="af4"/>
    <w:uiPriority w:val="99"/>
    <w:qFormat/>
    <w:rsid w:val="00A46DA6"/>
    <w:rPr>
      <w:rFonts w:ascii="Tahoma" w:hAnsi="Tahoma" w:cs="Tahoma"/>
      <w:sz w:val="16"/>
      <w:szCs w:val="16"/>
      <w:lang w:val="en-GB" w:eastAsia="en-US"/>
    </w:rPr>
  </w:style>
  <w:style w:type="character" w:customStyle="1" w:styleId="TACChar">
    <w:name w:val="TAC Char"/>
    <w:link w:val="TAC"/>
    <w:qFormat/>
    <w:rsid w:val="00A46DA6"/>
    <w:rPr>
      <w:rFonts w:ascii="Arial" w:hAnsi="Arial"/>
      <w:sz w:val="18"/>
      <w:lang w:val="en-GB" w:eastAsia="en-US"/>
    </w:rPr>
  </w:style>
  <w:style w:type="character" w:customStyle="1" w:styleId="TAHCar">
    <w:name w:val="TAH Car"/>
    <w:link w:val="TAH"/>
    <w:qFormat/>
    <w:rsid w:val="00A46DA6"/>
    <w:rPr>
      <w:rFonts w:ascii="Arial" w:hAnsi="Arial"/>
      <w:b/>
      <w:sz w:val="18"/>
      <w:lang w:val="en-GB" w:eastAsia="en-US"/>
    </w:rPr>
  </w:style>
  <w:style w:type="character" w:customStyle="1" w:styleId="THChar">
    <w:name w:val="TH Char"/>
    <w:link w:val="TH"/>
    <w:qFormat/>
    <w:rsid w:val="00A46DA6"/>
    <w:rPr>
      <w:rFonts w:ascii="Arial" w:hAnsi="Arial"/>
      <w:b/>
      <w:lang w:val="en-GB" w:eastAsia="en-US"/>
    </w:rPr>
  </w:style>
  <w:style w:type="character" w:customStyle="1" w:styleId="TANChar">
    <w:name w:val="TAN Char"/>
    <w:link w:val="TAN"/>
    <w:qFormat/>
    <w:rsid w:val="00A46DA6"/>
    <w:rPr>
      <w:rFonts w:ascii="Arial" w:hAnsi="Arial"/>
      <w:sz w:val="18"/>
      <w:lang w:val="en-GB" w:eastAsia="en-US"/>
    </w:rPr>
  </w:style>
  <w:style w:type="character" w:customStyle="1" w:styleId="af2">
    <w:name w:val="コメント文字列 (文字)"/>
    <w:basedOn w:val="a0"/>
    <w:link w:val="af1"/>
    <w:uiPriority w:val="99"/>
    <w:qFormat/>
    <w:rsid w:val="00A46DA6"/>
    <w:rPr>
      <w:rFonts w:ascii="Times New Roman" w:hAnsi="Times New Roman"/>
      <w:lang w:val="en-GB" w:eastAsia="en-US"/>
    </w:rPr>
  </w:style>
  <w:style w:type="character" w:customStyle="1" w:styleId="af7">
    <w:name w:val="コメント内容 (文字)"/>
    <w:basedOn w:val="af2"/>
    <w:link w:val="af6"/>
    <w:rsid w:val="00A46DA6"/>
    <w:rPr>
      <w:rFonts w:ascii="Times New Roman" w:hAnsi="Times New Roman"/>
      <w:b/>
      <w:bCs/>
      <w:lang w:val="en-GB" w:eastAsia="en-US"/>
    </w:rPr>
  </w:style>
  <w:style w:type="character" w:customStyle="1" w:styleId="af9">
    <w:name w:val="見出しマップ (文字)"/>
    <w:basedOn w:val="a0"/>
    <w:link w:val="af8"/>
    <w:qFormat/>
    <w:rsid w:val="00A46DA6"/>
    <w:rPr>
      <w:rFonts w:ascii="Tahoma" w:hAnsi="Tahoma" w:cs="Tahoma"/>
      <w:shd w:val="clear" w:color="auto" w:fill="000080"/>
      <w:lang w:val="en-GB" w:eastAsia="en-US"/>
    </w:rPr>
  </w:style>
  <w:style w:type="character" w:customStyle="1" w:styleId="TALCar">
    <w:name w:val="TAL Car"/>
    <w:link w:val="TAL"/>
    <w:qFormat/>
    <w:rsid w:val="00A46DA6"/>
    <w:rPr>
      <w:rFonts w:ascii="Arial" w:hAnsi="Arial"/>
      <w:sz w:val="18"/>
      <w:lang w:val="en-GB" w:eastAsia="en-US"/>
    </w:rPr>
  </w:style>
  <w:style w:type="character" w:customStyle="1" w:styleId="TALChar">
    <w:name w:val="TAL Char"/>
    <w:qFormat/>
    <w:rsid w:val="00A46DA6"/>
    <w:rPr>
      <w:rFonts w:ascii="Arial" w:hAnsi="Arial"/>
      <w:sz w:val="18"/>
      <w:lang w:val="en-GB"/>
    </w:rPr>
  </w:style>
  <w:style w:type="character" w:styleId="afa">
    <w:name w:val="Emphasis"/>
    <w:uiPriority w:val="20"/>
    <w:qFormat/>
    <w:rsid w:val="00A46DA6"/>
    <w:rPr>
      <w:i/>
      <w:iCs/>
    </w:rPr>
  </w:style>
  <w:style w:type="character" w:customStyle="1" w:styleId="EQChar">
    <w:name w:val="EQ Char"/>
    <w:link w:val="EQ"/>
    <w:qFormat/>
    <w:rsid w:val="00A46DA6"/>
    <w:rPr>
      <w:rFonts w:ascii="Times New Roman" w:hAnsi="Times New Roman"/>
      <w:noProof/>
      <w:lang w:val="en-GB" w:eastAsia="en-US"/>
    </w:rPr>
  </w:style>
  <w:style w:type="character" w:customStyle="1" w:styleId="NOChar">
    <w:name w:val="NO Char"/>
    <w:link w:val="NO"/>
    <w:qFormat/>
    <w:rsid w:val="00A46DA6"/>
    <w:rPr>
      <w:rFonts w:ascii="Times New Roman" w:hAnsi="Times New Roman"/>
      <w:lang w:val="en-GB" w:eastAsia="en-US"/>
    </w:rPr>
  </w:style>
  <w:style w:type="character" w:customStyle="1" w:styleId="EditorsNoteChar4">
    <w:name w:val="Editor's Note Char4"/>
    <w:link w:val="EditorsNote"/>
    <w:rsid w:val="00A46DA6"/>
    <w:rPr>
      <w:rFonts w:ascii="Times New Roman" w:hAnsi="Times New Roman"/>
      <w:color w:val="FF0000"/>
      <w:lang w:val="en-GB" w:eastAsia="en-US"/>
    </w:rPr>
  </w:style>
  <w:style w:type="character" w:customStyle="1" w:styleId="H6Char">
    <w:name w:val="H6 Char"/>
    <w:link w:val="H6"/>
    <w:qFormat/>
    <w:rsid w:val="00A46DA6"/>
    <w:rPr>
      <w:rFonts w:ascii="Arial" w:hAnsi="Arial"/>
      <w:lang w:val="en-GB" w:eastAsia="en-US"/>
    </w:rPr>
  </w:style>
  <w:style w:type="character" w:customStyle="1" w:styleId="B1Zchn">
    <w:name w:val="B1 Zchn"/>
    <w:qFormat/>
    <w:locked/>
    <w:rsid w:val="00A46DA6"/>
    <w:rPr>
      <w:rFonts w:ascii="Times New Roman" w:hAnsi="Times New Roman"/>
      <w:lang w:val="en-GB" w:eastAsia="en-US"/>
    </w:rPr>
  </w:style>
  <w:style w:type="paragraph" w:styleId="afb">
    <w:name w:val="Revision"/>
    <w:hidden/>
    <w:uiPriority w:val="99"/>
    <w:qFormat/>
    <w:rsid w:val="00A46DA6"/>
    <w:rPr>
      <w:rFonts w:ascii="Times New Roman" w:eastAsia="SimSun" w:hAnsi="Times New Roman"/>
      <w:lang w:val="en-GB" w:eastAsia="en-US"/>
    </w:rPr>
  </w:style>
  <w:style w:type="character" w:styleId="HTML">
    <w:name w:val="HTML Acronym"/>
    <w:uiPriority w:val="99"/>
    <w:unhideWhenUsed/>
    <w:rsid w:val="00A46DA6"/>
  </w:style>
  <w:style w:type="character" w:customStyle="1" w:styleId="B2Char">
    <w:name w:val="B2 Char"/>
    <w:link w:val="B2"/>
    <w:qFormat/>
    <w:rsid w:val="00A46DA6"/>
    <w:rPr>
      <w:rFonts w:ascii="Times New Roman" w:hAnsi="Times New Roman"/>
      <w:lang w:val="en-GB" w:eastAsia="en-US"/>
    </w:rPr>
  </w:style>
  <w:style w:type="character" w:customStyle="1" w:styleId="EditorsNoteChar">
    <w:name w:val="Editor's Note Char"/>
    <w:qFormat/>
    <w:rsid w:val="00A46DA6"/>
    <w:rPr>
      <w:rFonts w:ascii="Times New Roman" w:hAnsi="Times New Roman"/>
      <w:color w:val="FF0000"/>
      <w:lang w:val="en-GB"/>
    </w:rPr>
  </w:style>
  <w:style w:type="character" w:customStyle="1" w:styleId="TAL0">
    <w:name w:val="TAL (文字)"/>
    <w:qFormat/>
    <w:rsid w:val="00A46DA6"/>
    <w:rPr>
      <w:rFonts w:ascii="Arial" w:eastAsia="Times New Roman" w:hAnsi="Arial"/>
      <w:sz w:val="18"/>
      <w:lang w:val="en-GB"/>
    </w:rPr>
  </w:style>
  <w:style w:type="character" w:customStyle="1" w:styleId="TACCar">
    <w:name w:val="TAC Car"/>
    <w:qFormat/>
    <w:rsid w:val="00A46DA6"/>
    <w:rPr>
      <w:rFonts w:ascii="Arial" w:eastAsia="Times New Roman" w:hAnsi="Arial"/>
      <w:sz w:val="18"/>
      <w:lang w:val="en-GB"/>
    </w:rPr>
  </w:style>
  <w:style w:type="character" w:customStyle="1" w:styleId="B3Char">
    <w:name w:val="B3 Char"/>
    <w:link w:val="B3"/>
    <w:qFormat/>
    <w:rsid w:val="00A46DA6"/>
    <w:rPr>
      <w:rFonts w:ascii="Times New Roman" w:hAnsi="Times New Roman"/>
      <w:lang w:val="en-GB" w:eastAsia="en-US"/>
    </w:rPr>
  </w:style>
  <w:style w:type="character" w:customStyle="1" w:styleId="B4Char">
    <w:name w:val="B4 Char"/>
    <w:link w:val="B4"/>
    <w:qFormat/>
    <w:rsid w:val="00A46DA6"/>
    <w:rPr>
      <w:rFonts w:ascii="Times New Roman" w:hAnsi="Times New Roman"/>
      <w:lang w:val="en-GB" w:eastAsia="en-US"/>
    </w:rPr>
  </w:style>
  <w:style w:type="paragraph" w:styleId="afc">
    <w:name w:val="List Paragraph"/>
    <w:aliases w:val="- Bullets,목록 단락,?? ??,?????,????,清單段落1,Lista1,?? ?목록 단락 Char,¥ê¥¹¥È¶ÎÂä Char,¥¨º¥¹¥È¶ÎÂä Char,R4_bullets,列表段落1,—ño’i—Ž,¥¡¡¡¡ì¬º¥¹¥È¶ÎÂä,ÁÐ³ö¶ÎÂä,¥ê¥¹¥È¶ÎÂä,1st level - Bullet List Paragraph,Lettre d'introduction,Paragrafo elenco"/>
    <w:basedOn w:val="a"/>
    <w:link w:val="afd"/>
    <w:uiPriority w:val="34"/>
    <w:qFormat/>
    <w:rsid w:val="00A46DA6"/>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d">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c"/>
    <w:uiPriority w:val="34"/>
    <w:qFormat/>
    <w:rsid w:val="00A46DA6"/>
    <w:rPr>
      <w:rFonts w:ascii="Times New Roman" w:eastAsia="SimSun" w:hAnsi="Times New Roman"/>
      <w:sz w:val="24"/>
      <w:szCs w:val="24"/>
      <w:lang w:val="en-GB" w:eastAsia="en-US"/>
    </w:rPr>
  </w:style>
  <w:style w:type="character" w:customStyle="1" w:styleId="TFChar">
    <w:name w:val="TF Char"/>
    <w:link w:val="TF"/>
    <w:qFormat/>
    <w:rsid w:val="00A46DA6"/>
    <w:rPr>
      <w:rFonts w:ascii="Arial" w:hAnsi="Arial"/>
      <w:b/>
      <w:lang w:val="en-GB" w:eastAsia="en-US"/>
    </w:rPr>
  </w:style>
  <w:style w:type="character" w:styleId="afe">
    <w:name w:val="Strong"/>
    <w:aliases w:val="Level 2"/>
    <w:qFormat/>
    <w:rsid w:val="00A46DA6"/>
    <w:rPr>
      <w:b/>
      <w:bCs/>
    </w:rPr>
  </w:style>
  <w:style w:type="character" w:customStyle="1" w:styleId="PLChar">
    <w:name w:val="PL Char"/>
    <w:link w:val="PL"/>
    <w:qFormat/>
    <w:rsid w:val="00A46DA6"/>
    <w:rPr>
      <w:rFonts w:ascii="Courier New" w:hAnsi="Courier New"/>
      <w:noProof/>
      <w:sz w:val="16"/>
      <w:lang w:val="en-GB" w:eastAsia="en-US"/>
    </w:rPr>
  </w:style>
  <w:style w:type="paragraph" w:styleId="aff">
    <w:name w:val="Body Text Indent"/>
    <w:basedOn w:val="a"/>
    <w:link w:val="aff0"/>
    <w:unhideWhenUsed/>
    <w:qFormat/>
    <w:rsid w:val="00A46DA6"/>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0">
    <w:name w:val="本文インデント (文字)"/>
    <w:basedOn w:val="a0"/>
    <w:link w:val="aff"/>
    <w:qFormat/>
    <w:rsid w:val="00A46DA6"/>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46DA6"/>
    <w:rPr>
      <w:rFonts w:ascii="Arial" w:hAnsi="Arial"/>
      <w:sz w:val="24"/>
      <w:lang w:val="en-GB"/>
    </w:rPr>
  </w:style>
  <w:style w:type="character" w:customStyle="1" w:styleId="Heading6Char4">
    <w:name w:val="Heading 6 Char4"/>
    <w:aliases w:val="Heading 6 Char,T1 Char,Header 6 Char,Heading 6 Char Char,Header 6 Char Char,Heading 6 Char5"/>
    <w:qFormat/>
    <w:rsid w:val="00A46DA6"/>
    <w:rPr>
      <w:rFonts w:ascii="Arial" w:eastAsia="Times New Roman" w:hAnsi="Arial"/>
      <w:lang w:eastAsia="en-US"/>
    </w:rPr>
  </w:style>
  <w:style w:type="character" w:styleId="aff1">
    <w:name w:val="page number"/>
    <w:rsid w:val="00A46DA6"/>
  </w:style>
  <w:style w:type="paragraph" w:styleId="Web">
    <w:name w:val="Normal (Web)"/>
    <w:basedOn w:val="a"/>
    <w:qFormat/>
    <w:rsid w:val="00A46DA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6DA6"/>
    <w:rPr>
      <w:rFonts w:ascii="Arial" w:eastAsia="ＭＳ 明朝" w:hAnsi="Arial" w:cs="Arial"/>
      <w:b/>
      <w:bCs/>
      <w:lang w:val="en-GB" w:eastAsia="ja-JP"/>
    </w:rPr>
  </w:style>
  <w:style w:type="character" w:customStyle="1" w:styleId="NOZchn">
    <w:name w:val="NO Zchn"/>
    <w:qFormat/>
    <w:rsid w:val="00A46DA6"/>
    <w:rPr>
      <w:lang w:val="en-GB" w:eastAsia="en-US" w:bidi="ar-SA"/>
    </w:rPr>
  </w:style>
  <w:style w:type="character" w:customStyle="1" w:styleId="TALZchn">
    <w:name w:val="TAL Zchn"/>
    <w:rsid w:val="00A46DA6"/>
    <w:rPr>
      <w:rFonts w:ascii="Arial" w:hAnsi="Arial"/>
      <w:sz w:val="18"/>
      <w:lang w:val="en-GB" w:eastAsia="en-US" w:bidi="ar-SA"/>
    </w:rPr>
  </w:style>
  <w:style w:type="character" w:customStyle="1" w:styleId="Heading4C">
    <w:name w:val="Heading 4 C"/>
    <w:rsid w:val="00A46DA6"/>
    <w:rPr>
      <w:rFonts w:ascii="Arial" w:hAnsi="Arial"/>
      <w:sz w:val="24"/>
      <w:szCs w:val="28"/>
      <w:lang w:val="en-GB" w:eastAsia="en-US" w:bidi="ar-SA"/>
    </w:rPr>
  </w:style>
  <w:style w:type="character" w:customStyle="1" w:styleId="H6C">
    <w:name w:val="H6 C"/>
    <w:rsid w:val="00A46DA6"/>
    <w:rPr>
      <w:rFonts w:ascii="Arial" w:hAnsi="Arial"/>
      <w:sz w:val="22"/>
      <w:lang w:val="en-GB" w:eastAsia="ja-JP" w:bidi="ar-SA"/>
    </w:rPr>
  </w:style>
  <w:style w:type="character" w:customStyle="1" w:styleId="h51">
    <w:name w:val="h5 1"/>
    <w:rsid w:val="00A46DA6"/>
    <w:rPr>
      <w:rFonts w:ascii="Arial" w:eastAsia="ＭＳ 明朝" w:hAnsi="Arial"/>
      <w:sz w:val="22"/>
      <w:lang w:val="en-GB" w:eastAsia="en-US" w:bidi="ar-SA"/>
    </w:rPr>
  </w:style>
  <w:style w:type="character" w:customStyle="1" w:styleId="h4Char">
    <w:name w:val="h4 Char"/>
    <w:aliases w:val="h413 Char,H423 Char,h423 Char,4H Char"/>
    <w:rsid w:val="00A46DA6"/>
    <w:rPr>
      <w:rFonts w:ascii="Arial" w:hAnsi="Arial"/>
      <w:sz w:val="24"/>
      <w:lang w:val="en-GB" w:eastAsia="en-US" w:bidi="ar-SA"/>
    </w:rPr>
  </w:style>
  <w:style w:type="character" w:customStyle="1" w:styleId="Underrubrik2Char">
    <w:name w:val="Underrubrik2 Char"/>
    <w:aliases w:val="321 Char,34 Char,311 Ch"/>
    <w:rsid w:val="00A46DA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A46DA6"/>
    <w:rPr>
      <w:rFonts w:ascii="Arial" w:hAnsi="Arial"/>
      <w:sz w:val="22"/>
      <w:lang w:val="en-GB" w:eastAsia="en-US" w:bidi="ar-SA"/>
    </w:rPr>
  </w:style>
  <w:style w:type="paragraph" w:styleId="54">
    <w:name w:val="List Number 5"/>
    <w:basedOn w:val="a"/>
    <w:qFormat/>
    <w:rsid w:val="00A46DA6"/>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qFormat/>
    <w:rsid w:val="00A46DA6"/>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qFormat/>
    <w:rsid w:val="00A46DA6"/>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A46DA6"/>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6DA6"/>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6DA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6DA6"/>
    <w:rPr>
      <w:rFonts w:ascii="Arial" w:hAnsi="Arial"/>
      <w:sz w:val="24"/>
      <w:szCs w:val="28"/>
      <w:lang w:val="en-GB" w:eastAsia="en-GB" w:bidi="ar-SA"/>
    </w:rPr>
  </w:style>
  <w:style w:type="character" w:customStyle="1" w:styleId="EXCar">
    <w:name w:val="EX Car"/>
    <w:rsid w:val="00A46DA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6DA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46DA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6DA6"/>
    <w:rPr>
      <w:rFonts w:ascii="Arial" w:hAnsi="Arial"/>
      <w:sz w:val="24"/>
      <w:lang w:val="en-GB" w:eastAsia="ja-JP" w:bidi="ar-SA"/>
    </w:rPr>
  </w:style>
  <w:style w:type="character" w:customStyle="1" w:styleId="FootnoteTextChar2">
    <w:name w:val="Footnote Text Char2"/>
    <w:rsid w:val="00A46DA6"/>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A46DA6"/>
    <w:rPr>
      <w:rFonts w:ascii="Arial" w:eastAsia="Times New Roman" w:hAnsi="Arial"/>
      <w:sz w:val="28"/>
      <w:lang w:val="en-GB"/>
    </w:rPr>
  </w:style>
  <w:style w:type="character" w:customStyle="1" w:styleId="ENChar">
    <w:name w:val="EN Char"/>
    <w:rsid w:val="00A46DA6"/>
    <w:rPr>
      <w:rFonts w:ascii="Times New Roman" w:hAnsi="Times New Roman"/>
      <w:color w:val="FF0000"/>
      <w:lang w:val="en-US" w:eastAsia="en-US"/>
    </w:rPr>
  </w:style>
  <w:style w:type="character" w:customStyle="1" w:styleId="Heading5Char2">
    <w:name w:val="Heading 5 Char2"/>
    <w:aliases w:val="M5 Cha"/>
    <w:rsid w:val="00A46DA6"/>
    <w:rPr>
      <w:rFonts w:ascii="Arial" w:eastAsia="Times New Roman" w:hAnsi="Arial"/>
      <w:sz w:val="22"/>
      <w:lang w:val="en-GB"/>
    </w:rPr>
  </w:style>
  <w:style w:type="character" w:customStyle="1" w:styleId="Heading7Char4">
    <w:name w:val="Heading 7 Char4"/>
    <w:rsid w:val="00A46DA6"/>
    <w:rPr>
      <w:rFonts w:ascii="Arial" w:eastAsia="Times New Roman" w:hAnsi="Arial"/>
      <w:lang w:eastAsia="en-US"/>
    </w:rPr>
  </w:style>
  <w:style w:type="character" w:customStyle="1" w:styleId="Heading8Char4">
    <w:name w:val="Heading 8 Char4"/>
    <w:rsid w:val="00A46DA6"/>
    <w:rPr>
      <w:rFonts w:ascii="Arial" w:eastAsia="Times New Roman" w:hAnsi="Arial"/>
      <w:sz w:val="36"/>
      <w:lang w:eastAsia="en-US"/>
    </w:rPr>
  </w:style>
  <w:style w:type="character" w:customStyle="1" w:styleId="Heading9Char3">
    <w:name w:val="Heading 9 Char3"/>
    <w:rsid w:val="00A46DA6"/>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A46DA6"/>
    <w:rPr>
      <w:rFonts w:ascii="Arial" w:eastAsia="Times New Roman" w:hAnsi="Arial"/>
      <w:b/>
      <w:noProof/>
      <w:sz w:val="18"/>
      <w:lang w:eastAsia="en-US"/>
    </w:rPr>
  </w:style>
  <w:style w:type="character" w:customStyle="1" w:styleId="FooterChar3">
    <w:name w:val="Footer Char3"/>
    <w:rsid w:val="00A46DA6"/>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A46DA6"/>
    <w:rPr>
      <w:rFonts w:ascii="Arial" w:hAnsi="Arial"/>
      <w:b/>
      <w:i/>
      <w:noProof/>
      <w:sz w:val="18"/>
    </w:rPr>
  </w:style>
  <w:style w:type="character" w:customStyle="1" w:styleId="CommentTextChar3">
    <w:name w:val="Comment Text Char3"/>
    <w:rsid w:val="00A46DA6"/>
    <w:rPr>
      <w:rFonts w:eastAsia="SimSun"/>
      <w:lang w:val="en-GB"/>
    </w:rPr>
  </w:style>
  <w:style w:type="character" w:customStyle="1" w:styleId="CommentSubjectChar2">
    <w:name w:val="Comment Subject Char2"/>
    <w:rsid w:val="00A46DA6"/>
    <w:rPr>
      <w:rFonts w:eastAsia="SimSun"/>
      <w:b/>
      <w:bCs/>
      <w:lang w:val="en-GB"/>
    </w:rPr>
  </w:style>
  <w:style w:type="character" w:customStyle="1" w:styleId="B5Char">
    <w:name w:val="B5 Char"/>
    <w:link w:val="B5"/>
    <w:qFormat/>
    <w:rsid w:val="00A46DA6"/>
    <w:rPr>
      <w:rFonts w:ascii="Times New Roman" w:hAnsi="Times New Roman"/>
      <w:lang w:val="en-GB" w:eastAsia="en-US"/>
    </w:rPr>
  </w:style>
  <w:style w:type="character" w:customStyle="1" w:styleId="DocumentMapChar2">
    <w:name w:val="Document Map Char2"/>
    <w:uiPriority w:val="99"/>
    <w:rsid w:val="00A46DA6"/>
    <w:rPr>
      <w:rFonts w:ascii="Tahoma" w:eastAsia="Times New Roman" w:hAnsi="Tahoma" w:cs="Tahoma"/>
      <w:shd w:val="clear" w:color="auto" w:fill="000080"/>
      <w:lang w:val="en-GB"/>
    </w:rPr>
  </w:style>
  <w:style w:type="paragraph" w:styleId="aff2">
    <w:name w:val="Note Heading"/>
    <w:basedOn w:val="a"/>
    <w:next w:val="a"/>
    <w:link w:val="aff3"/>
    <w:rsid w:val="00A46DA6"/>
    <w:pPr>
      <w:overflowPunct w:val="0"/>
      <w:autoSpaceDE w:val="0"/>
      <w:autoSpaceDN w:val="0"/>
      <w:adjustRightInd w:val="0"/>
      <w:textAlignment w:val="baseline"/>
    </w:pPr>
    <w:rPr>
      <w:rFonts w:eastAsia="ＭＳ 明朝"/>
      <w:lang w:val="x-none" w:eastAsia="x-none"/>
    </w:rPr>
  </w:style>
  <w:style w:type="character" w:customStyle="1" w:styleId="aff3">
    <w:name w:val="記 (文字)"/>
    <w:basedOn w:val="a0"/>
    <w:link w:val="aff2"/>
    <w:rsid w:val="00A46DA6"/>
    <w:rPr>
      <w:rFonts w:ascii="Times New Roman" w:eastAsia="ＭＳ 明朝" w:hAnsi="Times New Roman"/>
      <w:lang w:val="x-none" w:eastAsia="x-none"/>
    </w:rPr>
  </w:style>
  <w:style w:type="character" w:customStyle="1" w:styleId="NoteHeadingChar">
    <w:name w:val="Note Heading Char"/>
    <w:basedOn w:val="a0"/>
    <w:rsid w:val="00A46DA6"/>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6DA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46DA6"/>
    <w:rPr>
      <w:rFonts w:ascii="Arial" w:hAnsi="Arial"/>
      <w:b/>
      <w:noProof/>
      <w:sz w:val="18"/>
      <w:lang w:val="en-GB" w:eastAsia="en-US" w:bidi="ar-SA"/>
    </w:rPr>
  </w:style>
  <w:style w:type="paragraph" w:styleId="aff4">
    <w:name w:val="Plain Text"/>
    <w:basedOn w:val="a"/>
    <w:link w:val="aff5"/>
    <w:qFormat/>
    <w:rsid w:val="00A46DA6"/>
    <w:pPr>
      <w:overflowPunct w:val="0"/>
      <w:autoSpaceDE w:val="0"/>
      <w:autoSpaceDN w:val="0"/>
      <w:adjustRightInd w:val="0"/>
      <w:textAlignment w:val="baseline"/>
    </w:pPr>
    <w:rPr>
      <w:rFonts w:ascii="Courier New" w:eastAsia="SimSun" w:hAnsi="Courier New"/>
      <w:lang w:val="nb-NO"/>
    </w:rPr>
  </w:style>
  <w:style w:type="character" w:customStyle="1" w:styleId="aff5">
    <w:name w:val="書式なし (文字)"/>
    <w:basedOn w:val="a0"/>
    <w:link w:val="aff4"/>
    <w:rsid w:val="00A46DA6"/>
    <w:rPr>
      <w:rFonts w:ascii="Courier New" w:eastAsia="SimSun" w:hAnsi="Courier New"/>
      <w:lang w:val="nb-NO" w:eastAsia="en-US"/>
    </w:rPr>
  </w:style>
  <w:style w:type="character" w:customStyle="1" w:styleId="PlainTextChar">
    <w:name w:val="Plain Text Char"/>
    <w:basedOn w:val="a0"/>
    <w:qFormat/>
    <w:rsid w:val="00A46DA6"/>
    <w:rPr>
      <w:rFonts w:ascii="Consolas" w:eastAsia="Times New Roman" w:hAnsi="Consolas" w:cs="Times New Roman"/>
      <w:sz w:val="21"/>
      <w:szCs w:val="21"/>
    </w:rPr>
  </w:style>
  <w:style w:type="character" w:customStyle="1" w:styleId="BalloonTextChar2">
    <w:name w:val="Balloon Text Char2"/>
    <w:uiPriority w:val="99"/>
    <w:rsid w:val="00A46DA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46DA6"/>
    <w:rPr>
      <w:rFonts w:ascii="Cambria" w:eastAsia="ＭＳ ゴシック" w:hAnsi="Cambria" w:cs="Times New Roman"/>
      <w:i/>
      <w:iCs/>
      <w:color w:val="243F60"/>
      <w:lang w:eastAsia="en-US"/>
    </w:rPr>
  </w:style>
  <w:style w:type="character" w:customStyle="1" w:styleId="B2Char1">
    <w:name w:val="B2 Char1"/>
    <w:rsid w:val="00A46DA6"/>
    <w:rPr>
      <w:color w:val="000000"/>
      <w:lang w:val="en-GB" w:eastAsia="ja-JP" w:bidi="ar-SA"/>
    </w:rPr>
  </w:style>
  <w:style w:type="paragraph" w:styleId="aff6">
    <w:name w:val="index heading"/>
    <w:basedOn w:val="a"/>
    <w:next w:val="a"/>
    <w:qFormat/>
    <w:rsid w:val="00A46DA6"/>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A46DA6"/>
    <w:rPr>
      <w:rFonts w:ascii="Times New Roman" w:eastAsia="Batang" w:hAnsi="Times New Roman"/>
      <w:lang w:val="en-GB" w:eastAsia="en-US"/>
    </w:rPr>
  </w:style>
  <w:style w:type="character" w:customStyle="1" w:styleId="T1Char3">
    <w:name w:val="T1 Char3"/>
    <w:aliases w:val="Header 6 Char Char3"/>
    <w:qFormat/>
    <w:rsid w:val="00A46DA6"/>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6DA6"/>
    <w:rPr>
      <w:rFonts w:ascii="Arial" w:hAnsi="Arial"/>
      <w:sz w:val="32"/>
      <w:lang w:val="en-GB" w:eastAsia="ja-JP" w:bidi="ar-SA"/>
    </w:rPr>
  </w:style>
  <w:style w:type="character" w:customStyle="1" w:styleId="NOCharChar">
    <w:name w:val="NO Char Char"/>
    <w:qFormat/>
    <w:rsid w:val="00A46DA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6DA6"/>
    <w:rPr>
      <w:rFonts w:ascii="Arial" w:hAnsi="Arial"/>
      <w:sz w:val="32"/>
      <w:lang w:val="en-GB" w:eastAsia="en-US" w:bidi="ar-SA"/>
    </w:rPr>
  </w:style>
  <w:style w:type="character" w:customStyle="1" w:styleId="T1Char2">
    <w:name w:val="T1 Char2"/>
    <w:aliases w:val="Header 6 Char Char2"/>
    <w:qFormat/>
    <w:rsid w:val="00A46DA6"/>
    <w:rPr>
      <w:rFonts w:ascii="Arial" w:hAnsi="Arial"/>
      <w:lang w:val="en-GB" w:eastAsia="en-US"/>
    </w:rPr>
  </w:style>
  <w:style w:type="paragraph" w:styleId="aff7">
    <w:name w:val="endnote text"/>
    <w:basedOn w:val="a"/>
    <w:link w:val="aff8"/>
    <w:qFormat/>
    <w:rsid w:val="00A46DA6"/>
    <w:pPr>
      <w:overflowPunct w:val="0"/>
      <w:autoSpaceDE w:val="0"/>
      <w:autoSpaceDN w:val="0"/>
      <w:adjustRightInd w:val="0"/>
      <w:snapToGrid w:val="0"/>
      <w:textAlignment w:val="baseline"/>
    </w:pPr>
    <w:rPr>
      <w:rFonts w:eastAsia="SimSun"/>
    </w:rPr>
  </w:style>
  <w:style w:type="character" w:customStyle="1" w:styleId="aff8">
    <w:name w:val="文末脚注文字列 (文字)"/>
    <w:basedOn w:val="a0"/>
    <w:link w:val="aff7"/>
    <w:qFormat/>
    <w:rsid w:val="00A46DA6"/>
    <w:rPr>
      <w:rFonts w:ascii="Times New Roman" w:eastAsia="SimSun" w:hAnsi="Times New Roman"/>
      <w:lang w:val="en-GB" w:eastAsia="en-US"/>
    </w:rPr>
  </w:style>
  <w:style w:type="character" w:styleId="aff9">
    <w:name w:val="endnote reference"/>
    <w:qFormat/>
    <w:rsid w:val="00A46DA6"/>
    <w:rPr>
      <w:vertAlign w:val="superscript"/>
    </w:rPr>
  </w:style>
  <w:style w:type="character" w:customStyle="1" w:styleId="Heading1Char2">
    <w:name w:val="Heading 1 Char2"/>
    <w:rsid w:val="00A46DA6"/>
    <w:rPr>
      <w:rFonts w:ascii="Arial" w:hAnsi="Arial"/>
      <w:sz w:val="36"/>
      <w:lang w:val="en-GB" w:eastAsia="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qFormat/>
    <w:rsid w:val="00A46DA6"/>
    <w:pPr>
      <w:overflowPunct w:val="0"/>
      <w:autoSpaceDE w:val="0"/>
      <w:autoSpaceDN w:val="0"/>
      <w:adjustRightInd w:val="0"/>
      <w:textAlignment w:val="baseline"/>
    </w:pPr>
    <w:rPr>
      <w:rFonts w:eastAsia="SimSun"/>
      <w:lang w:eastAsia="x-none"/>
    </w:rPr>
  </w:style>
  <w:style w:type="character" w:customStyle="1" w:styleId="affb">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a"/>
    <w:qFormat/>
    <w:rsid w:val="00A46DA6"/>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A46DA6"/>
    <w:rPr>
      <w:rFonts w:ascii="Times New Roman" w:eastAsia="Times New Roman" w:hAnsi="Times New Roman" w:cs="Times New Roman"/>
      <w:sz w:val="20"/>
      <w:szCs w:val="20"/>
    </w:rPr>
  </w:style>
  <w:style w:type="character" w:customStyle="1" w:styleId="BodyTextIndentChar4">
    <w:name w:val="Body Text Indent Char4"/>
    <w:uiPriority w:val="99"/>
    <w:rsid w:val="00A46DA6"/>
    <w:rPr>
      <w:rFonts w:eastAsia="Batang"/>
      <w:lang w:val="en-GB"/>
    </w:rPr>
  </w:style>
  <w:style w:type="table" w:styleId="affc">
    <w:name w:val="Table Grid"/>
    <w:aliases w:val="SGS Table Basic 1,TableGrid"/>
    <w:basedOn w:val="a1"/>
    <w:uiPriority w:val="39"/>
    <w:qFormat/>
    <w:rsid w:val="00A46D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A46DA6"/>
    <w:rPr>
      <w:rFonts w:ascii="Times New Roman" w:hAnsi="Times New Roman"/>
      <w:lang w:val="en-GB"/>
    </w:rPr>
  </w:style>
  <w:style w:type="character" w:customStyle="1" w:styleId="msoins0">
    <w:name w:val="msoins0"/>
    <w:qFormat/>
    <w:rsid w:val="00A46DA6"/>
  </w:style>
  <w:style w:type="character" w:customStyle="1" w:styleId="hps">
    <w:name w:val="hps"/>
    <w:rsid w:val="00A46DA6"/>
  </w:style>
  <w:style w:type="character" w:styleId="HTML0">
    <w:name w:val="HTML Typewriter"/>
    <w:rsid w:val="00A46DA6"/>
    <w:rPr>
      <w:rFonts w:ascii="Courier New" w:eastAsia="Times New Roman" w:hAnsi="Courier New" w:cs="Courier New"/>
      <w:sz w:val="20"/>
      <w:szCs w:val="20"/>
    </w:rPr>
  </w:style>
  <w:style w:type="character" w:customStyle="1" w:styleId="msoins1">
    <w:name w:val="msoins"/>
    <w:qFormat/>
    <w:rsid w:val="00A46DA6"/>
  </w:style>
  <w:style w:type="paragraph" w:styleId="28">
    <w:name w:val="Body Text 2"/>
    <w:basedOn w:val="a"/>
    <w:link w:val="29"/>
    <w:qFormat/>
    <w:rsid w:val="00A46DA6"/>
    <w:pPr>
      <w:overflowPunct w:val="0"/>
      <w:autoSpaceDE w:val="0"/>
      <w:autoSpaceDN w:val="0"/>
      <w:adjustRightInd w:val="0"/>
      <w:textAlignment w:val="baseline"/>
    </w:pPr>
    <w:rPr>
      <w:rFonts w:ascii="CG Times (WN)" w:eastAsia="Malgun Gothic" w:hAnsi="CG Times (WN)"/>
      <w:i/>
      <w:lang w:eastAsia="ko-KR"/>
    </w:rPr>
  </w:style>
  <w:style w:type="character" w:customStyle="1" w:styleId="29">
    <w:name w:val="本文 2 (文字)"/>
    <w:basedOn w:val="a0"/>
    <w:link w:val="28"/>
    <w:rsid w:val="00A46DA6"/>
    <w:rPr>
      <w:rFonts w:eastAsia="Malgun Gothic"/>
      <w:i/>
      <w:lang w:val="en-GB" w:eastAsia="ko-KR"/>
    </w:rPr>
  </w:style>
  <w:style w:type="character" w:customStyle="1" w:styleId="BodyText2Char">
    <w:name w:val="Body Text 2 Char"/>
    <w:basedOn w:val="a0"/>
    <w:qFormat/>
    <w:rsid w:val="00A46DA6"/>
    <w:rPr>
      <w:rFonts w:ascii="Times New Roman" w:eastAsia="Times New Roman" w:hAnsi="Times New Roman" w:cs="Times New Roman"/>
      <w:sz w:val="20"/>
      <w:szCs w:val="20"/>
    </w:rPr>
  </w:style>
  <w:style w:type="paragraph" w:styleId="37">
    <w:name w:val="Body Text 3"/>
    <w:basedOn w:val="a"/>
    <w:link w:val="38"/>
    <w:qFormat/>
    <w:rsid w:val="00A46DA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A46DA6"/>
    <w:rPr>
      <w:rFonts w:eastAsia="Osaka"/>
      <w:color w:val="000000"/>
      <w:lang w:val="en-GB" w:eastAsia="ko-KR"/>
    </w:rPr>
  </w:style>
  <w:style w:type="character" w:customStyle="1" w:styleId="BodyText3Char">
    <w:name w:val="Body Text 3 Char"/>
    <w:basedOn w:val="a0"/>
    <w:qFormat/>
    <w:rsid w:val="00A46DA6"/>
    <w:rPr>
      <w:rFonts w:ascii="Times New Roman" w:eastAsia="Times New Roman" w:hAnsi="Times New Roman" w:cs="Times New Roman"/>
      <w:sz w:val="16"/>
      <w:szCs w:val="16"/>
    </w:rPr>
  </w:style>
  <w:style w:type="paragraph" w:styleId="2a">
    <w:name w:val="Body Text Indent 2"/>
    <w:basedOn w:val="a"/>
    <w:link w:val="2b"/>
    <w:qFormat/>
    <w:rsid w:val="00A46DA6"/>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b">
    <w:name w:val="本文インデント 2 (文字)"/>
    <w:basedOn w:val="a0"/>
    <w:link w:val="2a"/>
    <w:rsid w:val="00A46DA6"/>
    <w:rPr>
      <w:rFonts w:eastAsia="ＭＳ 明朝"/>
      <w:lang w:val="en-GB" w:eastAsia="en-US"/>
    </w:rPr>
  </w:style>
  <w:style w:type="character" w:customStyle="1" w:styleId="BodyTextIndent2Char">
    <w:name w:val="Body Text Indent 2 Char"/>
    <w:basedOn w:val="a0"/>
    <w:qFormat/>
    <w:rsid w:val="00A46DA6"/>
    <w:rPr>
      <w:rFonts w:ascii="Times New Roman" w:eastAsia="Times New Roman" w:hAnsi="Times New Roman" w:cs="Times New Roman"/>
      <w:sz w:val="20"/>
      <w:szCs w:val="20"/>
    </w:rPr>
  </w:style>
  <w:style w:type="paragraph" w:styleId="affd">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A46DA6"/>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A46DA6"/>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A46DA6"/>
    <w:rPr>
      <w:rFonts w:ascii="Courier New" w:eastAsia="ＭＳ 明朝" w:hAnsi="Courier New"/>
      <w:lang w:val="en-GB" w:eastAsia="x-none"/>
    </w:rPr>
  </w:style>
  <w:style w:type="character" w:customStyle="1" w:styleId="HTMLPreformattedChar">
    <w:name w:val="HTML Preformatted Char"/>
    <w:basedOn w:val="a0"/>
    <w:rsid w:val="00A46DA6"/>
    <w:rPr>
      <w:rFonts w:ascii="Consolas" w:eastAsia="Times New Roman" w:hAnsi="Consolas" w:cs="Times New Roman"/>
      <w:sz w:val="20"/>
      <w:szCs w:val="20"/>
    </w:rPr>
  </w:style>
  <w:style w:type="character" w:customStyle="1" w:styleId="im-content1">
    <w:name w:val="im-content1"/>
    <w:rsid w:val="00A46DA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46DA6"/>
  </w:style>
  <w:style w:type="character" w:customStyle="1" w:styleId="B3Char2">
    <w:name w:val="B3 Char2"/>
    <w:qFormat/>
    <w:rsid w:val="00A46DA6"/>
    <w:rPr>
      <w:rFonts w:ascii="Times New Roman" w:hAnsi="Times New Roman"/>
      <w:lang w:val="en-GB" w:eastAsia="en-US"/>
    </w:rPr>
  </w:style>
  <w:style w:type="character" w:customStyle="1" w:styleId="EditorsNoteChar1">
    <w:name w:val="Editor's Note Char1"/>
    <w:locked/>
    <w:rsid w:val="00A46DA6"/>
    <w:rPr>
      <w:color w:val="FF0000"/>
      <w:lang w:eastAsia="en-US"/>
    </w:rPr>
  </w:style>
  <w:style w:type="character" w:customStyle="1" w:styleId="PlainTextChar1">
    <w:name w:val="Plain Text Char1"/>
    <w:locked/>
    <w:rsid w:val="00A46DA6"/>
    <w:rPr>
      <w:rFonts w:ascii="Courier New" w:hAnsi="Courier New"/>
      <w:lang w:val="nb-NO"/>
    </w:rPr>
  </w:style>
  <w:style w:type="character" w:customStyle="1" w:styleId="EndnoteTextChar1">
    <w:name w:val="Endnote Text Char1"/>
    <w:uiPriority w:val="99"/>
    <w:locked/>
    <w:rsid w:val="00A46DA6"/>
    <w:rPr>
      <w:rFonts w:eastAsia="SimSun"/>
    </w:rPr>
  </w:style>
  <w:style w:type="character" w:customStyle="1" w:styleId="B2Car">
    <w:name w:val="B2 Car"/>
    <w:rsid w:val="00A46DA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46DA6"/>
    <w:rPr>
      <w:rFonts w:ascii="Arial" w:hAnsi="Arial"/>
      <w:sz w:val="24"/>
      <w:szCs w:val="28"/>
      <w:lang w:val="en-GB" w:eastAsia="en-GB"/>
    </w:rPr>
  </w:style>
  <w:style w:type="character" w:customStyle="1" w:styleId="Heading7Char1">
    <w:name w:val="Heading 7 Char1"/>
    <w:rsid w:val="00A46DA6"/>
    <w:rPr>
      <w:rFonts w:ascii="Arial" w:hAnsi="Arial"/>
      <w:lang w:val="en-GB"/>
    </w:rPr>
  </w:style>
  <w:style w:type="character" w:customStyle="1" w:styleId="Heading8Char1">
    <w:name w:val="Heading 8 Char1"/>
    <w:rsid w:val="00A46DA6"/>
    <w:rPr>
      <w:rFonts w:ascii="Arial" w:hAnsi="Arial"/>
      <w:sz w:val="36"/>
      <w:lang w:val="en-GB"/>
    </w:rPr>
  </w:style>
  <w:style w:type="character" w:customStyle="1" w:styleId="Heading9Char1">
    <w:name w:val="Heading 9 Char1"/>
    <w:aliases w:val="Figure Heading Char,FH Char"/>
    <w:qFormat/>
    <w:rsid w:val="00A46DA6"/>
    <w:rPr>
      <w:rFonts w:ascii="Arial" w:hAnsi="Arial"/>
      <w:sz w:val="36"/>
      <w:lang w:val="en-GB"/>
    </w:rPr>
  </w:style>
  <w:style w:type="character" w:customStyle="1" w:styleId="ab">
    <w:name w:val="一覧 (文字)"/>
    <w:link w:val="aa"/>
    <w:rsid w:val="00A46DA6"/>
    <w:rPr>
      <w:rFonts w:ascii="Times New Roman" w:hAnsi="Times New Roman"/>
      <w:lang w:val="en-GB" w:eastAsia="en-US"/>
    </w:rPr>
  </w:style>
  <w:style w:type="character" w:customStyle="1" w:styleId="DocumentMapChar1">
    <w:name w:val="Document Map Char1"/>
    <w:uiPriority w:val="99"/>
    <w:semiHidden/>
    <w:rsid w:val="00A46DA6"/>
    <w:rPr>
      <w:rFonts w:ascii="Tahoma" w:hAnsi="Tahoma"/>
      <w:lang w:val="en-GB" w:eastAsia="en-US"/>
    </w:rPr>
  </w:style>
  <w:style w:type="character" w:customStyle="1" w:styleId="BalloonTextChar1">
    <w:name w:val="Balloon Text Char1"/>
    <w:uiPriority w:val="99"/>
    <w:rsid w:val="00A46DA6"/>
    <w:rPr>
      <w:rFonts w:ascii="Tahoma" w:hAnsi="Tahoma" w:cs="Tahoma"/>
      <w:sz w:val="16"/>
      <w:szCs w:val="16"/>
      <w:lang w:val="en-GB" w:eastAsia="en-GB" w:bidi="ar-SA"/>
    </w:rPr>
  </w:style>
  <w:style w:type="paragraph" w:styleId="affe">
    <w:name w:val="Date"/>
    <w:basedOn w:val="a"/>
    <w:next w:val="a"/>
    <w:link w:val="afff"/>
    <w:qFormat/>
    <w:rsid w:val="00A46DA6"/>
    <w:pPr>
      <w:overflowPunct w:val="0"/>
      <w:autoSpaceDE w:val="0"/>
      <w:autoSpaceDN w:val="0"/>
      <w:adjustRightInd w:val="0"/>
      <w:spacing w:after="0"/>
      <w:jc w:val="both"/>
      <w:textAlignment w:val="baseline"/>
    </w:pPr>
    <w:rPr>
      <w:rFonts w:eastAsia="Times New Roman"/>
      <w:lang w:eastAsia="x-none"/>
    </w:rPr>
  </w:style>
  <w:style w:type="character" w:customStyle="1" w:styleId="afff">
    <w:name w:val="日付 (文字)"/>
    <w:basedOn w:val="a0"/>
    <w:link w:val="affe"/>
    <w:qFormat/>
    <w:rsid w:val="00A46DA6"/>
    <w:rPr>
      <w:rFonts w:ascii="Times New Roman" w:eastAsia="Times New Roman" w:hAnsi="Times New Roman"/>
      <w:lang w:val="en-GB" w:eastAsia="x-none"/>
    </w:rPr>
  </w:style>
  <w:style w:type="paragraph" w:customStyle="1" w:styleId="Revision2">
    <w:name w:val="Revision2"/>
    <w:hidden/>
    <w:semiHidden/>
    <w:rsid w:val="00A46DA6"/>
    <w:rPr>
      <w:rFonts w:ascii="Times New Roman" w:eastAsia="ＭＳ 明朝" w:hAnsi="Times New Roman"/>
      <w:lang w:val="en-GB" w:eastAsia="en-US"/>
    </w:rPr>
  </w:style>
  <w:style w:type="character" w:customStyle="1" w:styleId="B3c">
    <w:name w:val="B3 c"/>
    <w:rsid w:val="00A46DA6"/>
    <w:rPr>
      <w:lang w:val="en-GB" w:eastAsia="en-GB"/>
    </w:rPr>
  </w:style>
  <w:style w:type="character" w:customStyle="1" w:styleId="fontstyle01">
    <w:name w:val="fontstyle01"/>
    <w:qFormat/>
    <w:rsid w:val="00A46DA6"/>
    <w:rPr>
      <w:rFonts w:ascii="Times-Roman" w:hAnsi="Times-Roman" w:hint="default"/>
      <w:b w:val="0"/>
      <w:bCs w:val="0"/>
      <w:i w:val="0"/>
      <w:iCs w:val="0"/>
      <w:color w:val="000000"/>
      <w:sz w:val="20"/>
      <w:szCs w:val="20"/>
    </w:rPr>
  </w:style>
  <w:style w:type="character" w:customStyle="1" w:styleId="Titre3Car">
    <w:name w:val="Titre 3 Car"/>
    <w:rsid w:val="00A46DA6"/>
    <w:rPr>
      <w:rFonts w:ascii="Arial" w:hAnsi="Arial"/>
      <w:sz w:val="28"/>
      <w:szCs w:val="28"/>
      <w:lang w:val="en-GB" w:eastAsia="en-GB"/>
    </w:rPr>
  </w:style>
  <w:style w:type="character" w:customStyle="1" w:styleId="CommentTextChar1">
    <w:name w:val="Comment Text Char1"/>
    <w:rsid w:val="00A46DA6"/>
    <w:rPr>
      <w:lang w:val="en-GB" w:eastAsia="x-none"/>
    </w:rPr>
  </w:style>
  <w:style w:type="character" w:customStyle="1" w:styleId="H6Car">
    <w:name w:val="H6 Car"/>
    <w:rsid w:val="00A46DA6"/>
    <w:rPr>
      <w:rFonts w:ascii="Arial" w:eastAsia="Times New Roman" w:hAnsi="Arial" w:cs="Times New Roman"/>
      <w:szCs w:val="20"/>
      <w:lang w:val="en-GB"/>
    </w:rPr>
  </w:style>
  <w:style w:type="character" w:customStyle="1" w:styleId="NOChar1">
    <w:name w:val="NO Char1"/>
    <w:qFormat/>
    <w:rsid w:val="00A46DA6"/>
    <w:rPr>
      <w:rFonts w:eastAsia="ＭＳ 明朝"/>
      <w:lang w:val="en-GB" w:eastAsia="en-US" w:bidi="ar-SA"/>
    </w:rPr>
  </w:style>
  <w:style w:type="character" w:customStyle="1" w:styleId="CommentSubjectChar1">
    <w:name w:val="Comment Subject Char1"/>
    <w:uiPriority w:val="99"/>
    <w:rsid w:val="00A46DA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6DA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46DA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46DA6"/>
    <w:rPr>
      <w:sz w:val="28"/>
      <w:lang w:val="en-GB" w:eastAsia="en-US"/>
    </w:rPr>
  </w:style>
  <w:style w:type="character" w:customStyle="1" w:styleId="mediumtext1">
    <w:name w:val="medium_text1"/>
    <w:rsid w:val="00A46DA6"/>
    <w:rPr>
      <w:sz w:val="18"/>
      <w:szCs w:val="18"/>
    </w:rPr>
  </w:style>
  <w:style w:type="character" w:customStyle="1" w:styleId="shorttext1">
    <w:name w:val="short_text1"/>
    <w:rsid w:val="00A46DA6"/>
    <w:rPr>
      <w:sz w:val="29"/>
      <w:szCs w:val="29"/>
    </w:rPr>
  </w:style>
  <w:style w:type="character" w:customStyle="1" w:styleId="EditorsNoteCharCharChar">
    <w:name w:val="Editor's Note Char Char Char"/>
    <w:rsid w:val="00A46DA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6DA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6DA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6DA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6DA6"/>
    <w:rPr>
      <w:rFonts w:ascii="Arial" w:hAnsi="Arial"/>
      <w:sz w:val="28"/>
      <w:lang w:val="en-GB"/>
    </w:rPr>
  </w:style>
  <w:style w:type="paragraph" w:styleId="39">
    <w:name w:val="Body Text Indent 3"/>
    <w:basedOn w:val="a"/>
    <w:link w:val="3a"/>
    <w:rsid w:val="00A46DA6"/>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A46DA6"/>
    <w:rPr>
      <w:rFonts w:ascii="Times New Roman" w:eastAsia="Times New Roman" w:hAnsi="Times New Roman"/>
      <w:lang w:val="x-none" w:eastAsia="ja-JP"/>
    </w:rPr>
  </w:style>
  <w:style w:type="character" w:customStyle="1" w:styleId="GuidanceChar">
    <w:name w:val="Guidance Char"/>
    <w:link w:val="Guidance"/>
    <w:qFormat/>
    <w:rsid w:val="00A46DA6"/>
    <w:rPr>
      <w:i/>
      <w:color w:val="0000FF"/>
      <w:lang w:val="en-GB" w:eastAsia="ja-JP" w:bidi="ar-SA"/>
    </w:rPr>
  </w:style>
  <w:style w:type="character" w:customStyle="1" w:styleId="h4CharChar">
    <w:name w:val="h4 Char Char"/>
    <w:rsid w:val="00A46DA6"/>
    <w:rPr>
      <w:rFonts w:ascii="Arial" w:hAnsi="Arial"/>
      <w:sz w:val="24"/>
      <w:lang w:val="en-GB" w:eastAsia="ja-JP" w:bidi="ar-SA"/>
    </w:rPr>
  </w:style>
  <w:style w:type="character" w:customStyle="1" w:styleId="FigureCaption1">
    <w:name w:val="Figure Caption1"/>
    <w:aliases w:val="fc Char1,Figure Caption Char Char"/>
    <w:rsid w:val="00A46DA6"/>
    <w:rPr>
      <w:rFonts w:ascii="Arial" w:eastAsia="????" w:hAnsi="Arial" w:cs="Arial"/>
      <w:color w:val="0000FF"/>
      <w:kern w:val="2"/>
      <w:lang w:val="en-US" w:eastAsia="en-US" w:bidi="ar-SA"/>
    </w:rPr>
  </w:style>
  <w:style w:type="character" w:customStyle="1" w:styleId="H1">
    <w:name w:val="H1_"/>
    <w:rsid w:val="00A46DA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6DA6"/>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6DA6"/>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6DA6"/>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6DA6"/>
    <w:rPr>
      <w:rFonts w:ascii="Arial" w:eastAsia="ＭＳ 明朝" w:hAnsi="Arial"/>
      <w:sz w:val="22"/>
      <w:lang w:val="en-GB" w:eastAsia="en-US" w:bidi="ar-SA"/>
    </w:rPr>
  </w:style>
  <w:style w:type="character" w:customStyle="1" w:styleId="T1Car">
    <w:name w:val="T1 Car"/>
    <w:aliases w:val="Header 6 Car Car"/>
    <w:rsid w:val="00A46DA6"/>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6DA6"/>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6DA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46DA6"/>
    <w:rPr>
      <w:rFonts w:ascii="Arial" w:hAnsi="Arial"/>
      <w:sz w:val="28"/>
      <w:lang w:val="en-GB" w:eastAsia="ja-JP" w:bidi="ar-SA"/>
    </w:rPr>
  </w:style>
  <w:style w:type="character" w:customStyle="1" w:styleId="WW-Absatz-Standardschriftart">
    <w:name w:val="WW-Absatz-Standardschriftart"/>
    <w:rsid w:val="00A46DA6"/>
  </w:style>
  <w:style w:type="character" w:customStyle="1" w:styleId="WW8Num1z0">
    <w:name w:val="WW8Num1z0"/>
    <w:rsid w:val="00A46DA6"/>
    <w:rPr>
      <w:rFonts w:ascii="Symbol" w:hAnsi="Symbol"/>
    </w:rPr>
  </w:style>
  <w:style w:type="character" w:customStyle="1" w:styleId="WW8Num5z0">
    <w:name w:val="WW8Num5z0"/>
    <w:rsid w:val="00A46DA6"/>
    <w:rPr>
      <w:rFonts w:ascii="Times New Roman" w:eastAsia="ＭＳ 明朝" w:hAnsi="Times New Roman" w:cs="Times New Roman"/>
    </w:rPr>
  </w:style>
  <w:style w:type="character" w:customStyle="1" w:styleId="WW8Num5z1">
    <w:name w:val="WW8Num5z1"/>
    <w:rsid w:val="00A46DA6"/>
    <w:rPr>
      <w:rFonts w:ascii="Courier New" w:hAnsi="Courier New" w:cs="Courier New"/>
    </w:rPr>
  </w:style>
  <w:style w:type="character" w:customStyle="1" w:styleId="WW8Num5z2">
    <w:name w:val="WW8Num5z2"/>
    <w:rsid w:val="00A46DA6"/>
    <w:rPr>
      <w:rFonts w:ascii="Wingdings" w:hAnsi="Wingdings"/>
    </w:rPr>
  </w:style>
  <w:style w:type="character" w:customStyle="1" w:styleId="WW8Num5z3">
    <w:name w:val="WW8Num5z3"/>
    <w:rsid w:val="00A46DA6"/>
    <w:rPr>
      <w:rFonts w:ascii="Symbol" w:hAnsi="Symbol"/>
    </w:rPr>
  </w:style>
  <w:style w:type="character" w:customStyle="1" w:styleId="WW8Num6z0">
    <w:name w:val="WW8Num6z0"/>
    <w:rsid w:val="00A46DA6"/>
    <w:rPr>
      <w:rFonts w:ascii="Arial" w:eastAsia="ＭＳ 明朝" w:hAnsi="Arial" w:cs="Arial"/>
    </w:rPr>
  </w:style>
  <w:style w:type="character" w:customStyle="1" w:styleId="WW8Num6z1">
    <w:name w:val="WW8Num6z1"/>
    <w:rsid w:val="00A46DA6"/>
    <w:rPr>
      <w:rFonts w:ascii="Courier New" w:hAnsi="Courier New" w:cs="Courier New"/>
    </w:rPr>
  </w:style>
  <w:style w:type="character" w:customStyle="1" w:styleId="WW8Num6z2">
    <w:name w:val="WW8Num6z2"/>
    <w:rsid w:val="00A46DA6"/>
    <w:rPr>
      <w:rFonts w:ascii="Wingdings" w:hAnsi="Wingdings"/>
    </w:rPr>
  </w:style>
  <w:style w:type="character" w:customStyle="1" w:styleId="WW8Num6z3">
    <w:name w:val="WW8Num6z3"/>
    <w:rsid w:val="00A46DA6"/>
    <w:rPr>
      <w:rFonts w:ascii="Symbol" w:hAnsi="Symbol"/>
    </w:rPr>
  </w:style>
  <w:style w:type="character" w:customStyle="1" w:styleId="WW8Num9z0">
    <w:name w:val="WW8Num9z0"/>
    <w:rsid w:val="00A46DA6"/>
    <w:rPr>
      <w:rFonts w:ascii="Times New Roman" w:eastAsia="ＭＳ 明朝" w:hAnsi="Times New Roman" w:cs="Times New Roman"/>
    </w:rPr>
  </w:style>
  <w:style w:type="character" w:customStyle="1" w:styleId="WW8Num9z1">
    <w:name w:val="WW8Num9z1"/>
    <w:rsid w:val="00A46DA6"/>
    <w:rPr>
      <w:rFonts w:ascii="Courier New" w:hAnsi="Courier New" w:cs="Courier New"/>
    </w:rPr>
  </w:style>
  <w:style w:type="character" w:customStyle="1" w:styleId="WW8Num9z2">
    <w:name w:val="WW8Num9z2"/>
    <w:rsid w:val="00A46DA6"/>
    <w:rPr>
      <w:rFonts w:ascii="Wingdings" w:hAnsi="Wingdings"/>
    </w:rPr>
  </w:style>
  <w:style w:type="character" w:customStyle="1" w:styleId="WW8Num9z3">
    <w:name w:val="WW8Num9z3"/>
    <w:rsid w:val="00A46DA6"/>
    <w:rPr>
      <w:rFonts w:ascii="Symbol" w:hAnsi="Symbol"/>
    </w:rPr>
  </w:style>
  <w:style w:type="character" w:customStyle="1" w:styleId="WW8Num11z0">
    <w:name w:val="WW8Num11z0"/>
    <w:rsid w:val="00A46DA6"/>
    <w:rPr>
      <w:rFonts w:ascii="Times New Roman" w:eastAsia="ＭＳ 明朝" w:hAnsi="Times New Roman" w:cs="Times New Roman"/>
    </w:rPr>
  </w:style>
  <w:style w:type="character" w:customStyle="1" w:styleId="WW8Num11z1">
    <w:name w:val="WW8Num11z1"/>
    <w:rsid w:val="00A46DA6"/>
    <w:rPr>
      <w:rFonts w:ascii="Courier New" w:hAnsi="Courier New" w:cs="Courier New"/>
    </w:rPr>
  </w:style>
  <w:style w:type="character" w:customStyle="1" w:styleId="WW8Num11z2">
    <w:name w:val="WW8Num11z2"/>
    <w:rsid w:val="00A46DA6"/>
    <w:rPr>
      <w:rFonts w:ascii="Wingdings" w:hAnsi="Wingdings"/>
    </w:rPr>
  </w:style>
  <w:style w:type="character" w:customStyle="1" w:styleId="WW8Num11z3">
    <w:name w:val="WW8Num11z3"/>
    <w:rsid w:val="00A46DA6"/>
    <w:rPr>
      <w:rFonts w:ascii="Symbol" w:hAnsi="Symbol"/>
    </w:rPr>
  </w:style>
  <w:style w:type="character" w:customStyle="1" w:styleId="WW8Num15z0">
    <w:name w:val="WW8Num15z0"/>
    <w:rsid w:val="00A46DA6"/>
    <w:rPr>
      <w:rFonts w:ascii="Times New Roman" w:eastAsia="Times New Roman" w:hAnsi="Times New Roman" w:cs="Times New Roman"/>
    </w:rPr>
  </w:style>
  <w:style w:type="character" w:customStyle="1" w:styleId="WW8Num15z1">
    <w:name w:val="WW8Num15z1"/>
    <w:rsid w:val="00A46DA6"/>
    <w:rPr>
      <w:rFonts w:ascii="Courier New" w:hAnsi="Courier New" w:cs="Courier New"/>
    </w:rPr>
  </w:style>
  <w:style w:type="character" w:customStyle="1" w:styleId="WW8Num15z2">
    <w:name w:val="WW8Num15z2"/>
    <w:rsid w:val="00A46DA6"/>
    <w:rPr>
      <w:rFonts w:ascii="Wingdings" w:hAnsi="Wingdings"/>
    </w:rPr>
  </w:style>
  <w:style w:type="character" w:customStyle="1" w:styleId="WW8Num15z3">
    <w:name w:val="WW8Num15z3"/>
    <w:rsid w:val="00A46DA6"/>
    <w:rPr>
      <w:rFonts w:ascii="Symbol" w:hAnsi="Symbol"/>
    </w:rPr>
  </w:style>
  <w:style w:type="character" w:customStyle="1" w:styleId="WW8Num16z0">
    <w:name w:val="WW8Num16z0"/>
    <w:rsid w:val="00A46DA6"/>
    <w:rPr>
      <w:rFonts w:ascii="Times New Roman" w:eastAsia="ＭＳ 明朝" w:hAnsi="Times New Roman" w:cs="Times New Roman"/>
    </w:rPr>
  </w:style>
  <w:style w:type="character" w:customStyle="1" w:styleId="WW8Num16z1">
    <w:name w:val="WW8Num16z1"/>
    <w:rsid w:val="00A46DA6"/>
    <w:rPr>
      <w:rFonts w:ascii="Courier New" w:hAnsi="Courier New" w:cs="Courier New"/>
    </w:rPr>
  </w:style>
  <w:style w:type="character" w:customStyle="1" w:styleId="WW8Num16z2">
    <w:name w:val="WW8Num16z2"/>
    <w:rsid w:val="00A46DA6"/>
    <w:rPr>
      <w:rFonts w:ascii="Wingdings" w:hAnsi="Wingdings"/>
    </w:rPr>
  </w:style>
  <w:style w:type="character" w:customStyle="1" w:styleId="WW8Num16z3">
    <w:name w:val="WW8Num16z3"/>
    <w:rsid w:val="00A46DA6"/>
    <w:rPr>
      <w:rFonts w:ascii="Symbol" w:hAnsi="Symbol"/>
    </w:rPr>
  </w:style>
  <w:style w:type="character" w:customStyle="1" w:styleId="WW8Num18z0">
    <w:name w:val="WW8Num18z0"/>
    <w:rsid w:val="00A46DA6"/>
    <w:rPr>
      <w:rFonts w:ascii="Times New Roman" w:eastAsia="Times New Roman" w:hAnsi="Times New Roman" w:cs="Times New Roman"/>
    </w:rPr>
  </w:style>
  <w:style w:type="character" w:customStyle="1" w:styleId="WW8Num18z1">
    <w:name w:val="WW8Num18z1"/>
    <w:rsid w:val="00A46DA6"/>
    <w:rPr>
      <w:rFonts w:ascii="Courier New" w:hAnsi="Courier New" w:cs="Courier New"/>
    </w:rPr>
  </w:style>
  <w:style w:type="character" w:customStyle="1" w:styleId="WW8Num18z2">
    <w:name w:val="WW8Num18z2"/>
    <w:rsid w:val="00A46DA6"/>
    <w:rPr>
      <w:rFonts w:ascii="Wingdings" w:hAnsi="Wingdings"/>
    </w:rPr>
  </w:style>
  <w:style w:type="character" w:customStyle="1" w:styleId="WW8Num18z3">
    <w:name w:val="WW8Num18z3"/>
    <w:rsid w:val="00A46DA6"/>
    <w:rPr>
      <w:rFonts w:ascii="Symbol" w:hAnsi="Symbol"/>
    </w:rPr>
  </w:style>
  <w:style w:type="character" w:customStyle="1" w:styleId="WW8Num19z0">
    <w:name w:val="WW8Num19z0"/>
    <w:rsid w:val="00A46DA6"/>
    <w:rPr>
      <w:rFonts w:ascii="Times New Roman" w:eastAsia="ＭＳ 明朝" w:hAnsi="Times New Roman" w:cs="Times New Roman"/>
    </w:rPr>
  </w:style>
  <w:style w:type="character" w:customStyle="1" w:styleId="WW8Num19z1">
    <w:name w:val="WW8Num19z1"/>
    <w:rsid w:val="00A46DA6"/>
    <w:rPr>
      <w:rFonts w:ascii="Wingdings" w:hAnsi="Wingdings"/>
    </w:rPr>
  </w:style>
  <w:style w:type="character" w:customStyle="1" w:styleId="WW8Num25z0">
    <w:name w:val="WW8Num25z0"/>
    <w:rsid w:val="00A46DA6"/>
    <w:rPr>
      <w:rFonts w:ascii="Arial" w:eastAsia="SimSun" w:hAnsi="Arial" w:cs="Arial"/>
    </w:rPr>
  </w:style>
  <w:style w:type="character" w:customStyle="1" w:styleId="WW8Num25z1">
    <w:name w:val="WW8Num25z1"/>
    <w:rsid w:val="00A46DA6"/>
    <w:rPr>
      <w:rFonts w:ascii="Wingdings" w:hAnsi="Wingdings"/>
    </w:rPr>
  </w:style>
  <w:style w:type="character" w:customStyle="1" w:styleId="WW8Num28z0">
    <w:name w:val="WW8Num28z0"/>
    <w:rsid w:val="00A46DA6"/>
    <w:rPr>
      <w:rFonts w:ascii="Times New Roman" w:eastAsia="ＭＳ 明朝" w:hAnsi="Times New Roman" w:cs="Times New Roman"/>
    </w:rPr>
  </w:style>
  <w:style w:type="character" w:customStyle="1" w:styleId="WW8Num28z1">
    <w:name w:val="WW8Num28z1"/>
    <w:rsid w:val="00A46DA6"/>
    <w:rPr>
      <w:rFonts w:ascii="Courier New" w:hAnsi="Courier New" w:cs="Courier New"/>
    </w:rPr>
  </w:style>
  <w:style w:type="character" w:customStyle="1" w:styleId="WW8Num28z2">
    <w:name w:val="WW8Num28z2"/>
    <w:rsid w:val="00A46DA6"/>
    <w:rPr>
      <w:rFonts w:ascii="Wingdings" w:hAnsi="Wingdings"/>
    </w:rPr>
  </w:style>
  <w:style w:type="character" w:customStyle="1" w:styleId="WW8Num28z3">
    <w:name w:val="WW8Num28z3"/>
    <w:rsid w:val="00A46DA6"/>
    <w:rPr>
      <w:rFonts w:ascii="Symbol" w:hAnsi="Symbol"/>
    </w:rPr>
  </w:style>
  <w:style w:type="character" w:customStyle="1" w:styleId="WW8Num32z0">
    <w:name w:val="WW8Num32z0"/>
    <w:rsid w:val="00A46DA6"/>
    <w:rPr>
      <w:rFonts w:ascii="Times New Roman" w:eastAsia="Times New Roman" w:hAnsi="Times New Roman" w:cs="Times New Roman"/>
    </w:rPr>
  </w:style>
  <w:style w:type="character" w:customStyle="1" w:styleId="WW8Num32z1">
    <w:name w:val="WW8Num32z1"/>
    <w:rsid w:val="00A46DA6"/>
    <w:rPr>
      <w:rFonts w:ascii="Courier New" w:hAnsi="Courier New" w:cs="Courier New"/>
    </w:rPr>
  </w:style>
  <w:style w:type="character" w:customStyle="1" w:styleId="WW8Num32z2">
    <w:name w:val="WW8Num32z2"/>
    <w:rsid w:val="00A46DA6"/>
    <w:rPr>
      <w:rFonts w:ascii="Wingdings" w:hAnsi="Wingdings"/>
    </w:rPr>
  </w:style>
  <w:style w:type="character" w:customStyle="1" w:styleId="WW8Num32z3">
    <w:name w:val="WW8Num32z3"/>
    <w:rsid w:val="00A46DA6"/>
    <w:rPr>
      <w:rFonts w:ascii="Symbol" w:hAnsi="Symbol"/>
    </w:rPr>
  </w:style>
  <w:style w:type="character" w:customStyle="1" w:styleId="WW8Num34z0">
    <w:name w:val="WW8Num34z0"/>
    <w:rsid w:val="00A46DA6"/>
    <w:rPr>
      <w:rFonts w:ascii="Times New Roman" w:eastAsia="SimSun" w:hAnsi="Times New Roman" w:cs="Times New Roman"/>
    </w:rPr>
  </w:style>
  <w:style w:type="character" w:customStyle="1" w:styleId="WW8Num34z1">
    <w:name w:val="WW8Num34z1"/>
    <w:rsid w:val="00A46DA6"/>
    <w:rPr>
      <w:rFonts w:ascii="Wingdings" w:hAnsi="Wingdings"/>
    </w:rPr>
  </w:style>
  <w:style w:type="character" w:customStyle="1" w:styleId="WW8Num35z0">
    <w:name w:val="WW8Num35z0"/>
    <w:rsid w:val="00A46DA6"/>
    <w:rPr>
      <w:rFonts w:ascii="Times New Roman" w:eastAsia="SimSun" w:hAnsi="Times New Roman" w:cs="Times New Roman"/>
    </w:rPr>
  </w:style>
  <w:style w:type="character" w:customStyle="1" w:styleId="WW8Num35z1">
    <w:name w:val="WW8Num35z1"/>
    <w:rsid w:val="00A46DA6"/>
    <w:rPr>
      <w:rFonts w:ascii="Wingdings" w:hAnsi="Wingdings"/>
    </w:rPr>
  </w:style>
  <w:style w:type="character" w:customStyle="1" w:styleId="WW8Num36z0">
    <w:name w:val="WW8Num36z0"/>
    <w:rsid w:val="00A46DA6"/>
    <w:rPr>
      <w:rFonts w:ascii="Times New Roman" w:eastAsia="SimSun" w:hAnsi="Times New Roman" w:cs="Times New Roman"/>
    </w:rPr>
  </w:style>
  <w:style w:type="character" w:customStyle="1" w:styleId="WW8Num36z1">
    <w:name w:val="WW8Num36z1"/>
    <w:rsid w:val="00A46DA6"/>
    <w:rPr>
      <w:rFonts w:ascii="Wingdings" w:hAnsi="Wingdings"/>
    </w:rPr>
  </w:style>
  <w:style w:type="character" w:customStyle="1" w:styleId="WW8Num39z0">
    <w:name w:val="WW8Num39z0"/>
    <w:rsid w:val="00A46DA6"/>
    <w:rPr>
      <w:rFonts w:ascii="Times New Roman" w:eastAsia="SimSun" w:hAnsi="Times New Roman" w:cs="Times New Roman"/>
    </w:rPr>
  </w:style>
  <w:style w:type="character" w:customStyle="1" w:styleId="WW8Num39z1">
    <w:name w:val="WW8Num39z1"/>
    <w:rsid w:val="00A46DA6"/>
    <w:rPr>
      <w:rFonts w:ascii="Wingdings" w:hAnsi="Wingdings"/>
    </w:rPr>
  </w:style>
  <w:style w:type="character" w:customStyle="1" w:styleId="WW8NumSt1z0">
    <w:name w:val="WW8NumSt1z0"/>
    <w:rsid w:val="00A46DA6"/>
    <w:rPr>
      <w:rFonts w:ascii="Symbol" w:hAnsi="Symbol"/>
    </w:rPr>
  </w:style>
  <w:style w:type="character" w:customStyle="1" w:styleId="WW8NumSt18z0">
    <w:name w:val="WW8NumSt18z0"/>
    <w:rsid w:val="00A46DA6"/>
    <w:rPr>
      <w:rFonts w:ascii="Geneva" w:hAnsi="Geneva"/>
    </w:rPr>
  </w:style>
  <w:style w:type="character" w:customStyle="1" w:styleId="H10">
    <w:name w:val="H1 (文字)"/>
    <w:rsid w:val="00A46DA6"/>
    <w:rPr>
      <w:rFonts w:ascii="Arial" w:eastAsia="ＭＳ 明朝" w:hAnsi="Arial"/>
      <w:sz w:val="36"/>
      <w:lang w:val="en-GB" w:eastAsia="ar-SA" w:bidi="ar-SA"/>
    </w:rPr>
  </w:style>
  <w:style w:type="character" w:customStyle="1" w:styleId="Head2A">
    <w:name w:val="Head2A (文字)"/>
    <w:rsid w:val="00A46DA6"/>
    <w:rPr>
      <w:rFonts w:ascii="Arial" w:eastAsia="ＭＳ 明朝" w:hAnsi="Arial"/>
      <w:sz w:val="32"/>
      <w:lang w:val="en-GB" w:eastAsia="ar-SA" w:bidi="ar-SA"/>
    </w:rPr>
  </w:style>
  <w:style w:type="character" w:customStyle="1" w:styleId="Underrubrik2">
    <w:name w:val="Underrubrik2 (文字)"/>
    <w:rsid w:val="00A46DA6"/>
    <w:rPr>
      <w:rFonts w:ascii="Arial" w:eastAsia="ＭＳ 明朝" w:hAnsi="Arial"/>
      <w:sz w:val="28"/>
      <w:lang w:val="en-GB" w:eastAsia="ar-SA" w:bidi="ar-SA"/>
    </w:rPr>
  </w:style>
  <w:style w:type="character" w:customStyle="1" w:styleId="h4">
    <w:name w:val="h4 (文字)"/>
    <w:rsid w:val="00A46DA6"/>
    <w:rPr>
      <w:rFonts w:ascii="Arial" w:eastAsia="ＭＳ 明朝" w:hAnsi="Arial" w:cs="Arial"/>
      <w:color w:val="0000FF"/>
      <w:kern w:val="2"/>
      <w:sz w:val="24"/>
      <w:szCs w:val="28"/>
      <w:lang w:val="en-GB" w:eastAsia="ar-SA" w:bidi="ar-SA"/>
    </w:rPr>
  </w:style>
  <w:style w:type="character" w:customStyle="1" w:styleId="M5">
    <w:name w:val="M5 (文字)"/>
    <w:rsid w:val="00A46DA6"/>
    <w:rPr>
      <w:rFonts w:ascii="Arial" w:eastAsia="ＭＳ 明朝" w:hAnsi="Arial"/>
      <w:sz w:val="22"/>
      <w:lang w:val="en-GB" w:eastAsia="ar-SA" w:bidi="ar-SA"/>
    </w:rPr>
  </w:style>
  <w:style w:type="character" w:customStyle="1" w:styleId="T1">
    <w:name w:val="T1 (文字)"/>
    <w:rsid w:val="00A46DA6"/>
    <w:rPr>
      <w:rFonts w:ascii="Arial" w:eastAsia="ＭＳ 明朝" w:hAnsi="Arial"/>
      <w:lang w:val="en-GB" w:eastAsia="ar-SA" w:bidi="ar-SA"/>
    </w:rPr>
  </w:style>
  <w:style w:type="character" w:customStyle="1" w:styleId="headerodd">
    <w:name w:val="header odd (文字)"/>
    <w:rsid w:val="00A46DA6"/>
    <w:rPr>
      <w:rFonts w:ascii="Arial" w:eastAsia="ＭＳ 明朝" w:hAnsi="Arial"/>
      <w:b/>
      <w:sz w:val="18"/>
      <w:lang w:val="en-GB" w:eastAsia="ar-SA" w:bidi="ar-SA"/>
    </w:rPr>
  </w:style>
  <w:style w:type="character" w:customStyle="1" w:styleId="footnotetext1">
    <w:name w:val="footnote text1 (文字)"/>
    <w:rsid w:val="00A46DA6"/>
    <w:rPr>
      <w:rFonts w:eastAsia="ＭＳ 明朝"/>
      <w:sz w:val="16"/>
      <w:lang w:val="en-GB" w:eastAsia="ar-SA" w:bidi="ar-SA"/>
    </w:rPr>
  </w:style>
  <w:style w:type="character" w:customStyle="1" w:styleId="WW8Num27z0">
    <w:name w:val="WW8Num27z0"/>
    <w:rsid w:val="00A46DA6"/>
    <w:rPr>
      <w:rFonts w:ascii="Arial" w:eastAsia="Times New Roman" w:hAnsi="Arial" w:cs="Arial"/>
    </w:rPr>
  </w:style>
  <w:style w:type="character" w:customStyle="1" w:styleId="WW8Num27z1">
    <w:name w:val="WW8Num27z1"/>
    <w:rsid w:val="00A46DA6"/>
    <w:rPr>
      <w:rFonts w:ascii="Courier New" w:hAnsi="Courier New" w:cs="Courier New"/>
    </w:rPr>
  </w:style>
  <w:style w:type="character" w:customStyle="1" w:styleId="WW8Num27z2">
    <w:name w:val="WW8Num27z2"/>
    <w:rsid w:val="00A46DA6"/>
    <w:rPr>
      <w:rFonts w:ascii="Wingdings" w:hAnsi="Wingdings"/>
    </w:rPr>
  </w:style>
  <w:style w:type="character" w:customStyle="1" w:styleId="WW8Num27z3">
    <w:name w:val="WW8Num27z3"/>
    <w:rsid w:val="00A46DA6"/>
    <w:rPr>
      <w:rFonts w:ascii="Symbol" w:hAnsi="Symbol"/>
    </w:rPr>
  </w:style>
  <w:style w:type="character" w:customStyle="1" w:styleId="WW8Num29z0">
    <w:name w:val="WW8Num29z0"/>
    <w:rsid w:val="00A46DA6"/>
    <w:rPr>
      <w:rFonts w:ascii="Times New Roman" w:eastAsia="ＭＳ 明朝" w:hAnsi="Times New Roman" w:cs="Times New Roman"/>
    </w:rPr>
  </w:style>
  <w:style w:type="character" w:customStyle="1" w:styleId="WW8Num29z1">
    <w:name w:val="WW8Num29z1"/>
    <w:rsid w:val="00A46DA6"/>
    <w:rPr>
      <w:rFonts w:ascii="Courier New" w:hAnsi="Courier New" w:cs="Courier New"/>
    </w:rPr>
  </w:style>
  <w:style w:type="character" w:customStyle="1" w:styleId="WW8Num29z2">
    <w:name w:val="WW8Num29z2"/>
    <w:rsid w:val="00A46DA6"/>
    <w:rPr>
      <w:rFonts w:ascii="Wingdings" w:hAnsi="Wingdings"/>
    </w:rPr>
  </w:style>
  <w:style w:type="character" w:customStyle="1" w:styleId="WW8Num29z3">
    <w:name w:val="WW8Num29z3"/>
    <w:rsid w:val="00A46DA6"/>
    <w:rPr>
      <w:rFonts w:ascii="Symbol" w:hAnsi="Symbol"/>
    </w:rPr>
  </w:style>
  <w:style w:type="character" w:customStyle="1" w:styleId="WW8Num31z0">
    <w:name w:val="WW8Num31z0"/>
    <w:rsid w:val="00A46DA6"/>
    <w:rPr>
      <w:rFonts w:ascii="Symbol" w:hAnsi="Symbol"/>
    </w:rPr>
  </w:style>
  <w:style w:type="character" w:customStyle="1" w:styleId="WW8Num31z1">
    <w:name w:val="WW8Num31z1"/>
    <w:rsid w:val="00A46DA6"/>
    <w:rPr>
      <w:rFonts w:ascii="Courier New" w:hAnsi="Courier New" w:cs="Courier New"/>
    </w:rPr>
  </w:style>
  <w:style w:type="character" w:customStyle="1" w:styleId="WW8Num31z2">
    <w:name w:val="WW8Num31z2"/>
    <w:rsid w:val="00A46DA6"/>
    <w:rPr>
      <w:rFonts w:ascii="Wingdings" w:hAnsi="Wingdings"/>
    </w:rPr>
  </w:style>
  <w:style w:type="character" w:customStyle="1" w:styleId="WW8Num34z2">
    <w:name w:val="WW8Num34z2"/>
    <w:rsid w:val="00A46DA6"/>
    <w:rPr>
      <w:rFonts w:ascii="Wingdings" w:hAnsi="Wingdings"/>
    </w:rPr>
  </w:style>
  <w:style w:type="character" w:customStyle="1" w:styleId="WW8Num34z3">
    <w:name w:val="WW8Num34z3"/>
    <w:rsid w:val="00A46DA6"/>
    <w:rPr>
      <w:rFonts w:ascii="Symbol" w:hAnsi="Symbol"/>
    </w:rPr>
  </w:style>
  <w:style w:type="character" w:customStyle="1" w:styleId="WW8Num37z0">
    <w:name w:val="WW8Num37z0"/>
    <w:rsid w:val="00A46DA6"/>
    <w:rPr>
      <w:rFonts w:ascii="Times New Roman" w:eastAsia="SimSun" w:hAnsi="Times New Roman" w:cs="Times New Roman"/>
    </w:rPr>
  </w:style>
  <w:style w:type="character" w:customStyle="1" w:styleId="WW8Num37z1">
    <w:name w:val="WW8Num37z1"/>
    <w:rsid w:val="00A46DA6"/>
    <w:rPr>
      <w:rFonts w:ascii="Wingdings" w:hAnsi="Wingdings"/>
    </w:rPr>
  </w:style>
  <w:style w:type="character" w:customStyle="1" w:styleId="WW8Num38z0">
    <w:name w:val="WW8Num38z0"/>
    <w:rsid w:val="00A46DA6"/>
    <w:rPr>
      <w:rFonts w:ascii="Times New Roman" w:eastAsia="SimSun" w:hAnsi="Times New Roman" w:cs="Times New Roman"/>
    </w:rPr>
  </w:style>
  <w:style w:type="character" w:customStyle="1" w:styleId="WW8Num38z1">
    <w:name w:val="WW8Num38z1"/>
    <w:rsid w:val="00A46DA6"/>
    <w:rPr>
      <w:rFonts w:ascii="Wingdings" w:hAnsi="Wingdings"/>
    </w:rPr>
  </w:style>
  <w:style w:type="character" w:customStyle="1" w:styleId="WW8Num41z0">
    <w:name w:val="WW8Num41z0"/>
    <w:rsid w:val="00A46DA6"/>
    <w:rPr>
      <w:rFonts w:ascii="Times New Roman" w:eastAsia="SimSun" w:hAnsi="Times New Roman" w:cs="Times New Roman"/>
    </w:rPr>
  </w:style>
  <w:style w:type="character" w:customStyle="1" w:styleId="WW8Num41z1">
    <w:name w:val="WW8Num41z1"/>
    <w:rsid w:val="00A46DA6"/>
    <w:rPr>
      <w:rFonts w:ascii="Wingdings" w:hAnsi="Wingdings"/>
    </w:rPr>
  </w:style>
  <w:style w:type="character" w:customStyle="1" w:styleId="WW8NumSt20z0">
    <w:name w:val="WW8NumSt20z0"/>
    <w:rsid w:val="00A46DA6"/>
    <w:rPr>
      <w:rFonts w:ascii="Geneva" w:hAnsi="Geneva"/>
    </w:rPr>
  </w:style>
  <w:style w:type="character" w:customStyle="1" w:styleId="DefaultParagraphFont1">
    <w:name w:val="Default Paragraph Font1"/>
    <w:rsid w:val="00A46DA6"/>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46DA6"/>
    <w:rPr>
      <w:rFonts w:ascii="Arial" w:hAnsi="Arial"/>
      <w:sz w:val="36"/>
      <w:lang w:val="en-GB"/>
    </w:rPr>
  </w:style>
  <w:style w:type="character" w:customStyle="1" w:styleId="Heading2-">
    <w:name w:val="Heading 2-"/>
    <w:rsid w:val="00A46DA6"/>
    <w:rPr>
      <w:rFonts w:ascii="Arial" w:hAnsi="Arial"/>
      <w:sz w:val="32"/>
      <w:lang w:val="en-GB"/>
    </w:rPr>
  </w:style>
  <w:style w:type="character" w:customStyle="1" w:styleId="Heading4Char1">
    <w:name w:val="Heading 4 Char1"/>
    <w:aliases w:val="H46 Char,H432 Char,Memo Heading 4 Char1"/>
    <w:qFormat/>
    <w:rsid w:val="00A46DA6"/>
    <w:rPr>
      <w:rFonts w:ascii="Arial" w:hAnsi="Arial"/>
      <w:sz w:val="24"/>
      <w:szCs w:val="28"/>
      <w:lang w:val="en-GB"/>
    </w:rPr>
  </w:style>
  <w:style w:type="character" w:customStyle="1" w:styleId="CommentReference1">
    <w:name w:val="Comment Reference1"/>
    <w:rsid w:val="00A46DA6"/>
    <w:rPr>
      <w:sz w:val="16"/>
    </w:rPr>
  </w:style>
  <w:style w:type="character" w:customStyle="1" w:styleId="ListChar">
    <w:name w:val="List Char"/>
    <w:qFormat/>
    <w:rsid w:val="00A46DA6"/>
    <w:rPr>
      <w:lang w:val="en-GB" w:eastAsia="ar-SA" w:bidi="ar-SA"/>
    </w:rPr>
  </w:style>
  <w:style w:type="character" w:customStyle="1" w:styleId="T1Char6">
    <w:name w:val="T1 Char6"/>
    <w:aliases w:val="Header 6 Char Char6"/>
    <w:rsid w:val="00A46DA6"/>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A46DA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6DA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6DA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6DA6"/>
    <w:rPr>
      <w:rFonts w:ascii="Arial" w:hAnsi="Arial"/>
      <w:sz w:val="22"/>
      <w:lang w:val="en-GB" w:eastAsia="en-GB" w:bidi="ar-SA"/>
    </w:rPr>
  </w:style>
  <w:style w:type="character" w:customStyle="1" w:styleId="T1Zchn">
    <w:name w:val="T1 Zchn"/>
    <w:aliases w:val="Header 6 Zchn Zchn"/>
    <w:rsid w:val="00A46DA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6DA6"/>
    <w:rPr>
      <w:rFonts w:ascii="Arial" w:hAnsi="Arial"/>
      <w:sz w:val="36"/>
      <w:lang w:val="en-GB" w:eastAsia="en-US" w:bidi="ar-SA"/>
    </w:rPr>
  </w:style>
  <w:style w:type="character" w:customStyle="1" w:styleId="T1Char4">
    <w:name w:val="T1 Char4"/>
    <w:aliases w:val="Header 6 Char Char4"/>
    <w:rsid w:val="00A46DA6"/>
    <w:rPr>
      <w:rFonts w:ascii="Arial" w:eastAsia="Times New Roman" w:hAnsi="Arial" w:cs="Times New Roman"/>
      <w:sz w:val="20"/>
      <w:szCs w:val="20"/>
      <w:lang w:val="en-GB"/>
    </w:rPr>
  </w:style>
  <w:style w:type="character" w:customStyle="1" w:styleId="Heading6Char2">
    <w:name w:val="Heading 6 Char2"/>
    <w:rsid w:val="00A46DA6"/>
    <w:rPr>
      <w:rFonts w:ascii="Arial" w:eastAsia="Times New Roman" w:hAnsi="Arial" w:cs="Times New Roman"/>
      <w:sz w:val="20"/>
      <w:szCs w:val="20"/>
      <w:lang w:val="en-GB"/>
    </w:rPr>
  </w:style>
  <w:style w:type="character" w:customStyle="1" w:styleId="T1Char5">
    <w:name w:val="T1 Char5"/>
    <w:aliases w:val="Header 6 Char Char5"/>
    <w:rsid w:val="00A46DA6"/>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6DA6"/>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46DA6"/>
    <w:rPr>
      <w:rFonts w:ascii="Arial" w:hAnsi="Arial"/>
      <w:sz w:val="28"/>
      <w:lang w:val="en-GB" w:eastAsia="en-US"/>
    </w:rPr>
  </w:style>
  <w:style w:type="character" w:customStyle="1" w:styleId="h4Char10">
    <w:name w:val="h4 Char10"/>
    <w:aliases w:val="h431 Char10"/>
    <w:rsid w:val="00A46DA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46DA6"/>
    <w:rPr>
      <w:rFonts w:ascii="Arial" w:hAnsi="Arial"/>
      <w:sz w:val="32"/>
      <w:lang w:val="en-GB"/>
    </w:rPr>
  </w:style>
  <w:style w:type="character" w:customStyle="1" w:styleId="T1Char8">
    <w:name w:val="T1 Char8"/>
    <w:aliases w:val="Header 6 Char Char7"/>
    <w:rsid w:val="00A46DA6"/>
    <w:rPr>
      <w:rFonts w:ascii="Arial" w:hAnsi="Arial"/>
      <w:lang w:val="en-GB" w:eastAsia="en-US" w:bidi="ar-SA"/>
    </w:rPr>
  </w:style>
  <w:style w:type="character" w:customStyle="1" w:styleId="Head2AChar8">
    <w:name w:val="Head2A Char8"/>
    <w:aliases w:val="heading 2 Char8"/>
    <w:rsid w:val="00A46DA6"/>
    <w:rPr>
      <w:rFonts w:ascii="Arial" w:hAnsi="Arial" w:cs="Arial"/>
      <w:sz w:val="32"/>
      <w:szCs w:val="32"/>
      <w:lang w:val="en-GB" w:eastAsia="en-US" w:bidi="he-IL"/>
    </w:rPr>
  </w:style>
  <w:style w:type="character" w:customStyle="1" w:styleId="Underrubrik2Char9">
    <w:name w:val="Underrubrik2 Char9"/>
    <w:aliases w:val="31 Char9,32 Char9,33 Char9,34 Char9"/>
    <w:rsid w:val="00A46DA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6DA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6DA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6DA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46DA6"/>
    <w:rPr>
      <w:rFonts w:ascii="Arial" w:hAnsi="Arial"/>
      <w:sz w:val="32"/>
      <w:lang w:val="en-GB" w:eastAsia="en-US"/>
    </w:rPr>
  </w:style>
  <w:style w:type="character" w:customStyle="1" w:styleId="T1Char7">
    <w:name w:val="T1 Char7"/>
    <w:aliases w:val="Header 6 Char Char8"/>
    <w:rsid w:val="00A46DA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6DA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6DA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6DA6"/>
    <w:rPr>
      <w:rFonts w:ascii="Arial" w:hAnsi="Arial" w:cs="Arial"/>
      <w:sz w:val="24"/>
      <w:szCs w:val="24"/>
      <w:lang w:val="en-GB" w:eastAsia="en-US" w:bidi="he-IL"/>
    </w:rPr>
  </w:style>
  <w:style w:type="character" w:customStyle="1" w:styleId="T1Char9">
    <w:name w:val="T1 Char9"/>
    <w:aliases w:val="Header 6 Char Char9"/>
    <w:rsid w:val="00A46DA6"/>
    <w:rPr>
      <w:rFonts w:ascii="Arial" w:hAnsi="Arial" w:cs="Arial"/>
      <w:lang w:val="en-GB" w:eastAsia="en-US" w:bidi="he-IL"/>
    </w:rPr>
  </w:style>
  <w:style w:type="character" w:customStyle="1" w:styleId="TF0">
    <w:name w:val="TF (文字)"/>
    <w:rsid w:val="00A46DA6"/>
    <w:rPr>
      <w:rFonts w:ascii="Arial" w:hAnsi="Arial"/>
      <w:b/>
      <w:lang w:val="en-US" w:eastAsia="en-US"/>
    </w:rPr>
  </w:style>
  <w:style w:type="character" w:customStyle="1" w:styleId="BodyText2Char1">
    <w:name w:val="Body Text 2 Char1"/>
    <w:rsid w:val="00A46DA6"/>
    <w:rPr>
      <w:lang w:val="en-GB" w:eastAsia="ja-JP"/>
    </w:rPr>
  </w:style>
  <w:style w:type="character" w:customStyle="1" w:styleId="BodyText3Char1">
    <w:name w:val="Body Text 3 Char1"/>
    <w:rsid w:val="00A46DA6"/>
    <w:rPr>
      <w:lang w:val="en-GB" w:eastAsia="ja-JP"/>
    </w:rPr>
  </w:style>
  <w:style w:type="character" w:customStyle="1" w:styleId="BodyTextIndentChar1">
    <w:name w:val="Body Text Indent Char1"/>
    <w:rsid w:val="00A46DA6"/>
    <w:rPr>
      <w:rFonts w:eastAsia="ＭＳ 明朝"/>
      <w:lang w:val="en-GB" w:eastAsia="x-none"/>
    </w:rPr>
  </w:style>
  <w:style w:type="character" w:customStyle="1" w:styleId="BodyTextIndent2Char1">
    <w:name w:val="Body Text Indent 2 Char1"/>
    <w:rsid w:val="00A46DA6"/>
    <w:rPr>
      <w:rFonts w:ascii="Arial" w:eastAsia="ＭＳ 明朝" w:hAnsi="Arial"/>
      <w:lang w:val="en-GB" w:eastAsia="ja-JP"/>
    </w:rPr>
  </w:style>
  <w:style w:type="character" w:customStyle="1" w:styleId="NoteHeadingChar1">
    <w:name w:val="Note Heading Char1"/>
    <w:rsid w:val="00A46DA6"/>
    <w:rPr>
      <w:rFonts w:eastAsia="ＭＳ 明朝"/>
      <w:lang w:val="en-GB" w:eastAsia="x-none"/>
    </w:rPr>
  </w:style>
  <w:style w:type="character" w:customStyle="1" w:styleId="HTMLPreformattedChar1">
    <w:name w:val="HTML Preformatted Char1"/>
    <w:uiPriority w:val="99"/>
    <w:rsid w:val="00A46DA6"/>
    <w:rPr>
      <w:rFonts w:ascii="Courier New" w:eastAsia="ＭＳ 明朝" w:hAnsi="Courier New"/>
      <w:lang w:val="en-GB" w:eastAsia="x-none"/>
    </w:rPr>
  </w:style>
  <w:style w:type="character" w:customStyle="1" w:styleId="Heading7Char3">
    <w:name w:val="Heading 7 Char3"/>
    <w:rsid w:val="00A46DA6"/>
    <w:rPr>
      <w:rFonts w:ascii="Arial" w:eastAsia="Times New Roman" w:hAnsi="Arial"/>
      <w:lang w:val="en-GB"/>
    </w:rPr>
  </w:style>
  <w:style w:type="character" w:customStyle="1" w:styleId="Heading8Char3">
    <w:name w:val="Heading 8 Char3"/>
    <w:rsid w:val="00A46DA6"/>
    <w:rPr>
      <w:rFonts w:ascii="Arial" w:eastAsia="Times New Roman" w:hAnsi="Arial"/>
      <w:sz w:val="36"/>
      <w:lang w:val="en-GB"/>
    </w:rPr>
  </w:style>
  <w:style w:type="character" w:customStyle="1" w:styleId="Heading9Char2">
    <w:name w:val="Heading 9 Char2"/>
    <w:rsid w:val="00A46DA6"/>
    <w:rPr>
      <w:rFonts w:ascii="Arial" w:eastAsia="Times New Roman" w:hAnsi="Arial"/>
      <w:sz w:val="36"/>
      <w:lang w:val="en-GB"/>
    </w:rPr>
  </w:style>
  <w:style w:type="character" w:customStyle="1" w:styleId="FooterChar2">
    <w:name w:val="Footer Char2"/>
    <w:rsid w:val="00A46DA6"/>
    <w:rPr>
      <w:rFonts w:ascii="Arial" w:eastAsia="Times New Roman" w:hAnsi="Arial"/>
      <w:b/>
      <w:i/>
      <w:noProof/>
      <w:sz w:val="18"/>
    </w:rPr>
  </w:style>
  <w:style w:type="character" w:customStyle="1" w:styleId="PlainTextChar3">
    <w:name w:val="Plain Text Char3"/>
    <w:rsid w:val="00A46DA6"/>
    <w:rPr>
      <w:rFonts w:ascii="Courier New" w:hAnsi="Courier New"/>
      <w:lang w:val="nb-NO" w:eastAsia="ja-JP"/>
    </w:rPr>
  </w:style>
  <w:style w:type="character" w:customStyle="1" w:styleId="BodyText2Char3">
    <w:name w:val="Body Text 2 Char3"/>
    <w:rsid w:val="00A46DA6"/>
    <w:rPr>
      <w:rFonts w:ascii="Times New Roman" w:eastAsia="SimSun" w:hAnsi="Times New Roman"/>
      <w:lang w:val="en-GB" w:eastAsia="ja-JP"/>
    </w:rPr>
  </w:style>
  <w:style w:type="character" w:customStyle="1" w:styleId="BodyText3Char3">
    <w:name w:val="Body Text 3 Char3"/>
    <w:rsid w:val="00A46DA6"/>
    <w:rPr>
      <w:rFonts w:ascii="Times New Roman" w:eastAsia="SimSun" w:hAnsi="Times New Roman"/>
      <w:lang w:val="en-GB" w:eastAsia="ja-JP"/>
    </w:rPr>
  </w:style>
  <w:style w:type="character" w:customStyle="1" w:styleId="ListChar3">
    <w:name w:val="List Char3"/>
    <w:rsid w:val="00A46DA6"/>
    <w:rPr>
      <w:rFonts w:ascii="Times New Roman" w:eastAsia="Times New Roman" w:hAnsi="Times New Roman"/>
      <w:lang w:val="en-GB"/>
    </w:rPr>
  </w:style>
  <w:style w:type="character" w:customStyle="1" w:styleId="BodyTextIndentChar3">
    <w:name w:val="Body Text Indent Char3"/>
    <w:rsid w:val="00A46DA6"/>
    <w:rPr>
      <w:rFonts w:ascii="Times New Roman" w:eastAsia="SimSun" w:hAnsi="Times New Roman"/>
      <w:lang w:val="en-GB" w:eastAsia="ja-JP"/>
    </w:rPr>
  </w:style>
  <w:style w:type="character" w:customStyle="1" w:styleId="BodyTextIndent2Char3">
    <w:name w:val="Body Text Indent 2 Char3"/>
    <w:rsid w:val="00A46DA6"/>
    <w:rPr>
      <w:rFonts w:ascii="Arial" w:eastAsia="ＭＳ 明朝" w:hAnsi="Arial" w:cs="Arial"/>
      <w:lang w:val="en-GB" w:eastAsia="ja-JP"/>
    </w:rPr>
  </w:style>
  <w:style w:type="character" w:customStyle="1" w:styleId="Heading7Char2">
    <w:name w:val="Heading 7 Char2"/>
    <w:rsid w:val="00A46DA6"/>
    <w:rPr>
      <w:rFonts w:ascii="Arial" w:hAnsi="Arial"/>
      <w:lang w:val="en-GB" w:eastAsia="en-GB" w:bidi="ar-SA"/>
    </w:rPr>
  </w:style>
  <w:style w:type="character" w:customStyle="1" w:styleId="Heading8Char2">
    <w:name w:val="Heading 8 Char2"/>
    <w:rsid w:val="00A46DA6"/>
    <w:rPr>
      <w:rFonts w:ascii="Arial" w:hAnsi="Arial"/>
      <w:sz w:val="36"/>
      <w:lang w:val="en-GB" w:eastAsia="en-GB" w:bidi="ar-SA"/>
    </w:rPr>
  </w:style>
  <w:style w:type="character" w:customStyle="1" w:styleId="ListChar2">
    <w:name w:val="List Char2"/>
    <w:rsid w:val="00A46DA6"/>
    <w:rPr>
      <w:lang w:val="en-GB" w:eastAsia="en-GB" w:bidi="ar-SA"/>
    </w:rPr>
  </w:style>
  <w:style w:type="character" w:customStyle="1" w:styleId="PlainTextChar2">
    <w:name w:val="Plain Text Char2"/>
    <w:rsid w:val="00A46DA6"/>
    <w:rPr>
      <w:rFonts w:ascii="Courier New" w:hAnsi="Courier New"/>
      <w:lang w:val="nb-NO" w:eastAsia="en-US" w:bidi="ar-SA"/>
    </w:rPr>
  </w:style>
  <w:style w:type="character" w:customStyle="1" w:styleId="CommentTextChar2">
    <w:name w:val="Comment Text Char2"/>
    <w:semiHidden/>
    <w:rsid w:val="00A46DA6"/>
    <w:rPr>
      <w:lang w:val="en-GB" w:eastAsia="en-US" w:bidi="ar-SA"/>
    </w:rPr>
  </w:style>
  <w:style w:type="character" w:customStyle="1" w:styleId="BodyText2Char2">
    <w:name w:val="Body Text 2 Char2"/>
    <w:rsid w:val="00A46DA6"/>
    <w:rPr>
      <w:lang w:val="en-GB" w:eastAsia="ja-JP" w:bidi="ar-SA"/>
    </w:rPr>
  </w:style>
  <w:style w:type="character" w:customStyle="1" w:styleId="BodyText3Char2">
    <w:name w:val="Body Text 3 Char2"/>
    <w:rsid w:val="00A46DA6"/>
    <w:rPr>
      <w:lang w:val="en-GB" w:eastAsia="ja-JP" w:bidi="ar-SA"/>
    </w:rPr>
  </w:style>
  <w:style w:type="character" w:customStyle="1" w:styleId="BodyTextIndentChar2">
    <w:name w:val="Body Text Indent Char2"/>
    <w:rsid w:val="00A46DA6"/>
    <w:rPr>
      <w:lang w:val="en-GB" w:eastAsia="en-US" w:bidi="ar-SA"/>
    </w:rPr>
  </w:style>
  <w:style w:type="character" w:customStyle="1" w:styleId="BodyTextIndent2Char2">
    <w:name w:val="Body Text Indent 2 Char2"/>
    <w:rsid w:val="00A46DA6"/>
    <w:rPr>
      <w:rFonts w:ascii="Arial" w:eastAsia="ＭＳ 明朝" w:hAnsi="Arial" w:cs="Arial"/>
      <w:lang w:val="en-GB" w:eastAsia="ja-JP" w:bidi="ar-SA"/>
    </w:rPr>
  </w:style>
  <w:style w:type="character" w:customStyle="1" w:styleId="EmailStyle97">
    <w:name w:val="EmailStyle97"/>
    <w:semiHidden/>
    <w:rsid w:val="00A46DA6"/>
    <w:rPr>
      <w:rFonts w:ascii="Arial" w:hAnsi="Arial" w:cs="Arial"/>
      <w:color w:val="auto"/>
      <w:sz w:val="20"/>
      <w:szCs w:val="20"/>
    </w:rPr>
  </w:style>
  <w:style w:type="character" w:customStyle="1" w:styleId="B1C">
    <w:name w:val="B1 C"/>
    <w:rsid w:val="00A46DA6"/>
    <w:rPr>
      <w:lang w:val="en-GB" w:eastAsia="en-US" w:bidi="ar-SA"/>
    </w:rPr>
  </w:style>
  <w:style w:type="character" w:customStyle="1" w:styleId="Titre3">
    <w:name w:val="Titre 3"/>
    <w:rsid w:val="00A46DA6"/>
    <w:rPr>
      <w:rFonts w:ascii="Arial" w:hAnsi="Arial"/>
      <w:sz w:val="28"/>
      <w:szCs w:val="28"/>
      <w:lang w:val="en-GB" w:eastAsia="en-GB"/>
    </w:rPr>
  </w:style>
  <w:style w:type="character" w:customStyle="1" w:styleId="B2C">
    <w:name w:val="B2 C"/>
    <w:rsid w:val="00A46DA6"/>
    <w:rPr>
      <w:lang w:val="en-GB" w:eastAsia="en-GB"/>
    </w:rPr>
  </w:style>
  <w:style w:type="character" w:customStyle="1" w:styleId="st1">
    <w:name w:val="st1"/>
    <w:rsid w:val="00A46DA6"/>
  </w:style>
  <w:style w:type="character" w:customStyle="1" w:styleId="NMPHeading1Char3">
    <w:name w:val="NMP Heading 1 Char3"/>
    <w:aliases w:val="h112 Char1,h19 Char"/>
    <w:rsid w:val="00A46DA6"/>
    <w:rPr>
      <w:rFonts w:ascii="Arial" w:hAnsi="Arial"/>
      <w:sz w:val="36"/>
      <w:lang w:val="en-GB" w:eastAsia="en-US" w:bidi="ar-SA"/>
    </w:rPr>
  </w:style>
  <w:style w:type="character" w:customStyle="1" w:styleId="ZchnZchn5">
    <w:name w:val="Zchn Zchn5"/>
    <w:qFormat/>
    <w:rsid w:val="00A46DA6"/>
    <w:rPr>
      <w:rFonts w:ascii="Courier New" w:eastAsia="Batang" w:hAnsi="Courier New"/>
      <w:lang w:val="nb-NO" w:eastAsia="en-US" w:bidi="ar-SA"/>
    </w:rPr>
  </w:style>
  <w:style w:type="paragraph" w:styleId="afff0">
    <w:name w:val="Title"/>
    <w:aliases w:val="Section Header"/>
    <w:basedOn w:val="a"/>
    <w:next w:val="a"/>
    <w:link w:val="afff1"/>
    <w:qFormat/>
    <w:rsid w:val="00A46DA6"/>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1">
    <w:name w:val="表題 (文字)"/>
    <w:aliases w:val="Section Header (文字)"/>
    <w:basedOn w:val="a0"/>
    <w:link w:val="afff0"/>
    <w:qFormat/>
    <w:rsid w:val="00A46DA6"/>
    <w:rPr>
      <w:rFonts w:ascii="Courier New" w:eastAsia="Times New Roman" w:hAnsi="Courier New"/>
      <w:lang w:val="nb-NO" w:eastAsia="en-US"/>
    </w:rPr>
  </w:style>
  <w:style w:type="character" w:customStyle="1" w:styleId="27">
    <w:name w:val="一覧 2 (文字)"/>
    <w:link w:val="26"/>
    <w:qFormat/>
    <w:rsid w:val="00A46DA6"/>
    <w:rPr>
      <w:rFonts w:ascii="Times New Roman" w:hAnsi="Times New Roman"/>
      <w:lang w:val="en-GB" w:eastAsia="en-US"/>
    </w:rPr>
  </w:style>
  <w:style w:type="character" w:customStyle="1" w:styleId="36">
    <w:name w:val="一覧 3 (文字)"/>
    <w:link w:val="35"/>
    <w:rsid w:val="00A46DA6"/>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46DA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6DA6"/>
    <w:rPr>
      <w:rFonts w:ascii="Arial" w:eastAsia="ＭＳ 明朝" w:hAnsi="Arial"/>
      <w:sz w:val="36"/>
      <w:lang w:val="en-GB" w:eastAsia="en-US" w:bidi="ar-SA"/>
    </w:rPr>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46DA6"/>
    <w:rPr>
      <w:rFonts w:ascii="Arial" w:hAnsi="Arial"/>
      <w:sz w:val="28"/>
      <w:lang w:val="en-GB"/>
    </w:rPr>
  </w:style>
  <w:style w:type="character" w:customStyle="1" w:styleId="1Char">
    <w:name w:val="标题 1 Char"/>
    <w:aliases w:val="h132 Char"/>
    <w:uiPriority w:val="9"/>
    <w:rsid w:val="00A46DA6"/>
    <w:rPr>
      <w:rFonts w:ascii="Arial" w:hAnsi="Arial"/>
      <w:sz w:val="36"/>
      <w:lang w:val="en-GB" w:eastAsia="en-US" w:bidi="ar-SA"/>
    </w:rPr>
  </w:style>
  <w:style w:type="character" w:customStyle="1" w:styleId="2Char">
    <w:name w:val="标题 2 Char"/>
    <w:aliases w:val="level 2 Char,Heading 2 3GPP Char,22 Char"/>
    <w:uiPriority w:val="9"/>
    <w:rsid w:val="00A46DA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46DA6"/>
    <w:rPr>
      <w:rFonts w:ascii="Arial" w:hAnsi="Arial"/>
      <w:sz w:val="28"/>
      <w:lang w:val="en-GB"/>
    </w:rPr>
  </w:style>
  <w:style w:type="character" w:customStyle="1" w:styleId="4Char">
    <w:name w:val="标题 4 Char"/>
    <w:aliases w:val="4 Ch"/>
    <w:rsid w:val="00A46DA6"/>
    <w:rPr>
      <w:rFonts w:ascii="Arial" w:hAnsi="Arial"/>
      <w:sz w:val="24"/>
      <w:szCs w:val="28"/>
      <w:lang w:val="en-GB" w:eastAsia="en-GB"/>
    </w:rPr>
  </w:style>
  <w:style w:type="character" w:customStyle="1" w:styleId="6Char">
    <w:name w:val="标题 6 Char"/>
    <w:uiPriority w:val="9"/>
    <w:rsid w:val="00A46DA6"/>
    <w:rPr>
      <w:rFonts w:ascii="Arial" w:hAnsi="Arial"/>
      <w:lang w:val="en-GB"/>
    </w:rPr>
  </w:style>
  <w:style w:type="character" w:customStyle="1" w:styleId="7Char">
    <w:name w:val="标题 7 Char"/>
    <w:uiPriority w:val="9"/>
    <w:rsid w:val="00A46DA6"/>
    <w:rPr>
      <w:rFonts w:ascii="Arial" w:hAnsi="Arial"/>
      <w:lang w:val="en-GB"/>
    </w:rPr>
  </w:style>
  <w:style w:type="character" w:customStyle="1" w:styleId="8Char">
    <w:name w:val="标题 8 Char"/>
    <w:uiPriority w:val="9"/>
    <w:rsid w:val="00A46DA6"/>
    <w:rPr>
      <w:rFonts w:ascii="Arial" w:hAnsi="Arial"/>
      <w:sz w:val="36"/>
      <w:lang w:val="en-GB"/>
    </w:rPr>
  </w:style>
  <w:style w:type="character" w:customStyle="1" w:styleId="9Char">
    <w:name w:val="标题 9 Char"/>
    <w:uiPriority w:val="9"/>
    <w:rsid w:val="00A46DA6"/>
    <w:rPr>
      <w:rFonts w:ascii="Arial" w:hAnsi="Arial"/>
      <w:sz w:val="36"/>
      <w:lang w:val="en-GB"/>
    </w:rPr>
  </w:style>
  <w:style w:type="character" w:customStyle="1" w:styleId="Titre32">
    <w:name w:val="Titre 32"/>
    <w:rsid w:val="00A46DA6"/>
    <w:rPr>
      <w:rFonts w:ascii="Arial" w:hAnsi="Arial"/>
      <w:sz w:val="28"/>
      <w:szCs w:val="28"/>
      <w:lang w:val="en-GB" w:eastAsia="en-GB"/>
    </w:rPr>
  </w:style>
  <w:style w:type="character" w:customStyle="1" w:styleId="Titre31">
    <w:name w:val="Titre 31"/>
    <w:rsid w:val="00A46DA6"/>
    <w:rPr>
      <w:rFonts w:ascii="Arial" w:hAnsi="Arial"/>
      <w:sz w:val="28"/>
      <w:szCs w:val="28"/>
      <w:lang w:val="en-GB" w:eastAsia="en-GB"/>
    </w:rPr>
  </w:style>
  <w:style w:type="character" w:customStyle="1" w:styleId="trans">
    <w:name w:val="trans"/>
    <w:rsid w:val="00A46DA6"/>
  </w:style>
  <w:style w:type="character" w:customStyle="1" w:styleId="h48">
    <w:name w:val="h48"/>
    <w:rsid w:val="00A46DA6"/>
    <w:rPr>
      <w:rFonts w:ascii="Arial" w:hAnsi="Arial" w:cs="Arial" w:hint="default"/>
      <w:sz w:val="24"/>
      <w:lang w:val="en-GB"/>
    </w:rPr>
  </w:style>
  <w:style w:type="character" w:customStyle="1" w:styleId="h510">
    <w:name w:val="h51"/>
    <w:rsid w:val="00A46DA6"/>
    <w:rPr>
      <w:rFonts w:ascii="Arial" w:eastAsia="SimSun" w:hAnsi="Arial" w:cs="Arial" w:hint="default"/>
      <w:sz w:val="22"/>
      <w:lang w:val="en-GB" w:eastAsia="en-US" w:bidi="ar-SA"/>
    </w:rPr>
  </w:style>
  <w:style w:type="character" w:customStyle="1" w:styleId="Head2A1">
    <w:name w:val="Head2A1"/>
    <w:rsid w:val="00A46DA6"/>
    <w:rPr>
      <w:rFonts w:ascii="Arial" w:eastAsia="ＭＳ 明朝" w:hAnsi="Arial" w:cs="Arial" w:hint="default"/>
      <w:sz w:val="32"/>
      <w:lang w:val="en-GB" w:eastAsia="en-US" w:bidi="ar-SA"/>
    </w:rPr>
  </w:style>
  <w:style w:type="character" w:customStyle="1" w:styleId="ListChar1">
    <w:name w:val="List Char1"/>
    <w:rsid w:val="00A46DA6"/>
    <w:rPr>
      <w:lang w:val="en-GB" w:eastAsia="ja-JP" w:bidi="ar-SA"/>
    </w:rPr>
  </w:style>
  <w:style w:type="character" w:styleId="HTML3">
    <w:name w:val="HTML Code"/>
    <w:rsid w:val="00A46DA6"/>
    <w:rPr>
      <w:rFonts w:ascii="Arial Unicode MS" w:eastAsia="Arial Unicode MS" w:hAnsi="Arial Unicode MS" w:cs="Arial Unicode MS"/>
      <w:sz w:val="20"/>
      <w:szCs w:val="20"/>
    </w:rPr>
  </w:style>
  <w:style w:type="character" w:customStyle="1" w:styleId="PTK">
    <w:name w:val="PTK"/>
    <w:semiHidden/>
    <w:rsid w:val="00A46DA6"/>
    <w:rPr>
      <w:rFonts w:ascii="Arial" w:hAnsi="Arial" w:cs="Arial"/>
      <w:color w:val="000080"/>
      <w:sz w:val="20"/>
      <w:szCs w:val="20"/>
    </w:rPr>
  </w:style>
  <w:style w:type="character" w:customStyle="1" w:styleId="ac">
    <w:name w:val="箇条書き (文字)"/>
    <w:aliases w:val="UL (文字)"/>
    <w:link w:val="a9"/>
    <w:rsid w:val="00A46DA6"/>
    <w:rPr>
      <w:rFonts w:ascii="Times New Roman" w:hAnsi="Times New Roman"/>
      <w:lang w:val="en-GB" w:eastAsia="en-US"/>
    </w:rPr>
  </w:style>
  <w:style w:type="character" w:customStyle="1" w:styleId="25">
    <w:name w:val="箇条書き 2 (文字)"/>
    <w:aliases w:val="lb2 (文字)"/>
    <w:link w:val="24"/>
    <w:rsid w:val="00A46DA6"/>
    <w:rPr>
      <w:rFonts w:ascii="Times New Roman" w:hAnsi="Times New Roman"/>
      <w:lang w:val="en-GB" w:eastAsia="en-US"/>
    </w:rPr>
  </w:style>
  <w:style w:type="character" w:customStyle="1" w:styleId="34">
    <w:name w:val="箇条書き 3 (文字)"/>
    <w:link w:val="33"/>
    <w:rsid w:val="00A46DA6"/>
    <w:rPr>
      <w:rFonts w:ascii="Times New Roman" w:hAnsi="Times New Roman"/>
      <w:lang w:val="en-GB" w:eastAsia="en-US"/>
    </w:rPr>
  </w:style>
  <w:style w:type="character" w:customStyle="1" w:styleId="MTEquationSection">
    <w:name w:val="MTEquationSection"/>
    <w:rsid w:val="00A46DA6"/>
    <w:rPr>
      <w:noProof w:val="0"/>
      <w:vanish w:val="0"/>
      <w:color w:val="FF0000"/>
      <w:lang w:eastAsia="en-US"/>
    </w:rPr>
  </w:style>
  <w:style w:type="paragraph" w:styleId="afff2">
    <w:name w:val="TOC Heading"/>
    <w:basedOn w:val="1"/>
    <w:next w:val="a"/>
    <w:uiPriority w:val="39"/>
    <w:unhideWhenUsed/>
    <w:qFormat/>
    <w:rsid w:val="00A46DA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3">
    <w:name w:val="Placeholder Text"/>
    <w:uiPriority w:val="99"/>
    <w:rsid w:val="00A46DA6"/>
    <w:rPr>
      <w:color w:val="808080"/>
    </w:rPr>
  </w:style>
  <w:style w:type="paragraph" w:styleId="afff4">
    <w:name w:val="Subtitle"/>
    <w:basedOn w:val="a"/>
    <w:next w:val="a"/>
    <w:link w:val="afff5"/>
    <w:qFormat/>
    <w:rsid w:val="00A46DA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5">
    <w:name w:val="副題 (文字)"/>
    <w:basedOn w:val="a0"/>
    <w:link w:val="afff4"/>
    <w:qFormat/>
    <w:rsid w:val="00A46DA6"/>
    <w:rPr>
      <w:rFonts w:ascii="Calibri Light" w:eastAsia="SimSun" w:hAnsi="Calibri Light"/>
      <w:b/>
      <w:bCs/>
      <w:kern w:val="28"/>
      <w:sz w:val="32"/>
      <w:szCs w:val="32"/>
      <w:lang w:val="en-GB" w:eastAsia="ko-KR"/>
    </w:rPr>
  </w:style>
  <w:style w:type="paragraph" w:styleId="afff6">
    <w:name w:val="table of figures"/>
    <w:basedOn w:val="a"/>
    <w:next w:val="a"/>
    <w:rsid w:val="00A46DA6"/>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A46DA6"/>
    <w:rPr>
      <w:rFonts w:ascii="Arial" w:hAnsi="Arial"/>
      <w:sz w:val="28"/>
      <w:lang w:val="en-GB" w:eastAsia="en-GB"/>
    </w:rPr>
  </w:style>
  <w:style w:type="character" w:customStyle="1" w:styleId="ZchnZchn51">
    <w:name w:val="Zchn Zchn51"/>
    <w:rsid w:val="00A46DA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46DA6"/>
    <w:rPr>
      <w:rFonts w:ascii="Times New Roman" w:eastAsia="Times New Roman" w:hAnsi="Times New Roman" w:cs="Times New Roman"/>
      <w:b/>
      <w:sz w:val="20"/>
      <w:szCs w:val="20"/>
      <w:lang w:val="en-GB" w:eastAsia="x-none"/>
    </w:rPr>
  </w:style>
  <w:style w:type="table" w:styleId="13">
    <w:name w:val="Table Grid 1"/>
    <w:basedOn w:val="a1"/>
    <w:rsid w:val="00A46DA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7">
    <w:name w:val="envelope return"/>
    <w:basedOn w:val="a"/>
    <w:rsid w:val="00A46DA6"/>
    <w:pPr>
      <w:overflowPunct w:val="0"/>
      <w:autoSpaceDE w:val="0"/>
      <w:autoSpaceDN w:val="0"/>
      <w:adjustRightInd w:val="0"/>
      <w:textAlignment w:val="baseline"/>
    </w:pPr>
    <w:rPr>
      <w:rFonts w:ascii="Arial" w:eastAsia="Times New Roman" w:hAnsi="Arial" w:cs="Arial"/>
    </w:rPr>
  </w:style>
  <w:style w:type="character" w:styleId="afff8">
    <w:name w:val="Unresolved Mention"/>
    <w:uiPriority w:val="99"/>
    <w:semiHidden/>
    <w:unhideWhenUsed/>
    <w:rsid w:val="00A46DA6"/>
    <w:rPr>
      <w:color w:val="808080"/>
      <w:shd w:val="clear" w:color="auto" w:fill="E6E6E6"/>
    </w:rPr>
  </w:style>
  <w:style w:type="character" w:styleId="afff9">
    <w:name w:val="Subtle Reference"/>
    <w:uiPriority w:val="31"/>
    <w:qFormat/>
    <w:rsid w:val="00A46DA6"/>
    <w:rPr>
      <w:smallCaps/>
      <w:color w:val="5A5A5A"/>
    </w:rPr>
  </w:style>
  <w:style w:type="character" w:customStyle="1" w:styleId="salin1c">
    <w:name w:val="salin1c"/>
    <w:semiHidden/>
    <w:rsid w:val="00A46DA6"/>
    <w:rPr>
      <w:rFonts w:ascii="Arial" w:hAnsi="Arial" w:cs="Arial"/>
      <w:color w:val="auto"/>
      <w:sz w:val="20"/>
      <w:szCs w:val="20"/>
    </w:rPr>
  </w:style>
  <w:style w:type="character" w:customStyle="1" w:styleId="TF1">
    <w:name w:val="TF字符"/>
    <w:aliases w:val="left字符"/>
    <w:rsid w:val="00A46DA6"/>
    <w:rPr>
      <w:rFonts w:ascii="Arial" w:hAnsi="Arial"/>
      <w:b/>
      <w:lang w:val="en-GB" w:eastAsia="en-US"/>
    </w:rPr>
  </w:style>
  <w:style w:type="paragraph" w:customStyle="1" w:styleId="-31">
    <w:name w:val="深色列表 - 着色 31"/>
    <w:hidden/>
    <w:uiPriority w:val="99"/>
    <w:semiHidden/>
    <w:rsid w:val="00A46DA6"/>
    <w:rPr>
      <w:rFonts w:ascii="Times New Roman" w:eastAsia="ＭＳ 明朝" w:hAnsi="Times New Roman"/>
      <w:lang w:val="en-GB" w:eastAsia="en-US"/>
    </w:rPr>
  </w:style>
  <w:style w:type="character" w:customStyle="1" w:styleId="1-11">
    <w:name w:val="网格表 1 浅色 - 着色 11"/>
    <w:uiPriority w:val="31"/>
    <w:qFormat/>
    <w:rsid w:val="00A46DA6"/>
    <w:rPr>
      <w:smallCaps/>
      <w:color w:val="5A5A5A"/>
    </w:rPr>
  </w:style>
  <w:style w:type="character" w:customStyle="1" w:styleId="Char">
    <w:name w:val="样式 页眉 Char"/>
    <w:link w:val="afffa"/>
    <w:rsid w:val="00A46DA6"/>
    <w:rPr>
      <w:rFonts w:ascii="Arial" w:eastAsia="Arial" w:hAnsi="Arial" w:cs="Times New Roman"/>
      <w:b/>
      <w:bCs/>
      <w:noProof/>
      <w:szCs w:val="20"/>
      <w:lang w:val="en-US"/>
    </w:rPr>
  </w:style>
  <w:style w:type="character" w:customStyle="1" w:styleId="textbodybold1">
    <w:name w:val="textbodybold1"/>
    <w:rsid w:val="00A46DA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46DA6"/>
    <w:rPr>
      <w:rFonts w:ascii="Cambria" w:eastAsia="Times New Roman" w:hAnsi="Cambria" w:cs="Times New Roman"/>
      <w:b/>
      <w:bCs/>
      <w:kern w:val="28"/>
      <w:sz w:val="32"/>
      <w:szCs w:val="32"/>
      <w:lang w:val="en-GB"/>
    </w:rPr>
  </w:style>
  <w:style w:type="table" w:styleId="2c">
    <w:name w:val="Table Classic 2"/>
    <w:basedOn w:val="a1"/>
    <w:rsid w:val="00A46D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46DA6"/>
    <w:rPr>
      <w:rFonts w:ascii="Times New Roman" w:eastAsia="SimSun" w:hAnsi="Times New Roman"/>
      <w:lang w:val="en-GB" w:eastAsia="en-US"/>
    </w:rPr>
  </w:style>
  <w:style w:type="character" w:customStyle="1" w:styleId="-21">
    <w:name w:val="浅色网格 - 着色 21"/>
    <w:uiPriority w:val="99"/>
    <w:unhideWhenUsed/>
    <w:rsid w:val="00A46DA6"/>
    <w:rPr>
      <w:color w:val="808080"/>
    </w:rPr>
  </w:style>
  <w:style w:type="character" w:customStyle="1" w:styleId="nowrap1">
    <w:name w:val="nowrap1"/>
    <w:rsid w:val="00A46DA6"/>
  </w:style>
  <w:style w:type="character" w:customStyle="1" w:styleId="shorttext">
    <w:name w:val="short_text"/>
    <w:rsid w:val="00A46DA6"/>
  </w:style>
  <w:style w:type="character" w:customStyle="1" w:styleId="UnresolvedMention1">
    <w:name w:val="Unresolved Mention1"/>
    <w:uiPriority w:val="99"/>
    <w:semiHidden/>
    <w:unhideWhenUsed/>
    <w:rsid w:val="00A46DA6"/>
    <w:rPr>
      <w:color w:val="808080"/>
      <w:shd w:val="clear" w:color="auto" w:fill="E6E6E6"/>
    </w:rPr>
  </w:style>
  <w:style w:type="character" w:customStyle="1" w:styleId="-11">
    <w:name w:val="浅色网格 - 着色 11"/>
    <w:uiPriority w:val="99"/>
    <w:rsid w:val="00A46DA6"/>
    <w:rPr>
      <w:color w:val="808080"/>
    </w:rPr>
  </w:style>
  <w:style w:type="character" w:customStyle="1" w:styleId="UnresolvedMention2">
    <w:name w:val="Unresolved Mention2"/>
    <w:uiPriority w:val="99"/>
    <w:semiHidden/>
    <w:rsid w:val="00A46DA6"/>
    <w:rPr>
      <w:color w:val="808080"/>
      <w:shd w:val="clear" w:color="auto" w:fill="E6E6E6"/>
    </w:rPr>
  </w:style>
  <w:style w:type="paragraph" w:customStyle="1" w:styleId="-110">
    <w:name w:val="彩色底纹 - 着色 11"/>
    <w:hidden/>
    <w:uiPriority w:val="99"/>
    <w:semiHidden/>
    <w:rsid w:val="00A46DA6"/>
    <w:rPr>
      <w:rFonts w:ascii="Times New Roman" w:eastAsia="SimSun" w:hAnsi="Times New Roman"/>
      <w:lang w:val="en-GB" w:eastAsia="en-US"/>
    </w:rPr>
  </w:style>
  <w:style w:type="character" w:customStyle="1" w:styleId="UnresolvedMention3">
    <w:name w:val="Unresolved Mention3"/>
    <w:uiPriority w:val="99"/>
    <w:semiHidden/>
    <w:unhideWhenUsed/>
    <w:rsid w:val="00A46DA6"/>
    <w:rPr>
      <w:color w:val="808080"/>
      <w:shd w:val="clear" w:color="auto" w:fill="E6E6E6"/>
    </w:rPr>
  </w:style>
  <w:style w:type="character" w:customStyle="1" w:styleId="afffb">
    <w:name w:val="行間詰め (文字)"/>
    <w:link w:val="afffc"/>
    <w:uiPriority w:val="1"/>
    <w:locked/>
    <w:rsid w:val="00A46DA6"/>
    <w:rPr>
      <w:rFonts w:ascii="Arial" w:eastAsia="PMingLiU" w:hAnsi="Arial" w:cs="Arial"/>
    </w:rPr>
  </w:style>
  <w:style w:type="paragraph" w:styleId="afffc">
    <w:name w:val="No Spacing"/>
    <w:basedOn w:val="a"/>
    <w:link w:val="afffb"/>
    <w:uiPriority w:val="1"/>
    <w:qFormat/>
    <w:rsid w:val="00A46DA6"/>
    <w:pPr>
      <w:spacing w:after="0"/>
      <w:jc w:val="both"/>
    </w:pPr>
    <w:rPr>
      <w:rFonts w:ascii="Arial" w:eastAsia="PMingLiU" w:hAnsi="Arial" w:cs="Arial"/>
      <w:lang w:val="fr-FR" w:eastAsia="fr-FR"/>
    </w:rPr>
  </w:style>
  <w:style w:type="paragraph" w:styleId="afffd">
    <w:name w:val="Quote"/>
    <w:basedOn w:val="a"/>
    <w:next w:val="a"/>
    <w:link w:val="afffe"/>
    <w:uiPriority w:val="29"/>
    <w:qFormat/>
    <w:rsid w:val="00A46DA6"/>
    <w:pPr>
      <w:jc w:val="both"/>
    </w:pPr>
    <w:rPr>
      <w:rFonts w:ascii="Arial" w:eastAsia="PMingLiU" w:hAnsi="Arial"/>
      <w:i/>
      <w:iCs/>
      <w:color w:val="000000"/>
    </w:rPr>
  </w:style>
  <w:style w:type="character" w:customStyle="1" w:styleId="afffe">
    <w:name w:val="引用文 (文字)"/>
    <w:basedOn w:val="a0"/>
    <w:link w:val="afffd"/>
    <w:uiPriority w:val="29"/>
    <w:rsid w:val="00A46DA6"/>
    <w:rPr>
      <w:rFonts w:ascii="Arial" w:eastAsia="PMingLiU" w:hAnsi="Arial"/>
      <w:i/>
      <w:iCs/>
      <w:color w:val="000000"/>
      <w:lang w:val="en-GB" w:eastAsia="en-US"/>
    </w:rPr>
  </w:style>
  <w:style w:type="paragraph" w:styleId="2d">
    <w:name w:val="Intense Quote"/>
    <w:basedOn w:val="a"/>
    <w:next w:val="a"/>
    <w:link w:val="2e"/>
    <w:uiPriority w:val="30"/>
    <w:qFormat/>
    <w:rsid w:val="00A46DA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qFormat/>
    <w:rsid w:val="00A46DA6"/>
    <w:rPr>
      <w:rFonts w:ascii="Arial" w:eastAsia="PMingLiU" w:hAnsi="Arial"/>
      <w:b/>
      <w:bCs/>
      <w:i/>
      <w:iCs/>
      <w:color w:val="4F81BD"/>
      <w:lang w:val="en-GB" w:eastAsia="en-US"/>
    </w:rPr>
  </w:style>
  <w:style w:type="character" w:styleId="affff">
    <w:name w:val="Subtle Emphasis"/>
    <w:uiPriority w:val="19"/>
    <w:qFormat/>
    <w:rsid w:val="00A46DA6"/>
    <w:rPr>
      <w:i/>
      <w:iCs/>
      <w:color w:val="808080"/>
    </w:rPr>
  </w:style>
  <w:style w:type="character" w:styleId="2f">
    <w:name w:val="Intense Emphasis"/>
    <w:uiPriority w:val="21"/>
    <w:qFormat/>
    <w:rsid w:val="00A46DA6"/>
    <w:rPr>
      <w:b/>
      <w:bCs/>
      <w:i/>
      <w:iCs/>
      <w:color w:val="4F81BD"/>
    </w:rPr>
  </w:style>
  <w:style w:type="character" w:styleId="2f0">
    <w:name w:val="Intense Reference"/>
    <w:uiPriority w:val="32"/>
    <w:qFormat/>
    <w:rsid w:val="00A46DA6"/>
    <w:rPr>
      <w:b/>
      <w:bCs/>
      <w:smallCaps/>
      <w:color w:val="C0504D"/>
      <w:spacing w:val="5"/>
      <w:u w:val="single"/>
    </w:rPr>
  </w:style>
  <w:style w:type="character" w:styleId="affff0">
    <w:name w:val="Book Title"/>
    <w:uiPriority w:val="33"/>
    <w:qFormat/>
    <w:rsid w:val="00A46DA6"/>
    <w:rPr>
      <w:b/>
      <w:bCs/>
      <w:smallCaps/>
      <w:spacing w:val="5"/>
    </w:rPr>
  </w:style>
  <w:style w:type="character" w:customStyle="1" w:styleId="8Char1">
    <w:name w:val="标题 8 Char1"/>
    <w:rsid w:val="00A46DA6"/>
    <w:rPr>
      <w:rFonts w:ascii="Arial" w:hAnsi="Arial" w:cs="Arial" w:hint="default"/>
      <w:sz w:val="36"/>
      <w:lang w:val="en-GB" w:eastAsia="en-US" w:bidi="ar-SA"/>
    </w:rPr>
  </w:style>
  <w:style w:type="character" w:customStyle="1" w:styleId="9Char1">
    <w:name w:val="标题 9 Char1"/>
    <w:rsid w:val="00A46DA6"/>
    <w:rPr>
      <w:rFonts w:ascii="Arial" w:hAnsi="Arial" w:cs="Arial" w:hint="default"/>
      <w:sz w:val="36"/>
      <w:lang w:val="en-GB"/>
    </w:rPr>
  </w:style>
  <w:style w:type="character" w:customStyle="1" w:styleId="2Char1">
    <w:name w:val="正文文本 2 Char1"/>
    <w:rsid w:val="00A46DA6"/>
    <w:rPr>
      <w:rFonts w:ascii="CG Times (WN)" w:eastAsia="Malgun Gothic" w:hAnsi="CG Times (WN)" w:hint="default"/>
      <w:i/>
      <w:iCs w:val="0"/>
      <w:lang w:val="en-GB" w:eastAsia="ko-KR"/>
    </w:rPr>
  </w:style>
  <w:style w:type="character" w:customStyle="1" w:styleId="3Char1">
    <w:name w:val="正文文本 3 Char1"/>
    <w:rsid w:val="00A46DA6"/>
    <w:rPr>
      <w:rFonts w:ascii="CG Times (WN)" w:eastAsia="Osaka" w:hAnsi="CG Times (WN)" w:hint="default"/>
      <w:color w:val="000000"/>
      <w:lang w:val="en-GB" w:eastAsia="ko-KR"/>
    </w:rPr>
  </w:style>
  <w:style w:type="character" w:customStyle="1" w:styleId="2Char10">
    <w:name w:val="正文文本缩进 2 Char1"/>
    <w:rsid w:val="00A46DA6"/>
    <w:rPr>
      <w:rFonts w:ascii="CG Times (WN)" w:eastAsia="ＭＳ 明朝" w:hAnsi="CG Times (WN)" w:hint="default"/>
      <w:lang w:val="en-GB"/>
    </w:rPr>
  </w:style>
  <w:style w:type="character" w:customStyle="1" w:styleId="HTMLChar1">
    <w:name w:val="HTML 预设格式 Char1"/>
    <w:rsid w:val="00A46DA6"/>
    <w:rPr>
      <w:rFonts w:ascii="Courier New" w:eastAsia="ＭＳ 明朝" w:hAnsi="Courier New" w:cs="Courier New" w:hint="default"/>
      <w:lang w:val="en-GB"/>
    </w:rPr>
  </w:style>
  <w:style w:type="character" w:customStyle="1" w:styleId="gt-baf-word-clickable1">
    <w:name w:val="gt-baf-word-clickable1"/>
    <w:rsid w:val="00A46DA6"/>
    <w:rPr>
      <w:color w:val="000000"/>
    </w:rPr>
  </w:style>
  <w:style w:type="character" w:customStyle="1" w:styleId="Char2">
    <w:name w:val="메모 주제 Char2"/>
    <w:rsid w:val="00A46DA6"/>
    <w:rPr>
      <w:rFonts w:ascii="Times New Roman" w:eastAsia="Times New Roman" w:hAnsi="Times New Roman" w:cs="Times New Roman" w:hint="default"/>
      <w:b/>
      <w:bCs/>
      <w:lang w:val="en-GB" w:eastAsia="en-US"/>
    </w:rPr>
  </w:style>
  <w:style w:type="character" w:customStyle="1" w:styleId="searchcontent1">
    <w:name w:val="search_content1"/>
    <w:rsid w:val="00A46DA6"/>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6DA6"/>
    <w:rPr>
      <w:rFonts w:ascii="Arial" w:hAnsi="Arial" w:cs="Arial" w:hint="default"/>
      <w:sz w:val="36"/>
      <w:lang w:val="en-GB" w:eastAsia="en-US"/>
    </w:rPr>
  </w:style>
  <w:style w:type="character" w:customStyle="1" w:styleId="CommentSubjectChar3">
    <w:name w:val="Comment Subject Char3"/>
    <w:rsid w:val="00A46DA6"/>
    <w:rPr>
      <w:rFonts w:ascii="Times New Roman" w:hAnsi="Times New Roman" w:cs="Times New Roman" w:hint="default"/>
      <w:b/>
      <w:bCs/>
      <w:lang w:val="en-GB" w:eastAsia="en-US"/>
    </w:rPr>
  </w:style>
  <w:style w:type="table" w:styleId="14">
    <w:name w:val="Colorful Grid Accent 1"/>
    <w:basedOn w:val="a1"/>
    <w:link w:val="ColorfulGrid-Accent1Char"/>
    <w:uiPriority w:val="29"/>
    <w:rsid w:val="00A46DA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A46DA6"/>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A46DA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A46DA6"/>
    <w:rPr>
      <w:rFonts w:ascii="Arial" w:eastAsia="PMingLiU" w:hAnsi="Arial" w:cs="Arial" w:hint="default"/>
      <w:b/>
      <w:bCs/>
      <w:i/>
      <w:iCs/>
      <w:color w:val="4F81BD"/>
      <w:lang w:val="en-GB" w:eastAsia="en-US"/>
    </w:rPr>
  </w:style>
  <w:style w:type="character" w:customStyle="1" w:styleId="PlainTable35">
    <w:name w:val="Plain Table 35"/>
    <w:uiPriority w:val="19"/>
    <w:qFormat/>
    <w:rsid w:val="00A46DA6"/>
    <w:rPr>
      <w:i/>
      <w:iCs/>
      <w:color w:val="808080"/>
    </w:rPr>
  </w:style>
  <w:style w:type="character" w:customStyle="1" w:styleId="PlainTable45">
    <w:name w:val="Plain Table 45"/>
    <w:uiPriority w:val="21"/>
    <w:qFormat/>
    <w:rsid w:val="00A46DA6"/>
    <w:rPr>
      <w:b/>
      <w:bCs/>
      <w:i/>
      <w:iCs/>
      <w:color w:val="4F81BD"/>
    </w:rPr>
  </w:style>
  <w:style w:type="character" w:customStyle="1" w:styleId="PlainTable55">
    <w:name w:val="Plain Table 55"/>
    <w:uiPriority w:val="31"/>
    <w:qFormat/>
    <w:rsid w:val="00A46DA6"/>
    <w:rPr>
      <w:smallCaps/>
      <w:color w:val="C0504D"/>
      <w:u w:val="single"/>
    </w:rPr>
  </w:style>
  <w:style w:type="character" w:customStyle="1" w:styleId="GridTable1Light5">
    <w:name w:val="Grid Table 1 Light5"/>
    <w:uiPriority w:val="33"/>
    <w:qFormat/>
    <w:rsid w:val="00A46DA6"/>
    <w:rPr>
      <w:b/>
      <w:bCs/>
      <w:smallCaps/>
      <w:spacing w:val="5"/>
    </w:rPr>
  </w:style>
  <w:style w:type="character" w:customStyle="1" w:styleId="NurTextZchn1">
    <w:name w:val="Nur Text Zchn1"/>
    <w:rsid w:val="00A46DA6"/>
    <w:rPr>
      <w:rFonts w:ascii="Courier New" w:hAnsi="Courier New" w:cs="Courier New" w:hint="default"/>
      <w:lang w:val="en-GB" w:eastAsia="en-US"/>
    </w:rPr>
  </w:style>
  <w:style w:type="character" w:customStyle="1" w:styleId="EndnotentextZchn1">
    <w:name w:val="Endnotentext Zchn1"/>
    <w:rsid w:val="00A46DA6"/>
    <w:rPr>
      <w:rFonts w:ascii="Times New Roman" w:hAnsi="Times New Roman" w:cs="Times New Roman" w:hint="default"/>
      <w:lang w:val="en-GB" w:eastAsia="en-US"/>
    </w:rPr>
  </w:style>
  <w:style w:type="character" w:customStyle="1" w:styleId="Char1">
    <w:name w:val="미주 텍스트 Char1"/>
    <w:uiPriority w:val="99"/>
    <w:semiHidden/>
    <w:rsid w:val="00A46DA6"/>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A46DA6"/>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A46DA6"/>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A46DA6"/>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A46DA6"/>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A46DA6"/>
    <w:rPr>
      <w:rFonts w:ascii="Times New Roman" w:eastAsia="Times New Roman" w:hAnsi="Times New Roman" w:cs="Times New Roman" w:hint="default"/>
      <w:b/>
      <w:bCs/>
      <w:lang w:val="en-GB" w:eastAsia="en-US"/>
    </w:rPr>
  </w:style>
  <w:style w:type="character" w:customStyle="1" w:styleId="CommentSubjectChar4">
    <w:name w:val="Comment Subject Char4"/>
    <w:rsid w:val="00A46DA6"/>
    <w:rPr>
      <w:rFonts w:ascii="Times New Roman" w:hAnsi="Times New Roman" w:cs="Times New Roman" w:hint="default"/>
      <w:b/>
      <w:bCs/>
      <w:lang w:val="en-GB" w:eastAsia="en-US"/>
    </w:rPr>
  </w:style>
  <w:style w:type="character" w:customStyle="1" w:styleId="Char0">
    <w:name w:val="메모 주제 Char"/>
    <w:rsid w:val="00A46DA6"/>
    <w:rPr>
      <w:rFonts w:ascii="Times New Roman" w:hAnsi="Times New Roman" w:cs="Times New Roman" w:hint="default"/>
      <w:b/>
      <w:bCs/>
      <w:lang w:val="en-GB" w:eastAsia="en-US"/>
    </w:rPr>
  </w:style>
  <w:style w:type="character" w:customStyle="1" w:styleId="PlainTable31">
    <w:name w:val="Plain Table 31"/>
    <w:uiPriority w:val="19"/>
    <w:qFormat/>
    <w:rsid w:val="00A46DA6"/>
    <w:rPr>
      <w:i/>
      <w:iCs/>
      <w:color w:val="808080"/>
    </w:rPr>
  </w:style>
  <w:style w:type="character" w:customStyle="1" w:styleId="PlainTable41">
    <w:name w:val="Plain Table 41"/>
    <w:uiPriority w:val="21"/>
    <w:qFormat/>
    <w:rsid w:val="00A46DA6"/>
    <w:rPr>
      <w:b/>
      <w:bCs/>
      <w:i/>
      <w:iCs/>
      <w:color w:val="4F81BD"/>
    </w:rPr>
  </w:style>
  <w:style w:type="character" w:customStyle="1" w:styleId="PlainTable51">
    <w:name w:val="Plain Table 51"/>
    <w:uiPriority w:val="31"/>
    <w:qFormat/>
    <w:rsid w:val="00A46DA6"/>
    <w:rPr>
      <w:smallCaps/>
      <w:color w:val="C0504D"/>
      <w:u w:val="single"/>
    </w:rPr>
  </w:style>
  <w:style w:type="character" w:customStyle="1" w:styleId="GridTable1Light1">
    <w:name w:val="Grid Table 1 Light1"/>
    <w:uiPriority w:val="33"/>
    <w:qFormat/>
    <w:rsid w:val="00A46DA6"/>
    <w:rPr>
      <w:b/>
      <w:bCs/>
      <w:smallCaps/>
      <w:spacing w:val="5"/>
    </w:rPr>
  </w:style>
  <w:style w:type="character" w:customStyle="1" w:styleId="510">
    <w:name w:val="見出し 5 (文字)1"/>
    <w:aliases w:val="h5 (文字)1,Heading5 (文字)1,Head5 (文字)1,H5 (文字)1,mh2 (文字)1,Module heading 2 (文字)1,heading 8 (文字)1,Numbered Sub-list (文字)1,Heading 81 (文字)1,标题 81 (文字)1,Heading 5 Char (文字)1,Heading 811 (文字)1"/>
    <w:semiHidden/>
    <w:rsid w:val="00A46DA6"/>
    <w:rPr>
      <w:rFonts w:ascii="Arial" w:eastAsia="ＭＳ ゴシック" w:hAnsi="Arial" w:cs="Times New Roman" w:hint="default"/>
      <w:lang w:val="en-GB" w:eastAsia="en-US"/>
    </w:rPr>
  </w:style>
  <w:style w:type="character" w:customStyle="1" w:styleId="PlainTable32">
    <w:name w:val="Plain Table 32"/>
    <w:uiPriority w:val="19"/>
    <w:qFormat/>
    <w:rsid w:val="00A46DA6"/>
    <w:rPr>
      <w:i/>
      <w:iCs/>
      <w:color w:val="808080"/>
    </w:rPr>
  </w:style>
  <w:style w:type="character" w:customStyle="1" w:styleId="PlainTable42">
    <w:name w:val="Plain Table 42"/>
    <w:uiPriority w:val="21"/>
    <w:qFormat/>
    <w:rsid w:val="00A46DA6"/>
    <w:rPr>
      <w:b/>
      <w:bCs/>
      <w:i/>
      <w:iCs/>
      <w:color w:val="4F81BD"/>
    </w:rPr>
  </w:style>
  <w:style w:type="character" w:customStyle="1" w:styleId="PlainTable52">
    <w:name w:val="Plain Table 52"/>
    <w:uiPriority w:val="31"/>
    <w:qFormat/>
    <w:rsid w:val="00A46DA6"/>
    <w:rPr>
      <w:smallCaps/>
      <w:color w:val="C0504D"/>
      <w:u w:val="single"/>
    </w:rPr>
  </w:style>
  <w:style w:type="character" w:customStyle="1" w:styleId="GridTable1Light2">
    <w:name w:val="Grid Table 1 Light2"/>
    <w:uiPriority w:val="33"/>
    <w:qFormat/>
    <w:rsid w:val="00A46DA6"/>
    <w:rPr>
      <w:b/>
      <w:bCs/>
      <w:smallCaps/>
      <w:spacing w:val="5"/>
    </w:rPr>
  </w:style>
  <w:style w:type="character" w:customStyle="1" w:styleId="PlainTable33">
    <w:name w:val="Plain Table 33"/>
    <w:uiPriority w:val="19"/>
    <w:qFormat/>
    <w:rsid w:val="00A46DA6"/>
    <w:rPr>
      <w:i/>
      <w:iCs/>
      <w:color w:val="808080"/>
    </w:rPr>
  </w:style>
  <w:style w:type="character" w:customStyle="1" w:styleId="PlainTable43">
    <w:name w:val="Plain Table 43"/>
    <w:uiPriority w:val="21"/>
    <w:qFormat/>
    <w:rsid w:val="00A46DA6"/>
    <w:rPr>
      <w:b/>
      <w:bCs/>
      <w:i/>
      <w:iCs/>
      <w:color w:val="4F81BD"/>
    </w:rPr>
  </w:style>
  <w:style w:type="character" w:customStyle="1" w:styleId="PlainTable53">
    <w:name w:val="Plain Table 53"/>
    <w:uiPriority w:val="31"/>
    <w:qFormat/>
    <w:rsid w:val="00A46DA6"/>
    <w:rPr>
      <w:smallCaps/>
      <w:color w:val="C0504D"/>
      <w:u w:val="single"/>
    </w:rPr>
  </w:style>
  <w:style w:type="character" w:customStyle="1" w:styleId="GridTable1Light3">
    <w:name w:val="Grid Table 1 Light3"/>
    <w:uiPriority w:val="33"/>
    <w:qFormat/>
    <w:rsid w:val="00A46DA6"/>
    <w:rPr>
      <w:b/>
      <w:bCs/>
      <w:smallCaps/>
      <w:spacing w:val="5"/>
    </w:rPr>
  </w:style>
  <w:style w:type="character" w:customStyle="1" w:styleId="KommentarthemaZchn">
    <w:name w:val="Kommentarthema Zchn"/>
    <w:rsid w:val="00A46DA6"/>
    <w:rPr>
      <w:b/>
      <w:bCs/>
      <w:lang w:val="en-GB" w:eastAsia="en-US" w:bidi="ar-SA"/>
    </w:rPr>
  </w:style>
  <w:style w:type="table" w:styleId="3c">
    <w:name w:val="Table Classic 3"/>
    <w:basedOn w:val="a1"/>
    <w:unhideWhenUsed/>
    <w:rsid w:val="00A46D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A46D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A46D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46DA6"/>
    <w:rPr>
      <w:i/>
      <w:iCs/>
      <w:color w:val="808080"/>
    </w:rPr>
  </w:style>
  <w:style w:type="character" w:customStyle="1" w:styleId="PlainTable44">
    <w:name w:val="Plain Table 44"/>
    <w:uiPriority w:val="21"/>
    <w:qFormat/>
    <w:rsid w:val="00A46DA6"/>
    <w:rPr>
      <w:b/>
      <w:bCs/>
      <w:i/>
      <w:iCs/>
      <w:color w:val="4F81BD"/>
    </w:rPr>
  </w:style>
  <w:style w:type="character" w:customStyle="1" w:styleId="PlainTable54">
    <w:name w:val="Plain Table 54"/>
    <w:uiPriority w:val="31"/>
    <w:qFormat/>
    <w:rsid w:val="00A46DA6"/>
    <w:rPr>
      <w:smallCaps/>
      <w:color w:val="C0504D"/>
      <w:u w:val="single"/>
    </w:rPr>
  </w:style>
  <w:style w:type="character" w:customStyle="1" w:styleId="GridTable1Light4">
    <w:name w:val="Grid Table 1 Light4"/>
    <w:uiPriority w:val="33"/>
    <w:qFormat/>
    <w:rsid w:val="00A46DA6"/>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6DA6"/>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6DA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6DA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6DA6"/>
    <w:rPr>
      <w:rFonts w:ascii="游ゴシック Light" w:eastAsia="游ゴシック Light" w:hAnsi="游ゴシック Light" w:cs="Times New Roman"/>
      <w:lang w:val="en-GB" w:eastAsia="en-US"/>
    </w:rPr>
  </w:style>
  <w:style w:type="character" w:customStyle="1" w:styleId="410">
    <w:name w:val="見出し 4 (文字)1"/>
    <w:aliases w:val="H4 (文字)1,H41 (文字)1,h41 (文字)1,H42 (文字)1,h42 (文字)1,H43 (文字)1,h43 (文字)1,H411 (文字)1,h411 (文字)1,H421 (文字)1,h421 (文字)1,H44 (文字)1,h44 (文字)1,H412 (文字)1,h412 (文字)1,H422 (文字)1,h422 (文字)1,H431 (文字)1,h431 (文字)1,H45 (文字)1,h45 (文字)1,H413 (文字)1"/>
    <w:semiHidden/>
    <w:rsid w:val="00A46DA6"/>
    <w:rPr>
      <w:rFonts w:ascii="Times New Roman" w:eastAsia="游明朝" w:hAnsi="Times New Roman"/>
      <w:b/>
      <w:bCs/>
      <w:lang w:val="en-GB" w:eastAsia="en-US"/>
    </w:rPr>
  </w:style>
  <w:style w:type="character" w:customStyle="1" w:styleId="EditorsNoteChar2">
    <w:name w:val="Editor's Note Char2"/>
    <w:aliases w:val="EN Char1"/>
    <w:qFormat/>
    <w:rsid w:val="00A46DA6"/>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A46DA6"/>
    <w:rPr>
      <w:rFonts w:ascii="Arial" w:eastAsia="Times New Roman" w:hAnsi="Arial" w:cs="Arial" w:hint="default"/>
      <w:sz w:val="22"/>
      <w:lang w:val="en-GB"/>
    </w:rPr>
  </w:style>
  <w:style w:type="character" w:customStyle="1" w:styleId="EditorsNoteChar3">
    <w:name w:val="Editor's Note Char3"/>
    <w:locked/>
    <w:rsid w:val="00A46DA6"/>
    <w:rPr>
      <w:rFonts w:ascii="Times New Roman" w:eastAsia="Times New Roman" w:hAnsi="Times New Roman" w:cs="Times New Roman"/>
      <w:color w:val="FF0000"/>
      <w:sz w:val="20"/>
      <w:szCs w:val="20"/>
    </w:rPr>
  </w:style>
  <w:style w:type="character" w:customStyle="1" w:styleId="EditorsNoteCarCar">
    <w:name w:val="Editor's Note Car Car"/>
    <w:qFormat/>
    <w:rsid w:val="00A46DA6"/>
    <w:rPr>
      <w:rFonts w:ascii="Times New Roman" w:hAnsi="Times New Roman"/>
      <w:color w:val="FF0000"/>
      <w:lang w:val="en-GB" w:eastAsia="en-US"/>
    </w:rPr>
  </w:style>
  <w:style w:type="character" w:customStyle="1" w:styleId="apple-converted-space">
    <w:name w:val="apple-converted-space"/>
    <w:basedOn w:val="a0"/>
    <w:qFormat/>
    <w:rsid w:val="00A46DA6"/>
  </w:style>
  <w:style w:type="table" w:customStyle="1" w:styleId="TableGrid1">
    <w:name w:val="Table Grid1"/>
    <w:basedOn w:val="a1"/>
    <w:qFormat/>
    <w:rsid w:val="00A46DA6"/>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a0"/>
    <w:rsid w:val="00A46DA6"/>
    <w:rPr>
      <w:rFonts w:ascii="Arial" w:eastAsia="Times New Roman" w:hAnsi="Arial" w:cs="Times New Roman"/>
      <w:sz w:val="28"/>
      <w:szCs w:val="20"/>
    </w:rPr>
  </w:style>
  <w:style w:type="paragraph" w:styleId="affff1">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2"/>
    <w:uiPriority w:val="35"/>
    <w:qFormat/>
    <w:rsid w:val="008E31F4"/>
    <w:pPr>
      <w:overflowPunct w:val="0"/>
      <w:autoSpaceDE w:val="0"/>
      <w:autoSpaceDN w:val="0"/>
      <w:adjustRightInd w:val="0"/>
      <w:spacing w:before="120" w:after="120"/>
      <w:textAlignment w:val="baseline"/>
    </w:pPr>
    <w:rPr>
      <w:rFonts w:eastAsia="SimSun"/>
      <w:b/>
      <w:lang w:val="x-none" w:eastAsia="x-none"/>
    </w:rPr>
  </w:style>
  <w:style w:type="character" w:customStyle="1" w:styleId="AndreaLeonardi">
    <w:name w:val="Andrea Leonardi"/>
    <w:semiHidden/>
    <w:qFormat/>
    <w:rsid w:val="008E31F4"/>
    <w:rPr>
      <w:rFonts w:ascii="Arial" w:hAnsi="Arial" w:cs="Arial"/>
      <w:color w:val="auto"/>
      <w:sz w:val="20"/>
      <w:szCs w:val="20"/>
    </w:rPr>
  </w:style>
  <w:style w:type="character" w:customStyle="1" w:styleId="h49">
    <w:name w:val="h49"/>
    <w:rsid w:val="008E31F4"/>
    <w:rPr>
      <w:rFonts w:ascii="Arial" w:hAnsi="Arial" w:cs="Arial" w:hint="default"/>
      <w:sz w:val="24"/>
      <w:lang w:val="en-GB"/>
    </w:rPr>
  </w:style>
  <w:style w:type="character" w:customStyle="1" w:styleId="h52">
    <w:name w:val="h52"/>
    <w:rsid w:val="008E31F4"/>
    <w:rPr>
      <w:rFonts w:ascii="Arial" w:eastAsia="SimSun" w:hAnsi="Arial" w:cs="Arial" w:hint="default"/>
      <w:sz w:val="22"/>
      <w:lang w:val="en-GB" w:eastAsia="en-US" w:bidi="ar-SA"/>
    </w:rPr>
  </w:style>
  <w:style w:type="character" w:customStyle="1" w:styleId="BodyTextIndent2Char5">
    <w:name w:val="Body Text Indent 2 Char5"/>
    <w:basedOn w:val="a0"/>
    <w:uiPriority w:val="99"/>
    <w:rsid w:val="008E31F4"/>
    <w:rPr>
      <w:rFonts w:eastAsia="ＭＳ 明朝"/>
      <w:lang w:val="en-GB" w:eastAsia="en-GB"/>
    </w:rPr>
  </w:style>
  <w:style w:type="character" w:customStyle="1" w:styleId="abstractlabel">
    <w:name w:val="abstractlabel"/>
    <w:rsid w:val="008E31F4"/>
  </w:style>
  <w:style w:type="character" w:styleId="HTML4">
    <w:name w:val="HTML Cite"/>
    <w:unhideWhenUsed/>
    <w:rsid w:val="008E31F4"/>
    <w:rPr>
      <w:i w:val="0"/>
      <w:color w:val="008000"/>
    </w:rPr>
  </w:style>
  <w:style w:type="character" w:customStyle="1" w:styleId="opdict3lineoneresulttip">
    <w:name w:val="op_dict3_lineone_result_tip"/>
    <w:rsid w:val="008E31F4"/>
    <w:rPr>
      <w:color w:val="999999"/>
    </w:rPr>
  </w:style>
  <w:style w:type="character" w:customStyle="1" w:styleId="c-icon">
    <w:name w:val="c-icon"/>
    <w:rsid w:val="008E31F4"/>
  </w:style>
  <w:style w:type="character" w:customStyle="1" w:styleId="Head2A2">
    <w:name w:val="Head2A2"/>
    <w:rsid w:val="008E31F4"/>
    <w:rPr>
      <w:rFonts w:ascii="Arial" w:eastAsia="ＭＳ 明朝" w:hAnsi="Arial"/>
      <w:sz w:val="32"/>
      <w:lang w:val="en-GB" w:eastAsia="en-US" w:bidi="ar-SA"/>
    </w:rPr>
  </w:style>
  <w:style w:type="character" w:customStyle="1" w:styleId="h410">
    <w:name w:val="h410"/>
    <w:rsid w:val="008E31F4"/>
    <w:rPr>
      <w:rFonts w:ascii="Arial" w:hAnsi="Arial"/>
      <w:sz w:val="24"/>
      <w:lang w:val="en-GB"/>
    </w:rPr>
  </w:style>
  <w:style w:type="character" w:customStyle="1" w:styleId="h53">
    <w:name w:val="h53"/>
    <w:rsid w:val="008E31F4"/>
    <w:rPr>
      <w:rFonts w:ascii="Arial" w:eastAsia="SimSun" w:hAnsi="Arial"/>
      <w:sz w:val="22"/>
      <w:lang w:val="en-GB" w:eastAsia="en-US" w:bidi="ar-SA"/>
    </w:rPr>
  </w:style>
  <w:style w:type="character" w:customStyle="1" w:styleId="Titre34">
    <w:name w:val="Titre 34"/>
    <w:rsid w:val="008E31F4"/>
    <w:rPr>
      <w:rFonts w:ascii="Arial" w:hAnsi="Arial"/>
      <w:sz w:val="28"/>
      <w:szCs w:val="28"/>
      <w:lang w:val="en-GB" w:eastAsia="en-GB"/>
    </w:rPr>
  </w:style>
  <w:style w:type="character" w:customStyle="1" w:styleId="2f1">
    <w:name w:val="コメント内容 (文字)2"/>
    <w:uiPriority w:val="99"/>
    <w:qFormat/>
    <w:rsid w:val="008E31F4"/>
    <w:rPr>
      <w:rFonts w:ascii="Times New Roman" w:eastAsia="Times New Roman" w:hAnsi="Times New Roman" w:cs="Times New Roman"/>
      <w:b/>
      <w:bCs/>
      <w:sz w:val="20"/>
      <w:szCs w:val="20"/>
    </w:rPr>
  </w:style>
  <w:style w:type="character" w:customStyle="1" w:styleId="CarCar10">
    <w:name w:val="Car Car10"/>
    <w:rsid w:val="008E31F4"/>
    <w:rPr>
      <w:rFonts w:ascii="Arial" w:hAnsi="Arial"/>
      <w:lang w:val="en-GB" w:eastAsia="ja-JP" w:bidi="ar-SA"/>
    </w:rPr>
  </w:style>
  <w:style w:type="character" w:customStyle="1" w:styleId="CharChar21">
    <w:name w:val="Char Char21"/>
    <w:rsid w:val="008E31F4"/>
    <w:rPr>
      <w:rFonts w:ascii="Times New Roman" w:hAnsi="Times New Roman"/>
      <w:lang w:val="en-GB" w:eastAsia="en-US"/>
    </w:rPr>
  </w:style>
  <w:style w:type="paragraph" w:customStyle="1" w:styleId="CarCar">
    <w:name w:val="Car Car"/>
    <w:uiPriority w:val="99"/>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8E31F4"/>
    <w:rPr>
      <w:rFonts w:ascii="Times New Roman" w:hAnsi="Times New Roman"/>
      <w:b/>
      <w:bCs/>
      <w:lang w:val="en-GB" w:eastAsia="en-US"/>
    </w:rPr>
  </w:style>
  <w:style w:type="paragraph" w:customStyle="1" w:styleId="Char3">
    <w:name w:val="Char"/>
    <w:qFormat/>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31F4"/>
    <w:rPr>
      <w:rFonts w:eastAsia="SimSun"/>
      <w:lang w:val="en-GB" w:eastAsia="en-US" w:bidi="ar-SA"/>
    </w:rPr>
  </w:style>
  <w:style w:type="character" w:customStyle="1" w:styleId="CharChar7">
    <w:name w:val="Char Char7"/>
    <w:qFormat/>
    <w:rsid w:val="008E31F4"/>
    <w:rPr>
      <w:rFonts w:ascii="Arial" w:eastAsia="SimSun" w:hAnsi="Arial"/>
      <w:sz w:val="36"/>
      <w:lang w:val="en-GB" w:eastAsia="en-US" w:bidi="ar-SA"/>
    </w:rPr>
  </w:style>
  <w:style w:type="character" w:customStyle="1" w:styleId="CharChar6">
    <w:name w:val="Char Char6"/>
    <w:rsid w:val="008E31F4"/>
    <w:rPr>
      <w:rFonts w:ascii="Arial" w:eastAsia="SimSun" w:hAnsi="Arial"/>
      <w:sz w:val="32"/>
      <w:lang w:val="en-GB" w:eastAsia="en-US" w:bidi="ar-SA"/>
    </w:rPr>
  </w:style>
  <w:style w:type="character" w:customStyle="1" w:styleId="CharChar5">
    <w:name w:val="Char Char5"/>
    <w:rsid w:val="008E31F4"/>
    <w:rPr>
      <w:rFonts w:ascii="Arial" w:eastAsia="SimSun" w:hAnsi="Arial"/>
      <w:sz w:val="28"/>
      <w:lang w:val="en-GB" w:eastAsia="en-US" w:bidi="ar-SA"/>
    </w:rPr>
  </w:style>
  <w:style w:type="character" w:customStyle="1" w:styleId="CharChar16">
    <w:name w:val="Char Char16"/>
    <w:rsid w:val="008E31F4"/>
    <w:rPr>
      <w:rFonts w:ascii="Arial" w:eastAsia="SimSun" w:hAnsi="Arial"/>
      <w:lang w:val="en-GB" w:eastAsia="en-US" w:bidi="ar-SA"/>
    </w:rPr>
  </w:style>
  <w:style w:type="character" w:customStyle="1" w:styleId="CharChar14">
    <w:name w:val="Char Char14"/>
    <w:rsid w:val="008E31F4"/>
    <w:rPr>
      <w:rFonts w:ascii="Arial" w:eastAsia="SimSun" w:hAnsi="Arial"/>
      <w:sz w:val="36"/>
      <w:lang w:val="en-GB" w:eastAsia="en-US" w:bidi="ar-SA"/>
    </w:rPr>
  </w:style>
  <w:style w:type="character" w:customStyle="1" w:styleId="CharChar11">
    <w:name w:val="Char Char11"/>
    <w:rsid w:val="008E31F4"/>
    <w:rPr>
      <w:rFonts w:ascii="Tahoma" w:eastAsia="SimSun" w:hAnsi="Tahoma" w:cs="Tahoma"/>
      <w:lang w:val="en-GB" w:eastAsia="en-US" w:bidi="ar-SA"/>
    </w:rPr>
  </w:style>
  <w:style w:type="paragraph" w:customStyle="1" w:styleId="CharCharCharCharCharChar">
    <w:name w:val="Char Char Char Char Char Char"/>
    <w:semiHidden/>
    <w:qFormat/>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8E31F4"/>
    <w:rPr>
      <w:rFonts w:ascii="Times New Roman" w:eastAsia="Batang" w:hAnsi="Times New Roman"/>
      <w:lang w:val="en-GB" w:eastAsia="en-US"/>
    </w:rPr>
  </w:style>
  <w:style w:type="paragraph" w:customStyle="1" w:styleId="17">
    <w:name w:val="変更箇所1"/>
    <w:hidden/>
    <w:semiHidden/>
    <w:rsid w:val="008E31F4"/>
    <w:rPr>
      <w:rFonts w:ascii="Times New Roman" w:eastAsia="ＭＳ 明朝" w:hAnsi="Times New Roman"/>
      <w:lang w:val="en-GB" w:eastAsia="en-US"/>
    </w:rPr>
  </w:style>
  <w:style w:type="paragraph" w:customStyle="1" w:styleId="CarCar1CharCharCarCar">
    <w:name w:val="Car Car1 Char Char Car Car"/>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E31F4"/>
    <w:rPr>
      <w:rFonts w:ascii="Tahoma" w:hAnsi="Tahoma" w:cs="Tahoma"/>
      <w:sz w:val="16"/>
      <w:szCs w:val="16"/>
      <w:lang w:val="en-GB" w:eastAsia="en-US" w:bidi="ar-SA"/>
    </w:rPr>
  </w:style>
  <w:style w:type="character" w:customStyle="1" w:styleId="CharChar25">
    <w:name w:val="Char Char25"/>
    <w:rsid w:val="008E31F4"/>
    <w:rPr>
      <w:rFonts w:ascii="Arial" w:hAnsi="Arial"/>
      <w:lang w:val="en-GB" w:eastAsia="en-US"/>
    </w:rPr>
  </w:style>
  <w:style w:type="character" w:customStyle="1" w:styleId="CharChar24">
    <w:name w:val="Char Char24"/>
    <w:rsid w:val="008E31F4"/>
    <w:rPr>
      <w:rFonts w:ascii="Arial" w:hAnsi="Arial"/>
      <w:sz w:val="36"/>
      <w:lang w:val="en-GB" w:eastAsia="en-US"/>
    </w:rPr>
  </w:style>
  <w:style w:type="character" w:customStyle="1" w:styleId="CharChar17">
    <w:name w:val="Char Char17"/>
    <w:rsid w:val="008E31F4"/>
    <w:rPr>
      <w:rFonts w:ascii="Tahoma" w:hAnsi="Tahoma" w:cs="Tahoma"/>
      <w:shd w:val="clear" w:color="auto" w:fill="000080"/>
      <w:lang w:val="en-GB" w:eastAsia="en-US"/>
    </w:rPr>
  </w:style>
  <w:style w:type="character" w:customStyle="1" w:styleId="CharChar19">
    <w:name w:val="Char Char19"/>
    <w:rsid w:val="008E31F4"/>
    <w:rPr>
      <w:rFonts w:ascii="Times New Roman" w:hAnsi="Times New Roman"/>
      <w:lang w:val="en-GB"/>
    </w:rPr>
  </w:style>
  <w:style w:type="character" w:customStyle="1" w:styleId="CharChar20">
    <w:name w:val="Char Char20"/>
    <w:rsid w:val="008E31F4"/>
    <w:rPr>
      <w:rFonts w:ascii="Tahoma" w:hAnsi="Tahoma" w:cs="Tahoma"/>
      <w:sz w:val="16"/>
      <w:szCs w:val="16"/>
      <w:lang w:val="en-GB" w:eastAsia="en-US"/>
    </w:rPr>
  </w:style>
  <w:style w:type="paragraph" w:customStyle="1" w:styleId="affff3">
    <w:name w:val="수정"/>
    <w:hidden/>
    <w:semiHidden/>
    <w:rsid w:val="008E31F4"/>
    <w:rPr>
      <w:rFonts w:ascii="Times New Roman" w:eastAsia="Batang" w:hAnsi="Times New Roman"/>
      <w:lang w:val="en-GB" w:eastAsia="en-US"/>
    </w:rPr>
  </w:style>
  <w:style w:type="character" w:customStyle="1" w:styleId="CharChar30">
    <w:name w:val="Char Char30"/>
    <w:rsid w:val="008E31F4"/>
    <w:rPr>
      <w:rFonts w:ascii="Arial" w:hAnsi="Arial"/>
      <w:lang w:val="en-GB" w:eastAsia="en-US"/>
    </w:rPr>
  </w:style>
  <w:style w:type="character" w:customStyle="1" w:styleId="CharChar29">
    <w:name w:val="Char Char29"/>
    <w:qFormat/>
    <w:rsid w:val="008E31F4"/>
    <w:rPr>
      <w:rFonts w:ascii="Arial" w:hAnsi="Arial"/>
      <w:sz w:val="36"/>
      <w:lang w:val="en-GB" w:eastAsia="en-US"/>
    </w:rPr>
  </w:style>
  <w:style w:type="character" w:customStyle="1" w:styleId="CharChar26">
    <w:name w:val="Char Char26"/>
    <w:rsid w:val="008E31F4"/>
    <w:rPr>
      <w:rFonts w:ascii="Times New Roman" w:hAnsi="Times New Roman"/>
      <w:lang w:val="en-GB" w:eastAsia="en-US"/>
    </w:rPr>
  </w:style>
  <w:style w:type="character" w:customStyle="1" w:styleId="CharChar28">
    <w:name w:val="Char Char28"/>
    <w:qFormat/>
    <w:rsid w:val="008E31F4"/>
    <w:rPr>
      <w:rFonts w:ascii="Arial" w:hAnsi="Arial"/>
      <w:sz w:val="36"/>
      <w:lang w:val="en-GB" w:eastAsia="en-US"/>
    </w:rPr>
  </w:style>
  <w:style w:type="character" w:customStyle="1" w:styleId="CharChar27">
    <w:name w:val="Char Char27"/>
    <w:rsid w:val="008E31F4"/>
    <w:rPr>
      <w:rFonts w:ascii="Arial" w:hAnsi="Arial"/>
      <w:b/>
      <w:i/>
      <w:noProof/>
      <w:sz w:val="18"/>
      <w:lang w:val="en-GB" w:eastAsia="en-US"/>
    </w:rPr>
  </w:style>
  <w:style w:type="paragraph" w:customStyle="1" w:styleId="46">
    <w:name w:val="(文字) (文字)4"/>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8E31F4"/>
    <w:rPr>
      <w:rFonts w:ascii="Arial" w:eastAsia="ＭＳ 明朝" w:hAnsi="Arial" w:cs="CG Times (WN)"/>
      <w:kern w:val="0"/>
      <w:sz w:val="22"/>
      <w:szCs w:val="20"/>
      <w:lang w:val="en-GB" w:eastAsia="ar-SA"/>
    </w:rPr>
  </w:style>
  <w:style w:type="character" w:customStyle="1" w:styleId="CharChar3">
    <w:name w:val="Char Char3"/>
    <w:qFormat/>
    <w:rsid w:val="008E31F4"/>
    <w:rPr>
      <w:rFonts w:ascii="Arial" w:hAnsi="Arial"/>
      <w:sz w:val="22"/>
      <w:lang w:val="en-GB" w:eastAsia="en-US" w:bidi="ar-SA"/>
    </w:rPr>
  </w:style>
  <w:style w:type="paragraph" w:customStyle="1" w:styleId="CharCharCharCharChar">
    <w:name w:val="Char Char Char Char Char"/>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E31F4"/>
    <w:rPr>
      <w:lang w:val="en-GB" w:eastAsia="ja-JP" w:bidi="ar-SA"/>
    </w:rPr>
  </w:style>
  <w:style w:type="paragraph" w:customStyle="1" w:styleId="CharChar1CharChar">
    <w:name w:val="Char Char1 Char Char"/>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8E31F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8E31F4"/>
    <w:rPr>
      <w:rFonts w:ascii="Courier New" w:hAnsi="Courier New"/>
      <w:lang w:val="nb-NO" w:eastAsia="ja-JP" w:bidi="ar-SA"/>
    </w:rPr>
  </w:style>
  <w:style w:type="character" w:customStyle="1" w:styleId="CharChar10">
    <w:name w:val="Char Char10"/>
    <w:qFormat/>
    <w:rsid w:val="008E31F4"/>
    <w:rPr>
      <w:rFonts w:ascii="Times New Roman" w:hAnsi="Times New Roman"/>
      <w:lang w:val="en-GB" w:eastAsia="en-US"/>
    </w:rPr>
  </w:style>
  <w:style w:type="paragraph" w:customStyle="1" w:styleId="18">
    <w:name w:val="修订1"/>
    <w:hidden/>
    <w:qFormat/>
    <w:rsid w:val="008E31F4"/>
    <w:rPr>
      <w:rFonts w:ascii="Times New Roman" w:eastAsia="Batang" w:hAnsi="Times New Roman"/>
      <w:lang w:val="en-GB" w:eastAsia="en-US"/>
    </w:rPr>
  </w:style>
  <w:style w:type="character" w:customStyle="1" w:styleId="CharChar15">
    <w:name w:val="Char Char15"/>
    <w:rsid w:val="008E31F4"/>
    <w:rPr>
      <w:rFonts w:ascii="Arial" w:hAnsi="Arial"/>
      <w:sz w:val="36"/>
      <w:lang w:val="en-GB"/>
    </w:rPr>
  </w:style>
  <w:style w:type="character" w:customStyle="1" w:styleId="CharChar2">
    <w:name w:val="Char Char2"/>
    <w:rsid w:val="008E31F4"/>
    <w:rPr>
      <w:rFonts w:ascii="Arial" w:hAnsi="Arial"/>
      <w:lang w:val="en-GB" w:eastAsia="en-US" w:bidi="ar-SA"/>
    </w:rPr>
  </w:style>
  <w:style w:type="paragraph" w:customStyle="1" w:styleId="19">
    <w:name w:val="수정1"/>
    <w:hidden/>
    <w:semiHidden/>
    <w:rsid w:val="008E31F4"/>
    <w:rPr>
      <w:rFonts w:ascii="Times New Roman" w:eastAsia="Batang" w:hAnsi="Times New Roman"/>
      <w:lang w:val="en-GB" w:eastAsia="en-US"/>
    </w:rPr>
  </w:style>
  <w:style w:type="paragraph" w:customStyle="1" w:styleId="CarCar5">
    <w:name w:val="Car Car5"/>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2">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1"/>
    <w:rsid w:val="008E31F4"/>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E31F4"/>
    <w:rPr>
      <w:b/>
      <w:lang w:val="en-GB" w:eastAsia="en-US" w:bidi="ar-SA"/>
    </w:rPr>
  </w:style>
  <w:style w:type="character" w:customStyle="1" w:styleId="Char4">
    <w:name w:val="批注主题 Char"/>
    <w:rsid w:val="008E31F4"/>
    <w:rPr>
      <w:b/>
      <w:bCs/>
      <w:lang w:val="en-GB" w:eastAsia="en-US" w:bidi="ar-SA"/>
    </w:rPr>
  </w:style>
  <w:style w:type="character" w:customStyle="1" w:styleId="1a">
    <w:name w:val="書式なし (文字)1"/>
    <w:rsid w:val="008E31F4"/>
    <w:rPr>
      <w:rFonts w:ascii="ＭＳ 明朝" w:eastAsia="ＭＳ 明朝" w:hAnsi="Courier New" w:cs="Courier New" w:hint="eastAsia"/>
      <w:sz w:val="21"/>
      <w:szCs w:val="21"/>
      <w:lang w:val="en-GB" w:eastAsia="en-US"/>
    </w:rPr>
  </w:style>
  <w:style w:type="character" w:customStyle="1" w:styleId="1b">
    <w:name w:val="文末脚注文字列 (文字)1"/>
    <w:rsid w:val="008E31F4"/>
    <w:rPr>
      <w:rFonts w:ascii="Times New Roman" w:hAnsi="Times New Roman" w:cs="Times New Roman" w:hint="default"/>
      <w:lang w:val="en-GB" w:eastAsia="en-US"/>
    </w:rPr>
  </w:style>
  <w:style w:type="paragraph" w:customStyle="1" w:styleId="62">
    <w:name w:val="修订6"/>
    <w:hidden/>
    <w:semiHidden/>
    <w:rsid w:val="008E31F4"/>
    <w:rPr>
      <w:rFonts w:ascii="Times New Roman" w:eastAsia="Batang" w:hAnsi="Times New Roman"/>
      <w:lang w:val="en-GB" w:eastAsia="en-US"/>
    </w:rPr>
  </w:style>
  <w:style w:type="paragraph" w:customStyle="1" w:styleId="3d">
    <w:name w:val="修订3"/>
    <w:hidden/>
    <w:semiHidden/>
    <w:qFormat/>
    <w:rsid w:val="008E31F4"/>
    <w:rPr>
      <w:rFonts w:ascii="Times New Roman" w:eastAsia="Batang" w:hAnsi="Times New Roman"/>
      <w:lang w:val="en-GB" w:eastAsia="en-US"/>
    </w:rPr>
  </w:style>
  <w:style w:type="paragraph" w:customStyle="1" w:styleId="2f3">
    <w:name w:val="수정2"/>
    <w:hidden/>
    <w:semiHidden/>
    <w:rsid w:val="008E31F4"/>
    <w:rPr>
      <w:rFonts w:ascii="Times New Roman" w:eastAsia="Batang" w:hAnsi="Times New Roman"/>
      <w:lang w:val="en-GB" w:eastAsia="en-US"/>
    </w:rPr>
  </w:style>
  <w:style w:type="character" w:customStyle="1" w:styleId="apple-style-span">
    <w:name w:val="apple-style-span"/>
    <w:rsid w:val="008E31F4"/>
  </w:style>
  <w:style w:type="character" w:customStyle="1" w:styleId="affff4">
    <w:name w:val="+"/>
    <w:aliases w:val="superscript"/>
    <w:qFormat/>
    <w:rsid w:val="008E31F4"/>
    <w:rPr>
      <w:vertAlign w:val="superscript"/>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E31F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E31F4"/>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8E31F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E31F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E31F4"/>
    <w:rPr>
      <w:lang w:val="en-GB" w:eastAsia="en-US" w:bidi="ar-SA"/>
    </w:rPr>
  </w:style>
  <w:style w:type="character" w:customStyle="1" w:styleId="Absatz-Standardschriftart">
    <w:name w:val="Absatz-Standardschriftart"/>
    <w:rsid w:val="008E31F4"/>
  </w:style>
  <w:style w:type="character" w:customStyle="1" w:styleId="1c">
    <w:name w:val="段落フォント1"/>
    <w:rsid w:val="008E31F4"/>
  </w:style>
  <w:style w:type="character" w:customStyle="1" w:styleId="affff5">
    <w:name w:val="脚注番号"/>
    <w:rsid w:val="008E31F4"/>
    <w:rPr>
      <w:b/>
      <w:position w:val="3"/>
      <w:sz w:val="16"/>
    </w:rPr>
  </w:style>
  <w:style w:type="character" w:customStyle="1" w:styleId="1d">
    <w:name w:val="コメント参照1"/>
    <w:rsid w:val="008E31F4"/>
    <w:rPr>
      <w:sz w:val="16"/>
    </w:rPr>
  </w:style>
  <w:style w:type="character" w:customStyle="1" w:styleId="cap">
    <w:name w:val="cap (文字)"/>
    <w:rsid w:val="008E31F4"/>
    <w:rPr>
      <w:rFonts w:eastAsia="ＭＳ 明朝"/>
      <w:b/>
      <w:lang w:val="en-GB" w:eastAsia="ar-SA" w:bidi="ar-SA"/>
    </w:rPr>
  </w:style>
  <w:style w:type="character" w:customStyle="1" w:styleId="bt">
    <w:name w:val="bt (文字)"/>
    <w:rsid w:val="008E31F4"/>
    <w:rPr>
      <w:rFonts w:eastAsia="ＭＳ 明朝"/>
      <w:lang w:val="en-GB" w:eastAsia="ar-SA" w:bidi="ar-SA"/>
    </w:rPr>
  </w:style>
  <w:style w:type="character" w:customStyle="1" w:styleId="affff6">
    <w:name w:val="番号付け記号"/>
    <w:rsid w:val="008E31F4"/>
  </w:style>
  <w:style w:type="character" w:customStyle="1" w:styleId="capChar5">
    <w:name w:val="cap Char5"/>
    <w:aliases w:val="cap Char Char5,Caption Char Char4,Caption Char1 Char Char4,cap Char Char1 Char4,Caption Char Char1 Char Char4,cap Char2 Char Char Char4"/>
    <w:rsid w:val="008E31F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8E31F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8E31F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E31F4"/>
    <w:rPr>
      <w:rFonts w:ascii="Times New Roman" w:eastAsia="ＭＳ 明朝"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E31F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E31F4"/>
    <w:rPr>
      <w:rFonts w:ascii="Times New Roman" w:eastAsia="Times New Roman" w:hAnsi="Times New Roman"/>
    </w:rPr>
  </w:style>
  <w:style w:type="character" w:customStyle="1" w:styleId="Absatz-Standardschriftart1">
    <w:name w:val="Absatz-Standardschriftart1"/>
    <w:rsid w:val="008E31F4"/>
  </w:style>
  <w:style w:type="character" w:customStyle="1" w:styleId="Char5">
    <w:name w:val="页脚 Char"/>
    <w:uiPriority w:val="99"/>
    <w:rsid w:val="008E31F4"/>
    <w:rPr>
      <w:rFonts w:ascii="Arial" w:hAnsi="Arial"/>
      <w:b/>
      <w:i/>
      <w:noProof/>
      <w:sz w:val="18"/>
    </w:rPr>
  </w:style>
  <w:style w:type="character" w:customStyle="1" w:styleId="Char6">
    <w:name w:val="列表 Char"/>
    <w:rsid w:val="008E31F4"/>
    <w:rPr>
      <w:lang w:val="en-GB"/>
    </w:rPr>
  </w:style>
  <w:style w:type="character" w:customStyle="1" w:styleId="Char7">
    <w:name w:val="文档结构图 Char"/>
    <w:uiPriority w:val="99"/>
    <w:rsid w:val="008E31F4"/>
    <w:rPr>
      <w:rFonts w:ascii="Tahoma" w:hAnsi="Tahoma"/>
      <w:lang w:val="en-GB" w:eastAsia="en-US"/>
    </w:rPr>
  </w:style>
  <w:style w:type="character" w:customStyle="1" w:styleId="Char8">
    <w:name w:val="纯文本 Char"/>
    <w:rsid w:val="008E31F4"/>
    <w:rPr>
      <w:rFonts w:ascii="Courier New" w:hAnsi="Courier New"/>
      <w:lang w:val="nb-NO"/>
    </w:rPr>
  </w:style>
  <w:style w:type="character" w:customStyle="1" w:styleId="Char9">
    <w:name w:val="批注框文本 Char"/>
    <w:uiPriority w:val="99"/>
    <w:rsid w:val="008E31F4"/>
    <w:rPr>
      <w:rFonts w:ascii="Tahoma" w:hAnsi="Tahoma" w:cs="Tahoma"/>
      <w:sz w:val="16"/>
      <w:szCs w:val="16"/>
      <w:lang w:val="en-GB" w:eastAsia="en-GB" w:bidi="ar-SA"/>
    </w:rPr>
  </w:style>
  <w:style w:type="character" w:customStyle="1" w:styleId="Chara">
    <w:name w:val="日期 Char"/>
    <w:rsid w:val="008E31F4"/>
    <w:rPr>
      <w:lang w:val="en-GB"/>
    </w:rPr>
  </w:style>
  <w:style w:type="paragraph" w:customStyle="1" w:styleId="47">
    <w:name w:val="修订4"/>
    <w:hidden/>
    <w:semiHidden/>
    <w:qFormat/>
    <w:rsid w:val="008E31F4"/>
    <w:rPr>
      <w:rFonts w:ascii="Times New Roman" w:eastAsia="Batang" w:hAnsi="Times New Roman"/>
      <w:lang w:val="en-GB" w:eastAsia="en-US"/>
    </w:rPr>
  </w:style>
  <w:style w:type="paragraph" w:customStyle="1" w:styleId="Char15">
    <w:name w:val="Char1"/>
    <w:semiHidden/>
    <w:rsid w:val="008E31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E31F4"/>
    <w:rPr>
      <w:rFonts w:ascii="Arial" w:hAnsi="Arial"/>
      <w:b/>
      <w:i/>
      <w:noProof/>
      <w:sz w:val="18"/>
      <w:lang w:val="en-GB"/>
    </w:rPr>
  </w:style>
  <w:style w:type="character" w:customStyle="1" w:styleId="affff7">
    <w:name w:val="(文字) (文字)"/>
    <w:rsid w:val="008E31F4"/>
    <w:rPr>
      <w:rFonts w:ascii="Arial" w:eastAsia="ＭＳ 明朝" w:hAnsi="Arial" w:cs="Arial"/>
      <w:sz w:val="28"/>
      <w:szCs w:val="28"/>
      <w:lang w:val="en-GB" w:eastAsia="ja-JP"/>
    </w:rPr>
  </w:style>
  <w:style w:type="character" w:customStyle="1" w:styleId="CharChar18">
    <w:name w:val="Char Char18"/>
    <w:rsid w:val="008E31F4"/>
    <w:rPr>
      <w:rFonts w:ascii="Arial" w:hAnsi="Arial"/>
      <w:lang w:eastAsia="en-US"/>
    </w:rPr>
  </w:style>
  <w:style w:type="paragraph" w:customStyle="1" w:styleId="CharCharCharChar">
    <w:name w:val="Char Char Char Char"/>
    <w:rsid w:val="008E31F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E31F4"/>
    <w:rPr>
      <w:rFonts w:ascii="Arial" w:eastAsia="ＭＳ 明朝" w:hAnsi="Arial"/>
      <w:lang w:val="en-GB" w:eastAsia="en-US" w:bidi="ar-SA"/>
    </w:rPr>
  </w:style>
  <w:style w:type="character" w:customStyle="1" w:styleId="CarCar8">
    <w:name w:val="Car Car8"/>
    <w:rsid w:val="008E31F4"/>
    <w:rPr>
      <w:rFonts w:ascii="Arial" w:eastAsia="ＭＳ 明朝" w:hAnsi="Arial"/>
      <w:sz w:val="36"/>
      <w:lang w:val="en-GB" w:eastAsia="en-US" w:bidi="ar-SA"/>
    </w:rPr>
  </w:style>
  <w:style w:type="character" w:customStyle="1" w:styleId="CarCar3">
    <w:name w:val="Car Car3"/>
    <w:rsid w:val="008E31F4"/>
    <w:rPr>
      <w:rFonts w:ascii="Arial" w:eastAsia="ＭＳ 明朝" w:hAnsi="Arial"/>
      <w:sz w:val="36"/>
      <w:lang w:val="en-GB" w:eastAsia="en-US" w:bidi="ar-SA"/>
    </w:rPr>
  </w:style>
  <w:style w:type="character" w:customStyle="1" w:styleId="CarCar7">
    <w:name w:val="Car Car7"/>
    <w:rsid w:val="008E31F4"/>
    <w:rPr>
      <w:rFonts w:eastAsia="ＭＳ 明朝"/>
      <w:lang w:val="en-GB" w:eastAsia="en-US" w:bidi="ar-SA"/>
    </w:rPr>
  </w:style>
  <w:style w:type="character" w:customStyle="1" w:styleId="CarCar6">
    <w:name w:val="Car Car6"/>
    <w:rsid w:val="008E31F4"/>
    <w:rPr>
      <w:rFonts w:ascii="Courier New" w:hAnsi="Courier New"/>
      <w:lang w:val="nb-NO" w:eastAsia="ja-JP" w:bidi="ar-SA"/>
    </w:rPr>
  </w:style>
  <w:style w:type="character" w:customStyle="1" w:styleId="CarCar2">
    <w:name w:val="Car Car2"/>
    <w:rsid w:val="008E31F4"/>
    <w:rPr>
      <w:rFonts w:eastAsia="ＭＳ 明朝"/>
      <w:lang w:val="en-GB" w:eastAsia="ja-JP" w:bidi="ar-SA"/>
    </w:rPr>
  </w:style>
  <w:style w:type="character" w:customStyle="1" w:styleId="CarCar9">
    <w:name w:val="Car Car9"/>
    <w:rsid w:val="008E31F4"/>
    <w:rPr>
      <w:rFonts w:ascii="Arial" w:hAnsi="Arial"/>
      <w:lang w:val="en-GB" w:eastAsia="ja-JP" w:bidi="ar-SA"/>
    </w:rPr>
  </w:style>
  <w:style w:type="character" w:customStyle="1" w:styleId="83">
    <w:name w:val="(文字) (文字)8"/>
    <w:rsid w:val="008E31F4"/>
    <w:rPr>
      <w:rFonts w:ascii="Arial" w:eastAsia="ＭＳ 明朝" w:hAnsi="Arial"/>
      <w:lang w:val="en-GB" w:eastAsia="ar-SA" w:bidi="ar-SA"/>
    </w:rPr>
  </w:style>
  <w:style w:type="character" w:customStyle="1" w:styleId="72">
    <w:name w:val="(文字) (文字)7"/>
    <w:rsid w:val="008E31F4"/>
    <w:rPr>
      <w:rFonts w:ascii="Arial" w:eastAsia="ＭＳ 明朝" w:hAnsi="Arial"/>
      <w:sz w:val="36"/>
      <w:lang w:val="en-GB" w:eastAsia="ar-SA" w:bidi="ar-SA"/>
    </w:rPr>
  </w:style>
  <w:style w:type="character" w:customStyle="1" w:styleId="63">
    <w:name w:val="(文字) (文字)6"/>
    <w:rsid w:val="008E31F4"/>
    <w:rPr>
      <w:rFonts w:eastAsia="ＭＳ 明朝"/>
      <w:lang w:val="en-GB" w:eastAsia="ar-SA" w:bidi="ar-SA"/>
    </w:rPr>
  </w:style>
  <w:style w:type="character" w:customStyle="1" w:styleId="55">
    <w:name w:val="(文字) (文字)5"/>
    <w:rsid w:val="008E31F4"/>
    <w:rPr>
      <w:rFonts w:ascii="Courier New" w:eastAsia="ＭＳ 明朝" w:hAnsi="Courier New"/>
      <w:lang w:val="nb-NO" w:eastAsia="ar-SA" w:bidi="ar-SA"/>
    </w:rPr>
  </w:style>
  <w:style w:type="character" w:customStyle="1" w:styleId="3e">
    <w:name w:val="(文字) (文字)3"/>
    <w:rsid w:val="008E31F4"/>
    <w:rPr>
      <w:rFonts w:eastAsia="ＭＳ 明朝"/>
      <w:lang w:val="en-GB" w:eastAsia="ar-SA" w:bidi="ar-SA"/>
    </w:rPr>
  </w:style>
  <w:style w:type="character" w:customStyle="1" w:styleId="1e">
    <w:name w:val="(文字) (文字)1"/>
    <w:rsid w:val="008E31F4"/>
    <w:rPr>
      <w:rFonts w:eastAsia="ＭＳ 明朝"/>
      <w:lang w:val="en-GB" w:eastAsia="ar-SA" w:bidi="ar-SA"/>
    </w:rPr>
  </w:style>
  <w:style w:type="paragraph" w:customStyle="1" w:styleId="2f4">
    <w:name w:val="(文字) (文字)2"/>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8E31F4"/>
    <w:rPr>
      <w:rFonts w:ascii="Arial" w:hAnsi="Arial"/>
      <w:lang w:val="en-GB" w:eastAsia="en-US"/>
    </w:rPr>
  </w:style>
  <w:style w:type="paragraph" w:customStyle="1" w:styleId="1Char0">
    <w:name w:val="(文字) (文字)1 Char (文字) (文字)"/>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8E31F4"/>
    <w:rPr>
      <w:rFonts w:ascii="Times New Roman" w:eastAsia="Batang" w:hAnsi="Times New Roman"/>
      <w:lang w:val="en-GB" w:eastAsia="en-US"/>
    </w:rPr>
  </w:style>
  <w:style w:type="character" w:customStyle="1" w:styleId="Charb">
    <w:name w:val="批注文字 Char"/>
    <w:uiPriority w:val="99"/>
    <w:qFormat/>
    <w:rsid w:val="008E31F4"/>
    <w:rPr>
      <w:lang w:val="en-GB" w:eastAsia="x-none"/>
    </w:rPr>
  </w:style>
  <w:style w:type="character" w:customStyle="1" w:styleId="Char16">
    <w:name w:val="批注主题 Char1"/>
    <w:rsid w:val="008E31F4"/>
    <w:rPr>
      <w:b/>
      <w:bCs/>
      <w:lang w:val="en-GB" w:eastAsia="x-none"/>
    </w:rPr>
  </w:style>
  <w:style w:type="character" w:customStyle="1" w:styleId="Char17">
    <w:name w:val="批注文字 Char1"/>
    <w:rsid w:val="008E31F4"/>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E31F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E31F4"/>
    <w:rPr>
      <w:b/>
      <w:lang w:val="en-GB"/>
    </w:rPr>
  </w:style>
  <w:style w:type="character" w:customStyle="1" w:styleId="Heading7Char">
    <w:name w:val="Heading 7 Char"/>
    <w:aliases w:val="L7 Char,Header 7 Char"/>
    <w:qFormat/>
    <w:rsid w:val="008E31F4"/>
    <w:rPr>
      <w:rFonts w:ascii="Arial" w:hAnsi="Arial"/>
      <w:lang w:val="en-GB"/>
    </w:rPr>
  </w:style>
  <w:style w:type="character" w:customStyle="1" w:styleId="Heading8Char">
    <w:name w:val="Heading 8 Char"/>
    <w:qFormat/>
    <w:rsid w:val="008E31F4"/>
    <w:rPr>
      <w:rFonts w:ascii="Arial" w:hAnsi="Arial"/>
      <w:sz w:val="36"/>
      <w:lang w:val="en-GB"/>
    </w:rPr>
  </w:style>
  <w:style w:type="character" w:customStyle="1" w:styleId="Heading9Char">
    <w:name w:val="Heading 9 Char"/>
    <w:aliases w:val="Figure Heading Char1,FH Char1"/>
    <w:qFormat/>
    <w:rsid w:val="008E31F4"/>
    <w:rPr>
      <w:rFonts w:ascii="Arial" w:hAnsi="Arial"/>
      <w:sz w:val="36"/>
      <w:lang w:val="en-GB"/>
    </w:rPr>
  </w:style>
  <w:style w:type="character" w:customStyle="1" w:styleId="FooterChar">
    <w:name w:val="Footer Char"/>
    <w:aliases w:val="footer odd Char,footer Char,fo Char,pie de página Char"/>
    <w:uiPriority w:val="99"/>
    <w:qFormat/>
    <w:rsid w:val="008E31F4"/>
    <w:rPr>
      <w:rFonts w:ascii="Arial" w:hAnsi="Arial"/>
      <w:b/>
      <w:i/>
      <w:sz w:val="18"/>
      <w:lang w:val="en-GB"/>
    </w:rPr>
  </w:style>
  <w:style w:type="character" w:customStyle="1" w:styleId="affff8">
    <w:name w:val="標準太字"/>
    <w:autoRedefine/>
    <w:rsid w:val="008E31F4"/>
    <w:rPr>
      <w:b/>
    </w:rPr>
  </w:style>
  <w:style w:type="character" w:customStyle="1" w:styleId="CharChar31">
    <w:name w:val="Char Char31"/>
    <w:qFormat/>
    <w:rsid w:val="008E31F4"/>
    <w:rPr>
      <w:rFonts w:ascii="Arial" w:hAnsi="Arial" w:cs="Arial" w:hint="default"/>
      <w:sz w:val="28"/>
      <w:lang w:val="en-GB" w:eastAsia="ko-KR" w:bidi="ar-SA"/>
    </w:rPr>
  </w:style>
  <w:style w:type="character" w:customStyle="1" w:styleId="CharChar12">
    <w:name w:val="Char Char12"/>
    <w:rsid w:val="008E31F4"/>
    <w:rPr>
      <w:lang w:val="en-GB" w:eastAsia="ja-JP"/>
    </w:rPr>
  </w:style>
  <w:style w:type="character" w:customStyle="1" w:styleId="CharChar41">
    <w:name w:val="Char Char41"/>
    <w:rsid w:val="008E31F4"/>
    <w:rPr>
      <w:rFonts w:ascii="Times-Roman" w:hAnsi="Times-Roman"/>
      <w:lang w:val="nb-NO" w:eastAsia="ja-JP"/>
    </w:rPr>
  </w:style>
  <w:style w:type="character" w:customStyle="1" w:styleId="CharChar71">
    <w:name w:val="Char Char71"/>
    <w:rsid w:val="008E31F4"/>
    <w:rPr>
      <w:rFonts w:ascii="SimHei" w:eastAsia="SimHei"/>
      <w:shd w:val="clear" w:color="auto" w:fill="000080"/>
      <w:lang w:val="en-GB" w:eastAsia="en-US"/>
    </w:rPr>
  </w:style>
  <w:style w:type="character" w:customStyle="1" w:styleId="CharChar101">
    <w:name w:val="Char Char101"/>
    <w:rsid w:val="008E31F4"/>
    <w:rPr>
      <w:rFonts w:ascii="Times New Roman" w:hAnsi="Times New Roman"/>
      <w:lang w:val="en-GB" w:eastAsia="en-US"/>
    </w:rPr>
  </w:style>
  <w:style w:type="character" w:customStyle="1" w:styleId="CharChar91">
    <w:name w:val="Char Char91"/>
    <w:rsid w:val="008E31F4"/>
    <w:rPr>
      <w:rFonts w:ascii="SimHei" w:eastAsia="SimHei"/>
      <w:sz w:val="16"/>
      <w:lang w:val="en-GB" w:eastAsia="en-US"/>
    </w:rPr>
  </w:style>
  <w:style w:type="character" w:customStyle="1" w:styleId="CharChar81">
    <w:name w:val="Char Char81"/>
    <w:semiHidden/>
    <w:rsid w:val="008E31F4"/>
    <w:rPr>
      <w:rFonts w:ascii="Times New Roman" w:hAnsi="Times New Roman"/>
      <w:b/>
      <w:lang w:val="en-GB" w:eastAsia="en-US"/>
    </w:rPr>
  </w:style>
  <w:style w:type="character" w:customStyle="1" w:styleId="CharChar191">
    <w:name w:val="Char Char191"/>
    <w:rsid w:val="008E31F4"/>
    <w:rPr>
      <w:rFonts w:ascii="Times New Roman" w:hAnsi="Times New Roman"/>
      <w:lang w:val="en-GB" w:eastAsia="x-none"/>
    </w:rPr>
  </w:style>
  <w:style w:type="character" w:customStyle="1" w:styleId="CharChar131">
    <w:name w:val="Char Char131"/>
    <w:semiHidden/>
    <w:rsid w:val="008E31F4"/>
    <w:rPr>
      <w:rFonts w:ascii="Malgun Gothic" w:eastAsia="Malgun Gothic" w:hAnsi="Malgun Gothic"/>
      <w:lang w:val="en-GB" w:eastAsia="en-US"/>
    </w:rPr>
  </w:style>
  <w:style w:type="character" w:customStyle="1" w:styleId="CharChar61">
    <w:name w:val="Char Char61"/>
    <w:rsid w:val="008E31F4"/>
    <w:rPr>
      <w:rFonts w:ascii="Arial" w:eastAsia="Malgun Gothic" w:hAnsi="Arial"/>
      <w:sz w:val="32"/>
      <w:lang w:val="en-GB" w:eastAsia="en-US"/>
    </w:rPr>
  </w:style>
  <w:style w:type="character" w:customStyle="1" w:styleId="CharChar51">
    <w:name w:val="Char Char51"/>
    <w:rsid w:val="008E31F4"/>
    <w:rPr>
      <w:rFonts w:ascii="Arial" w:eastAsia="Malgun Gothic" w:hAnsi="Arial"/>
      <w:sz w:val="28"/>
      <w:lang w:val="en-GB" w:eastAsia="en-US"/>
    </w:rPr>
  </w:style>
  <w:style w:type="character" w:customStyle="1" w:styleId="CharChar161">
    <w:name w:val="Char Char161"/>
    <w:rsid w:val="008E31F4"/>
    <w:rPr>
      <w:rFonts w:ascii="Arial" w:eastAsia="Malgun Gothic" w:hAnsi="Arial"/>
      <w:lang w:val="en-GB" w:eastAsia="en-US"/>
    </w:rPr>
  </w:style>
  <w:style w:type="character" w:customStyle="1" w:styleId="CharChar141">
    <w:name w:val="Char Char141"/>
    <w:rsid w:val="008E31F4"/>
    <w:rPr>
      <w:rFonts w:ascii="Arial" w:eastAsia="Malgun Gothic" w:hAnsi="Arial"/>
      <w:sz w:val="36"/>
      <w:lang w:val="en-GB" w:eastAsia="en-US"/>
    </w:rPr>
  </w:style>
  <w:style w:type="character" w:customStyle="1" w:styleId="CharChar111">
    <w:name w:val="Char Char111"/>
    <w:rsid w:val="008E31F4"/>
    <w:rPr>
      <w:rFonts w:ascii="SimHei" w:eastAsia="Malgun Gothic" w:hAnsi="SimHei"/>
      <w:lang w:val="en-GB" w:eastAsia="en-US"/>
    </w:rPr>
  </w:style>
  <w:style w:type="character" w:customStyle="1" w:styleId="CharChar210">
    <w:name w:val="Char Char210"/>
    <w:rsid w:val="008E31F4"/>
    <w:rPr>
      <w:rFonts w:ascii="Arial" w:hAnsi="Arial"/>
      <w:sz w:val="28"/>
      <w:lang w:val="en-GB" w:eastAsia="en-US"/>
    </w:rPr>
  </w:style>
  <w:style w:type="character" w:customStyle="1" w:styleId="CharChar151">
    <w:name w:val="Char Char151"/>
    <w:rsid w:val="008E31F4"/>
    <w:rPr>
      <w:rFonts w:ascii="Arial" w:hAnsi="Arial"/>
      <w:sz w:val="36"/>
      <w:lang w:val="en-GB" w:eastAsia="x-none"/>
    </w:rPr>
  </w:style>
  <w:style w:type="character" w:customStyle="1" w:styleId="CharChar251">
    <w:name w:val="Char Char251"/>
    <w:rsid w:val="008E31F4"/>
    <w:rPr>
      <w:rFonts w:ascii="Arial" w:hAnsi="Arial"/>
      <w:lang w:val="en-GB" w:eastAsia="en-US"/>
    </w:rPr>
  </w:style>
  <w:style w:type="character" w:customStyle="1" w:styleId="CharChar241">
    <w:name w:val="Char Char241"/>
    <w:rsid w:val="008E31F4"/>
    <w:rPr>
      <w:rFonts w:ascii="Arial" w:hAnsi="Arial"/>
      <w:sz w:val="36"/>
      <w:lang w:val="en-GB" w:eastAsia="en-US"/>
    </w:rPr>
  </w:style>
  <w:style w:type="character" w:customStyle="1" w:styleId="CharChar301">
    <w:name w:val="Char Char301"/>
    <w:rsid w:val="008E31F4"/>
    <w:rPr>
      <w:rFonts w:ascii="Arial" w:hAnsi="Arial"/>
      <w:lang w:val="en-GB" w:eastAsia="en-US"/>
    </w:rPr>
  </w:style>
  <w:style w:type="character" w:customStyle="1" w:styleId="CharChar291">
    <w:name w:val="Char Char291"/>
    <w:rsid w:val="008E31F4"/>
    <w:rPr>
      <w:rFonts w:ascii="Arial" w:hAnsi="Arial"/>
      <w:sz w:val="36"/>
      <w:lang w:val="en-GB" w:eastAsia="en-US"/>
    </w:rPr>
  </w:style>
  <w:style w:type="character" w:customStyle="1" w:styleId="CharChar281">
    <w:name w:val="Char Char281"/>
    <w:rsid w:val="008E31F4"/>
    <w:rPr>
      <w:rFonts w:ascii="Arial" w:hAnsi="Arial"/>
      <w:sz w:val="36"/>
      <w:lang w:val="en-GB" w:eastAsia="en-US"/>
    </w:rPr>
  </w:style>
  <w:style w:type="character" w:customStyle="1" w:styleId="CharChar271">
    <w:name w:val="Char Char271"/>
    <w:rsid w:val="008E31F4"/>
    <w:rPr>
      <w:rFonts w:ascii="Arial" w:hAnsi="Arial"/>
      <w:b/>
      <w:i/>
      <w:noProof/>
      <w:sz w:val="18"/>
      <w:lang w:val="en-GB" w:eastAsia="en-US"/>
    </w:rPr>
  </w:style>
  <w:style w:type="character" w:customStyle="1" w:styleId="CharChar261">
    <w:name w:val="Char Char261"/>
    <w:rsid w:val="008E31F4"/>
    <w:rPr>
      <w:rFonts w:ascii="Arial" w:hAnsi="Arial"/>
      <w:lang w:val="en-GB" w:eastAsia="x-none"/>
    </w:rPr>
  </w:style>
  <w:style w:type="character" w:customStyle="1" w:styleId="CharChar171">
    <w:name w:val="Char Char171"/>
    <w:rsid w:val="008E31F4"/>
    <w:rPr>
      <w:rFonts w:ascii="Arial" w:hAnsi="Arial"/>
      <w:sz w:val="36"/>
      <w:lang w:val="x-none" w:eastAsia="en-US"/>
    </w:rPr>
  </w:style>
  <w:style w:type="character" w:customStyle="1" w:styleId="411">
    <w:name w:val="(文字) (文字)41"/>
    <w:rsid w:val="008E31F4"/>
    <w:rPr>
      <w:rFonts w:eastAsia="Times New Roman"/>
      <w:lang w:val="en-GB" w:eastAsia="ar-SA" w:bidi="ar-SA"/>
    </w:rPr>
  </w:style>
  <w:style w:type="character" w:customStyle="1" w:styleId="CharChar211">
    <w:name w:val="Char Char211"/>
    <w:rsid w:val="008E31F4"/>
    <w:rPr>
      <w:rFonts w:ascii="Times New Roman" w:hAnsi="Times New Roman"/>
      <w:lang w:val="en-GB" w:eastAsia="en-US"/>
    </w:rPr>
  </w:style>
  <w:style w:type="character" w:customStyle="1" w:styleId="CharChar201">
    <w:name w:val="Char Char201"/>
    <w:rsid w:val="008E31F4"/>
    <w:rPr>
      <w:rFonts w:ascii="SimHei" w:eastAsia="SimHei"/>
      <w:sz w:val="16"/>
      <w:lang w:val="en-GB" w:eastAsia="en-US"/>
    </w:rPr>
  </w:style>
  <w:style w:type="character" w:customStyle="1" w:styleId="CharChar221">
    <w:name w:val="Char Char221"/>
    <w:rsid w:val="008E31F4"/>
    <w:rPr>
      <w:rFonts w:ascii="Arial" w:hAnsi="Arial"/>
      <w:b/>
      <w:i/>
      <w:noProof/>
      <w:sz w:val="18"/>
      <w:lang w:val="en-GB"/>
    </w:rPr>
  </w:style>
  <w:style w:type="character" w:customStyle="1" w:styleId="92">
    <w:name w:val="(文字) (文字)9"/>
    <w:rsid w:val="008E31F4"/>
    <w:rPr>
      <w:rFonts w:ascii="Arial" w:hAnsi="Arial"/>
      <w:sz w:val="28"/>
      <w:lang w:val="en-GB" w:eastAsia="ja-JP"/>
    </w:rPr>
  </w:style>
  <w:style w:type="character" w:customStyle="1" w:styleId="CharChar181">
    <w:name w:val="Char Char181"/>
    <w:rsid w:val="008E31F4"/>
    <w:rPr>
      <w:rFonts w:ascii="Arial" w:hAnsi="Arial"/>
      <w:lang w:val="x-none" w:eastAsia="en-US"/>
    </w:rPr>
  </w:style>
  <w:style w:type="character" w:customStyle="1" w:styleId="CarCar41">
    <w:name w:val="Car Car41"/>
    <w:rsid w:val="008E31F4"/>
    <w:rPr>
      <w:rFonts w:ascii="Arial" w:hAnsi="Arial"/>
      <w:lang w:val="en-GB" w:eastAsia="en-US"/>
    </w:rPr>
  </w:style>
  <w:style w:type="character" w:customStyle="1" w:styleId="CarCar81">
    <w:name w:val="Car Car81"/>
    <w:rsid w:val="008E31F4"/>
    <w:rPr>
      <w:rFonts w:ascii="Arial" w:hAnsi="Arial"/>
      <w:sz w:val="36"/>
      <w:lang w:val="en-GB" w:eastAsia="en-US"/>
    </w:rPr>
  </w:style>
  <w:style w:type="character" w:customStyle="1" w:styleId="CarCar31">
    <w:name w:val="Car Car31"/>
    <w:rsid w:val="008E31F4"/>
    <w:rPr>
      <w:rFonts w:ascii="Arial" w:hAnsi="Arial"/>
      <w:sz w:val="36"/>
      <w:lang w:val="en-GB" w:eastAsia="en-US"/>
    </w:rPr>
  </w:style>
  <w:style w:type="character" w:customStyle="1" w:styleId="CarCar71">
    <w:name w:val="Car Car71"/>
    <w:rsid w:val="008E31F4"/>
    <w:rPr>
      <w:rFonts w:eastAsia="Times New Roman"/>
      <w:lang w:val="en-GB" w:eastAsia="en-US"/>
    </w:rPr>
  </w:style>
  <w:style w:type="character" w:customStyle="1" w:styleId="CarCar61">
    <w:name w:val="Car Car61"/>
    <w:rsid w:val="008E31F4"/>
    <w:rPr>
      <w:rFonts w:ascii="Times-Roman" w:hAnsi="Times-Roman"/>
      <w:lang w:val="nb-NO" w:eastAsia="ja-JP"/>
    </w:rPr>
  </w:style>
  <w:style w:type="character" w:customStyle="1" w:styleId="CarCar21">
    <w:name w:val="Car Car21"/>
    <w:rsid w:val="008E31F4"/>
    <w:rPr>
      <w:rFonts w:eastAsia="Times New Roman"/>
      <w:lang w:val="en-GB" w:eastAsia="ja-JP"/>
    </w:rPr>
  </w:style>
  <w:style w:type="character" w:customStyle="1" w:styleId="CarCar91">
    <w:name w:val="Car Car91"/>
    <w:rsid w:val="008E31F4"/>
    <w:rPr>
      <w:rFonts w:ascii="Arial" w:hAnsi="Arial"/>
      <w:lang w:val="en-GB" w:eastAsia="ja-JP"/>
    </w:rPr>
  </w:style>
  <w:style w:type="character" w:customStyle="1" w:styleId="CarCar101">
    <w:name w:val="Car Car101"/>
    <w:rsid w:val="008E31F4"/>
    <w:rPr>
      <w:rFonts w:ascii="Arial" w:hAnsi="Arial"/>
      <w:lang w:val="en-GB" w:eastAsia="ja-JP"/>
    </w:rPr>
  </w:style>
  <w:style w:type="character" w:customStyle="1" w:styleId="810">
    <w:name w:val="(文字) (文字)81"/>
    <w:rsid w:val="008E31F4"/>
    <w:rPr>
      <w:rFonts w:ascii="Arial" w:hAnsi="Arial"/>
      <w:lang w:val="en-GB" w:eastAsia="ar-SA" w:bidi="ar-SA"/>
    </w:rPr>
  </w:style>
  <w:style w:type="character" w:customStyle="1" w:styleId="710">
    <w:name w:val="(文字) (文字)71"/>
    <w:rsid w:val="008E31F4"/>
    <w:rPr>
      <w:rFonts w:ascii="Arial" w:hAnsi="Arial"/>
      <w:sz w:val="36"/>
      <w:lang w:val="en-GB" w:eastAsia="ar-SA" w:bidi="ar-SA"/>
    </w:rPr>
  </w:style>
  <w:style w:type="character" w:customStyle="1" w:styleId="610">
    <w:name w:val="(文字) (文字)61"/>
    <w:rsid w:val="008E31F4"/>
    <w:rPr>
      <w:rFonts w:eastAsia="Times New Roman"/>
      <w:lang w:val="en-GB" w:eastAsia="ar-SA" w:bidi="ar-SA"/>
    </w:rPr>
  </w:style>
  <w:style w:type="character" w:customStyle="1" w:styleId="511">
    <w:name w:val="(文字) (文字)51"/>
    <w:rsid w:val="008E31F4"/>
    <w:rPr>
      <w:rFonts w:ascii="Times-Roman" w:hAnsi="Times-Roman"/>
      <w:lang w:val="nb-NO" w:eastAsia="ar-SA" w:bidi="ar-SA"/>
    </w:rPr>
  </w:style>
  <w:style w:type="character" w:customStyle="1" w:styleId="311">
    <w:name w:val="(文字) (文字)31"/>
    <w:rsid w:val="008E31F4"/>
    <w:rPr>
      <w:rFonts w:eastAsia="Times New Roman"/>
      <w:lang w:val="en-GB" w:eastAsia="ar-SA" w:bidi="ar-SA"/>
    </w:rPr>
  </w:style>
  <w:style w:type="character" w:customStyle="1" w:styleId="111">
    <w:name w:val="(文字) (文字)11"/>
    <w:rsid w:val="008E31F4"/>
    <w:rPr>
      <w:rFonts w:eastAsia="Times New Roman"/>
      <w:lang w:val="en-GB" w:eastAsia="ar-SA" w:bidi="ar-SA"/>
    </w:rPr>
  </w:style>
  <w:style w:type="character" w:customStyle="1" w:styleId="CharChar231">
    <w:name w:val="Char Char231"/>
    <w:rsid w:val="008E31F4"/>
    <w:rPr>
      <w:rFonts w:ascii="Arial" w:hAnsi="Arial"/>
      <w:lang w:val="en-GB" w:eastAsia="en-US"/>
    </w:rPr>
  </w:style>
  <w:style w:type="paragraph" w:customStyle="1" w:styleId="affff9">
    <w:name w:val="修订"/>
    <w:hidden/>
    <w:semiHidden/>
    <w:rsid w:val="008E31F4"/>
    <w:rPr>
      <w:rFonts w:ascii="Times New Roman" w:eastAsia="Batang" w:hAnsi="Times New Roman"/>
      <w:lang w:val="en-GB" w:eastAsia="en-US"/>
    </w:rPr>
  </w:style>
  <w:style w:type="character" w:customStyle="1" w:styleId="Char18">
    <w:name w:val="页脚 Char1"/>
    <w:rsid w:val="008E31F4"/>
    <w:rPr>
      <w:sz w:val="18"/>
      <w:szCs w:val="18"/>
      <w:lang w:val="en-GB" w:eastAsia="en-US"/>
    </w:rPr>
  </w:style>
  <w:style w:type="character" w:customStyle="1" w:styleId="affffa">
    <w:name w:val="未处理的提及"/>
    <w:uiPriority w:val="52"/>
    <w:rsid w:val="008E31F4"/>
    <w:rPr>
      <w:color w:val="808080"/>
      <w:shd w:val="clear" w:color="auto" w:fill="E6E6E6"/>
    </w:rPr>
  </w:style>
  <w:style w:type="character" w:customStyle="1" w:styleId="Char19">
    <w:name w:val="标题 Char1"/>
    <w:rsid w:val="008E31F4"/>
    <w:rPr>
      <w:rFonts w:ascii="Cambria" w:hAnsi="Cambria" w:cs="Times New Roman"/>
      <w:b/>
      <w:bCs/>
      <w:sz w:val="32"/>
      <w:szCs w:val="32"/>
      <w:lang w:val="en-GB" w:eastAsia="en-US"/>
    </w:rPr>
  </w:style>
  <w:style w:type="character" w:customStyle="1" w:styleId="Char30">
    <w:name w:val="批注主题 Char3"/>
    <w:locked/>
    <w:rsid w:val="008E31F4"/>
    <w:rPr>
      <w:rFonts w:ascii="Times New Roman" w:eastAsia="ＭＳ 明朝" w:hAnsi="Times New Roman"/>
      <w:b/>
      <w:bCs/>
      <w:lang w:eastAsia="en-US"/>
    </w:rPr>
  </w:style>
  <w:style w:type="character" w:customStyle="1" w:styleId="Char1a">
    <w:name w:val="日期 Char1"/>
    <w:rsid w:val="008E31F4"/>
    <w:rPr>
      <w:rFonts w:ascii="ＭＳ 明朝" w:eastAsia="ＭＳ 明朝" w:hAnsi="ＭＳ 明朝" w:hint="eastAsia"/>
      <w:lang w:val="en-GB"/>
    </w:rPr>
  </w:style>
  <w:style w:type="character" w:customStyle="1" w:styleId="Absatz-Standardschriftart2">
    <w:name w:val="Absatz-Standardschriftart2"/>
    <w:rsid w:val="008E31F4"/>
  </w:style>
  <w:style w:type="character" w:customStyle="1" w:styleId="Absatz-Standardschriftart3">
    <w:name w:val="Absatz-Standardschriftart3"/>
    <w:rsid w:val="008E31F4"/>
  </w:style>
  <w:style w:type="character" w:customStyle="1" w:styleId="Char20">
    <w:name w:val="批注主题 Char2"/>
    <w:rsid w:val="008E31F4"/>
    <w:rPr>
      <w:rFonts w:ascii="SimSun" w:eastAsia="SimSun" w:hAnsi="SimSun" w:hint="eastAsia"/>
      <w:b/>
      <w:bCs/>
      <w:lang w:eastAsia="en-US"/>
    </w:rPr>
  </w:style>
  <w:style w:type="character" w:customStyle="1" w:styleId="Char1b">
    <w:name w:val="注释标题 Char1"/>
    <w:rsid w:val="008E31F4"/>
    <w:rPr>
      <w:rFonts w:ascii="ＭＳ 明朝" w:eastAsia="ＭＳ 明朝" w:hAnsi="ＭＳ 明朝" w:hint="eastAsia"/>
      <w:lang w:eastAsia="en-US"/>
    </w:rPr>
  </w:style>
  <w:style w:type="character" w:customStyle="1" w:styleId="Char1c">
    <w:name w:val="文档结构图 Char1"/>
    <w:semiHidden/>
    <w:rsid w:val="008E31F4"/>
    <w:rPr>
      <w:rFonts w:ascii="Tahoma" w:hAnsi="Tahoma" w:cs="Tahoma" w:hint="default"/>
      <w:shd w:val="clear" w:color="auto" w:fill="000080"/>
      <w:lang w:val="en-GB"/>
    </w:rPr>
  </w:style>
  <w:style w:type="character" w:customStyle="1" w:styleId="Char1d">
    <w:name w:val="纯文本 Char1"/>
    <w:rsid w:val="008E31F4"/>
    <w:rPr>
      <w:rFonts w:ascii="Courier New" w:eastAsia="SimSun" w:hAnsi="Courier New" w:cs="Courier New" w:hint="default"/>
      <w:lang w:val="nb-NO"/>
    </w:rPr>
  </w:style>
  <w:style w:type="character" w:customStyle="1" w:styleId="Char1e">
    <w:name w:val="批注框文本 Char1"/>
    <w:uiPriority w:val="99"/>
    <w:rsid w:val="008E31F4"/>
    <w:rPr>
      <w:rFonts w:ascii="Tahoma" w:hAnsi="Tahoma" w:cs="Tahoma" w:hint="default"/>
      <w:sz w:val="16"/>
      <w:szCs w:val="16"/>
      <w:lang w:val="en-GB"/>
    </w:rPr>
  </w:style>
  <w:style w:type="character" w:customStyle="1" w:styleId="Char1f">
    <w:name w:val="尾注文本 Char1"/>
    <w:rsid w:val="008E31F4"/>
    <w:rPr>
      <w:rFonts w:ascii="SimSun" w:eastAsia="SimSun" w:hAnsi="SimSun" w:hint="eastAsia"/>
      <w:lang w:val="en-GB"/>
    </w:rPr>
  </w:style>
  <w:style w:type="character" w:customStyle="1" w:styleId="Char1f0">
    <w:name w:val="正文文本缩进 Char1"/>
    <w:rsid w:val="008E31F4"/>
    <w:rPr>
      <w:rFonts w:ascii="Batang" w:eastAsia="Batang" w:hAnsi="Batang" w:hint="eastAsia"/>
      <w:lang w:val="en-GB"/>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E31F4"/>
    <w:rPr>
      <w:rFonts w:ascii="Arial" w:hAnsi="Arial" w:cs="Arial" w:hint="default"/>
      <w:b/>
      <w:bCs w:val="0"/>
      <w:sz w:val="18"/>
      <w:lang w:val="en-GB" w:eastAsia="en-US"/>
    </w:rPr>
  </w:style>
  <w:style w:type="character" w:customStyle="1" w:styleId="1f">
    <w:name w:val="純文字 字元1"/>
    <w:rsid w:val="008E31F4"/>
    <w:rPr>
      <w:rFonts w:ascii="MingLiU" w:eastAsia="MingLiU" w:hAnsi="Courier New" w:cs="Courier New" w:hint="eastAsia"/>
      <w:sz w:val="24"/>
      <w:szCs w:val="24"/>
      <w:lang w:val="en-GB" w:eastAsia="en-US"/>
    </w:rPr>
  </w:style>
  <w:style w:type="character" w:customStyle="1" w:styleId="1f0">
    <w:name w:val="章節附註文字 字元1"/>
    <w:rsid w:val="008E31F4"/>
    <w:rPr>
      <w:lang w:val="en-GB" w:eastAsia="en-US"/>
    </w:rPr>
  </w:style>
  <w:style w:type="character" w:customStyle="1" w:styleId="2f5">
    <w:name w:val="段落フォント2"/>
    <w:rsid w:val="008E31F4"/>
  </w:style>
  <w:style w:type="character" w:customStyle="1" w:styleId="2f6">
    <w:name w:val="コメント参照2"/>
    <w:rsid w:val="008E31F4"/>
    <w:rPr>
      <w:sz w:val="16"/>
    </w:rPr>
  </w:style>
  <w:style w:type="character" w:customStyle="1" w:styleId="3f">
    <w:name w:val="段落フォント3"/>
    <w:rsid w:val="008E31F4"/>
  </w:style>
  <w:style w:type="character" w:customStyle="1" w:styleId="3f0">
    <w:name w:val="コメント参照3"/>
    <w:rsid w:val="008E31F4"/>
    <w:rPr>
      <w:sz w:val="16"/>
    </w:rPr>
  </w:style>
  <w:style w:type="character" w:customStyle="1" w:styleId="1f1">
    <w:name w:val="吹き出し (文字)1"/>
    <w:uiPriority w:val="99"/>
    <w:semiHidden/>
    <w:rsid w:val="008E31F4"/>
    <w:rPr>
      <w:rFonts w:ascii="ＭＳ 明朝" w:eastAsia="ＭＳ 明朝" w:hAnsi="Times New Roman" w:hint="eastAsia"/>
      <w:sz w:val="18"/>
      <w:szCs w:val="18"/>
      <w:lang w:val="en-GB" w:eastAsia="en-US"/>
    </w:rPr>
  </w:style>
  <w:style w:type="character" w:customStyle="1" w:styleId="1f2">
    <w:name w:val="見出しマップ (文字)1"/>
    <w:uiPriority w:val="99"/>
    <w:semiHidden/>
    <w:rsid w:val="008E31F4"/>
    <w:rPr>
      <w:rFonts w:ascii="ＭＳ 明朝" w:eastAsia="ＭＳ 明朝"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E31F4"/>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8E31F4"/>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8E31F4"/>
    <w:rPr>
      <w:rFonts w:ascii="Times New Roman" w:eastAsia="Times New Roman" w:hAnsi="Times New Roman" w:cs="Times New Roman" w:hint="default"/>
      <w:b/>
      <w:bCs/>
      <w:lang w:val="en-GB" w:eastAsia="en-US"/>
    </w:rPr>
  </w:style>
  <w:style w:type="character" w:customStyle="1" w:styleId="TableGridLight5">
    <w:name w:val="Table Grid Light5"/>
    <w:uiPriority w:val="32"/>
    <w:qFormat/>
    <w:rsid w:val="008E31F4"/>
    <w:rPr>
      <w:b/>
      <w:bCs/>
      <w:smallCaps/>
      <w:color w:val="C0504D"/>
      <w:spacing w:val="5"/>
      <w:u w:val="single"/>
    </w:rPr>
  </w:style>
  <w:style w:type="character" w:customStyle="1" w:styleId="affffc">
    <w:name w:val="註解文字 字元"/>
    <w:rsid w:val="008E31F4"/>
    <w:rPr>
      <w:rFonts w:ascii="Times New Roman" w:eastAsia="Times New Roman" w:hAnsi="Times New Roman" w:cs="Times New Roman" w:hint="default"/>
      <w:lang w:val="en-GB"/>
    </w:rPr>
  </w:style>
  <w:style w:type="character" w:customStyle="1" w:styleId="1f6">
    <w:name w:val="註解主旨 字元1"/>
    <w:rsid w:val="008E31F4"/>
    <w:rPr>
      <w:b/>
      <w:bCs/>
      <w:lang w:val="en-GB" w:eastAsia="sv-SE"/>
    </w:rPr>
  </w:style>
  <w:style w:type="character" w:customStyle="1" w:styleId="48">
    <w:name w:val="段落フォント4"/>
    <w:rsid w:val="008E31F4"/>
  </w:style>
  <w:style w:type="character" w:customStyle="1" w:styleId="49">
    <w:name w:val="コメント参照4"/>
    <w:rsid w:val="008E31F4"/>
    <w:rPr>
      <w:sz w:val="16"/>
    </w:rPr>
  </w:style>
  <w:style w:type="character" w:customStyle="1" w:styleId="Char1f1">
    <w:name w:val="글자만 Char1"/>
    <w:uiPriority w:val="99"/>
    <w:semiHidden/>
    <w:rsid w:val="008E31F4"/>
    <w:rPr>
      <w:rFonts w:ascii="Malgun Gothic" w:eastAsia="Malgun Gothic" w:hAnsi="Courier New" w:cs="Courier New" w:hint="eastAsia"/>
      <w:lang w:val="en-GB" w:eastAsia="en-US"/>
    </w:rPr>
  </w:style>
  <w:style w:type="character" w:customStyle="1" w:styleId="Absatz-Standardschriftart4">
    <w:name w:val="Absatz-Standardschriftart4"/>
    <w:rsid w:val="008E31F4"/>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E31F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E31F4"/>
    <w:rPr>
      <w:rFonts w:ascii="Times New Roman" w:hAnsi="Times New Roman" w:cs="Times New Roman" w:hint="default"/>
      <w:b/>
      <w:bCs w:val="0"/>
      <w:lang w:val="en-GB"/>
    </w:rPr>
  </w:style>
  <w:style w:type="character" w:customStyle="1" w:styleId="Absatz-Standardschriftart5">
    <w:name w:val="Absatz-Standardschriftart5"/>
    <w:rsid w:val="008E31F4"/>
  </w:style>
  <w:style w:type="character" w:customStyle="1" w:styleId="TableGridLight1">
    <w:name w:val="Table Grid Light1"/>
    <w:uiPriority w:val="32"/>
    <w:qFormat/>
    <w:rsid w:val="008E31F4"/>
    <w:rPr>
      <w:b/>
      <w:bCs/>
      <w:smallCaps/>
      <w:color w:val="C0504D"/>
      <w:spacing w:val="5"/>
      <w:u w:val="single"/>
    </w:rPr>
  </w:style>
  <w:style w:type="character" w:customStyle="1" w:styleId="TableGridLight2">
    <w:name w:val="Table Grid Light2"/>
    <w:uiPriority w:val="32"/>
    <w:qFormat/>
    <w:rsid w:val="008E31F4"/>
    <w:rPr>
      <w:b/>
      <w:bCs/>
      <w:smallCaps/>
      <w:color w:val="C0504D"/>
      <w:spacing w:val="5"/>
      <w:u w:val="single"/>
    </w:rPr>
  </w:style>
  <w:style w:type="character" w:customStyle="1" w:styleId="Absatz-Standardschriftart6">
    <w:name w:val="Absatz-Standardschriftart6"/>
    <w:rsid w:val="008E31F4"/>
  </w:style>
  <w:style w:type="character" w:customStyle="1" w:styleId="TableGridLight3">
    <w:name w:val="Table Grid Light3"/>
    <w:uiPriority w:val="32"/>
    <w:qFormat/>
    <w:rsid w:val="008E31F4"/>
    <w:rPr>
      <w:b/>
      <w:bCs/>
      <w:smallCaps/>
      <w:color w:val="C0504D"/>
      <w:spacing w:val="5"/>
      <w:u w:val="single"/>
    </w:rPr>
  </w:style>
  <w:style w:type="character" w:customStyle="1" w:styleId="Absatz-Standardschriftart7">
    <w:name w:val="Absatz-Standardschriftart7"/>
    <w:rsid w:val="008E31F4"/>
  </w:style>
  <w:style w:type="character" w:customStyle="1" w:styleId="TableGridLight4">
    <w:name w:val="Table Grid Light4"/>
    <w:uiPriority w:val="32"/>
    <w:qFormat/>
    <w:rsid w:val="008E31F4"/>
    <w:rPr>
      <w:b/>
      <w:bCs/>
      <w:smallCaps/>
      <w:color w:val="C0504D"/>
      <w:spacing w:val="5"/>
      <w:u w:val="single"/>
    </w:rPr>
  </w:style>
  <w:style w:type="paragraph" w:customStyle="1" w:styleId="84">
    <w:name w:val="修订8"/>
    <w:hidden/>
    <w:semiHidden/>
    <w:rsid w:val="008E31F4"/>
    <w:rPr>
      <w:rFonts w:ascii="Times New Roman" w:eastAsia="Batang" w:hAnsi="Times New Roman"/>
      <w:lang w:val="en-GB" w:eastAsia="en-US"/>
    </w:rPr>
  </w:style>
  <w:style w:type="paragraph" w:customStyle="1" w:styleId="Charc">
    <w:name w:val="(文字) (文字) Char"/>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E31F4"/>
    <w:rPr>
      <w:rFonts w:ascii="Times New Roman" w:eastAsia="游明朝" w:hAnsi="Times New Roman"/>
      <w:lang w:val="en-GB" w:eastAsia="en-US"/>
    </w:rPr>
  </w:style>
  <w:style w:type="character" w:customStyle="1" w:styleId="1f8">
    <w:name w:val="註解文字 字元1"/>
    <w:uiPriority w:val="99"/>
    <w:rsid w:val="008E31F4"/>
    <w:rPr>
      <w:lang w:eastAsia="en-US"/>
    </w:rPr>
  </w:style>
  <w:style w:type="paragraph" w:customStyle="1" w:styleId="57">
    <w:name w:val="変更箇所5"/>
    <w:hidden/>
    <w:semiHidden/>
    <w:rsid w:val="008E31F4"/>
    <w:rPr>
      <w:rFonts w:ascii="Times New Roman" w:eastAsia="ＭＳ 明朝" w:hAnsi="Times New Roman"/>
      <w:lang w:val="en-GB" w:eastAsia="en-US"/>
    </w:rPr>
  </w:style>
  <w:style w:type="character" w:customStyle="1" w:styleId="58">
    <w:name w:val="段落フォント5"/>
    <w:rsid w:val="008E31F4"/>
  </w:style>
  <w:style w:type="character" w:customStyle="1" w:styleId="59">
    <w:name w:val="コメント参照5"/>
    <w:rsid w:val="008E31F4"/>
    <w:rPr>
      <w:sz w:val="16"/>
    </w:rPr>
  </w:style>
  <w:style w:type="paragraph" w:customStyle="1" w:styleId="93">
    <w:name w:val="修订9"/>
    <w:hidden/>
    <w:semiHidden/>
    <w:rsid w:val="008E31F4"/>
    <w:rPr>
      <w:rFonts w:ascii="Times New Roman" w:eastAsia="Batang" w:hAnsi="Times New Roman"/>
      <w:lang w:val="en-GB" w:eastAsia="en-US"/>
    </w:rPr>
  </w:style>
  <w:style w:type="character" w:customStyle="1" w:styleId="Char40">
    <w:name w:val="批注主题 Char4"/>
    <w:rsid w:val="008E31F4"/>
    <w:rPr>
      <w:b/>
      <w:bCs/>
      <w:lang w:eastAsia="en-US"/>
    </w:rPr>
  </w:style>
  <w:style w:type="character" w:customStyle="1" w:styleId="Char21">
    <w:name w:val="日期 Char2"/>
    <w:rsid w:val="008E31F4"/>
    <w:rPr>
      <w:rFonts w:eastAsia="Times New Roman"/>
      <w:lang w:val="en-GB" w:eastAsia="en-US"/>
    </w:rPr>
  </w:style>
  <w:style w:type="paragraph" w:customStyle="1" w:styleId="100">
    <w:name w:val="修订10"/>
    <w:hidden/>
    <w:semiHidden/>
    <w:rsid w:val="008E31F4"/>
    <w:rPr>
      <w:rFonts w:ascii="Times New Roman" w:eastAsia="Batang" w:hAnsi="Times New Roman"/>
      <w:lang w:val="en-GB" w:eastAsia="en-US"/>
    </w:rPr>
  </w:style>
  <w:style w:type="paragraph" w:customStyle="1" w:styleId="INDENT1">
    <w:name w:val="INDENT1"/>
    <w:basedOn w:val="a"/>
    <w:qFormat/>
    <w:rsid w:val="008E31F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8E31F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8E31F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8E31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8E31F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8E31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8E31F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8E31F4"/>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8E31F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
    <w:next w:val="a"/>
    <w:qFormat/>
    <w:rsid w:val="008E31F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8E31F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8E31F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8E31F4"/>
    <w:rPr>
      <w:rFonts w:ascii="Arial" w:eastAsia="Times New Roman" w:hAnsi="Arial"/>
      <w:sz w:val="18"/>
      <w:lang w:val="en-GB" w:eastAsia="ja-JP"/>
    </w:rPr>
  </w:style>
  <w:style w:type="paragraph" w:customStyle="1" w:styleId="Note">
    <w:name w:val="Note"/>
    <w:basedOn w:val="a"/>
    <w:qFormat/>
    <w:rsid w:val="008E31F4"/>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8E31F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qFormat/>
    <w:rsid w:val="008E31F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8E31F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8E31F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8E31F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8E31F4"/>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8E31F4"/>
    <w:pPr>
      <w:spacing w:before="120"/>
      <w:outlineLvl w:val="2"/>
    </w:pPr>
    <w:rPr>
      <w:sz w:val="28"/>
    </w:rPr>
  </w:style>
  <w:style w:type="paragraph" w:customStyle="1" w:styleId="Heading2Head2A2">
    <w:name w:val="Heading 2.Head2A.2"/>
    <w:basedOn w:val="1"/>
    <w:next w:val="a"/>
    <w:qFormat/>
    <w:rsid w:val="008E31F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8E31F4"/>
    <w:rPr>
      <w:rFonts w:ascii="Arial" w:hAnsi="Arial"/>
      <w:sz w:val="22"/>
      <w:lang w:val="en-GB" w:eastAsia="en-GB" w:bidi="ar-SA"/>
    </w:rPr>
  </w:style>
  <w:style w:type="paragraph" w:customStyle="1" w:styleId="Reference">
    <w:name w:val="Reference"/>
    <w:basedOn w:val="a"/>
    <w:qFormat/>
    <w:rsid w:val="008E31F4"/>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rsid w:val="008E31F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8E31F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8E31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8E31F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8E31F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8E31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8E31F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8E31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8E31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8E31F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8E31F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8E31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8E31F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8E31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8E31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8E31F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8E31F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8E31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8E31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8E31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8E31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8E31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8E31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8E31F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8E31F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8E31F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8E31F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8E31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8E31F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8E31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8E31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8E31F4"/>
    <w:pPr>
      <w:spacing w:before="360"/>
      <w:ind w:left="2552"/>
    </w:pPr>
    <w:rPr>
      <w:rFonts w:ascii="Arial" w:eastAsia="SimSun" w:hAnsi="Arial"/>
      <w:b/>
      <w:sz w:val="22"/>
      <w:lang w:val="en-GB" w:eastAsia="ko-KR"/>
    </w:rPr>
  </w:style>
  <w:style w:type="character" w:customStyle="1" w:styleId="HeadingChar">
    <w:name w:val="Heading Char"/>
    <w:link w:val="Heading"/>
    <w:rsid w:val="008E31F4"/>
    <w:rPr>
      <w:rFonts w:ascii="Arial" w:eastAsia="SimSun" w:hAnsi="Arial"/>
      <w:b/>
      <w:sz w:val="22"/>
      <w:lang w:val="en-GB" w:eastAsia="ko-KR"/>
    </w:rPr>
  </w:style>
  <w:style w:type="paragraph" w:customStyle="1" w:styleId="B6">
    <w:name w:val="B6"/>
    <w:basedOn w:val="B5"/>
    <w:link w:val="B6Char"/>
    <w:qFormat/>
    <w:rsid w:val="008E31F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8E31F4"/>
    <w:rPr>
      <w:rFonts w:ascii="Times New Roman" w:eastAsia="Times New Roman" w:hAnsi="Times New Roman"/>
      <w:lang w:val="en-GB" w:eastAsia="en-GB"/>
    </w:rPr>
  </w:style>
  <w:style w:type="paragraph" w:customStyle="1" w:styleId="B10">
    <w:name w:val="B1+"/>
    <w:basedOn w:val="a"/>
    <w:link w:val="B1Car"/>
    <w:qFormat/>
    <w:rsid w:val="008E31F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8E31F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8E31F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8E31F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8E31F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8E31F4"/>
    <w:rPr>
      <w:rFonts w:ascii="Times New Roman" w:eastAsia="Times New Roman" w:hAnsi="Times New Roman"/>
      <w:i/>
      <w:iCs/>
      <w:lang w:val="en-GB" w:eastAsia="x-none"/>
    </w:rPr>
  </w:style>
  <w:style w:type="paragraph" w:customStyle="1" w:styleId="FooterCentred">
    <w:name w:val="FooterCentred"/>
    <w:basedOn w:val="ad"/>
    <w:qFormat/>
    <w:rsid w:val="008E31F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link w:val="NumberedListChar"/>
    <w:qFormat/>
    <w:rsid w:val="008E31F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31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31F4"/>
    <w:rPr>
      <w:rFonts w:ascii="Arial" w:hAnsi="Arial"/>
      <w:sz w:val="32"/>
      <w:lang w:val="en-GB" w:eastAsia="en-US" w:bidi="ar-SA"/>
    </w:rPr>
  </w:style>
  <w:style w:type="paragraph" w:customStyle="1" w:styleId="MTDisplayEquation">
    <w:name w:val="MTDisplayEquation"/>
    <w:basedOn w:val="a"/>
    <w:link w:val="MTDisplayEquationChar"/>
    <w:qFormat/>
    <w:rsid w:val="008E31F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8E31F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8E31F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8E31F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8E31F4"/>
    <w:rPr>
      <w:rFonts w:ascii="Arial" w:eastAsia="Times New Roman" w:hAnsi="Arial"/>
      <w:kern w:val="2"/>
      <w:sz w:val="18"/>
      <w:lang w:val="x-none" w:eastAsia="ko-KR"/>
    </w:rPr>
  </w:style>
  <w:style w:type="paragraph" w:customStyle="1" w:styleId="DAText">
    <w:name w:val="DA_Text"/>
    <w:basedOn w:val="a"/>
    <w:link w:val="DATextZchn"/>
    <w:rsid w:val="008E31F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E31F4"/>
    <w:rPr>
      <w:rFonts w:eastAsia="Malgun Gothic"/>
      <w:szCs w:val="24"/>
      <w:lang w:val="de-DE" w:eastAsia="de-DE"/>
    </w:rPr>
  </w:style>
  <w:style w:type="paragraph" w:customStyle="1" w:styleId="JK-text-simpledoc">
    <w:name w:val="JK - text - simple doc"/>
    <w:basedOn w:val="affa"/>
    <w:autoRedefine/>
    <w:qFormat/>
    <w:rsid w:val="008E31F4"/>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8E31F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8E31F4"/>
    <w:rPr>
      <w:rFonts w:eastAsia="Times New Roman"/>
      <w:lang w:val="x-none" w:eastAsia="x-none"/>
    </w:rPr>
  </w:style>
  <w:style w:type="paragraph" w:customStyle="1" w:styleId="BL">
    <w:name w:val="BL"/>
    <w:basedOn w:val="a"/>
    <w:uiPriority w:val="99"/>
    <w:qFormat/>
    <w:rsid w:val="008E31F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8E31F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8E31F4"/>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8E31F4"/>
    <w:rPr>
      <w:rFonts w:ascii="Times New Roman" w:eastAsia="ＭＳ 明朝" w:hAnsi="Times New Roman"/>
      <w:lang w:val="en-GB" w:eastAsia="en-GB"/>
    </w:rPr>
    <w:tblPr/>
  </w:style>
  <w:style w:type="paragraph" w:customStyle="1" w:styleId="Normal1">
    <w:name w:val="Normal 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8E31F4"/>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8E31F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8E31F4"/>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8E31F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8E31F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qFormat/>
    <w:rsid w:val="008E31F4"/>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8E31F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8E31F4"/>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8E31F4"/>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8E31F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8E31F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8E31F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a"/>
    <w:qFormat/>
    <w:rsid w:val="008E31F4"/>
    <w:pPr>
      <w:widowControl w:val="0"/>
      <w:spacing w:after="120"/>
      <w:ind w:left="283" w:hanging="283"/>
    </w:pPr>
    <w:rPr>
      <w:rFonts w:ascii="CG Times (WN)" w:eastAsia="ＭＳ 明朝" w:hAnsi="CG Times (WN)"/>
      <w:lang w:eastAsia="de-DE"/>
    </w:rPr>
  </w:style>
  <w:style w:type="paragraph" w:customStyle="1" w:styleId="b11">
    <w:name w:val="b1"/>
    <w:basedOn w:val="a"/>
    <w:qFormat/>
    <w:rsid w:val="008E31F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8E31F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E31F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8E31F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c"/>
    <w:qFormat/>
    <w:rsid w:val="008E31F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E31F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8E31F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8E31F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8E31F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8E31F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E31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E31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E31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E31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E31F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E31F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E31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E31F4"/>
    <w:pPr>
      <w:ind w:left="2269"/>
    </w:pPr>
  </w:style>
  <w:style w:type="character" w:customStyle="1" w:styleId="B7Char">
    <w:name w:val="B7 Char"/>
    <w:link w:val="B7"/>
    <w:qFormat/>
    <w:rsid w:val="008E31F4"/>
    <w:rPr>
      <w:rFonts w:ascii="Times New Roman" w:eastAsia="Times New Roman" w:hAnsi="Times New Roman"/>
      <w:lang w:val="en-GB" w:eastAsia="en-GB"/>
    </w:rPr>
  </w:style>
  <w:style w:type="character" w:customStyle="1" w:styleId="TFZchn">
    <w:name w:val="TF Zchn"/>
    <w:link w:val="TF10"/>
    <w:locked/>
    <w:rsid w:val="008E31F4"/>
    <w:rPr>
      <w:rFonts w:ascii="Arial" w:hAnsi="Arial"/>
      <w:b/>
    </w:rPr>
  </w:style>
  <w:style w:type="paragraph" w:customStyle="1" w:styleId="xl63">
    <w:name w:val="xl63"/>
    <w:basedOn w:val="a"/>
    <w:rsid w:val="008E31F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8E31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E31F4"/>
    <w:rPr>
      <w:rFonts w:ascii="Arial" w:eastAsia="Batang" w:hAnsi="Arial" w:cs="Times New Roman"/>
      <w:b/>
      <w:bCs/>
      <w:i/>
      <w:iCs/>
      <w:sz w:val="28"/>
      <w:szCs w:val="28"/>
      <w:lang w:val="en-GB" w:eastAsia="en-US" w:bidi="ar-SA"/>
    </w:rPr>
  </w:style>
  <w:style w:type="paragraph" w:customStyle="1" w:styleId="AutoCorrect">
    <w:name w:val="AutoCorrect"/>
    <w:qFormat/>
    <w:rsid w:val="008E31F4"/>
    <w:rPr>
      <w:rFonts w:ascii="Times New Roman" w:eastAsia="ＭＳ 明朝" w:hAnsi="Times New Roman"/>
      <w:sz w:val="24"/>
      <w:szCs w:val="24"/>
      <w:lang w:val="en-GB" w:eastAsia="ko-KR"/>
    </w:rPr>
  </w:style>
  <w:style w:type="paragraph" w:customStyle="1" w:styleId="-PAGE-">
    <w:name w:val="- PAGE -"/>
    <w:qFormat/>
    <w:rsid w:val="008E31F4"/>
    <w:rPr>
      <w:rFonts w:ascii="Times New Roman" w:eastAsia="ＭＳ 明朝" w:hAnsi="Times New Roman"/>
      <w:sz w:val="24"/>
      <w:szCs w:val="24"/>
      <w:lang w:val="en-GB" w:eastAsia="ko-KR"/>
    </w:rPr>
  </w:style>
  <w:style w:type="paragraph" w:customStyle="1" w:styleId="PageXofY">
    <w:name w:val="Page X of Y"/>
    <w:qFormat/>
    <w:rsid w:val="008E31F4"/>
    <w:rPr>
      <w:rFonts w:ascii="Times New Roman" w:eastAsia="ＭＳ 明朝" w:hAnsi="Times New Roman"/>
      <w:sz w:val="24"/>
      <w:szCs w:val="24"/>
      <w:lang w:val="en-GB" w:eastAsia="ko-KR"/>
    </w:rPr>
  </w:style>
  <w:style w:type="paragraph" w:customStyle="1" w:styleId="Createdby">
    <w:name w:val="Created by"/>
    <w:qFormat/>
    <w:rsid w:val="008E31F4"/>
    <w:rPr>
      <w:rFonts w:ascii="Times New Roman" w:eastAsia="ＭＳ 明朝" w:hAnsi="Times New Roman"/>
      <w:sz w:val="24"/>
      <w:szCs w:val="24"/>
      <w:lang w:val="en-GB" w:eastAsia="ko-KR"/>
    </w:rPr>
  </w:style>
  <w:style w:type="paragraph" w:customStyle="1" w:styleId="Createdon">
    <w:name w:val="Created on"/>
    <w:qFormat/>
    <w:rsid w:val="008E31F4"/>
    <w:rPr>
      <w:rFonts w:ascii="Times New Roman" w:eastAsia="ＭＳ 明朝" w:hAnsi="Times New Roman"/>
      <w:sz w:val="24"/>
      <w:szCs w:val="24"/>
      <w:lang w:val="en-GB" w:eastAsia="ko-KR"/>
    </w:rPr>
  </w:style>
  <w:style w:type="paragraph" w:customStyle="1" w:styleId="Lastprinted">
    <w:name w:val="Last printed"/>
    <w:qFormat/>
    <w:rsid w:val="008E31F4"/>
    <w:rPr>
      <w:rFonts w:ascii="Times New Roman" w:eastAsia="ＭＳ 明朝" w:hAnsi="Times New Roman"/>
      <w:sz w:val="24"/>
      <w:szCs w:val="24"/>
      <w:lang w:val="en-GB" w:eastAsia="ko-KR"/>
    </w:rPr>
  </w:style>
  <w:style w:type="paragraph" w:customStyle="1" w:styleId="Lastsavedby">
    <w:name w:val="Last saved by"/>
    <w:qFormat/>
    <w:rsid w:val="008E31F4"/>
    <w:rPr>
      <w:rFonts w:ascii="Times New Roman" w:eastAsia="ＭＳ 明朝" w:hAnsi="Times New Roman"/>
      <w:sz w:val="24"/>
      <w:szCs w:val="24"/>
      <w:lang w:val="en-GB" w:eastAsia="ko-KR"/>
    </w:rPr>
  </w:style>
  <w:style w:type="paragraph" w:customStyle="1" w:styleId="Filename">
    <w:name w:val="Filename"/>
    <w:qFormat/>
    <w:rsid w:val="008E31F4"/>
    <w:rPr>
      <w:rFonts w:ascii="Times New Roman" w:eastAsia="ＭＳ 明朝" w:hAnsi="Times New Roman"/>
      <w:sz w:val="24"/>
      <w:szCs w:val="24"/>
      <w:lang w:val="en-GB" w:eastAsia="ko-KR"/>
    </w:rPr>
  </w:style>
  <w:style w:type="paragraph" w:customStyle="1" w:styleId="Filenameandpath">
    <w:name w:val="Filename and path"/>
    <w:qFormat/>
    <w:rsid w:val="008E31F4"/>
    <w:rPr>
      <w:rFonts w:ascii="Times New Roman" w:eastAsia="ＭＳ 明朝" w:hAnsi="Times New Roman"/>
      <w:sz w:val="24"/>
      <w:szCs w:val="24"/>
      <w:lang w:val="en-GB" w:eastAsia="ko-KR"/>
    </w:rPr>
  </w:style>
  <w:style w:type="paragraph" w:customStyle="1" w:styleId="AuthorPageDate">
    <w:name w:val="Author  Page #  Date"/>
    <w:qFormat/>
    <w:rsid w:val="008E31F4"/>
    <w:rPr>
      <w:rFonts w:ascii="Times New Roman" w:eastAsia="ＭＳ 明朝" w:hAnsi="Times New Roman"/>
      <w:sz w:val="24"/>
      <w:szCs w:val="24"/>
      <w:lang w:val="en-GB" w:eastAsia="ko-KR"/>
    </w:rPr>
  </w:style>
  <w:style w:type="paragraph" w:customStyle="1" w:styleId="ConfidentialPageDate">
    <w:name w:val="Confidential  Page #  Date"/>
    <w:qFormat/>
    <w:rsid w:val="008E31F4"/>
    <w:rPr>
      <w:rFonts w:ascii="Times New Roman" w:eastAsia="ＭＳ 明朝" w:hAnsi="Times New Roman"/>
      <w:sz w:val="24"/>
      <w:szCs w:val="24"/>
      <w:lang w:val="en-GB" w:eastAsia="ko-KR"/>
    </w:rPr>
  </w:style>
  <w:style w:type="paragraph" w:customStyle="1" w:styleId="Figure">
    <w:name w:val="Figure"/>
    <w:basedOn w:val="a"/>
    <w:qFormat/>
    <w:rsid w:val="008E31F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qFormat/>
    <w:rsid w:val="008E31F4"/>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qFormat/>
    <w:rsid w:val="008E31F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8E31F4"/>
    <w:pPr>
      <w:overflowPunct w:val="0"/>
      <w:autoSpaceDE w:val="0"/>
      <w:autoSpaceDN w:val="0"/>
      <w:adjustRightInd w:val="0"/>
      <w:textAlignment w:val="baseline"/>
    </w:pPr>
    <w:rPr>
      <w:rFonts w:eastAsia="ＭＳ 明朝"/>
      <w:lang w:eastAsia="ja-JP"/>
    </w:rPr>
  </w:style>
  <w:style w:type="paragraph" w:customStyle="1" w:styleId="TaOC">
    <w:name w:val="TaOC"/>
    <w:basedOn w:val="TAC"/>
    <w:qFormat/>
    <w:rsid w:val="008E31F4"/>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8E31F4"/>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qFormat/>
    <w:rsid w:val="008E31F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f9">
    <w:name w:val="吹き出し1"/>
    <w:basedOn w:val="a"/>
    <w:qFormat/>
    <w:rsid w:val="008E31F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2f7">
    <w:name w:val="吹き出し2"/>
    <w:basedOn w:val="a"/>
    <w:semiHidden/>
    <w:qFormat/>
    <w:rsid w:val="008E31F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qFormat/>
    <w:rsid w:val="008E31F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8E31F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8E31F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8E31F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8E31F4"/>
    <w:rPr>
      <w:rFonts w:ascii="Times New Roman" w:eastAsia="SimSun" w:hAnsi="Times New Roman"/>
      <w:lang w:val="en-GB" w:eastAsia="en-US"/>
    </w:rPr>
  </w:style>
  <w:style w:type="paragraph" w:customStyle="1" w:styleId="Arial">
    <w:name w:val="Arial"/>
    <w:basedOn w:val="a"/>
    <w:rsid w:val="008E31F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d">
    <w:name w:val="无间隔"/>
    <w:qFormat/>
    <w:rsid w:val="008E31F4"/>
    <w:rPr>
      <w:rFonts w:ascii="Times New Roman" w:eastAsia="SimSun" w:hAnsi="Times New Roman"/>
      <w:lang w:val="en-GB" w:eastAsia="en-US"/>
    </w:rPr>
  </w:style>
  <w:style w:type="paragraph" w:customStyle="1" w:styleId="73">
    <w:name w:val="吹き出し7"/>
    <w:basedOn w:val="a"/>
    <w:rsid w:val="008E31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8E31F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8E31F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8E31F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8E31F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E31F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8E31F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E31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E31F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E31F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E31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E31F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E31F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E31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E31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8E31F4"/>
    <w:pPr>
      <w:overflowPunct w:val="0"/>
      <w:autoSpaceDE w:val="0"/>
      <w:autoSpaceDN w:val="0"/>
      <w:adjustRightInd w:val="0"/>
      <w:textAlignment w:val="baseline"/>
    </w:pPr>
    <w:rPr>
      <w:rFonts w:eastAsia="Times New Roman"/>
      <w:lang w:eastAsia="ja-JP"/>
    </w:rPr>
  </w:style>
  <w:style w:type="paragraph" w:customStyle="1" w:styleId="IBN">
    <w:name w:val="IBN"/>
    <w:basedOn w:val="a"/>
    <w:rsid w:val="008E31F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8E31F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E31F4"/>
    <w:rPr>
      <w:rFonts w:ascii="Times New Roman" w:eastAsia="Times New Roman" w:hAnsi="Times New Roman"/>
      <w:noProof/>
      <w:szCs w:val="18"/>
      <w:lang w:val="en-GB" w:eastAsia="x-none"/>
    </w:rPr>
  </w:style>
  <w:style w:type="paragraph" w:customStyle="1" w:styleId="Npr">
    <w:name w:val="Npr"/>
    <w:basedOn w:val="a"/>
    <w:rsid w:val="008E31F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8E31F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8E31F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8E31F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8E31F4"/>
    <w:pPr>
      <w:widowControl/>
      <w:tabs>
        <w:tab w:val="num" w:pos="992"/>
      </w:tabs>
      <w:spacing w:after="120"/>
      <w:ind w:left="992" w:hanging="425"/>
    </w:pPr>
    <w:rPr>
      <w:rFonts w:eastAsia="ＭＳ 明朝"/>
      <w:lang w:val="en-US"/>
    </w:rPr>
  </w:style>
  <w:style w:type="paragraph" w:customStyle="1" w:styleId="text">
    <w:name w:val="text"/>
    <w:basedOn w:val="a"/>
    <w:qFormat/>
    <w:rsid w:val="008E31F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8E31F4"/>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8E31F4"/>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8E31F4"/>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
    <w:next w:val="a"/>
    <w:autoRedefine/>
    <w:qFormat/>
    <w:rsid w:val="008E31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8E31F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8E31F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8E31F4"/>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8E31F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8E31F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8E31F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8E31F4"/>
    <w:pPr>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8E31F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8E31F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8E31F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8E31F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E31F4"/>
    <w:rPr>
      <w:rFonts w:ascii="Courier New" w:eastAsia="ＭＳ ゴシック" w:hAnsi="Courier New"/>
      <w:b/>
      <w:bCs/>
      <w:noProof/>
      <w:sz w:val="16"/>
      <w:lang w:val="en-GB" w:eastAsia="ja-JP"/>
    </w:rPr>
  </w:style>
  <w:style w:type="paragraph" w:customStyle="1" w:styleId="PLBold0">
    <w:name w:val="PL + Bold"/>
    <w:basedOn w:val="PL"/>
    <w:link w:val="PLBoldChar0"/>
    <w:rsid w:val="008E31F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8E31F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E31F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8E31F4"/>
    <w:pPr>
      <w:overflowPunct w:val="0"/>
      <w:autoSpaceDE w:val="0"/>
      <w:autoSpaceDN w:val="0"/>
      <w:adjustRightInd w:val="0"/>
      <w:ind w:left="1984" w:hanging="281"/>
      <w:textAlignment w:val="baseline"/>
    </w:pPr>
    <w:rPr>
      <w:rFonts w:eastAsia="Times New Roman"/>
      <w:lang w:eastAsia="en-GB"/>
    </w:rPr>
  </w:style>
  <w:style w:type="paragraph" w:customStyle="1" w:styleId="affffe">
    <w:name w:val="標準番号"/>
    <w:basedOn w:val="a"/>
    <w:rsid w:val="008E31F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8E31F4"/>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8E31F4"/>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
    <w:qFormat/>
    <w:rsid w:val="008E31F4"/>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8E31F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8E31F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8E31F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8E31F4"/>
    <w:pPr>
      <w:overflowPunct w:val="0"/>
      <w:autoSpaceDE w:val="0"/>
      <w:autoSpaceDN w:val="0"/>
      <w:adjustRightInd w:val="0"/>
      <w:ind w:left="851" w:hanging="284"/>
      <w:textAlignment w:val="baseline"/>
    </w:pPr>
    <w:rPr>
      <w:rFonts w:eastAsia="ＭＳ Ｐゴシック"/>
      <w:lang w:eastAsia="en-GB"/>
    </w:rPr>
  </w:style>
  <w:style w:type="paragraph" w:customStyle="1" w:styleId="afffff">
    <w:name w:val="見出し"/>
    <w:basedOn w:val="a"/>
    <w:next w:val="affa"/>
    <w:rsid w:val="008E31F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rsid w:val="008E31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0">
    <w:name w:val="索引"/>
    <w:basedOn w:val="a"/>
    <w:rsid w:val="008E31F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8E31F4"/>
    <w:pPr>
      <w:ind w:left="851" w:hanging="284"/>
    </w:pPr>
  </w:style>
  <w:style w:type="paragraph" w:customStyle="1" w:styleId="5c">
    <w:name w:val="箇条書き5"/>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8E31F4"/>
    <w:pPr>
      <w:tabs>
        <w:tab w:val="clear" w:pos="644"/>
        <w:tab w:val="num" w:pos="1494"/>
      </w:tabs>
      <w:ind w:left="851" w:hanging="284"/>
    </w:pPr>
  </w:style>
  <w:style w:type="paragraph" w:customStyle="1" w:styleId="350">
    <w:name w:val="箇条書き 35"/>
    <w:basedOn w:val="251"/>
    <w:rsid w:val="008E31F4"/>
    <w:pPr>
      <w:ind w:left="1135"/>
    </w:pPr>
  </w:style>
  <w:style w:type="paragraph" w:customStyle="1" w:styleId="252">
    <w:name w:val="一覧 25"/>
    <w:basedOn w:val="aa"/>
    <w:rsid w:val="008E31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8E31F4"/>
    <w:pPr>
      <w:ind w:left="1135"/>
    </w:pPr>
  </w:style>
  <w:style w:type="paragraph" w:customStyle="1" w:styleId="450">
    <w:name w:val="一覧 45"/>
    <w:basedOn w:val="351"/>
    <w:rsid w:val="008E31F4"/>
    <w:pPr>
      <w:ind w:left="1418"/>
    </w:pPr>
  </w:style>
  <w:style w:type="paragraph" w:customStyle="1" w:styleId="550">
    <w:name w:val="一覧 55"/>
    <w:basedOn w:val="450"/>
    <w:rsid w:val="008E31F4"/>
    <w:pPr>
      <w:ind w:left="1702"/>
    </w:pPr>
  </w:style>
  <w:style w:type="paragraph" w:customStyle="1" w:styleId="451">
    <w:name w:val="箇条書き 45"/>
    <w:basedOn w:val="350"/>
    <w:rsid w:val="008E31F4"/>
    <w:pPr>
      <w:ind w:left="1418"/>
    </w:pPr>
  </w:style>
  <w:style w:type="paragraph" w:customStyle="1" w:styleId="551">
    <w:name w:val="箇条書き 55"/>
    <w:basedOn w:val="451"/>
    <w:rsid w:val="008E31F4"/>
    <w:pPr>
      <w:ind w:left="1702"/>
    </w:pPr>
  </w:style>
  <w:style w:type="paragraph" w:customStyle="1" w:styleId="5d">
    <w:name w:val="コメント文字列5"/>
    <w:basedOn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8E31F4"/>
    <w:rPr>
      <w:b/>
      <w:bCs/>
    </w:rPr>
  </w:style>
  <w:style w:type="paragraph" w:customStyle="1" w:styleId="5f">
    <w:name w:val="見出しマップ5"/>
    <w:basedOn w:val="a"/>
    <w:rsid w:val="008E31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8E31F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rsid w:val="008E31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8E31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rsid w:val="008E31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8E31F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1">
    <w:name w:val="表の内容"/>
    <w:basedOn w:val="a"/>
    <w:rsid w:val="008E31F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2">
    <w:name w:val="表の見出し"/>
    <w:basedOn w:val="afffff1"/>
    <w:rsid w:val="008E31F4"/>
    <w:pPr>
      <w:jc w:val="center"/>
    </w:pPr>
    <w:rPr>
      <w:b/>
      <w:bCs/>
    </w:rPr>
  </w:style>
  <w:style w:type="paragraph" w:customStyle="1" w:styleId="ListBullet1">
    <w:name w:val="List Bullet1"/>
    <w:basedOn w:val="a"/>
    <w:rsid w:val="008E31F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8E31F4"/>
    <w:pPr>
      <w:tabs>
        <w:tab w:val="clear" w:pos="644"/>
        <w:tab w:val="num" w:pos="1494"/>
      </w:tabs>
      <w:ind w:left="851"/>
    </w:pPr>
  </w:style>
  <w:style w:type="paragraph" w:customStyle="1" w:styleId="ListBullet31">
    <w:name w:val="List Bullet 31"/>
    <w:basedOn w:val="ListBullet21"/>
    <w:rsid w:val="008E31F4"/>
    <w:pPr>
      <w:ind w:left="1135"/>
    </w:pPr>
  </w:style>
  <w:style w:type="paragraph" w:customStyle="1" w:styleId="ListBullet41">
    <w:name w:val="List Bullet 41"/>
    <w:basedOn w:val="ListBullet31"/>
    <w:rsid w:val="008E31F4"/>
    <w:pPr>
      <w:ind w:left="1418"/>
    </w:pPr>
  </w:style>
  <w:style w:type="paragraph" w:customStyle="1" w:styleId="ListBullet51">
    <w:name w:val="List Bullet 51"/>
    <w:basedOn w:val="ListBullet41"/>
    <w:rsid w:val="008E31F4"/>
    <w:pPr>
      <w:ind w:left="1702"/>
    </w:pPr>
  </w:style>
  <w:style w:type="paragraph" w:customStyle="1" w:styleId="DocumentMap1">
    <w:name w:val="Document Map1"/>
    <w:basedOn w:val="a"/>
    <w:rsid w:val="008E31F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8E31F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8E31F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8E31F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8E31F4"/>
    <w:pPr>
      <w:ind w:left="1418" w:hanging="284"/>
    </w:pPr>
  </w:style>
  <w:style w:type="paragraph" w:customStyle="1" w:styleId="ListNumber1">
    <w:name w:val="List Number1"/>
    <w:basedOn w:val="aa"/>
    <w:rsid w:val="008E31F4"/>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8E31F4"/>
    <w:pPr>
      <w:ind w:left="851" w:hanging="284"/>
    </w:pPr>
  </w:style>
  <w:style w:type="paragraph" w:customStyle="1" w:styleId="List21">
    <w:name w:val="List 21"/>
    <w:basedOn w:val="aa"/>
    <w:rsid w:val="008E31F4"/>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8E31F4"/>
    <w:pPr>
      <w:ind w:left="1702"/>
    </w:pPr>
  </w:style>
  <w:style w:type="paragraph" w:customStyle="1" w:styleId="BodyText21">
    <w:name w:val="Body Text 21"/>
    <w:basedOn w:val="a"/>
    <w:rsid w:val="008E31F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8E31F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8E31F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8E31F4"/>
    <w:pPr>
      <w:suppressAutoHyphens/>
      <w:overflowPunct w:val="0"/>
      <w:autoSpaceDE w:val="0"/>
      <w:autoSpaceDN w:val="0"/>
      <w:adjustRightInd w:val="0"/>
      <w:textAlignment w:val="baseline"/>
    </w:pPr>
    <w:rPr>
      <w:rFonts w:eastAsia="ＭＳ 明朝"/>
      <w:lang w:eastAsia="ar-SA"/>
    </w:rPr>
  </w:style>
  <w:style w:type="paragraph" w:customStyle="1" w:styleId="afffff3">
    <w:name w:val="枠の内容"/>
    <w:basedOn w:val="affa"/>
    <w:rsid w:val="008E31F4"/>
    <w:rPr>
      <w:rFonts w:eastAsia="Times New Roman"/>
    </w:rPr>
  </w:style>
  <w:style w:type="paragraph" w:customStyle="1" w:styleId="numberedlist0">
    <w:name w:val="numbered list"/>
    <w:basedOn w:val="a9"/>
    <w:rsid w:val="008E31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8E31F4"/>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8E31F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8E31F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8E31F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8E31F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8E31F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8E31F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E31F4"/>
    <w:rPr>
      <w:rFonts w:ascii="Arial" w:eastAsia="ＭＳ 明朝" w:hAnsi="Arial"/>
      <w:sz w:val="22"/>
      <w:lang w:val="en-GB" w:eastAsia="en-US" w:bidi="ar-SA"/>
    </w:rPr>
  </w:style>
  <w:style w:type="paragraph" w:customStyle="1" w:styleId="ListParagraph1">
    <w:name w:val="List Paragraph1"/>
    <w:basedOn w:val="a"/>
    <w:qFormat/>
    <w:rsid w:val="008E31F4"/>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8E31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d">
    <w:name w:val="段落番号1"/>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d"/>
    <w:rsid w:val="008E31F4"/>
    <w:pPr>
      <w:ind w:left="851" w:hanging="284"/>
    </w:pPr>
  </w:style>
  <w:style w:type="paragraph" w:customStyle="1" w:styleId="1fe">
    <w:name w:val="箇条書き1"/>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e"/>
    <w:rsid w:val="008E31F4"/>
    <w:pPr>
      <w:tabs>
        <w:tab w:val="clear" w:pos="644"/>
        <w:tab w:val="num" w:pos="1494"/>
      </w:tabs>
      <w:ind w:left="851" w:hanging="284"/>
    </w:pPr>
  </w:style>
  <w:style w:type="paragraph" w:customStyle="1" w:styleId="312">
    <w:name w:val="箇条書き 31"/>
    <w:basedOn w:val="212"/>
    <w:rsid w:val="008E31F4"/>
    <w:pPr>
      <w:ind w:left="1135"/>
    </w:pPr>
  </w:style>
  <w:style w:type="paragraph" w:customStyle="1" w:styleId="213">
    <w:name w:val="一覧 21"/>
    <w:basedOn w:val="aa"/>
    <w:rsid w:val="008E31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8E31F4"/>
    <w:pPr>
      <w:ind w:left="1135"/>
    </w:pPr>
  </w:style>
  <w:style w:type="paragraph" w:customStyle="1" w:styleId="412">
    <w:name w:val="一覧 41"/>
    <w:basedOn w:val="313"/>
    <w:rsid w:val="008E31F4"/>
    <w:pPr>
      <w:ind w:left="1418"/>
    </w:pPr>
  </w:style>
  <w:style w:type="paragraph" w:customStyle="1" w:styleId="512">
    <w:name w:val="一覧 51"/>
    <w:basedOn w:val="412"/>
    <w:rsid w:val="008E31F4"/>
    <w:pPr>
      <w:ind w:left="1702"/>
    </w:pPr>
  </w:style>
  <w:style w:type="paragraph" w:customStyle="1" w:styleId="413">
    <w:name w:val="箇条書き 41"/>
    <w:basedOn w:val="312"/>
    <w:rsid w:val="008E31F4"/>
    <w:pPr>
      <w:ind w:left="1418"/>
    </w:pPr>
  </w:style>
  <w:style w:type="paragraph" w:customStyle="1" w:styleId="513">
    <w:name w:val="箇条書き 51"/>
    <w:basedOn w:val="413"/>
    <w:rsid w:val="008E31F4"/>
    <w:pPr>
      <w:ind w:left="1702"/>
    </w:pPr>
  </w:style>
  <w:style w:type="paragraph" w:customStyle="1" w:styleId="1ff">
    <w:name w:val="コメント文字列1"/>
    <w:basedOn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1ff0">
    <w:name w:val="コメント内容1"/>
    <w:basedOn w:val="1ff"/>
    <w:next w:val="1ff"/>
    <w:rsid w:val="008E31F4"/>
    <w:rPr>
      <w:b/>
      <w:bCs/>
    </w:rPr>
  </w:style>
  <w:style w:type="paragraph" w:customStyle="1" w:styleId="1ff1">
    <w:name w:val="見出しマップ1"/>
    <w:basedOn w:val="a"/>
    <w:rsid w:val="008E31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2">
    <w:name w:val="書式なし1"/>
    <w:basedOn w:val="a"/>
    <w:rsid w:val="008E31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8E31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3">
    <w:name w:val="標準インデント1"/>
    <w:basedOn w:val="a"/>
    <w:rsid w:val="008E31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4">
    <w:name w:val="記1"/>
    <w:basedOn w:val="a"/>
    <w:next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8E31F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5">
    <w:name w:val="题注1"/>
    <w:basedOn w:val="a"/>
    <w:next w:val="a"/>
    <w:rsid w:val="008E31F4"/>
    <w:pPr>
      <w:overflowPunct w:val="0"/>
      <w:autoSpaceDE w:val="0"/>
      <w:autoSpaceDN w:val="0"/>
      <w:adjustRightInd w:val="0"/>
      <w:spacing w:before="120" w:after="120"/>
      <w:textAlignment w:val="baseline"/>
    </w:pPr>
    <w:rPr>
      <w:rFonts w:eastAsia="ＭＳ 明朝"/>
      <w:b/>
      <w:lang w:eastAsia="en-GB"/>
    </w:rPr>
  </w:style>
  <w:style w:type="paragraph" w:customStyle="1" w:styleId="1ff6">
    <w:name w:val="图表目录1"/>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9">
    <w:name w:val="无间隔2"/>
    <w:qFormat/>
    <w:rsid w:val="008E31F4"/>
    <w:rPr>
      <w:rFonts w:ascii="Times New Roman" w:eastAsia="SimSun" w:hAnsi="Times New Roman"/>
      <w:lang w:val="en-GB" w:eastAsia="en-US"/>
    </w:rPr>
  </w:style>
  <w:style w:type="paragraph" w:customStyle="1" w:styleId="editorsnote0">
    <w:name w:val="editorsnote"/>
    <w:basedOn w:val="a"/>
    <w:rsid w:val="008E31F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8E31F4"/>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8E31F4"/>
    <w:rPr>
      <w:rFonts w:ascii="Times New Roman" w:eastAsia="ＭＳ 明朝" w:hAnsi="Times New Roman"/>
      <w:lang w:val="en-GB" w:eastAsia="en-US"/>
    </w:rPr>
  </w:style>
  <w:style w:type="paragraph" w:customStyle="1" w:styleId="2fa">
    <w:name w:val="変更箇所2"/>
    <w:hidden/>
    <w:semiHidden/>
    <w:rsid w:val="008E31F4"/>
    <w:rPr>
      <w:rFonts w:ascii="Times New Roman" w:eastAsia="ＭＳ 明朝" w:hAnsi="Times New Roman"/>
      <w:lang w:val="en-GB" w:eastAsia="en-US"/>
    </w:rPr>
  </w:style>
  <w:style w:type="paragraph" w:customStyle="1" w:styleId="911">
    <w:name w:val="目錄 91"/>
    <w:basedOn w:val="81"/>
    <w:rsid w:val="008E31F4"/>
    <w:pPr>
      <w:overflowPunct w:val="0"/>
      <w:autoSpaceDE w:val="0"/>
      <w:autoSpaceDN w:val="0"/>
      <w:adjustRightInd w:val="0"/>
      <w:ind w:left="1418" w:hanging="1418"/>
      <w:textAlignment w:val="baseline"/>
    </w:pPr>
    <w:rPr>
      <w:rFonts w:eastAsia="ＭＳ 明朝"/>
      <w:lang w:val="en-US" w:eastAsia="en-GB"/>
    </w:rPr>
  </w:style>
  <w:style w:type="paragraph" w:customStyle="1" w:styleId="1ff7">
    <w:name w:val="標號1"/>
    <w:basedOn w:val="a"/>
    <w:next w:val="a"/>
    <w:rsid w:val="008E31F4"/>
    <w:pPr>
      <w:overflowPunct w:val="0"/>
      <w:autoSpaceDE w:val="0"/>
      <w:autoSpaceDN w:val="0"/>
      <w:adjustRightInd w:val="0"/>
      <w:spacing w:before="120" w:after="120"/>
      <w:textAlignment w:val="baseline"/>
    </w:pPr>
    <w:rPr>
      <w:rFonts w:eastAsia="ＭＳ 明朝"/>
      <w:b/>
      <w:lang w:eastAsia="en-GB"/>
    </w:rPr>
  </w:style>
  <w:style w:type="paragraph" w:customStyle="1" w:styleId="1ff8">
    <w:name w:val="圖表目錄1"/>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8E31F4"/>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8E31F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8E31F4"/>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8E31F4"/>
    <w:rPr>
      <w:rFonts w:ascii="Times New Roman" w:eastAsia="SimSun" w:hAnsi="Times New Roman"/>
      <w:lang w:val="en-GB" w:eastAsia="en-US"/>
    </w:rPr>
  </w:style>
  <w:style w:type="paragraph" w:customStyle="1" w:styleId="3f5">
    <w:name w:val="수정3"/>
    <w:hidden/>
    <w:semiHidden/>
    <w:rsid w:val="008E31F4"/>
    <w:rPr>
      <w:rFonts w:ascii="Times New Roman" w:eastAsia="Batang" w:hAnsi="Times New Roman"/>
      <w:lang w:val="en-GB" w:eastAsia="en-US"/>
    </w:rPr>
  </w:style>
  <w:style w:type="paragraph" w:customStyle="1" w:styleId="4b">
    <w:name w:val="수정4"/>
    <w:hidden/>
    <w:semiHidden/>
    <w:rsid w:val="008E31F4"/>
    <w:rPr>
      <w:rFonts w:ascii="Times New Roman" w:eastAsia="Batang" w:hAnsi="Times New Roman"/>
      <w:lang w:val="en-GB" w:eastAsia="en-US"/>
    </w:rPr>
  </w:style>
  <w:style w:type="character" w:customStyle="1" w:styleId="11BodyTextChar">
    <w:name w:val="11 BodyText Char"/>
    <w:link w:val="11BodyText"/>
    <w:rsid w:val="008E31F4"/>
    <w:rPr>
      <w:rFonts w:ascii="Arial" w:eastAsia="Times New Roman" w:hAnsi="Arial"/>
      <w:lang w:val="x-none" w:eastAsia="x-none"/>
    </w:rPr>
  </w:style>
  <w:style w:type="paragraph" w:customStyle="1" w:styleId="TableContent-Bulleted">
    <w:name w:val="Table Content - Bulleted"/>
    <w:basedOn w:val="a"/>
    <w:rsid w:val="008E31F4"/>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8E31F4"/>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8E31F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8E31F4"/>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8E31F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8E31F4"/>
    <w:pPr>
      <w:tabs>
        <w:tab w:val="left" w:pos="426"/>
      </w:tabs>
    </w:pPr>
    <w:rPr>
      <w:rFonts w:ascii="Times New Roman" w:eastAsia="SimSun" w:hAnsi="Times New Roman"/>
      <w:lang w:val="en-GB" w:eastAsia="zh-CN"/>
    </w:rPr>
  </w:style>
  <w:style w:type="paragraph" w:customStyle="1" w:styleId="Headernonumber">
    <w:name w:val="Header_nonumber"/>
    <w:basedOn w:val="1"/>
    <w:rsid w:val="008E31F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8E31F4"/>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8E31F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8E31F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8E31F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E31F4"/>
    <w:rPr>
      <w:sz w:val="24"/>
    </w:rPr>
  </w:style>
  <w:style w:type="table" w:customStyle="1" w:styleId="TableGrid4">
    <w:name w:val="Table Grid4"/>
    <w:basedOn w:val="a1"/>
    <w:next w:val="affc"/>
    <w:uiPriority w:val="39"/>
    <w:qFormat/>
    <w:rsid w:val="008E31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uiPriority w:val="39"/>
    <w:qFormat/>
    <w:rsid w:val="008E31F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E31F4"/>
    <w:rPr>
      <w:rFonts w:ascii="Times New Roman" w:eastAsia="Times New Roman" w:hAnsi="Times New Roman"/>
      <w:lang w:val="en-GB" w:eastAsia="en-GB"/>
    </w:rPr>
    <w:tblPr/>
  </w:style>
  <w:style w:type="table" w:customStyle="1" w:styleId="TableGrid11">
    <w:name w:val="Table Grid11"/>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8E31F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qFormat/>
    <w:rsid w:val="008E31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uiPriority w:val="59"/>
    <w:qFormat/>
    <w:rsid w:val="008E31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E31F4"/>
    <w:rPr>
      <w:rFonts w:ascii="Arial" w:eastAsia="Times New Roman" w:hAnsi="Arial"/>
      <w:sz w:val="36"/>
      <w:lang w:val="en-GB" w:eastAsia="ja-JP" w:bidi="ar-SA"/>
    </w:rPr>
  </w:style>
  <w:style w:type="paragraph" w:customStyle="1" w:styleId="220">
    <w:name w:val="本文 22"/>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rsid w:val="008E31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b">
    <w:name w:val="図表番号2"/>
    <w:basedOn w:val="a"/>
    <w:rsid w:val="008E31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c">
    <w:name w:val="段落番号2"/>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c"/>
    <w:rsid w:val="008E31F4"/>
    <w:pPr>
      <w:ind w:left="851" w:hanging="284"/>
    </w:pPr>
  </w:style>
  <w:style w:type="paragraph" w:customStyle="1" w:styleId="2fd">
    <w:name w:val="箇条書き2"/>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d"/>
    <w:rsid w:val="008E31F4"/>
    <w:pPr>
      <w:tabs>
        <w:tab w:val="clear" w:pos="644"/>
        <w:tab w:val="num" w:pos="1494"/>
      </w:tabs>
      <w:ind w:left="851" w:hanging="284"/>
    </w:pPr>
  </w:style>
  <w:style w:type="paragraph" w:customStyle="1" w:styleId="321">
    <w:name w:val="箇条書き 32"/>
    <w:basedOn w:val="222"/>
    <w:rsid w:val="008E31F4"/>
    <w:pPr>
      <w:ind w:left="1135"/>
    </w:pPr>
  </w:style>
  <w:style w:type="paragraph" w:customStyle="1" w:styleId="223">
    <w:name w:val="一覧 22"/>
    <w:basedOn w:val="aa"/>
    <w:rsid w:val="008E31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8E31F4"/>
    <w:pPr>
      <w:ind w:left="1135"/>
    </w:pPr>
  </w:style>
  <w:style w:type="paragraph" w:customStyle="1" w:styleId="420">
    <w:name w:val="一覧 42"/>
    <w:basedOn w:val="322"/>
    <w:rsid w:val="008E31F4"/>
    <w:pPr>
      <w:ind w:left="1418"/>
    </w:pPr>
  </w:style>
  <w:style w:type="paragraph" w:customStyle="1" w:styleId="520">
    <w:name w:val="一覧 52"/>
    <w:basedOn w:val="420"/>
    <w:rsid w:val="008E31F4"/>
    <w:pPr>
      <w:ind w:left="1702"/>
    </w:pPr>
  </w:style>
  <w:style w:type="paragraph" w:customStyle="1" w:styleId="421">
    <w:name w:val="箇条書き 42"/>
    <w:basedOn w:val="321"/>
    <w:rsid w:val="008E31F4"/>
    <w:pPr>
      <w:ind w:left="1418"/>
    </w:pPr>
  </w:style>
  <w:style w:type="paragraph" w:customStyle="1" w:styleId="521">
    <w:name w:val="箇条書き 52"/>
    <w:basedOn w:val="421"/>
    <w:rsid w:val="008E31F4"/>
    <w:pPr>
      <w:ind w:left="1702"/>
    </w:pPr>
  </w:style>
  <w:style w:type="paragraph" w:customStyle="1" w:styleId="2fe">
    <w:name w:val="コメント文字列2"/>
    <w:basedOn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2ff">
    <w:name w:val="コメント内容2"/>
    <w:basedOn w:val="2fe"/>
    <w:next w:val="2fe"/>
    <w:rsid w:val="008E31F4"/>
    <w:rPr>
      <w:b/>
      <w:bCs/>
    </w:rPr>
  </w:style>
  <w:style w:type="paragraph" w:customStyle="1" w:styleId="2ff0">
    <w:name w:val="見出しマップ2"/>
    <w:basedOn w:val="a"/>
    <w:rsid w:val="008E31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1">
    <w:name w:val="書式なし2"/>
    <w:basedOn w:val="a"/>
    <w:rsid w:val="008E31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8E31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2">
    <w:name w:val="標準インデント2"/>
    <w:basedOn w:val="a"/>
    <w:rsid w:val="008E31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3">
    <w:name w:val="記2"/>
    <w:basedOn w:val="a"/>
    <w:next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8E31F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E31F4"/>
    <w:rPr>
      <w:rFonts w:ascii="Arial" w:eastAsia="Times New Roman" w:hAnsi="Arial"/>
      <w:sz w:val="36"/>
      <w:lang w:val="en-GB"/>
    </w:rPr>
  </w:style>
  <w:style w:type="paragraph" w:customStyle="1" w:styleId="List1">
    <w:name w:val="List 1"/>
    <w:basedOn w:val="a"/>
    <w:link w:val="List1Char"/>
    <w:uiPriority w:val="99"/>
    <w:qFormat/>
    <w:rsid w:val="008E31F4"/>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8E31F4"/>
    <w:rPr>
      <w:rFonts w:ascii="Times New Roman" w:eastAsia="PMingLiU" w:hAnsi="Times New Roman"/>
      <w:lang w:val="x-none" w:eastAsia="x-none" w:bidi="en-US"/>
    </w:rPr>
  </w:style>
  <w:style w:type="paragraph" w:customStyle="1" w:styleId="Highlight">
    <w:name w:val="Highlight"/>
    <w:basedOn w:val="a"/>
    <w:uiPriority w:val="99"/>
    <w:qFormat/>
    <w:rsid w:val="008E31F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8E31F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8E31F4"/>
    <w:pPr>
      <w:spacing w:before="0"/>
      <w:ind w:left="0" w:firstLine="0"/>
    </w:pPr>
    <w:rPr>
      <w:szCs w:val="24"/>
      <w:lang w:val="fr-FR" w:eastAsia="fr-FR" w:bidi="ar-SA"/>
    </w:rPr>
  </w:style>
  <w:style w:type="paragraph" w:customStyle="1" w:styleId="StyleHeading5Firstline0cm">
    <w:name w:val="Style Heading 5 + First line:  0 cm"/>
    <w:basedOn w:val="5"/>
    <w:qFormat/>
    <w:rsid w:val="008E31F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E31F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E31F4"/>
    <w:rPr>
      <w:rFonts w:ascii="Times New Roman" w:eastAsia="Times New Roman" w:hAnsi="Times New Roman"/>
      <w:sz w:val="16"/>
      <w:szCs w:val="16"/>
      <w:lang w:val="x-none" w:eastAsia="x-none"/>
    </w:rPr>
  </w:style>
  <w:style w:type="numbering" w:customStyle="1" w:styleId="Style1">
    <w:name w:val="Style1"/>
    <w:uiPriority w:val="99"/>
    <w:rsid w:val="008E31F4"/>
    <w:pPr>
      <w:numPr>
        <w:numId w:val="6"/>
      </w:numPr>
    </w:pPr>
  </w:style>
  <w:style w:type="table" w:customStyle="1" w:styleId="SGSTableBasic2">
    <w:name w:val="SGS Table Basic 2"/>
    <w:basedOn w:val="a1"/>
    <w:uiPriority w:val="99"/>
    <w:qFormat/>
    <w:rsid w:val="008E31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31F4"/>
    <w:pPr>
      <w:numPr>
        <w:numId w:val="7"/>
      </w:numPr>
    </w:pPr>
  </w:style>
  <w:style w:type="paragraph" w:customStyle="1" w:styleId="5f3">
    <w:name w:val="吹き出し5"/>
    <w:basedOn w:val="a"/>
    <w:rsid w:val="008E31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rsid w:val="008E31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8E31F4"/>
    <w:pPr>
      <w:ind w:left="851" w:hanging="284"/>
    </w:pPr>
  </w:style>
  <w:style w:type="paragraph" w:customStyle="1" w:styleId="3f8">
    <w:name w:val="箇条書き3"/>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8E31F4"/>
    <w:pPr>
      <w:tabs>
        <w:tab w:val="clear" w:pos="644"/>
        <w:tab w:val="num" w:pos="1494"/>
      </w:tabs>
      <w:ind w:left="851" w:hanging="284"/>
    </w:pPr>
  </w:style>
  <w:style w:type="paragraph" w:customStyle="1" w:styleId="330">
    <w:name w:val="箇条書き 33"/>
    <w:basedOn w:val="231"/>
    <w:rsid w:val="008E31F4"/>
    <w:pPr>
      <w:ind w:left="1135"/>
    </w:pPr>
  </w:style>
  <w:style w:type="paragraph" w:customStyle="1" w:styleId="232">
    <w:name w:val="一覧 23"/>
    <w:basedOn w:val="aa"/>
    <w:rsid w:val="008E31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8E31F4"/>
    <w:pPr>
      <w:ind w:left="1135"/>
    </w:pPr>
  </w:style>
  <w:style w:type="paragraph" w:customStyle="1" w:styleId="430">
    <w:name w:val="一覧 43"/>
    <w:basedOn w:val="331"/>
    <w:rsid w:val="008E31F4"/>
    <w:pPr>
      <w:ind w:left="1418"/>
    </w:pPr>
  </w:style>
  <w:style w:type="paragraph" w:customStyle="1" w:styleId="530">
    <w:name w:val="一覧 53"/>
    <w:basedOn w:val="430"/>
    <w:rsid w:val="008E31F4"/>
    <w:pPr>
      <w:ind w:left="1702"/>
    </w:pPr>
  </w:style>
  <w:style w:type="paragraph" w:customStyle="1" w:styleId="431">
    <w:name w:val="箇条書き 43"/>
    <w:basedOn w:val="330"/>
    <w:rsid w:val="008E31F4"/>
    <w:pPr>
      <w:ind w:left="1418"/>
    </w:pPr>
  </w:style>
  <w:style w:type="paragraph" w:customStyle="1" w:styleId="531">
    <w:name w:val="箇条書き 53"/>
    <w:basedOn w:val="431"/>
    <w:rsid w:val="008E31F4"/>
    <w:pPr>
      <w:ind w:left="1702"/>
    </w:pPr>
  </w:style>
  <w:style w:type="paragraph" w:customStyle="1" w:styleId="3f9">
    <w:name w:val="コメント文字列3"/>
    <w:basedOn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8E31F4"/>
    <w:rPr>
      <w:b/>
      <w:bCs/>
    </w:rPr>
  </w:style>
  <w:style w:type="paragraph" w:customStyle="1" w:styleId="3fb">
    <w:name w:val="見出しマップ3"/>
    <w:basedOn w:val="a"/>
    <w:rsid w:val="008E31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rsid w:val="008E31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8E31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rsid w:val="008E31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8E31F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8E31F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E31F4"/>
    <w:rPr>
      <w:rFonts w:ascii="Arial" w:eastAsia="PMingLiU" w:hAnsi="Arial"/>
      <w:lang w:val="x-none" w:eastAsia="x-none"/>
    </w:rPr>
  </w:style>
  <w:style w:type="paragraph" w:customStyle="1" w:styleId="GridTable32">
    <w:name w:val="Grid Table 32"/>
    <w:basedOn w:val="1"/>
    <w:next w:val="a"/>
    <w:uiPriority w:val="39"/>
    <w:unhideWhenUsed/>
    <w:qFormat/>
    <w:rsid w:val="008E31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8E31F4"/>
    <w:rPr>
      <w:rFonts w:ascii="Times New Roman" w:eastAsia="SimSun" w:hAnsi="Times New Roman"/>
      <w:lang w:val="en-GB" w:eastAsia="en-US"/>
    </w:rPr>
  </w:style>
  <w:style w:type="paragraph" w:customStyle="1" w:styleId="5f4">
    <w:name w:val="无间隔5"/>
    <w:qFormat/>
    <w:rsid w:val="008E31F4"/>
    <w:rPr>
      <w:rFonts w:ascii="Times New Roman" w:eastAsia="SimSun" w:hAnsi="Times New Roman"/>
      <w:lang w:val="en-GB" w:eastAsia="en-US"/>
    </w:rPr>
  </w:style>
  <w:style w:type="paragraph" w:customStyle="1" w:styleId="64">
    <w:name w:val="吹き出し6"/>
    <w:basedOn w:val="a"/>
    <w:rsid w:val="008E31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8E31F4"/>
    <w:rPr>
      <w:rFonts w:ascii="Times New Roman" w:eastAsia="ＭＳ 明朝" w:hAnsi="Times New Roman"/>
      <w:lang w:val="en-GB" w:eastAsia="en-US"/>
    </w:rPr>
  </w:style>
  <w:style w:type="paragraph" w:customStyle="1" w:styleId="4f">
    <w:name w:val="図表番号4"/>
    <w:basedOn w:val="a"/>
    <w:rsid w:val="008E31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8E31F4"/>
    <w:pPr>
      <w:ind w:left="851" w:hanging="284"/>
    </w:pPr>
  </w:style>
  <w:style w:type="paragraph" w:customStyle="1" w:styleId="4f1">
    <w:name w:val="箇条書き4"/>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8E31F4"/>
    <w:pPr>
      <w:tabs>
        <w:tab w:val="clear" w:pos="644"/>
        <w:tab w:val="num" w:pos="1494"/>
      </w:tabs>
      <w:ind w:left="851" w:hanging="284"/>
    </w:pPr>
  </w:style>
  <w:style w:type="paragraph" w:customStyle="1" w:styleId="341">
    <w:name w:val="箇条書き 34"/>
    <w:basedOn w:val="242"/>
    <w:rsid w:val="008E31F4"/>
    <w:pPr>
      <w:ind w:left="1135"/>
    </w:pPr>
  </w:style>
  <w:style w:type="paragraph" w:customStyle="1" w:styleId="243">
    <w:name w:val="一覧 24"/>
    <w:basedOn w:val="aa"/>
    <w:rsid w:val="008E31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8E31F4"/>
    <w:pPr>
      <w:ind w:left="1135"/>
    </w:pPr>
  </w:style>
  <w:style w:type="paragraph" w:customStyle="1" w:styleId="440">
    <w:name w:val="一覧 44"/>
    <w:basedOn w:val="342"/>
    <w:rsid w:val="008E31F4"/>
    <w:pPr>
      <w:ind w:left="1418"/>
    </w:pPr>
  </w:style>
  <w:style w:type="paragraph" w:customStyle="1" w:styleId="540">
    <w:name w:val="一覧 54"/>
    <w:basedOn w:val="440"/>
    <w:rsid w:val="008E31F4"/>
    <w:pPr>
      <w:ind w:left="1702"/>
    </w:pPr>
  </w:style>
  <w:style w:type="paragraph" w:customStyle="1" w:styleId="441">
    <w:name w:val="箇条書き 44"/>
    <w:basedOn w:val="341"/>
    <w:rsid w:val="008E31F4"/>
    <w:pPr>
      <w:ind w:left="1418"/>
    </w:pPr>
  </w:style>
  <w:style w:type="paragraph" w:customStyle="1" w:styleId="541">
    <w:name w:val="箇条書き 54"/>
    <w:basedOn w:val="441"/>
    <w:rsid w:val="008E31F4"/>
    <w:pPr>
      <w:ind w:left="1702"/>
    </w:pPr>
  </w:style>
  <w:style w:type="paragraph" w:customStyle="1" w:styleId="4f2">
    <w:name w:val="コメント文字列4"/>
    <w:basedOn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8E31F4"/>
    <w:rPr>
      <w:b/>
      <w:bCs/>
    </w:rPr>
  </w:style>
  <w:style w:type="paragraph" w:customStyle="1" w:styleId="4f4">
    <w:name w:val="見出しマップ4"/>
    <w:basedOn w:val="a"/>
    <w:rsid w:val="008E31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rsid w:val="008E31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8E31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rsid w:val="008E31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rsid w:val="008E31F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8E31F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8E31F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8E31F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c"/>
    <w:unhideWhenUsed/>
    <w:rsid w:val="008E31F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8E31F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c"/>
    <w:rsid w:val="008E31F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8E31F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E31F4"/>
    <w:rPr>
      <w:rFonts w:ascii="Times New Roman" w:eastAsia="PMingLiU" w:hAnsi="Times New Roman"/>
      <w:lang w:val="en-GB" w:eastAsia="en-GB"/>
    </w:rPr>
    <w:tblPr>
      <w:tblInd w:w="0" w:type="nil"/>
    </w:tblPr>
  </w:style>
  <w:style w:type="table" w:customStyle="1" w:styleId="TableGrid111">
    <w:name w:val="Table Grid111"/>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8E31F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E31F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E31F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31F4"/>
    <w:pPr>
      <w:numPr>
        <w:numId w:val="4"/>
      </w:numPr>
    </w:pPr>
  </w:style>
  <w:style w:type="numbering" w:customStyle="1" w:styleId="Style11">
    <w:name w:val="Style11"/>
    <w:uiPriority w:val="99"/>
    <w:rsid w:val="008E31F4"/>
    <w:pPr>
      <w:numPr>
        <w:numId w:val="5"/>
      </w:numPr>
    </w:pPr>
  </w:style>
  <w:style w:type="paragraph" w:customStyle="1" w:styleId="GridTable31">
    <w:name w:val="Grid Table 31"/>
    <w:basedOn w:val="1"/>
    <w:next w:val="a"/>
    <w:uiPriority w:val="39"/>
    <w:unhideWhenUsed/>
    <w:qFormat/>
    <w:rsid w:val="008E31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uiPriority w:val="99"/>
    <w:semiHidden/>
    <w:rsid w:val="008E31F4"/>
    <w:rPr>
      <w:rFonts w:ascii="Times New Roman" w:eastAsia="Times New Roman" w:hAnsi="Times New Roman" w:cs="Times New Roman"/>
      <w:kern w:val="0"/>
      <w:sz w:val="18"/>
      <w:szCs w:val="18"/>
      <w:lang w:val="en-GB" w:eastAsia="en-US"/>
    </w:rPr>
  </w:style>
  <w:style w:type="paragraph" w:customStyle="1" w:styleId="65">
    <w:name w:val="无间隔6"/>
    <w:qFormat/>
    <w:rsid w:val="008E31F4"/>
    <w:rPr>
      <w:rFonts w:ascii="Times New Roman" w:eastAsia="SimSun" w:hAnsi="Times New Roman"/>
      <w:lang w:val="en-GB" w:eastAsia="en-US"/>
    </w:rPr>
  </w:style>
  <w:style w:type="paragraph" w:customStyle="1" w:styleId="920">
    <w:name w:val="目录 92"/>
    <w:basedOn w:val="81"/>
    <w:rsid w:val="008E31F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4">
    <w:name w:val="题注2"/>
    <w:basedOn w:val="a"/>
    <w:next w:val="a"/>
    <w:rsid w:val="008E31F4"/>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8E31F4"/>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rsid w:val="008E31F4"/>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E31F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E31F4"/>
    <w:rPr>
      <w:rFonts w:ascii="Arial" w:eastAsia="Times New Roman" w:hAnsi="Arial"/>
      <w:sz w:val="22"/>
      <w:lang w:val="en-GB" w:eastAsia="zh-CN"/>
    </w:rPr>
  </w:style>
  <w:style w:type="character" w:customStyle="1" w:styleId="MTDisplayEquationChar">
    <w:name w:val="MTDisplayEquation Char"/>
    <w:link w:val="MTDisplayEquation"/>
    <w:locked/>
    <w:rsid w:val="008E31F4"/>
    <w:rPr>
      <w:rFonts w:ascii="Times New Roman" w:eastAsia="Times New Roman" w:hAnsi="Times New Roman"/>
      <w:lang w:val="en-GB" w:eastAsia="en-GB"/>
    </w:rPr>
  </w:style>
  <w:style w:type="paragraph" w:customStyle="1" w:styleId="msonormal0">
    <w:name w:val="msonormal"/>
    <w:basedOn w:val="a"/>
    <w:qFormat/>
    <w:rsid w:val="008E31F4"/>
    <w:pPr>
      <w:spacing w:before="100" w:beforeAutospacing="1" w:after="100" w:afterAutospacing="1"/>
    </w:pPr>
    <w:rPr>
      <w:rFonts w:eastAsia="Times New Roman"/>
      <w:sz w:val="24"/>
      <w:szCs w:val="24"/>
      <w:lang w:eastAsia="en-GB"/>
    </w:rPr>
  </w:style>
  <w:style w:type="paragraph" w:customStyle="1" w:styleId="3GPPNormalText">
    <w:name w:val="3GPP Normal Text"/>
    <w:basedOn w:val="affa"/>
    <w:link w:val="3GPPNormalTextChar"/>
    <w:qFormat/>
    <w:rsid w:val="008E31F4"/>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8E31F4"/>
    <w:rPr>
      <w:rFonts w:ascii="Arial" w:eastAsia="ＭＳ 明朝" w:hAnsi="Arial" w:cs="Arial"/>
      <w:sz w:val="24"/>
      <w:szCs w:val="24"/>
      <w:lang w:val="en-US" w:eastAsia="en-US"/>
    </w:rPr>
  </w:style>
  <w:style w:type="paragraph" w:customStyle="1" w:styleId="TB1">
    <w:name w:val="TB1"/>
    <w:basedOn w:val="a"/>
    <w:qFormat/>
    <w:rsid w:val="008E31F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8E31F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E31F4"/>
    <w:rPr>
      <w:rFonts w:ascii="Times New Roman" w:hAnsi="Times New Roman"/>
      <w:lang w:val="en-GB" w:eastAsia="ja-JP"/>
    </w:rPr>
  </w:style>
  <w:style w:type="paragraph" w:customStyle="1" w:styleId="85">
    <w:name w:val="吹き出し8"/>
    <w:basedOn w:val="a"/>
    <w:qFormat/>
    <w:rsid w:val="008E31F4"/>
    <w:pPr>
      <w:overflowPunct w:val="0"/>
      <w:autoSpaceDE w:val="0"/>
      <w:autoSpaceDN w:val="0"/>
      <w:adjustRightInd w:val="0"/>
    </w:pPr>
    <w:rPr>
      <w:rFonts w:ascii="Tahoma" w:eastAsia="Times New Roman" w:hAnsi="Tahoma" w:cs="Tahoma"/>
      <w:sz w:val="16"/>
      <w:szCs w:val="16"/>
      <w:lang w:eastAsia="en-GB"/>
    </w:rPr>
  </w:style>
  <w:style w:type="paragraph" w:customStyle="1" w:styleId="afffa">
    <w:name w:val="样式 页眉"/>
    <w:basedOn w:val="a4"/>
    <w:link w:val="Char"/>
    <w:rsid w:val="008E31F4"/>
    <w:pPr>
      <w:overflowPunct w:val="0"/>
      <w:autoSpaceDE w:val="0"/>
      <w:autoSpaceDN w:val="0"/>
      <w:adjustRightInd w:val="0"/>
    </w:pPr>
    <w:rPr>
      <w:rFonts w:eastAsia="Arial"/>
      <w:bCs/>
      <w:sz w:val="20"/>
      <w:lang w:val="en-US" w:eastAsia="fr-FR"/>
    </w:rPr>
  </w:style>
  <w:style w:type="paragraph" w:customStyle="1" w:styleId="-310">
    <w:name w:val="彩色底纹 - 着色 31"/>
    <w:basedOn w:val="a"/>
    <w:uiPriority w:val="34"/>
    <w:qFormat/>
    <w:rsid w:val="008E31F4"/>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rsid w:val="008E31F4"/>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E31F4"/>
    <w:rPr>
      <w:rFonts w:ascii="Batang" w:eastAsia="Batang" w:hAnsi="Batang"/>
      <w:sz w:val="24"/>
    </w:rPr>
  </w:style>
  <w:style w:type="paragraph" w:customStyle="1" w:styleId="enumlev1">
    <w:name w:val="enumlev1"/>
    <w:basedOn w:val="a"/>
    <w:link w:val="enumlev1Char"/>
    <w:semiHidden/>
    <w:rsid w:val="008E31F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8E31F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8E31F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8E31F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8E31F4"/>
    <w:rPr>
      <w:rFonts w:ascii="Arial" w:eastAsia="Arial" w:hAnsi="Arial" w:cs="Arial"/>
      <w:sz w:val="28"/>
    </w:rPr>
  </w:style>
  <w:style w:type="paragraph" w:customStyle="1" w:styleId="Heading4">
    <w:name w:val="Heading4"/>
    <w:basedOn w:val="30"/>
    <w:link w:val="Heading4Char"/>
    <w:semiHidden/>
    <w:rsid w:val="008E31F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4">
    <w:name w:val="表格题注"/>
    <w:next w:val="a"/>
    <w:rsid w:val="008E31F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5">
    <w:name w:val="插图题注"/>
    <w:next w:val="a"/>
    <w:rsid w:val="008E31F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8E31F4"/>
    <w:pPr>
      <w:autoSpaceDN w:val="0"/>
      <w:spacing w:before="120" w:after="0" w:line="280" w:lineRule="atLeast"/>
      <w:ind w:left="360" w:hanging="360"/>
      <w:jc w:val="both"/>
    </w:pPr>
    <w:rPr>
      <w:rFonts w:ascii="Bookman" w:eastAsia="SimSun" w:hAnsi="Bookman"/>
      <w:lang w:val="en-US" w:eastAsia="en-GB"/>
    </w:rPr>
  </w:style>
  <w:style w:type="character" w:customStyle="1" w:styleId="1Char1">
    <w:name w:val="样式1 Char"/>
    <w:link w:val="1ff9"/>
    <w:locked/>
    <w:rsid w:val="008E31F4"/>
    <w:rPr>
      <w:rFonts w:ascii="Arial" w:hAnsi="Arial" w:cs="Arial"/>
      <w:sz w:val="18"/>
      <w:lang w:val="x-none" w:eastAsia="ja-JP"/>
    </w:rPr>
  </w:style>
  <w:style w:type="paragraph" w:customStyle="1" w:styleId="1ff9">
    <w:name w:val="样式1"/>
    <w:basedOn w:val="TAN"/>
    <w:link w:val="1Char1"/>
    <w:qFormat/>
    <w:rsid w:val="008E31F4"/>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8E31F4"/>
    <w:pPr>
      <w:autoSpaceDN w:val="0"/>
      <w:spacing w:before="120" w:after="0"/>
      <w:jc w:val="both"/>
    </w:pPr>
    <w:rPr>
      <w:rFonts w:eastAsia="SimSun"/>
      <w:lang w:val="en-US" w:eastAsia="en-GB"/>
    </w:rPr>
  </w:style>
  <w:style w:type="paragraph" w:customStyle="1" w:styleId="centered">
    <w:name w:val="centered"/>
    <w:basedOn w:val="a"/>
    <w:qFormat/>
    <w:rsid w:val="008E31F4"/>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8E31F4"/>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8E31F4"/>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8E31F4"/>
    <w:pPr>
      <w:autoSpaceDN w:val="0"/>
    </w:pPr>
    <w:rPr>
      <w:rFonts w:ascii="Times New Roman" w:eastAsia="Batang" w:hAnsi="Times New Roman"/>
      <w:lang w:val="en-GB" w:eastAsia="en-US"/>
    </w:rPr>
  </w:style>
  <w:style w:type="paragraph" w:customStyle="1" w:styleId="811">
    <w:name w:val="表 (赤)  81"/>
    <w:basedOn w:val="a"/>
    <w:uiPriority w:val="34"/>
    <w:qFormat/>
    <w:rsid w:val="008E31F4"/>
    <w:pPr>
      <w:overflowPunct w:val="0"/>
      <w:autoSpaceDE w:val="0"/>
      <w:autoSpaceDN w:val="0"/>
      <w:adjustRightInd w:val="0"/>
      <w:ind w:left="720"/>
      <w:contextualSpacing/>
    </w:pPr>
    <w:rPr>
      <w:rFonts w:eastAsia="SimSun"/>
      <w:lang w:eastAsia="en-GB"/>
    </w:rPr>
  </w:style>
  <w:style w:type="paragraph" w:customStyle="1" w:styleId="note0">
    <w:name w:val="note"/>
    <w:basedOn w:val="a"/>
    <w:rsid w:val="008E31F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8E31F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E31F4"/>
    <w:rPr>
      <w:rFonts w:ascii="Arial" w:hAnsi="Arial" w:cs="Arial"/>
      <w:szCs w:val="24"/>
    </w:rPr>
  </w:style>
  <w:style w:type="paragraph" w:customStyle="1" w:styleId="ECCParagraph">
    <w:name w:val="ECC Paragraph"/>
    <w:basedOn w:val="a"/>
    <w:link w:val="ECCParagraphZchn"/>
    <w:qFormat/>
    <w:rsid w:val="008E31F4"/>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8E31F4"/>
    <w:pPr>
      <w:autoSpaceDN w:val="0"/>
      <w:spacing w:after="0"/>
      <w:ind w:left="454" w:hanging="454"/>
    </w:pPr>
    <w:rPr>
      <w:rFonts w:ascii="Arial" w:eastAsia="SimSun" w:hAnsi="Arial"/>
      <w:sz w:val="16"/>
      <w:szCs w:val="24"/>
      <w:lang w:val="en-US" w:eastAsia="en-GB"/>
    </w:rPr>
  </w:style>
  <w:style w:type="paragraph" w:customStyle="1" w:styleId="Text1">
    <w:name w:val="Text 1"/>
    <w:basedOn w:val="a"/>
    <w:rsid w:val="008E31F4"/>
    <w:pPr>
      <w:autoSpaceDN w:val="0"/>
      <w:spacing w:after="240"/>
      <w:ind w:left="482"/>
      <w:jc w:val="both"/>
    </w:pPr>
    <w:rPr>
      <w:rFonts w:eastAsia="SimSun"/>
      <w:sz w:val="24"/>
      <w:lang w:eastAsia="fr-BE"/>
    </w:rPr>
  </w:style>
  <w:style w:type="paragraph" w:customStyle="1" w:styleId="NumPar4">
    <w:name w:val="NumPar 4"/>
    <w:basedOn w:val="40"/>
    <w:next w:val="a"/>
    <w:uiPriority w:val="99"/>
    <w:rsid w:val="008E31F4"/>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rsid w:val="008E31F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8E31F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rsid w:val="008E31F4"/>
    <w:pPr>
      <w:overflowPunct w:val="0"/>
      <w:autoSpaceDE w:val="0"/>
      <w:autoSpaceDN w:val="0"/>
      <w:adjustRightInd w:val="0"/>
    </w:pPr>
    <w:rPr>
      <w:rFonts w:eastAsia="SimSun"/>
      <w:szCs w:val="36"/>
      <w:lang w:eastAsia="zh-CN"/>
    </w:rPr>
  </w:style>
  <w:style w:type="paragraph" w:customStyle="1" w:styleId="160">
    <w:name w:val="16"/>
    <w:basedOn w:val="a"/>
    <w:rsid w:val="008E31F4"/>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8E31F4"/>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8E31F4"/>
    <w:rPr>
      <w:rFonts w:ascii="SimSun" w:hAnsi="SimSun"/>
      <w:lang w:val="x-none" w:eastAsia="x-none"/>
    </w:rPr>
  </w:style>
  <w:style w:type="paragraph" w:customStyle="1" w:styleId="Equation">
    <w:name w:val="Equation"/>
    <w:basedOn w:val="a"/>
    <w:next w:val="a"/>
    <w:link w:val="EquationChar"/>
    <w:qFormat/>
    <w:rsid w:val="008E31F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8E31F4"/>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8E31F4"/>
    <w:pPr>
      <w:overflowPunct w:val="0"/>
      <w:autoSpaceDE w:val="0"/>
      <w:autoSpaceDN w:val="0"/>
      <w:adjustRightInd w:val="0"/>
      <w:ind w:left="720"/>
      <w:contextualSpacing/>
    </w:pPr>
    <w:rPr>
      <w:rFonts w:eastAsia="SimSun"/>
      <w:lang w:eastAsia="en-GB"/>
    </w:rPr>
  </w:style>
  <w:style w:type="paragraph" w:customStyle="1" w:styleId="74">
    <w:name w:val="修订7"/>
    <w:semiHidden/>
    <w:rsid w:val="008E31F4"/>
    <w:pPr>
      <w:autoSpaceDN w:val="0"/>
    </w:pPr>
    <w:rPr>
      <w:rFonts w:ascii="Times New Roman" w:eastAsia="Batang" w:hAnsi="Times New Roman"/>
      <w:lang w:val="en-GB" w:eastAsia="en-US"/>
    </w:rPr>
  </w:style>
  <w:style w:type="paragraph" w:customStyle="1" w:styleId="66">
    <w:name w:val="図表番号6"/>
    <w:basedOn w:val="a"/>
    <w:rsid w:val="008E31F4"/>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rsid w:val="008E31F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8E31F4"/>
    <w:pPr>
      <w:ind w:left="851" w:hanging="284"/>
    </w:pPr>
  </w:style>
  <w:style w:type="paragraph" w:customStyle="1" w:styleId="68">
    <w:name w:val="箇条書き6"/>
    <w:basedOn w:val="aa"/>
    <w:rsid w:val="008E31F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8E31F4"/>
    <w:pPr>
      <w:tabs>
        <w:tab w:val="clear" w:pos="644"/>
        <w:tab w:val="num" w:pos="1494"/>
      </w:tabs>
      <w:ind w:left="851" w:hanging="284"/>
    </w:pPr>
  </w:style>
  <w:style w:type="paragraph" w:customStyle="1" w:styleId="360">
    <w:name w:val="箇条書き 36"/>
    <w:basedOn w:val="261"/>
    <w:rsid w:val="008E31F4"/>
    <w:pPr>
      <w:ind w:left="1135"/>
    </w:pPr>
  </w:style>
  <w:style w:type="paragraph" w:customStyle="1" w:styleId="262">
    <w:name w:val="一覧 26"/>
    <w:basedOn w:val="aa"/>
    <w:rsid w:val="008E31F4"/>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8E31F4"/>
    <w:pPr>
      <w:ind w:left="1135"/>
    </w:pPr>
  </w:style>
  <w:style w:type="paragraph" w:customStyle="1" w:styleId="460">
    <w:name w:val="一覧 46"/>
    <w:basedOn w:val="361"/>
    <w:rsid w:val="008E31F4"/>
    <w:pPr>
      <w:ind w:left="1418"/>
    </w:pPr>
  </w:style>
  <w:style w:type="paragraph" w:customStyle="1" w:styleId="560">
    <w:name w:val="一覧 56"/>
    <w:basedOn w:val="460"/>
    <w:rsid w:val="008E31F4"/>
    <w:pPr>
      <w:ind w:left="1702"/>
    </w:pPr>
  </w:style>
  <w:style w:type="paragraph" w:customStyle="1" w:styleId="461">
    <w:name w:val="箇条書き 46"/>
    <w:basedOn w:val="360"/>
    <w:rsid w:val="008E31F4"/>
    <w:pPr>
      <w:ind w:left="1418"/>
    </w:pPr>
  </w:style>
  <w:style w:type="paragraph" w:customStyle="1" w:styleId="561">
    <w:name w:val="箇条書き 56"/>
    <w:basedOn w:val="461"/>
    <w:rsid w:val="008E31F4"/>
    <w:pPr>
      <w:ind w:left="1702"/>
    </w:pPr>
  </w:style>
  <w:style w:type="paragraph" w:customStyle="1" w:styleId="69">
    <w:name w:val="コメント文字列6"/>
    <w:basedOn w:val="a"/>
    <w:rsid w:val="008E31F4"/>
    <w:pPr>
      <w:suppressAutoHyphens/>
      <w:autoSpaceDN w:val="0"/>
    </w:pPr>
    <w:rPr>
      <w:rFonts w:eastAsia="ＭＳ 明朝" w:cs="CG Times (WN)"/>
      <w:lang w:eastAsia="ar-SA"/>
    </w:rPr>
  </w:style>
  <w:style w:type="paragraph" w:customStyle="1" w:styleId="6a">
    <w:name w:val="コメント内容6"/>
    <w:basedOn w:val="69"/>
    <w:next w:val="69"/>
    <w:rsid w:val="008E31F4"/>
    <w:rPr>
      <w:b/>
      <w:bCs/>
    </w:rPr>
  </w:style>
  <w:style w:type="paragraph" w:customStyle="1" w:styleId="6b">
    <w:name w:val="見出しマップ6"/>
    <w:basedOn w:val="a"/>
    <w:rsid w:val="008E31F4"/>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rsid w:val="008E31F4"/>
    <w:pPr>
      <w:suppressAutoHyphens/>
      <w:autoSpaceDN w:val="0"/>
    </w:pPr>
    <w:rPr>
      <w:rFonts w:ascii="Courier New" w:eastAsia="ＭＳ 明朝" w:hAnsi="Courier New" w:cs="CG Times (WN)"/>
      <w:lang w:val="nb-NO" w:eastAsia="ar-SA"/>
    </w:rPr>
  </w:style>
  <w:style w:type="paragraph" w:customStyle="1" w:styleId="254">
    <w:name w:val="本文 25"/>
    <w:basedOn w:val="a"/>
    <w:rsid w:val="008E31F4"/>
    <w:pPr>
      <w:suppressAutoHyphens/>
      <w:autoSpaceDN w:val="0"/>
      <w:spacing w:after="120"/>
    </w:pPr>
    <w:rPr>
      <w:rFonts w:eastAsia="ＭＳ 明朝" w:cs="CG Times (WN)"/>
      <w:lang w:eastAsia="ar-SA"/>
    </w:rPr>
  </w:style>
  <w:style w:type="paragraph" w:customStyle="1" w:styleId="352">
    <w:name w:val="本文 35"/>
    <w:basedOn w:val="a"/>
    <w:rsid w:val="008E31F4"/>
    <w:pPr>
      <w:suppressAutoHyphens/>
      <w:autoSpaceDN w:val="0"/>
      <w:spacing w:after="120"/>
    </w:pPr>
    <w:rPr>
      <w:rFonts w:eastAsia="ＭＳ 明朝" w:cs="CG Times (WN)"/>
      <w:lang w:eastAsia="ar-SA"/>
    </w:rPr>
  </w:style>
  <w:style w:type="paragraph" w:customStyle="1" w:styleId="Web6">
    <w:name w:val="標準 (Web)6"/>
    <w:basedOn w:val="a"/>
    <w:rsid w:val="008E31F4"/>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rsid w:val="008E31F4"/>
    <w:pPr>
      <w:suppressAutoHyphens/>
      <w:autoSpaceDN w:val="0"/>
      <w:ind w:left="567"/>
    </w:pPr>
    <w:rPr>
      <w:rFonts w:ascii="Arial" w:eastAsia="ＭＳ 明朝" w:hAnsi="Arial" w:cs="Arial"/>
      <w:lang w:eastAsia="ar-SA"/>
    </w:rPr>
  </w:style>
  <w:style w:type="paragraph" w:customStyle="1" w:styleId="6d">
    <w:name w:val="標準インデント6"/>
    <w:basedOn w:val="a"/>
    <w:rsid w:val="008E31F4"/>
    <w:pPr>
      <w:suppressAutoHyphens/>
      <w:autoSpaceDN w:val="0"/>
      <w:ind w:left="708"/>
    </w:pPr>
    <w:rPr>
      <w:rFonts w:eastAsia="ＭＳ 明朝" w:cs="CG Times (WN)"/>
      <w:lang w:eastAsia="ar-SA"/>
    </w:rPr>
  </w:style>
  <w:style w:type="paragraph" w:customStyle="1" w:styleId="6e">
    <w:name w:val="記6"/>
    <w:basedOn w:val="a"/>
    <w:next w:val="a"/>
    <w:rsid w:val="008E31F4"/>
    <w:pPr>
      <w:suppressAutoHyphens/>
      <w:autoSpaceDN w:val="0"/>
    </w:pPr>
    <w:rPr>
      <w:rFonts w:eastAsia="ＭＳ 明朝" w:cs="CG Times (WN)"/>
      <w:lang w:eastAsia="ar-SA"/>
    </w:rPr>
  </w:style>
  <w:style w:type="paragraph" w:customStyle="1" w:styleId="HTML6">
    <w:name w:val="HTML 書式付き6"/>
    <w:basedOn w:val="a"/>
    <w:rsid w:val="008E31F4"/>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8E31F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8E31F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8E31F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8E31F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8E31F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8E31F4"/>
    <w:pPr>
      <w:autoSpaceDN w:val="0"/>
    </w:pPr>
    <w:rPr>
      <w:rFonts w:ascii="Times New Roman" w:eastAsia="SimSun" w:hAnsi="Times New Roman"/>
      <w:lang w:val="en-GB" w:eastAsia="en-US"/>
    </w:rPr>
  </w:style>
  <w:style w:type="paragraph" w:customStyle="1" w:styleId="ZchnZchn3">
    <w:name w:val="Zchn Zchn3"/>
    <w:semiHidden/>
    <w:rsid w:val="008E31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8E31F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8E31F4"/>
    <w:pPr>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8E31F4"/>
    <w:pPr>
      <w:suppressAutoHyphens/>
      <w:autoSpaceDN w:val="0"/>
      <w:spacing w:before="120" w:after="120"/>
    </w:pPr>
    <w:rPr>
      <w:rFonts w:eastAsia="ＭＳ 明朝"/>
      <w:b/>
      <w:lang w:eastAsia="ar-SA"/>
    </w:rPr>
  </w:style>
  <w:style w:type="paragraph" w:customStyle="1" w:styleId="1Char10">
    <w:name w:val="(文字) (文字)1 Char (文字) (文字)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8E31F4"/>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8E31F4"/>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8E31F4"/>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8E31F4"/>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8E31F4"/>
    <w:pPr>
      <w:keepNext/>
      <w:keepLines/>
      <w:autoSpaceDN w:val="0"/>
      <w:spacing w:after="0"/>
      <w:jc w:val="both"/>
    </w:pPr>
    <w:rPr>
      <w:rFonts w:ascii="Arial" w:eastAsia="SimSun" w:hAnsi="Arial"/>
      <w:sz w:val="18"/>
      <w:szCs w:val="18"/>
      <w:lang w:eastAsia="en-GB"/>
    </w:rPr>
  </w:style>
  <w:style w:type="paragraph" w:customStyle="1" w:styleId="tah00">
    <w:name w:val="tah0"/>
    <w:basedOn w:val="a"/>
    <w:rsid w:val="008E31F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8E31F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8E31F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8E31F4"/>
    <w:pPr>
      <w:overflowPunct w:val="0"/>
      <w:autoSpaceDE w:val="0"/>
      <w:autoSpaceDN w:val="0"/>
      <w:adjustRightInd w:val="0"/>
    </w:pPr>
    <w:rPr>
      <w:rFonts w:eastAsia="Times New Roman"/>
      <w:lang w:eastAsia="en-GB"/>
    </w:rPr>
  </w:style>
  <w:style w:type="paragraph" w:customStyle="1" w:styleId="86">
    <w:name w:val="无间隔8"/>
    <w:qFormat/>
    <w:rsid w:val="008E31F4"/>
    <w:pPr>
      <w:autoSpaceDN w:val="0"/>
    </w:pPr>
    <w:rPr>
      <w:rFonts w:ascii="Times New Roman" w:eastAsia="SimSun" w:hAnsi="Times New Roman"/>
      <w:lang w:val="en-GB" w:eastAsia="en-US"/>
    </w:rPr>
  </w:style>
  <w:style w:type="table" w:customStyle="1" w:styleId="TableGrid51">
    <w:name w:val="Table Grid51"/>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8E31F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8E31F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8E31F4"/>
    <w:pPr>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8E31F4"/>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8E31F4"/>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
    <w:qFormat/>
    <w:rsid w:val="008E31F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8E31F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E31F4"/>
    <w:rPr>
      <w:rFonts w:ascii="Times New Roman" w:eastAsia="SimSun" w:hAnsi="Times New Roman"/>
      <w:sz w:val="22"/>
      <w:lang w:val="en-GB" w:eastAsia="en-GB"/>
    </w:rPr>
  </w:style>
  <w:style w:type="paragraph" w:customStyle="1" w:styleId="4f8">
    <w:name w:val="列出段落4"/>
    <w:basedOn w:val="a"/>
    <w:qFormat/>
    <w:rsid w:val="008E31F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8E31F4"/>
    <w:pPr>
      <w:keepLines/>
      <w:spacing w:after="240"/>
      <w:jc w:val="center"/>
    </w:pPr>
    <w:rPr>
      <w:rFonts w:ascii="Arial" w:hAnsi="Arial"/>
      <w:b/>
    </w:rPr>
  </w:style>
  <w:style w:type="paragraph" w:customStyle="1" w:styleId="Commentnokia0">
    <w:name w:val="Comment nokia"/>
    <w:basedOn w:val="40"/>
    <w:rsid w:val="008E31F4"/>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8E31F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8E31F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8E31F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8E31F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8E31F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8E31F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8E31F4"/>
    <w:rPr>
      <w:rFonts w:ascii="Times New Roman" w:eastAsia="SimSun" w:hAnsi="Times New Roman"/>
      <w:b/>
      <w:bCs/>
      <w:kern w:val="44"/>
      <w:sz w:val="30"/>
      <w:szCs w:val="32"/>
      <w:lang w:val="en-GB" w:eastAsia="zh-CN"/>
    </w:rPr>
  </w:style>
  <w:style w:type="paragraph" w:customStyle="1" w:styleId="B8">
    <w:name w:val="B8"/>
    <w:basedOn w:val="B7"/>
    <w:link w:val="B8Char"/>
    <w:qFormat/>
    <w:rsid w:val="008E31F4"/>
    <w:pPr>
      <w:ind w:left="2552"/>
    </w:pPr>
    <w:rPr>
      <w:lang w:val="x-none" w:eastAsia="ja-JP"/>
    </w:rPr>
  </w:style>
  <w:style w:type="paragraph" w:customStyle="1" w:styleId="NOTE1">
    <w:name w:val="NOTE"/>
    <w:basedOn w:val="B3"/>
    <w:qFormat/>
    <w:rsid w:val="008E31F4"/>
    <w:pPr>
      <w:overflowPunct w:val="0"/>
      <w:autoSpaceDE w:val="0"/>
      <w:autoSpaceDN w:val="0"/>
      <w:adjustRightInd w:val="0"/>
      <w:textAlignment w:val="baseline"/>
    </w:pPr>
    <w:rPr>
      <w:rFonts w:eastAsia="SimSun"/>
      <w:lang w:eastAsia="x-none"/>
    </w:rPr>
  </w:style>
  <w:style w:type="table" w:customStyle="1" w:styleId="1ffa">
    <w:name w:val="网格型1"/>
    <w:basedOn w:val="a1"/>
    <w:next w:val="affc"/>
    <w:qFormat/>
    <w:rsid w:val="008E31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8E31F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8E31F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4"/>
    <w:rsid w:val="008E31F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a"/>
    <w:rsid w:val="008E31F4"/>
    <w:pPr>
      <w:widowControl w:val="0"/>
      <w:spacing w:after="120"/>
    </w:pPr>
    <w:rPr>
      <w:rFonts w:ascii="Arial" w:eastAsia="‚l‚r ‚oƒSƒVƒbƒN" w:hAnsi="Arial"/>
      <w:snapToGrid w:val="0"/>
      <w:lang w:eastAsia="en-GB"/>
    </w:rPr>
  </w:style>
  <w:style w:type="paragraph" w:customStyle="1" w:styleId="L3">
    <w:name w:val="L3"/>
    <w:rsid w:val="008E31F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8E31F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8E31F4"/>
    <w:pPr>
      <w:spacing w:before="120" w:after="220"/>
    </w:pPr>
    <w:rPr>
      <w:rFonts w:ascii="Arial" w:eastAsia="ＭＳ 明朝" w:hAnsi="Arial"/>
      <w:noProof/>
      <w:lang w:val="en-US" w:eastAsia="en-US"/>
    </w:rPr>
  </w:style>
  <w:style w:type="paragraph" w:customStyle="1" w:styleId="nroaml">
    <w:name w:val="nroaml"/>
    <w:basedOn w:val="H6"/>
    <w:rsid w:val="008E31F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8E31F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8E31F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E31F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E31F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8E31F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8E31F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E31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E31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8E31F4"/>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a"/>
    <w:link w:val="IvDbodytextChar"/>
    <w:qFormat/>
    <w:rsid w:val="008E31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E31F4"/>
    <w:rPr>
      <w:rFonts w:ascii="Arial" w:eastAsia="Malgun Gothic" w:hAnsi="Arial"/>
      <w:spacing w:val="2"/>
      <w:lang w:val="en-GB" w:eastAsia="en-US"/>
    </w:rPr>
  </w:style>
  <w:style w:type="paragraph" w:customStyle="1" w:styleId="912">
    <w:name w:val="目次 91"/>
    <w:basedOn w:val="81"/>
    <w:rsid w:val="008E31F4"/>
    <w:pPr>
      <w:overflowPunct w:val="0"/>
      <w:autoSpaceDE w:val="0"/>
      <w:autoSpaceDN w:val="0"/>
      <w:adjustRightInd w:val="0"/>
      <w:ind w:left="1418" w:hanging="1418"/>
      <w:textAlignment w:val="baseline"/>
    </w:pPr>
    <w:rPr>
      <w:rFonts w:eastAsia="ＭＳ 明朝"/>
      <w:lang w:val="en-US" w:eastAsia="en-GB"/>
    </w:rPr>
  </w:style>
  <w:style w:type="paragraph" w:customStyle="1" w:styleId="1ffb">
    <w:name w:val="図表目次1"/>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c"/>
    <w:rsid w:val="008E31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8E31F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8E31F4"/>
    <w:rPr>
      <w:rFonts w:ascii="Arial" w:eastAsia="SimSun" w:hAnsi="Arial"/>
      <w:snapToGrid w:val="0"/>
      <w:sz w:val="22"/>
      <w:szCs w:val="22"/>
      <w:lang w:val="en-GB" w:eastAsia="zh-CN"/>
    </w:rPr>
  </w:style>
  <w:style w:type="paragraph" w:customStyle="1" w:styleId="TALTAL">
    <w:name w:val="TALTAL"/>
    <w:basedOn w:val="TAL"/>
    <w:rsid w:val="008E31F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8E31F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E31F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E31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c"/>
    <w:uiPriority w:val="39"/>
    <w:rsid w:val="008E31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rsid w:val="008E31F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8E31F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8E31F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8E31F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8E31F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8E31F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8E31F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8E31F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c"/>
    <w:rsid w:val="008E31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8E31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8E31F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8E31F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8E31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E31F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E31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8E31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8E31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8E31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8E31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E31F4"/>
    <w:pPr>
      <w:numPr>
        <w:numId w:val="8"/>
      </w:numPr>
    </w:pPr>
  </w:style>
  <w:style w:type="numbering" w:customStyle="1" w:styleId="SGS2">
    <w:name w:val="SGS2"/>
    <w:uiPriority w:val="99"/>
    <w:rsid w:val="008E31F4"/>
    <w:pPr>
      <w:numPr>
        <w:numId w:val="9"/>
      </w:numPr>
    </w:pPr>
  </w:style>
  <w:style w:type="numbering" w:customStyle="1" w:styleId="Style111">
    <w:name w:val="Style111"/>
    <w:uiPriority w:val="99"/>
    <w:rsid w:val="008E31F4"/>
    <w:pPr>
      <w:numPr>
        <w:numId w:val="10"/>
      </w:numPr>
    </w:pPr>
  </w:style>
  <w:style w:type="table" w:customStyle="1" w:styleId="3210">
    <w:name w:val="网格型321"/>
    <w:basedOn w:val="a1"/>
    <w:next w:val="affc"/>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c"/>
    <w:rsid w:val="008E31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c"/>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c"/>
    <w:rsid w:val="008E31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E31F4"/>
    <w:rPr>
      <w:rFonts w:ascii="Arial" w:hAnsi="Arial"/>
      <w:sz w:val="36"/>
      <w:lang w:val="en-GB" w:eastAsia="en-US"/>
    </w:rPr>
  </w:style>
  <w:style w:type="character" w:customStyle="1" w:styleId="Heading9Char4">
    <w:name w:val="Heading 9 Char4"/>
    <w:aliases w:val="Figure Heading Char3,FH Char3"/>
    <w:rsid w:val="008E31F4"/>
    <w:rPr>
      <w:rFonts w:ascii="Arial" w:hAnsi="Arial"/>
      <w:sz w:val="36"/>
      <w:lang w:val="en-GB" w:eastAsia="en-US"/>
    </w:rPr>
  </w:style>
  <w:style w:type="character" w:customStyle="1" w:styleId="FooterChar4">
    <w:name w:val="Footer Char4"/>
    <w:aliases w:val="footer odd Char3,footer Char3,fo Char3,pie de página Char3"/>
    <w:rsid w:val="008E31F4"/>
    <w:rPr>
      <w:rFonts w:ascii="Arial" w:hAnsi="Arial"/>
      <w:b/>
      <w:i/>
      <w:noProof/>
      <w:sz w:val="18"/>
      <w:lang w:val="en-GB" w:eastAsia="en-US"/>
    </w:rPr>
  </w:style>
  <w:style w:type="character" w:customStyle="1" w:styleId="PlainTextChar5">
    <w:name w:val="Plain Text Char5"/>
    <w:rsid w:val="008E31F4"/>
    <w:rPr>
      <w:rFonts w:ascii="Courier New" w:eastAsiaTheme="minorEastAsia" w:hAnsi="Courier New"/>
      <w:lang w:val="nb-NO" w:eastAsia="en-GB"/>
    </w:rPr>
  </w:style>
  <w:style w:type="character" w:customStyle="1" w:styleId="BodyText2Char5">
    <w:name w:val="Body Text 2 Char5"/>
    <w:basedOn w:val="a0"/>
    <w:uiPriority w:val="99"/>
    <w:rsid w:val="008E31F4"/>
    <w:rPr>
      <w:rFonts w:ascii="Times New Roman" w:eastAsiaTheme="minorEastAsia" w:hAnsi="Times New Roman"/>
      <w:lang w:val="en-GB" w:eastAsia="ja-JP"/>
    </w:rPr>
  </w:style>
  <w:style w:type="character" w:customStyle="1" w:styleId="BodyText3Char5">
    <w:name w:val="Body Text 3 Char5"/>
    <w:basedOn w:val="a0"/>
    <w:uiPriority w:val="99"/>
    <w:rsid w:val="008E31F4"/>
    <w:rPr>
      <w:rFonts w:ascii="Times New Roman" w:eastAsiaTheme="minorEastAsia" w:hAnsi="Times New Roman"/>
      <w:lang w:val="en-GB" w:eastAsia="ja-JP"/>
    </w:rPr>
  </w:style>
  <w:style w:type="character" w:customStyle="1" w:styleId="B8Char">
    <w:name w:val="B8 Char"/>
    <w:link w:val="B8"/>
    <w:rsid w:val="008E31F4"/>
    <w:rPr>
      <w:rFonts w:ascii="Times New Roman" w:eastAsia="Times New Roman" w:hAnsi="Times New Roman"/>
      <w:lang w:val="x-none" w:eastAsia="ja-JP"/>
    </w:rPr>
  </w:style>
  <w:style w:type="paragraph" w:customStyle="1" w:styleId="87">
    <w:name w:val="87"/>
    <w:basedOn w:val="a"/>
    <w:rsid w:val="008E31F4"/>
    <w:pPr>
      <w:overflowPunct w:val="0"/>
      <w:autoSpaceDE w:val="0"/>
      <w:autoSpaceDN w:val="0"/>
      <w:adjustRightInd w:val="0"/>
      <w:ind w:left="2269" w:hanging="284"/>
      <w:textAlignment w:val="baseline"/>
    </w:pPr>
    <w:rPr>
      <w:lang w:eastAsia="ja-JP"/>
    </w:rPr>
  </w:style>
  <w:style w:type="character" w:customStyle="1" w:styleId="NOChar2">
    <w:name w:val="NO Char2"/>
    <w:locked/>
    <w:rsid w:val="008E31F4"/>
    <w:rPr>
      <w:lang w:eastAsia="en-US"/>
    </w:rPr>
  </w:style>
  <w:style w:type="paragraph" w:customStyle="1" w:styleId="TAHLeft">
    <w:name w:val="TAH + Left"/>
    <w:basedOn w:val="TAL"/>
    <w:rsid w:val="008E31F4"/>
    <w:rPr>
      <w:lang w:eastAsia="en-GB"/>
    </w:rPr>
  </w:style>
  <w:style w:type="paragraph" w:customStyle="1" w:styleId="63-13">
    <w:name w:val=".6.3-13"/>
    <w:basedOn w:val="TAH"/>
    <w:rsid w:val="008E31F4"/>
    <w:pPr>
      <w:jc w:val="left"/>
    </w:pPr>
    <w:rPr>
      <w:b w:val="0"/>
      <w:lang w:eastAsia="en-GB"/>
    </w:rPr>
  </w:style>
  <w:style w:type="character" w:customStyle="1" w:styleId="B12">
    <w:name w:val="B1 (文字)"/>
    <w:uiPriority w:val="99"/>
    <w:locked/>
    <w:rsid w:val="008E31F4"/>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8E31F4"/>
    <w:rPr>
      <w:rFonts w:ascii="Times New Roman" w:eastAsia="ＭＳ 明朝" w:hAnsi="Times New Roman"/>
      <w:lang w:val="x-none" w:eastAsia="x-none"/>
    </w:rPr>
  </w:style>
  <w:style w:type="character" w:customStyle="1" w:styleId="HTMLPreformattedChar3">
    <w:name w:val="HTML Preformatted Char3"/>
    <w:basedOn w:val="a0"/>
    <w:rsid w:val="008E31F4"/>
    <w:rPr>
      <w:rFonts w:ascii="Courier New" w:eastAsia="ＭＳ 明朝" w:hAnsi="Courier New"/>
      <w:lang w:val="en-GB" w:eastAsia="x-none"/>
    </w:rPr>
  </w:style>
  <w:style w:type="character" w:customStyle="1" w:styleId="ListChar5">
    <w:name w:val="List Char5"/>
    <w:rsid w:val="008E31F4"/>
    <w:rPr>
      <w:rFonts w:ascii="Times New Roman" w:hAnsi="Times New Roman"/>
      <w:lang w:val="en-GB" w:eastAsia="en-US"/>
    </w:rPr>
  </w:style>
  <w:style w:type="paragraph" w:customStyle="1" w:styleId="TAHCarNotBold">
    <w:name w:val="TAH Car + Not Bold"/>
    <w:basedOn w:val="a"/>
    <w:rsid w:val="008E31F4"/>
    <w:pPr>
      <w:keepNext/>
      <w:keepLines/>
      <w:spacing w:after="0"/>
    </w:pPr>
    <w:rPr>
      <w:rFonts w:ascii="Arial" w:hAnsi="Arial"/>
      <w:sz w:val="18"/>
      <w:lang w:eastAsia="en-GB"/>
    </w:rPr>
  </w:style>
  <w:style w:type="paragraph" w:customStyle="1" w:styleId="B9">
    <w:name w:val="B9"/>
    <w:basedOn w:val="B8"/>
    <w:qFormat/>
    <w:rsid w:val="008E31F4"/>
    <w:pPr>
      <w:ind w:left="2836"/>
    </w:pPr>
  </w:style>
  <w:style w:type="table" w:customStyle="1" w:styleId="TableGrid7">
    <w:name w:val="Table Grid7"/>
    <w:basedOn w:val="a1"/>
    <w:next w:val="affc"/>
    <w:qFormat/>
    <w:rsid w:val="008E31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E31F4"/>
    <w:rPr>
      <w:lang w:val="en-GB" w:eastAsia="en-US"/>
    </w:rPr>
  </w:style>
  <w:style w:type="paragraph" w:customStyle="1" w:styleId="T">
    <w:name w:val="T"/>
    <w:basedOn w:val="TAC"/>
    <w:rsid w:val="008E31F4"/>
    <w:pPr>
      <w:overflowPunct w:val="0"/>
      <w:autoSpaceDE w:val="0"/>
      <w:autoSpaceDN w:val="0"/>
      <w:adjustRightInd w:val="0"/>
      <w:textAlignment w:val="baseline"/>
    </w:pPr>
    <w:rPr>
      <w:lang w:eastAsia="x-none"/>
    </w:rPr>
  </w:style>
  <w:style w:type="character" w:customStyle="1" w:styleId="Char31">
    <w:name w:val="批注文字 Char3"/>
    <w:uiPriority w:val="99"/>
    <w:qFormat/>
    <w:rsid w:val="008E31F4"/>
    <w:rPr>
      <w:lang w:val="en-GB" w:eastAsia="en-US"/>
    </w:rPr>
  </w:style>
  <w:style w:type="paragraph" w:customStyle="1" w:styleId="Pl0">
    <w:name w:val="Pl"/>
    <w:basedOn w:val="a"/>
    <w:rsid w:val="008E3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rsid w:val="008E31F4"/>
    <w:pPr>
      <w:spacing w:after="0"/>
    </w:pPr>
    <w:rPr>
      <w:rFonts w:ascii="Calibri" w:eastAsia="Calibri" w:hAnsi="Calibri" w:cs="Calibri"/>
      <w:lang w:val="en-US" w:eastAsia="ja-JP"/>
    </w:rPr>
  </w:style>
  <w:style w:type="paragraph" w:customStyle="1" w:styleId="Caption3">
    <w:name w:val="Caption3"/>
    <w:basedOn w:val="a"/>
    <w:next w:val="a"/>
    <w:rsid w:val="008E31F4"/>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8E31F4"/>
    <w:rPr>
      <w:rFonts w:ascii="Arial" w:eastAsia="Times New Roman" w:hAnsi="Arial"/>
      <w:sz w:val="36"/>
    </w:rPr>
  </w:style>
  <w:style w:type="character" w:customStyle="1" w:styleId="Char24">
    <w:name w:val="批注框文本 Char2"/>
    <w:rsid w:val="008E31F4"/>
    <w:rPr>
      <w:rFonts w:ascii="Segoe UI" w:hAnsi="Segoe UI" w:cs="Segoe UI"/>
      <w:sz w:val="18"/>
      <w:szCs w:val="18"/>
      <w:lang w:eastAsia="en-US"/>
    </w:rPr>
  </w:style>
  <w:style w:type="character" w:customStyle="1" w:styleId="Char25">
    <w:name w:val="文档结构图 Char2"/>
    <w:rsid w:val="008E31F4"/>
    <w:rPr>
      <w:rFonts w:ascii="Tahoma" w:hAnsi="Tahoma" w:cs="Tahoma"/>
      <w:shd w:val="clear" w:color="auto" w:fill="000080"/>
      <w:lang w:val="en-GB" w:eastAsia="en-US"/>
    </w:rPr>
  </w:style>
  <w:style w:type="character" w:customStyle="1" w:styleId="Char26">
    <w:name w:val="纯文本 Char2"/>
    <w:uiPriority w:val="99"/>
    <w:rsid w:val="008E31F4"/>
    <w:rPr>
      <w:rFonts w:ascii="Courier New" w:hAnsi="Courier New"/>
      <w:lang w:val="nb-NO" w:eastAsia="en-US"/>
    </w:rPr>
  </w:style>
  <w:style w:type="table" w:customStyle="1" w:styleId="TableStyle111">
    <w:name w:val="Table Style111"/>
    <w:basedOn w:val="a1"/>
    <w:rsid w:val="008E31F4"/>
    <w:rPr>
      <w:rFonts w:ascii="Times New Roman" w:eastAsia="Times New Roman" w:hAnsi="Times New Roman"/>
      <w:lang w:val="sv-SE" w:eastAsia="sv-SE"/>
    </w:rPr>
    <w:tblPr/>
  </w:style>
  <w:style w:type="table" w:customStyle="1" w:styleId="TableColorful11">
    <w:name w:val="Table Colorful 11"/>
    <w:basedOn w:val="a1"/>
    <w:next w:val="16"/>
    <w:rsid w:val="008E31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c"/>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8E31F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E31F4"/>
    <w:rPr>
      <w:rFonts w:ascii="Times New Roman" w:eastAsia="PMingLiU" w:hAnsi="Times New Roman"/>
      <w:lang w:val="sv-SE" w:eastAsia="sv-SE"/>
    </w:rPr>
    <w:tblPr/>
  </w:style>
  <w:style w:type="table" w:customStyle="1" w:styleId="TableStyle112">
    <w:name w:val="Table Style112"/>
    <w:basedOn w:val="a1"/>
    <w:rsid w:val="008E31F4"/>
    <w:rPr>
      <w:rFonts w:ascii="Times New Roman" w:eastAsia="Times New Roman" w:hAnsi="Times New Roman"/>
      <w:lang w:val="sv-SE" w:eastAsia="sv-SE"/>
    </w:rPr>
    <w:tblPr/>
  </w:style>
  <w:style w:type="table" w:customStyle="1" w:styleId="SGSTableBasic22">
    <w:name w:val="SGS Table Basic 22"/>
    <w:basedOn w:val="a1"/>
    <w:uiPriority w:val="99"/>
    <w:qFormat/>
    <w:rsid w:val="008E31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8E31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8E31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c"/>
    <w:rsid w:val="008E31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8E31F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E31F4"/>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E31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E31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E31F4"/>
    <w:rPr>
      <w:rFonts w:ascii="Arial" w:hAnsi="Arial"/>
      <w:sz w:val="28"/>
    </w:rPr>
  </w:style>
  <w:style w:type="table" w:customStyle="1" w:styleId="TableNormal1">
    <w:name w:val="Table Normal1"/>
    <w:basedOn w:val="a1"/>
    <w:semiHidden/>
    <w:rsid w:val="008E31F4"/>
    <w:rPr>
      <w:rFonts w:ascii="Times New Roman" w:eastAsia="DengXian" w:hAnsi="Times New Roman" w:hint="eastAsia"/>
      <w:lang w:val="en-GB" w:eastAsia="en-GB"/>
    </w:rPr>
    <w:tblPr>
      <w:tblInd w:w="0" w:type="nil"/>
    </w:tblPr>
  </w:style>
  <w:style w:type="paragraph" w:customStyle="1" w:styleId="120">
    <w:name w:val="修订12"/>
    <w:hidden/>
    <w:semiHidden/>
    <w:rsid w:val="008E31F4"/>
    <w:rPr>
      <w:rFonts w:ascii="Times New Roman" w:eastAsia="ＭＳ 明朝" w:hAnsi="Times New Roman"/>
      <w:lang w:val="en-GB" w:eastAsia="en-US"/>
    </w:rPr>
  </w:style>
  <w:style w:type="character" w:customStyle="1" w:styleId="wordsection1Char">
    <w:name w:val="wordsection1 Char"/>
    <w:link w:val="wordsection1"/>
    <w:locked/>
    <w:rsid w:val="008E31F4"/>
    <w:rPr>
      <w:rFonts w:ascii="Calibri" w:eastAsia="Calibri" w:hAnsi="Calibri" w:cs="Calibri"/>
      <w:lang w:val="en-US" w:eastAsia="ja-JP"/>
    </w:rPr>
  </w:style>
  <w:style w:type="paragraph" w:customStyle="1" w:styleId="112">
    <w:name w:val="修订11"/>
    <w:hidden/>
    <w:semiHidden/>
    <w:rsid w:val="008E31F4"/>
    <w:rPr>
      <w:rFonts w:ascii="Times New Roman" w:eastAsia="ＭＳ 明朝" w:hAnsi="Times New Roman"/>
      <w:lang w:val="en-GB" w:eastAsia="en-US"/>
    </w:rPr>
  </w:style>
  <w:style w:type="paragraph" w:customStyle="1" w:styleId="xxxxxxxb1">
    <w:name w:val="x_x_x_xxxxb1"/>
    <w:basedOn w:val="a"/>
    <w:rsid w:val="008E31F4"/>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8E31F4"/>
    <w:pPr>
      <w:spacing w:before="100" w:beforeAutospacing="1" w:after="100" w:afterAutospacing="1"/>
    </w:pPr>
    <w:rPr>
      <w:rFonts w:eastAsia="Times New Roman"/>
      <w:sz w:val="24"/>
      <w:szCs w:val="24"/>
      <w:lang w:val="en-US" w:eastAsia="zh-CN"/>
    </w:rPr>
  </w:style>
  <w:style w:type="paragraph" w:customStyle="1" w:styleId="1ffd">
    <w:name w:val="正文1"/>
    <w:rsid w:val="008E31F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E31F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6">
    <w:name w:val="正文2"/>
    <w:rsid w:val="008E31F4"/>
    <w:pPr>
      <w:jc w:val="both"/>
    </w:pPr>
    <w:rPr>
      <w:rFonts w:ascii="Times New Roman" w:eastAsia="SimSun" w:hAnsi="Times New Roman"/>
      <w:kern w:val="2"/>
      <w:sz w:val="21"/>
      <w:szCs w:val="21"/>
      <w:lang w:val="en-US" w:eastAsia="zh-CN"/>
    </w:rPr>
  </w:style>
  <w:style w:type="character" w:customStyle="1" w:styleId="Char50">
    <w:name w:val="批注主题 Char5"/>
    <w:rsid w:val="008E31F4"/>
    <w:rPr>
      <w:b/>
      <w:bCs/>
      <w:lang w:val="en-GB"/>
    </w:rPr>
  </w:style>
  <w:style w:type="character" w:customStyle="1" w:styleId="Char32">
    <w:name w:val="日期 Char3"/>
    <w:rsid w:val="008E31F4"/>
    <w:rPr>
      <w:lang w:val="en-GB" w:eastAsia="x-none"/>
    </w:rPr>
  </w:style>
  <w:style w:type="paragraph" w:customStyle="1" w:styleId="CharCharCharCharChar2">
    <w:name w:val="Char Char Char Char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E31F4"/>
    <w:rPr>
      <w:lang w:val="en-GB" w:eastAsia="ja-JP"/>
    </w:rPr>
  </w:style>
  <w:style w:type="paragraph" w:customStyle="1" w:styleId="CharChar1CharChar2">
    <w:name w:val="Char Char1 Char Char2"/>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8E31F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E31F4"/>
    <w:rPr>
      <w:rFonts w:ascii="Courier New" w:hAnsi="Courier New"/>
      <w:lang w:val="nb-NO" w:eastAsia="ja-JP"/>
    </w:rPr>
  </w:style>
  <w:style w:type="paragraph" w:customStyle="1" w:styleId="CharCharCharCharCharChar2">
    <w:name w:val="Char Char Char Char Char Char2"/>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E31F4"/>
    <w:rPr>
      <w:rFonts w:ascii="Tahoma" w:hAnsi="Tahoma"/>
      <w:shd w:val="clear" w:color="auto" w:fill="000080"/>
      <w:lang w:val="en-GB" w:eastAsia="en-US"/>
    </w:rPr>
  </w:style>
  <w:style w:type="character" w:customStyle="1" w:styleId="CharChar102">
    <w:name w:val="Char Char102"/>
    <w:rsid w:val="008E31F4"/>
    <w:rPr>
      <w:rFonts w:ascii="Times New Roman" w:hAnsi="Times New Roman"/>
      <w:lang w:val="en-GB" w:eastAsia="en-US"/>
    </w:rPr>
  </w:style>
  <w:style w:type="character" w:customStyle="1" w:styleId="CharChar92">
    <w:name w:val="Char Char92"/>
    <w:rsid w:val="008E31F4"/>
    <w:rPr>
      <w:rFonts w:ascii="Tahoma" w:hAnsi="Tahoma"/>
      <w:sz w:val="16"/>
      <w:lang w:val="en-GB" w:eastAsia="en-US"/>
    </w:rPr>
  </w:style>
  <w:style w:type="character" w:customStyle="1" w:styleId="CharChar82">
    <w:name w:val="Char Char82"/>
    <w:semiHidden/>
    <w:rsid w:val="008E31F4"/>
    <w:rPr>
      <w:rFonts w:ascii="Times New Roman" w:hAnsi="Times New Roman"/>
      <w:b/>
      <w:lang w:val="en-GB" w:eastAsia="en-US"/>
    </w:rPr>
  </w:style>
  <w:style w:type="paragraph" w:customStyle="1" w:styleId="ZchnZchn4">
    <w:name w:val="Zchn Zchn4"/>
    <w:semiHidden/>
    <w:rsid w:val="008E31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E31F4"/>
    <w:rPr>
      <w:rFonts w:ascii="Times New Roman" w:hAnsi="Times New Roman" w:cs="Times New Roman" w:hint="default"/>
      <w:lang w:val="en-GB"/>
    </w:rPr>
  </w:style>
  <w:style w:type="character" w:customStyle="1" w:styleId="CharChar132">
    <w:name w:val="Char Char132"/>
    <w:semiHidden/>
    <w:rsid w:val="008E31F4"/>
    <w:rPr>
      <w:rFonts w:ascii="SimSun" w:eastAsia="SimSun" w:hAnsi="SimSun" w:hint="eastAsia"/>
      <w:lang w:val="en-GB" w:eastAsia="en-US" w:bidi="ar-SA"/>
    </w:rPr>
  </w:style>
  <w:style w:type="character" w:customStyle="1" w:styleId="CharChar62">
    <w:name w:val="Char Char62"/>
    <w:rsid w:val="008E31F4"/>
    <w:rPr>
      <w:rFonts w:ascii="Arial" w:eastAsia="SimSun" w:hAnsi="Arial" w:cs="Arial" w:hint="default"/>
      <w:sz w:val="32"/>
      <w:lang w:val="en-GB" w:eastAsia="en-US" w:bidi="ar-SA"/>
    </w:rPr>
  </w:style>
  <w:style w:type="character" w:customStyle="1" w:styleId="CharChar52">
    <w:name w:val="Char Char52"/>
    <w:rsid w:val="008E31F4"/>
    <w:rPr>
      <w:rFonts w:ascii="Arial" w:eastAsia="SimSun" w:hAnsi="Arial" w:cs="Arial" w:hint="default"/>
      <w:sz w:val="28"/>
      <w:lang w:val="en-GB" w:eastAsia="en-US" w:bidi="ar-SA"/>
    </w:rPr>
  </w:style>
  <w:style w:type="character" w:customStyle="1" w:styleId="CharChar162">
    <w:name w:val="Char Char162"/>
    <w:rsid w:val="008E31F4"/>
    <w:rPr>
      <w:rFonts w:ascii="Arial" w:eastAsia="SimSun" w:hAnsi="Arial" w:cs="Arial" w:hint="default"/>
      <w:lang w:val="en-GB" w:eastAsia="en-US" w:bidi="ar-SA"/>
    </w:rPr>
  </w:style>
  <w:style w:type="character" w:customStyle="1" w:styleId="CharChar142">
    <w:name w:val="Char Char142"/>
    <w:rsid w:val="008E31F4"/>
    <w:rPr>
      <w:rFonts w:ascii="Arial" w:eastAsia="SimSun" w:hAnsi="Arial" w:cs="Arial" w:hint="default"/>
      <w:sz w:val="36"/>
      <w:lang w:val="en-GB" w:eastAsia="en-US" w:bidi="ar-SA"/>
    </w:rPr>
  </w:style>
  <w:style w:type="character" w:customStyle="1" w:styleId="CharChar112">
    <w:name w:val="Char Char112"/>
    <w:rsid w:val="008E31F4"/>
    <w:rPr>
      <w:rFonts w:ascii="Tahoma" w:eastAsia="SimSun" w:hAnsi="Tahoma" w:cs="Tahoma" w:hint="default"/>
      <w:lang w:val="en-GB" w:eastAsia="en-US" w:bidi="ar-SA"/>
    </w:rPr>
  </w:style>
  <w:style w:type="character" w:customStyle="1" w:styleId="CharChar34">
    <w:name w:val="Char Char34"/>
    <w:rsid w:val="008E31F4"/>
    <w:rPr>
      <w:rFonts w:ascii="Arial" w:hAnsi="Arial" w:cs="Arial" w:hint="default"/>
      <w:sz w:val="22"/>
      <w:lang w:val="en-GB" w:eastAsia="en-US" w:bidi="ar-SA"/>
    </w:rPr>
  </w:style>
  <w:style w:type="character" w:customStyle="1" w:styleId="CharChar213">
    <w:name w:val="Char Char213"/>
    <w:rsid w:val="008E31F4"/>
    <w:rPr>
      <w:rFonts w:ascii="Arial" w:hAnsi="Arial" w:cs="Arial" w:hint="default"/>
      <w:sz w:val="28"/>
      <w:lang w:val="en-GB" w:eastAsia="en-US"/>
    </w:rPr>
  </w:style>
  <w:style w:type="character" w:customStyle="1" w:styleId="CharChar152">
    <w:name w:val="Char Char152"/>
    <w:rsid w:val="008E31F4"/>
    <w:rPr>
      <w:rFonts w:ascii="Arial" w:hAnsi="Arial" w:cs="Arial" w:hint="default"/>
      <w:sz w:val="36"/>
      <w:lang w:val="en-GB"/>
    </w:rPr>
  </w:style>
  <w:style w:type="character" w:customStyle="1" w:styleId="CharChar252">
    <w:name w:val="Char Char252"/>
    <w:rsid w:val="008E31F4"/>
    <w:rPr>
      <w:rFonts w:ascii="Arial" w:hAnsi="Arial" w:cs="Arial" w:hint="default"/>
      <w:lang w:val="en-GB" w:eastAsia="en-US"/>
    </w:rPr>
  </w:style>
  <w:style w:type="character" w:customStyle="1" w:styleId="CharChar242">
    <w:name w:val="Char Char242"/>
    <w:rsid w:val="008E31F4"/>
    <w:rPr>
      <w:rFonts w:ascii="Arial" w:hAnsi="Arial" w:cs="Arial" w:hint="default"/>
      <w:sz w:val="36"/>
      <w:lang w:val="en-GB" w:eastAsia="en-US"/>
    </w:rPr>
  </w:style>
  <w:style w:type="character" w:customStyle="1" w:styleId="CharChar302">
    <w:name w:val="Char Char302"/>
    <w:rsid w:val="008E31F4"/>
    <w:rPr>
      <w:rFonts w:ascii="Arial" w:hAnsi="Arial" w:cs="Arial" w:hint="default"/>
      <w:lang w:val="en-GB" w:eastAsia="en-US"/>
    </w:rPr>
  </w:style>
  <w:style w:type="character" w:customStyle="1" w:styleId="CharChar292">
    <w:name w:val="Char Char292"/>
    <w:rsid w:val="008E31F4"/>
    <w:rPr>
      <w:rFonts w:ascii="Arial" w:hAnsi="Arial" w:cs="Arial" w:hint="default"/>
      <w:sz w:val="36"/>
      <w:lang w:val="en-GB" w:eastAsia="en-US"/>
    </w:rPr>
  </w:style>
  <w:style w:type="character" w:customStyle="1" w:styleId="CharChar282">
    <w:name w:val="Char Char282"/>
    <w:rsid w:val="008E31F4"/>
    <w:rPr>
      <w:rFonts w:ascii="Arial" w:hAnsi="Arial" w:cs="Arial" w:hint="default"/>
      <w:sz w:val="36"/>
      <w:lang w:val="en-GB" w:eastAsia="en-US"/>
    </w:rPr>
  </w:style>
  <w:style w:type="character" w:customStyle="1" w:styleId="CharChar272">
    <w:name w:val="Char Char272"/>
    <w:rsid w:val="008E31F4"/>
    <w:rPr>
      <w:rFonts w:ascii="Arial" w:hAnsi="Arial" w:cs="Arial" w:hint="default"/>
      <w:b/>
      <w:bCs w:val="0"/>
      <w:i/>
      <w:iCs w:val="0"/>
      <w:noProof/>
      <w:sz w:val="18"/>
      <w:lang w:val="en-GB" w:eastAsia="en-US"/>
    </w:rPr>
  </w:style>
  <w:style w:type="character" w:customStyle="1" w:styleId="CharChar212">
    <w:name w:val="Char Char212"/>
    <w:rsid w:val="008E31F4"/>
    <w:rPr>
      <w:rFonts w:ascii="Times New Roman" w:hAnsi="Times New Roman"/>
      <w:lang w:val="en-GB" w:eastAsia="en-US"/>
    </w:rPr>
  </w:style>
  <w:style w:type="character" w:customStyle="1" w:styleId="CharChar172">
    <w:name w:val="Char Char172"/>
    <w:rsid w:val="008E31F4"/>
    <w:rPr>
      <w:rFonts w:ascii="Tahoma" w:hAnsi="Tahoma" w:cs="Tahoma"/>
      <w:shd w:val="clear" w:color="auto" w:fill="000080"/>
      <w:lang w:val="en-GB" w:eastAsia="en-US"/>
    </w:rPr>
  </w:style>
  <w:style w:type="character" w:customStyle="1" w:styleId="CharChar202">
    <w:name w:val="Char Char202"/>
    <w:rsid w:val="008E31F4"/>
    <w:rPr>
      <w:rFonts w:ascii="Tahoma" w:hAnsi="Tahoma" w:cs="Tahoma"/>
      <w:sz w:val="16"/>
      <w:szCs w:val="16"/>
      <w:lang w:val="en-GB" w:eastAsia="en-US"/>
    </w:rPr>
  </w:style>
  <w:style w:type="character" w:customStyle="1" w:styleId="CharChar262">
    <w:name w:val="Char Char262"/>
    <w:rsid w:val="008E31F4"/>
    <w:rPr>
      <w:rFonts w:ascii="Times New Roman" w:hAnsi="Times New Roman"/>
      <w:lang w:val="en-GB" w:eastAsia="en-US"/>
    </w:rPr>
  </w:style>
  <w:style w:type="paragraph" w:customStyle="1" w:styleId="CharCharCharChar3">
    <w:name w:val="Char Char Char Char3"/>
    <w:rsid w:val="008E31F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E31F4"/>
    <w:rPr>
      <w:rFonts w:ascii="Arial" w:hAnsi="Arial"/>
      <w:lang w:eastAsia="en-US"/>
    </w:rPr>
  </w:style>
  <w:style w:type="paragraph" w:customStyle="1" w:styleId="TOC912">
    <w:name w:val="TOC 912"/>
    <w:basedOn w:val="81"/>
    <w:rsid w:val="008E31F4"/>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E31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E31F4"/>
    <w:rPr>
      <w:rFonts w:ascii="Arial" w:hAnsi="Arial"/>
      <w:lang w:val="en-GB" w:eastAsia="ja-JP" w:bidi="ar-SA"/>
    </w:rPr>
  </w:style>
  <w:style w:type="character" w:customStyle="1" w:styleId="101">
    <w:name w:val="(文字) (文字)10"/>
    <w:rsid w:val="008E31F4"/>
    <w:rPr>
      <w:rFonts w:ascii="Arial" w:eastAsia="ＭＳ 明朝" w:hAnsi="Arial" w:cs="Arial"/>
      <w:sz w:val="28"/>
      <w:szCs w:val="28"/>
      <w:lang w:val="en-GB" w:eastAsia="ja-JP"/>
    </w:rPr>
  </w:style>
  <w:style w:type="paragraph" w:customStyle="1" w:styleId="225">
    <w:name w:val="(文字) (文字)2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E31F4"/>
    <w:rPr>
      <w:rFonts w:ascii="Arial" w:eastAsia="ＭＳ 明朝" w:hAnsi="Arial"/>
      <w:lang w:val="en-GB" w:eastAsia="ar-SA" w:bidi="ar-SA"/>
    </w:rPr>
  </w:style>
  <w:style w:type="character" w:customStyle="1" w:styleId="720">
    <w:name w:val="(文字) (文字)72"/>
    <w:rsid w:val="008E31F4"/>
    <w:rPr>
      <w:rFonts w:ascii="Arial" w:eastAsia="ＭＳ 明朝" w:hAnsi="Arial"/>
      <w:sz w:val="36"/>
      <w:lang w:val="en-GB" w:eastAsia="ar-SA" w:bidi="ar-SA"/>
    </w:rPr>
  </w:style>
  <w:style w:type="character" w:customStyle="1" w:styleId="620">
    <w:name w:val="(文字) (文字)62"/>
    <w:rsid w:val="008E31F4"/>
    <w:rPr>
      <w:rFonts w:eastAsia="ＭＳ 明朝"/>
      <w:lang w:val="en-GB" w:eastAsia="ar-SA" w:bidi="ar-SA"/>
    </w:rPr>
  </w:style>
  <w:style w:type="character" w:customStyle="1" w:styleId="522">
    <w:name w:val="(文字) (文字)52"/>
    <w:rsid w:val="008E31F4"/>
    <w:rPr>
      <w:rFonts w:ascii="Courier New" w:eastAsia="ＭＳ 明朝" w:hAnsi="Courier New"/>
      <w:lang w:val="nb-NO" w:eastAsia="ar-SA" w:bidi="ar-SA"/>
    </w:rPr>
  </w:style>
  <w:style w:type="character" w:customStyle="1" w:styleId="324">
    <w:name w:val="(文字) (文字)32"/>
    <w:rsid w:val="008E31F4"/>
    <w:rPr>
      <w:rFonts w:eastAsia="ＭＳ 明朝"/>
      <w:lang w:val="en-GB" w:eastAsia="ar-SA" w:bidi="ar-SA"/>
    </w:rPr>
  </w:style>
  <w:style w:type="character" w:customStyle="1" w:styleId="122">
    <w:name w:val="(文字) (文字)12"/>
    <w:rsid w:val="008E31F4"/>
    <w:rPr>
      <w:rFonts w:eastAsia="ＭＳ 明朝"/>
      <w:lang w:val="en-GB" w:eastAsia="ar-SA" w:bidi="ar-SA"/>
    </w:rPr>
  </w:style>
  <w:style w:type="paragraph" w:customStyle="1" w:styleId="Caption12">
    <w:name w:val="Caption12"/>
    <w:basedOn w:val="a"/>
    <w:next w:val="a"/>
    <w:rsid w:val="008E31F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8E31F4"/>
    <w:rPr>
      <w:rFonts w:ascii="Arial" w:hAnsi="Arial"/>
      <w:lang w:val="en-GB"/>
    </w:rPr>
  </w:style>
  <w:style w:type="paragraph" w:customStyle="1" w:styleId="CharCharCharCharCharCharCharCharCharCharCharChar2">
    <w:name w:val="Char Char Char Char Char Char Char Char Char Char Char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E31F4"/>
    <w:rPr>
      <w:rFonts w:ascii="Arial" w:hAnsi="Arial"/>
      <w:lang w:val="en-GB" w:eastAsia="ja-JP" w:bidi="ar-SA"/>
    </w:rPr>
  </w:style>
  <w:style w:type="character" w:customStyle="1" w:styleId="CharChar232">
    <w:name w:val="Char Char232"/>
    <w:rsid w:val="008E31F4"/>
    <w:rPr>
      <w:rFonts w:ascii="Arial" w:hAnsi="Arial"/>
      <w:lang w:val="en-GB" w:eastAsia="en-US"/>
    </w:rPr>
  </w:style>
  <w:style w:type="paragraph" w:customStyle="1" w:styleId="1Char2">
    <w:name w:val="(文字) (文字)1 Char (文字) (文字)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E31F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E31F4"/>
    <w:rPr>
      <w:rFonts w:ascii="Arial" w:eastAsia="ＭＳ 明朝" w:hAnsi="Arial"/>
      <w:lang w:val="en-GB" w:eastAsia="en-US" w:bidi="ar-SA"/>
    </w:rPr>
  </w:style>
  <w:style w:type="character" w:customStyle="1" w:styleId="CarCar82">
    <w:name w:val="Car Car82"/>
    <w:rsid w:val="008E31F4"/>
    <w:rPr>
      <w:rFonts w:ascii="Arial" w:eastAsia="ＭＳ 明朝" w:hAnsi="Arial"/>
      <w:sz w:val="36"/>
      <w:lang w:val="en-GB" w:eastAsia="en-US" w:bidi="ar-SA"/>
    </w:rPr>
  </w:style>
  <w:style w:type="character" w:customStyle="1" w:styleId="CarCar32">
    <w:name w:val="Car Car32"/>
    <w:rsid w:val="008E31F4"/>
    <w:rPr>
      <w:rFonts w:ascii="Arial" w:eastAsia="ＭＳ 明朝" w:hAnsi="Arial"/>
      <w:sz w:val="36"/>
      <w:lang w:val="en-GB" w:eastAsia="en-US" w:bidi="ar-SA"/>
    </w:rPr>
  </w:style>
  <w:style w:type="character" w:customStyle="1" w:styleId="CarCar72">
    <w:name w:val="Car Car72"/>
    <w:rsid w:val="008E31F4"/>
    <w:rPr>
      <w:rFonts w:eastAsia="ＭＳ 明朝"/>
      <w:lang w:val="en-GB" w:eastAsia="en-US" w:bidi="ar-SA"/>
    </w:rPr>
  </w:style>
  <w:style w:type="character" w:customStyle="1" w:styleId="CarCar62">
    <w:name w:val="Car Car62"/>
    <w:rsid w:val="008E31F4"/>
    <w:rPr>
      <w:rFonts w:ascii="Courier New" w:hAnsi="Courier New"/>
      <w:lang w:val="nb-NO" w:eastAsia="ja-JP" w:bidi="ar-SA"/>
    </w:rPr>
  </w:style>
  <w:style w:type="paragraph" w:customStyle="1" w:styleId="218">
    <w:name w:val="无间隔21"/>
    <w:qFormat/>
    <w:rsid w:val="008E31F4"/>
    <w:rPr>
      <w:rFonts w:ascii="Times New Roman" w:eastAsia="SimSun" w:hAnsi="Times New Roman"/>
      <w:lang w:val="en-GB" w:eastAsia="en-US"/>
    </w:rPr>
  </w:style>
  <w:style w:type="paragraph" w:customStyle="1" w:styleId="TableofFigures12">
    <w:name w:val="Table of Figures12"/>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3">
    <w:name w:val="(文字) (文字)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8E31F4"/>
    <w:pPr>
      <w:autoSpaceDN w:val="0"/>
    </w:pPr>
    <w:rPr>
      <w:rFonts w:ascii="Times New Roman" w:eastAsia="Batang" w:hAnsi="Times New Roman"/>
      <w:lang w:val="en-GB" w:eastAsia="en-US"/>
    </w:rPr>
  </w:style>
  <w:style w:type="character" w:customStyle="1" w:styleId="B1Car">
    <w:name w:val="B1+ Car"/>
    <w:link w:val="B10"/>
    <w:rsid w:val="008E31F4"/>
    <w:rPr>
      <w:rFonts w:ascii="Times New Roman" w:eastAsia="Times New Roman" w:hAnsi="Times New Roman"/>
      <w:lang w:val="en-GB" w:eastAsia="en-GB"/>
    </w:rPr>
  </w:style>
  <w:style w:type="character" w:customStyle="1" w:styleId="Char41">
    <w:name w:val="批注文字 Char4"/>
    <w:qFormat/>
    <w:rsid w:val="008E31F4"/>
    <w:rPr>
      <w:lang w:val="en-GB"/>
    </w:rPr>
  </w:style>
  <w:style w:type="character" w:customStyle="1" w:styleId="UnresolvedMention11">
    <w:name w:val="Unresolved Mention11"/>
    <w:uiPriority w:val="99"/>
    <w:semiHidden/>
    <w:unhideWhenUsed/>
    <w:rsid w:val="008E31F4"/>
    <w:rPr>
      <w:color w:val="808080"/>
      <w:shd w:val="clear" w:color="auto" w:fill="E6E6E6"/>
    </w:rPr>
  </w:style>
  <w:style w:type="paragraph" w:customStyle="1" w:styleId="TOC93">
    <w:name w:val="TOC 93"/>
    <w:basedOn w:val="81"/>
    <w:rsid w:val="008E31F4"/>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rsid w:val="008E31F4"/>
    <w:pPr>
      <w:overflowPunct w:val="0"/>
      <w:autoSpaceDE w:val="0"/>
      <w:autoSpaceDN w:val="0"/>
      <w:adjustRightInd w:val="0"/>
      <w:ind w:left="400" w:hanging="400"/>
      <w:jc w:val="center"/>
      <w:textAlignment w:val="baseline"/>
    </w:pPr>
    <w:rPr>
      <w:rFonts w:eastAsia="ＭＳ 明朝"/>
      <w:b/>
      <w:lang w:eastAsia="zh-CN"/>
    </w:rPr>
  </w:style>
  <w:style w:type="table" w:customStyle="1" w:styleId="TableGrid71">
    <w:name w:val="Table Grid71"/>
    <w:basedOn w:val="a1"/>
    <w:qFormat/>
    <w:rsid w:val="008E31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2">
    <w:name w:val="Unresolved Mention12"/>
    <w:uiPriority w:val="99"/>
    <w:unhideWhenUsed/>
    <w:qFormat/>
    <w:rsid w:val="003171EC"/>
    <w:rPr>
      <w:color w:val="808080"/>
      <w:shd w:val="clear" w:color="auto" w:fill="E6E6E6"/>
    </w:rPr>
  </w:style>
  <w:style w:type="table" w:customStyle="1" w:styleId="113">
    <w:name w:val="表格格線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171E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3171EC"/>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a"/>
    <w:next w:val="a"/>
    <w:uiPriority w:val="11"/>
    <w:qFormat/>
    <w:rsid w:val="003171E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4">
    <w:name w:val="副标题 Char1"/>
    <w:basedOn w:val="a0"/>
    <w:rsid w:val="003171EC"/>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a"/>
    <w:next w:val="a"/>
    <w:uiPriority w:val="30"/>
    <w:qFormat/>
    <w:rsid w:val="003171E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5">
    <w:name w:val="明显引用 Char1"/>
    <w:basedOn w:val="a0"/>
    <w:uiPriority w:val="30"/>
    <w:rsid w:val="003171EC"/>
    <w:rPr>
      <w:rFonts w:ascii="Times New Roman" w:hAnsi="Times New Roman"/>
      <w:i/>
      <w:iCs/>
      <w:color w:val="4F81BD" w:themeColor="accent1"/>
      <w:lang w:val="en-GB" w:eastAsia="en-US"/>
    </w:rPr>
  </w:style>
  <w:style w:type="table" w:customStyle="1" w:styleId="2ff7">
    <w:name w:val="网格型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171E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3171E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171EC"/>
    <w:rPr>
      <w:rFonts w:ascii="Times New Roman" w:hAnsi="Times New Roman"/>
      <w:i/>
      <w:iCs/>
      <w:color w:val="4F81BD" w:themeColor="accent1"/>
      <w:lang w:val="en-GB" w:eastAsia="en-US"/>
    </w:rPr>
  </w:style>
  <w:style w:type="table" w:customStyle="1" w:styleId="TableGrid8">
    <w:name w:val="Table Grid8"/>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3171EC"/>
    <w:rPr>
      <w:rFonts w:ascii="Times New Roman" w:eastAsia="Times New Roman" w:hAnsi="Times New Roman"/>
      <w:lang w:val="en-GB" w:eastAsia="en-GB"/>
    </w:rPr>
  </w:style>
  <w:style w:type="paragraph" w:customStyle="1" w:styleId="Doc-text2">
    <w:name w:val="Doc-text2"/>
    <w:basedOn w:val="a"/>
    <w:link w:val="Doc-text2Char"/>
    <w:qFormat/>
    <w:rsid w:val="003171EC"/>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3171EC"/>
    <w:rPr>
      <w:rFonts w:ascii="Arial" w:eastAsia="ＭＳ 明朝" w:hAnsi="Arial" w:cs="Arial"/>
      <w:lang w:val="en-GB" w:eastAsia="ja-JP"/>
    </w:rPr>
  </w:style>
  <w:style w:type="paragraph" w:customStyle="1" w:styleId="115">
    <w:name w:val="1.1"/>
    <w:basedOn w:val="30"/>
    <w:link w:val="11Char"/>
    <w:qFormat/>
    <w:rsid w:val="003171EC"/>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5"/>
    <w:rsid w:val="003171EC"/>
    <w:rPr>
      <w:rFonts w:ascii="Arial" w:eastAsia="ＭＳ 明朝" w:hAnsi="Arial"/>
      <w:b/>
      <w:bCs/>
      <w:sz w:val="24"/>
      <w:szCs w:val="26"/>
      <w:lang w:val="en-US" w:eastAsia="en-GB"/>
    </w:rPr>
  </w:style>
  <w:style w:type="character" w:customStyle="1" w:styleId="1fff0">
    <w:name w:val="明显强调1"/>
    <w:uiPriority w:val="21"/>
    <w:qFormat/>
    <w:rsid w:val="003171EC"/>
    <w:rPr>
      <w:b/>
      <w:bCs/>
      <w:i/>
      <w:iCs/>
      <w:color w:val="4F81BD"/>
    </w:rPr>
  </w:style>
  <w:style w:type="paragraph" w:customStyle="1" w:styleId="Paragraphedeliste">
    <w:name w:val="Paragraphe de liste"/>
    <w:basedOn w:val="a"/>
    <w:uiPriority w:val="34"/>
    <w:qFormat/>
    <w:rsid w:val="003171E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171EC"/>
    <w:pPr>
      <w:numPr>
        <w:numId w:val="1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3171EC"/>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3171EC"/>
    <w:rPr>
      <w:rFonts w:ascii="Arial" w:eastAsia="ＭＳ 明朝" w:hAnsi="Arial" w:cs="Arial"/>
      <w:b/>
      <w:sz w:val="24"/>
      <w:szCs w:val="24"/>
      <w:lang w:val="en-US" w:eastAsia="en-GB"/>
    </w:rPr>
  </w:style>
  <w:style w:type="character" w:customStyle="1" w:styleId="Char27">
    <w:name w:val="明显引用 Char2"/>
    <w:basedOn w:val="a0"/>
    <w:uiPriority w:val="30"/>
    <w:rsid w:val="003171EC"/>
    <w:rPr>
      <w:rFonts w:ascii="Times New Roman" w:hAnsi="Times New Roman"/>
      <w:i/>
      <w:iCs/>
      <w:color w:val="4F81BD" w:themeColor="accent1"/>
      <w:lang w:val="en-GB" w:eastAsia="en-US"/>
    </w:rPr>
  </w:style>
  <w:style w:type="table" w:customStyle="1" w:styleId="5f6">
    <w:name w:val="网格型5"/>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3171EC"/>
    <w:rPr>
      <w:rFonts w:ascii="Times New Roman" w:hAnsi="Times New Roman"/>
      <w:i/>
      <w:iCs/>
      <w:color w:val="4F81BD" w:themeColor="accent1"/>
      <w:lang w:val="en-GB" w:eastAsia="en-US"/>
    </w:rPr>
  </w:style>
  <w:style w:type="table" w:customStyle="1" w:styleId="TableGrid16">
    <w:name w:val="Table Grid16"/>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未处理的提及1"/>
    <w:basedOn w:val="a0"/>
    <w:uiPriority w:val="99"/>
    <w:unhideWhenUsed/>
    <w:rsid w:val="003171EC"/>
    <w:rPr>
      <w:color w:val="605E5C"/>
      <w:shd w:val="clear" w:color="auto" w:fill="E1DFDD"/>
    </w:rPr>
  </w:style>
  <w:style w:type="character" w:customStyle="1" w:styleId="SubtitleChar3">
    <w:name w:val="Subtitle Char3"/>
    <w:basedOn w:val="a0"/>
    <w:rsid w:val="003171E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3171EC"/>
    <w:rPr>
      <w:rFonts w:ascii="Times New Roman" w:eastAsia="Batang" w:hAnsi="Times New Roman"/>
      <w:lang w:val="en-GB" w:eastAsia="en-US"/>
    </w:rPr>
  </w:style>
  <w:style w:type="table" w:customStyle="1" w:styleId="TableGrid10">
    <w:name w:val="Table Grid10"/>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a"/>
    <w:next w:val="a"/>
    <w:uiPriority w:val="11"/>
    <w:qFormat/>
    <w:rsid w:val="003171E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3">
    <w:name w:val="鮮明引文1"/>
    <w:basedOn w:val="a"/>
    <w:next w:val="a"/>
    <w:uiPriority w:val="30"/>
    <w:qFormat/>
    <w:rsid w:val="003171E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rsid w:val="003171EC"/>
    <w:rPr>
      <w:rFonts w:ascii="Cambria" w:hAnsi="Cambria" w:cs="Times New Roman" w:hint="default"/>
      <w:b/>
      <w:bCs/>
      <w:kern w:val="28"/>
      <w:sz w:val="32"/>
      <w:szCs w:val="32"/>
      <w:lang w:val="en-GB" w:eastAsia="en-US"/>
    </w:rPr>
  </w:style>
  <w:style w:type="character" w:customStyle="1" w:styleId="1fff4">
    <w:name w:val="副標題 字元1"/>
    <w:rsid w:val="003171EC"/>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3171EC"/>
    <w:rPr>
      <w:rFonts w:ascii="Times New Roman" w:hAnsi="Times New Roman" w:cs="Times New Roman" w:hint="default"/>
      <w:i/>
      <w:iCs/>
      <w:color w:val="4F81BD"/>
      <w:lang w:val="en-GB" w:eastAsia="en-US"/>
    </w:rPr>
  </w:style>
  <w:style w:type="table" w:customStyle="1" w:styleId="TableGrid712">
    <w:name w:val="Table Grid712"/>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60</Pages>
  <Words>18327</Words>
  <Characters>104465</Characters>
  <Application>Microsoft Office Word</Application>
  <DocSecurity>0</DocSecurity>
  <Lines>870</Lines>
  <Paragraphs>245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15</cp:revision>
  <cp:lastPrinted>1899-12-31T23:00:00Z</cp:lastPrinted>
  <dcterms:created xsi:type="dcterms:W3CDTF">2023-05-23T08:17:00Z</dcterms:created>
  <dcterms:modified xsi:type="dcterms:W3CDTF">2023-05-23T08:29:00Z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R5-23xxxx</vt:lpwstr>
  </property>
  <property fmtid="{D5CDD505-2E9C-101B-9397-08002B2CF9AE}" pid="9" name="Spec#">
    <vt:lpwstr>38.533</vt:lpwstr>
  </property>
  <property fmtid="{D5CDD505-2E9C-101B-9397-08002B2CF9AE}" pid="10" name="Cr#">
    <vt:lpwstr>yyyy</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Correction to</vt:lpwstr>
  </property>
  <property fmtid="{D5CDD505-2E9C-101B-9397-08002B2CF9AE}" pid="20" name="MtgTitle">
    <vt:lpwstr> </vt:lpwstr>
  </property>
</Properties>
</file>