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72DC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A35C26">
          <w:rPr>
            <w:b/>
            <w:i/>
            <w:noProof/>
            <w:sz w:val="28"/>
          </w:rPr>
          <w:t>3283</w:t>
        </w:r>
      </w:fldSimple>
      <w:r w:rsidR="0003707C" w:rsidRPr="0003707C">
        <w:rPr>
          <w:b/>
          <w:i/>
          <w:noProof/>
          <w:sz w:val="28"/>
          <w:highlight w:val="yellow"/>
        </w:rPr>
        <w:t>r1</w:t>
      </w:r>
    </w:p>
    <w:p w14:paraId="7CB45193" w14:textId="77777777" w:rsidR="001E41F3" w:rsidRDefault="00D71929"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192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30663" w:rsidR="001E41F3" w:rsidRPr="00410371" w:rsidRDefault="00D71929" w:rsidP="00A35C26">
            <w:pPr>
              <w:pStyle w:val="CRCoverPage"/>
              <w:spacing w:after="0"/>
              <w:rPr>
                <w:noProof/>
              </w:rPr>
            </w:pPr>
            <w:fldSimple w:instr=" DOCPROPERTY  Cr#  \* MERGEFORMAT ">
              <w:r w:rsidR="00E13F3D" w:rsidRPr="00410371">
                <w:rPr>
                  <w:b/>
                  <w:noProof/>
                  <w:sz w:val="28"/>
                </w:rPr>
                <w:t>3</w:t>
              </w:r>
              <w:r w:rsidR="00A35C26">
                <w:rPr>
                  <w:b/>
                  <w:noProof/>
                  <w:sz w:val="28"/>
                </w:rPr>
                <w:t>838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19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1929">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A4339" w:rsidR="001E41F3" w:rsidRDefault="00D71929">
            <w:pPr>
              <w:pStyle w:val="CRCoverPage"/>
              <w:spacing w:after="0"/>
              <w:ind w:left="100"/>
              <w:rPr>
                <w:noProof/>
              </w:rPr>
            </w:pPr>
            <w:fldSimple w:instr=" DOCPROPERTY  CrTitle  \* MERGEFORMAT ">
              <w:r w:rsidR="002640DD">
                <w:t>Update NR 2 step RACH test case 7.1.</w:t>
              </w:r>
              <w:r w:rsidR="00A35C26">
                <w:t>1.</w:t>
              </w:r>
              <w:r w:rsidR="002640DD">
                <w:t>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1929">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589CC" w:rsidR="001E41F3" w:rsidRDefault="00A825B4" w:rsidP="00547111">
            <w:pPr>
              <w:pStyle w:val="CRCoverPage"/>
              <w:spacing w:after="0"/>
              <w:ind w:left="100"/>
              <w:rPr>
                <w:noProof/>
              </w:rPr>
            </w:pPr>
            <w:r>
              <w:rPr>
                <w:lang w:eastAsia="zh-CN"/>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1929">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1929">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19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192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5D4E9" w:rsidR="001E41F3" w:rsidRDefault="00A825B4">
            <w:pPr>
              <w:pStyle w:val="CRCoverPage"/>
              <w:spacing w:after="0"/>
              <w:ind w:left="100"/>
              <w:rPr>
                <w:noProof/>
              </w:rPr>
            </w:pPr>
            <w:r>
              <w:t xml:space="preserve">The value of </w:t>
            </w:r>
            <w:r w:rsidRPr="00DE0B89">
              <w:t>msgA-RSRP-Threshold-r16</w:t>
            </w:r>
            <w:r>
              <w:t xml:space="preserve"> in </w:t>
            </w:r>
            <w:r w:rsidRPr="00A825B4">
              <w:t>Table 7.1.1.1.8.3.3-11: RACH-ConfigCommonTwoStepRA</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432C4" w:rsidR="001E41F3" w:rsidRDefault="00A825B4">
            <w:pPr>
              <w:pStyle w:val="CRCoverPage"/>
              <w:spacing w:after="0"/>
              <w:ind w:left="100"/>
              <w:rPr>
                <w:noProof/>
                <w:lang w:eastAsia="zh-CN"/>
              </w:rPr>
            </w:pPr>
            <w:r>
              <w:rPr>
                <w:noProof/>
                <w:lang w:eastAsia="zh-CN"/>
              </w:rPr>
              <w:t>Updated the value of</w:t>
            </w:r>
            <w:r>
              <w:t xml:space="preserve"> </w:t>
            </w:r>
            <w:r w:rsidRPr="00DE0B89">
              <w:t>msgA-RSRP-Threshold-r16</w:t>
            </w:r>
            <w:r>
              <w:t xml:space="preserve"> and corrected typos in test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84918" w:rsidR="001E41F3" w:rsidRDefault="00A825B4">
            <w:pPr>
              <w:pStyle w:val="CRCoverPage"/>
              <w:spacing w:after="0"/>
              <w:ind w:left="100"/>
              <w:rPr>
                <w:noProof/>
                <w:lang w:eastAsia="zh-CN"/>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0188B" w:rsidR="001E41F3" w:rsidRDefault="00A825B4">
            <w:pPr>
              <w:pStyle w:val="CRCoverPage"/>
              <w:spacing w:after="0"/>
              <w:ind w:left="100"/>
              <w:rPr>
                <w:noProof/>
              </w:rPr>
            </w:pPr>
            <w:r>
              <w:t>7.1.1</w:t>
            </w:r>
            <w:r w:rsidR="00A35C26">
              <w:t>.1</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5528C" w:rsidR="001E41F3" w:rsidRDefault="00A825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CA943" w:rsidR="001E41F3" w:rsidRDefault="00A825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65876" w:rsidR="001E41F3" w:rsidRDefault="00A825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16998" w14:textId="77777777" w:rsidR="0003707C" w:rsidRPr="00F9346E" w:rsidRDefault="0003707C" w:rsidP="0003707C">
            <w:pPr>
              <w:pStyle w:val="CRCoverPage"/>
              <w:spacing w:after="0"/>
              <w:ind w:left="100"/>
              <w:rPr>
                <w:noProof/>
                <w:highlight w:val="yellow"/>
                <w:lang w:eastAsia="zh-CN"/>
              </w:rPr>
            </w:pPr>
            <w:r w:rsidRPr="00F9346E">
              <w:rPr>
                <w:noProof/>
                <w:highlight w:val="yellow"/>
                <w:lang w:eastAsia="zh-CN"/>
              </w:rPr>
              <w:t xml:space="preserve">Revision1: </w:t>
            </w:r>
          </w:p>
          <w:p w14:paraId="416CCFE0" w14:textId="77777777" w:rsidR="0003707C" w:rsidRPr="00F9346E" w:rsidRDefault="0003707C" w:rsidP="0003707C">
            <w:pPr>
              <w:pStyle w:val="CRCoverPage"/>
              <w:spacing w:after="0"/>
              <w:ind w:left="100"/>
              <w:rPr>
                <w:noProof/>
                <w:highlight w:val="yellow"/>
                <w:lang w:eastAsia="zh-CN"/>
              </w:rPr>
            </w:pPr>
            <w:r>
              <w:rPr>
                <w:noProof/>
                <w:highlight w:val="yellow"/>
                <w:lang w:eastAsia="zh-CN"/>
              </w:rPr>
              <w:t>C</w:t>
            </w:r>
            <w:r w:rsidRPr="00F9346E">
              <w:rPr>
                <w:noProof/>
                <w:highlight w:val="yellow"/>
                <w:lang w:eastAsia="zh-CN"/>
              </w:rPr>
              <w:t>orrectd typo in step 4.</w:t>
            </w:r>
          </w:p>
          <w:p w14:paraId="6ACA4173" w14:textId="066F8E2F" w:rsidR="008863B9" w:rsidRDefault="0003707C" w:rsidP="0003707C">
            <w:pPr>
              <w:pStyle w:val="CRCoverPage"/>
              <w:spacing w:after="0"/>
              <w:ind w:left="100"/>
              <w:rPr>
                <w:noProof/>
              </w:rPr>
            </w:pPr>
            <w:r w:rsidRPr="00F9346E">
              <w:rPr>
                <w:rFonts w:hint="eastAsia"/>
                <w:noProof/>
                <w:highlight w:val="yellow"/>
                <w:lang w:eastAsia="zh-CN"/>
              </w:rPr>
              <w:t>Added</w:t>
            </w:r>
            <w:r w:rsidRPr="00F9346E">
              <w:rPr>
                <w:noProof/>
                <w:highlight w:val="yellow"/>
                <w:lang w:eastAsia="zh-CN"/>
              </w:rPr>
              <w:t xml:space="preserve"> a closing curly bracket at end of </w:t>
            </w:r>
            <w:r w:rsidRPr="00F9346E">
              <w:rPr>
                <w:highlight w:val="yellow"/>
              </w:rPr>
              <w:t>Table 7.1.1.1.8.3.3-11.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73399" w14:textId="77777777" w:rsidR="00A825B4" w:rsidRPr="00DE0B89" w:rsidRDefault="00A825B4" w:rsidP="00A825B4">
      <w:pPr>
        <w:pStyle w:val="5"/>
      </w:pPr>
      <w:r w:rsidRPr="00DE0B89">
        <w:lastRenderedPageBreak/>
        <w:t>7.1.1.1.8</w:t>
      </w:r>
      <w:r w:rsidRPr="00DE0B89">
        <w:tab/>
        <w:t>Correct selection of RACH parameters / 2-step RACH/MSGA and PRACH resource explicitly signalled to the UE by RRC / contention free random access procedure</w:t>
      </w:r>
    </w:p>
    <w:p w14:paraId="56535F21" w14:textId="77777777" w:rsidR="00A825B4" w:rsidRPr="00DE0B89" w:rsidRDefault="00A825B4" w:rsidP="00A825B4">
      <w:pPr>
        <w:pStyle w:val="H6"/>
      </w:pPr>
      <w:r w:rsidRPr="00DE0B89">
        <w:t>7.1.1.1.8.1</w:t>
      </w:r>
      <w:r w:rsidRPr="00DE0B89">
        <w:tab/>
        <w:t>Test Purpose (TP)</w:t>
      </w:r>
    </w:p>
    <w:p w14:paraId="57755A11" w14:textId="77777777" w:rsidR="00A825B4" w:rsidRPr="00DE0B89" w:rsidRDefault="00A825B4" w:rsidP="00A825B4">
      <w:pPr>
        <w:pStyle w:val="H6"/>
      </w:pPr>
      <w:r w:rsidRPr="00DE0B89">
        <w:t>(1)</w:t>
      </w:r>
    </w:p>
    <w:p w14:paraId="4C0D194A" w14:textId="77777777" w:rsidR="00A825B4" w:rsidRPr="00DE0B89" w:rsidRDefault="00A825B4" w:rsidP="00A825B4">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w:t>
      </w:r>
    </w:p>
    <w:p w14:paraId="2D9000EE" w14:textId="77777777" w:rsidR="00A825B4" w:rsidRPr="00DE0B89" w:rsidRDefault="00A825B4" w:rsidP="00A825B4">
      <w:pPr>
        <w:pStyle w:val="PL"/>
        <w:rPr>
          <w:noProof w:val="0"/>
        </w:rPr>
      </w:pPr>
      <w:r w:rsidRPr="00DE0B89">
        <w:rPr>
          <w:b/>
          <w:noProof w:val="0"/>
        </w:rPr>
        <w:t xml:space="preserve">ensure that </w:t>
      </w:r>
      <w:r w:rsidRPr="00DE0B89">
        <w:rPr>
          <w:noProof w:val="0"/>
        </w:rPr>
        <w:t>{</w:t>
      </w:r>
    </w:p>
    <w:p w14:paraId="08806429" w14:textId="77777777" w:rsidR="00A825B4" w:rsidRPr="00DE0B89" w:rsidRDefault="00A825B4" w:rsidP="00A825B4">
      <w:pPr>
        <w:pStyle w:val="PL"/>
        <w:rPr>
          <w:noProof w:val="0"/>
        </w:rPr>
      </w:pPr>
      <w:r w:rsidRPr="00DE0B89">
        <w:rPr>
          <w:noProof w:val="0"/>
        </w:rPr>
        <w:t xml:space="preserve"> </w:t>
      </w:r>
      <w:r w:rsidRPr="00DE0B89">
        <w:rPr>
          <w:b/>
          <w:noProof w:val="0"/>
        </w:rPr>
        <w:t xml:space="preserve"> when </w:t>
      </w:r>
      <w:proofErr w:type="gramStart"/>
      <w:r w:rsidRPr="00DE0B89">
        <w:rPr>
          <w:noProof w:val="0"/>
        </w:rPr>
        <w:t>{ SS</w:t>
      </w:r>
      <w:proofErr w:type="gramEnd"/>
      <w:r w:rsidRPr="00DE0B89">
        <w:rPr>
          <w:noProof w:val="0"/>
        </w:rPr>
        <w:t xml:space="preserve"> sends an </w:t>
      </w:r>
      <w:proofErr w:type="spellStart"/>
      <w:r w:rsidRPr="00DE0B89">
        <w:rPr>
          <w:noProof w:val="0"/>
        </w:rPr>
        <w:t>RRCReconfiguration</w:t>
      </w:r>
      <w:proofErr w:type="spellEnd"/>
      <w:r w:rsidRPr="00DE0B89">
        <w:rPr>
          <w:noProof w:val="0"/>
        </w:rPr>
        <w:t xml:space="preserve"> message including RACH-</w:t>
      </w:r>
      <w:proofErr w:type="spellStart"/>
      <w:r w:rsidRPr="00DE0B89">
        <w:rPr>
          <w:noProof w:val="0"/>
        </w:rPr>
        <w:t>ConfigDedicated</w:t>
      </w:r>
      <w:proofErr w:type="spellEnd"/>
      <w:r w:rsidRPr="00DE0B89">
        <w:rPr>
          <w:noProof w:val="0"/>
        </w:rPr>
        <w:t xml:space="preserve"> information element and the contention-free Random Access Resources for 2-step RA type have been explicitly provided in </w:t>
      </w:r>
      <w:proofErr w:type="spellStart"/>
      <w:r w:rsidRPr="00DE0B89">
        <w:rPr>
          <w:noProof w:val="0"/>
        </w:rPr>
        <w:t>rach-ConfigDedicated</w:t>
      </w:r>
      <w:proofErr w:type="spellEnd"/>
      <w:r w:rsidRPr="00DE0B89">
        <w:rPr>
          <w:noProof w:val="0"/>
        </w:rPr>
        <w:t xml:space="preserve"> }</w:t>
      </w:r>
    </w:p>
    <w:p w14:paraId="408F2720" w14:textId="77777777" w:rsidR="00A825B4" w:rsidRPr="00DE0B89" w:rsidRDefault="00A825B4" w:rsidP="00A825B4">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SET RA_TYPE to 2-step AND sends a MSGA on the NR </w:t>
      </w:r>
      <w:proofErr w:type="spellStart"/>
      <w:r w:rsidRPr="00DE0B89">
        <w:rPr>
          <w:noProof w:val="0"/>
        </w:rPr>
        <w:t>PSCell</w:t>
      </w:r>
      <w:proofErr w:type="spellEnd"/>
      <w:r w:rsidRPr="00DE0B89">
        <w:rPr>
          <w:noProof w:val="0"/>
        </w:rPr>
        <w:t xml:space="preserve"> }</w:t>
      </w:r>
    </w:p>
    <w:p w14:paraId="4EDCD33C" w14:textId="77777777" w:rsidR="00A825B4" w:rsidRPr="00DE0B89" w:rsidRDefault="00A825B4" w:rsidP="00A825B4">
      <w:pPr>
        <w:pStyle w:val="PL"/>
        <w:rPr>
          <w:noProof w:val="0"/>
        </w:rPr>
      </w:pPr>
      <w:r w:rsidRPr="00DE0B89">
        <w:rPr>
          <w:noProof w:val="0"/>
        </w:rPr>
        <w:t xml:space="preserve">            }</w:t>
      </w:r>
    </w:p>
    <w:p w14:paraId="08A0921F" w14:textId="77777777" w:rsidR="00A825B4" w:rsidRPr="00DE0B89" w:rsidRDefault="00A825B4" w:rsidP="00A825B4">
      <w:pPr>
        <w:pStyle w:val="PL"/>
        <w:rPr>
          <w:noProof w:val="0"/>
        </w:rPr>
      </w:pPr>
    </w:p>
    <w:p w14:paraId="13126344" w14:textId="77777777" w:rsidR="00A825B4" w:rsidRPr="00DE0B89" w:rsidRDefault="00A825B4" w:rsidP="00A825B4">
      <w:pPr>
        <w:pStyle w:val="H6"/>
      </w:pPr>
      <w:r w:rsidRPr="00DE0B89">
        <w:t>(2)</w:t>
      </w:r>
    </w:p>
    <w:p w14:paraId="4376DD6D" w14:textId="77777777" w:rsidR="00A825B4" w:rsidRPr="00DE0B89" w:rsidRDefault="00A825B4" w:rsidP="00A825B4">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state after transmission of a MSGA on NR </w:t>
      </w:r>
      <w:proofErr w:type="spellStart"/>
      <w:r w:rsidRPr="00DE0B89">
        <w:rPr>
          <w:noProof w:val="0"/>
        </w:rPr>
        <w:t>SpCell</w:t>
      </w:r>
      <w:proofErr w:type="spellEnd"/>
      <w:r w:rsidRPr="00DE0B89">
        <w:rPr>
          <w:noProof w:val="0"/>
        </w:rPr>
        <w:t xml:space="preserve"> received in RACH-</w:t>
      </w:r>
      <w:proofErr w:type="spellStart"/>
      <w:r w:rsidRPr="00DE0B89">
        <w:rPr>
          <w:noProof w:val="0"/>
        </w:rPr>
        <w:t>ConfigDedicated</w:t>
      </w:r>
      <w:proofErr w:type="spellEnd"/>
      <w:r w:rsidRPr="00DE0B89">
        <w:rPr>
          <w:noProof w:val="0"/>
        </w:rPr>
        <w:t xml:space="preserve"> on the target cell }</w:t>
      </w:r>
    </w:p>
    <w:p w14:paraId="42198181" w14:textId="77777777" w:rsidR="00A825B4" w:rsidRPr="00DE0B89" w:rsidRDefault="00A825B4" w:rsidP="00A825B4">
      <w:pPr>
        <w:pStyle w:val="PL"/>
        <w:rPr>
          <w:noProof w:val="0"/>
        </w:rPr>
      </w:pPr>
      <w:r w:rsidRPr="00DE0B89">
        <w:rPr>
          <w:b/>
          <w:noProof w:val="0"/>
        </w:rPr>
        <w:t xml:space="preserve">ensure that </w:t>
      </w:r>
      <w:r w:rsidRPr="00DE0B89">
        <w:rPr>
          <w:noProof w:val="0"/>
        </w:rPr>
        <w:t>{</w:t>
      </w:r>
    </w:p>
    <w:p w14:paraId="678A02B5" w14:textId="77777777" w:rsidR="00A825B4" w:rsidRPr="00DE0B89" w:rsidRDefault="00A825B4" w:rsidP="00A825B4">
      <w:pPr>
        <w:pStyle w:val="PL"/>
        <w:rPr>
          <w:noProof w:val="0"/>
        </w:rPr>
      </w:pPr>
      <w:r w:rsidRPr="00DE0B89">
        <w:rPr>
          <w:noProof w:val="0"/>
        </w:rPr>
        <w:t xml:space="preserve"> </w:t>
      </w:r>
      <w:r w:rsidRPr="00DE0B89">
        <w:rPr>
          <w:b/>
          <w:noProof w:val="0"/>
        </w:rPr>
        <w:t xml:space="preserve"> when </w:t>
      </w:r>
      <w:proofErr w:type="gramStart"/>
      <w:r w:rsidRPr="00DE0B89">
        <w:rPr>
          <w:noProof w:val="0"/>
        </w:rPr>
        <w:t>{ UE</w:t>
      </w:r>
      <w:proofErr w:type="gramEnd"/>
      <w:r w:rsidRPr="00DE0B89">
        <w:rPr>
          <w:noProof w:val="0"/>
        </w:rPr>
        <w:t xml:space="preserve"> does not receive a matching MSGB in </w:t>
      </w:r>
      <w:proofErr w:type="spellStart"/>
      <w:r w:rsidRPr="00DE0B89">
        <w:rPr>
          <w:noProof w:val="0"/>
        </w:rPr>
        <w:t>msgB-ResponseWindow</w:t>
      </w:r>
      <w:proofErr w:type="spellEnd"/>
      <w:r w:rsidRPr="00DE0B89">
        <w:rPr>
          <w:noProof w:val="0"/>
        </w:rPr>
        <w:t xml:space="preserve"> and PREAMBLE_TRANSMISSION_COUNTER is less than </w:t>
      </w:r>
      <w:proofErr w:type="spellStart"/>
      <w:r w:rsidRPr="00DE0B89">
        <w:rPr>
          <w:noProof w:val="0"/>
        </w:rPr>
        <w:t>msgA-TransMax</w:t>
      </w:r>
      <w:proofErr w:type="spellEnd"/>
      <w:r w:rsidRPr="00DE0B89">
        <w:rPr>
          <w:noProof w:val="0"/>
        </w:rPr>
        <w:t xml:space="preserve"> + 1 }</w:t>
      </w:r>
    </w:p>
    <w:p w14:paraId="3496D995" w14:textId="77777777" w:rsidR="00A825B4" w:rsidRPr="00DE0B89" w:rsidRDefault="00A825B4" w:rsidP="00A825B4">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retransmits a MSGA in RACH-</w:t>
      </w:r>
      <w:proofErr w:type="spellStart"/>
      <w:r w:rsidRPr="00DE0B89">
        <w:rPr>
          <w:noProof w:val="0"/>
        </w:rPr>
        <w:t>ConfigDedicated</w:t>
      </w:r>
      <w:proofErr w:type="spellEnd"/>
      <w:r w:rsidRPr="00DE0B89">
        <w:rPr>
          <w:noProof w:val="0"/>
        </w:rPr>
        <w:t xml:space="preserve"> on the target cell }</w:t>
      </w:r>
    </w:p>
    <w:p w14:paraId="1A25FE53" w14:textId="77777777" w:rsidR="00A825B4" w:rsidRPr="00DE0B89" w:rsidRDefault="00A825B4" w:rsidP="00A825B4">
      <w:pPr>
        <w:pStyle w:val="PL"/>
        <w:rPr>
          <w:noProof w:val="0"/>
        </w:rPr>
      </w:pPr>
      <w:r w:rsidRPr="00DE0B89">
        <w:rPr>
          <w:noProof w:val="0"/>
        </w:rPr>
        <w:t xml:space="preserve">            }</w:t>
      </w:r>
    </w:p>
    <w:p w14:paraId="3E9A7DC9" w14:textId="77777777" w:rsidR="00A825B4" w:rsidRPr="00DE0B89" w:rsidRDefault="00A825B4" w:rsidP="00A825B4">
      <w:pPr>
        <w:pStyle w:val="PL"/>
        <w:rPr>
          <w:noProof w:val="0"/>
        </w:rPr>
      </w:pPr>
    </w:p>
    <w:p w14:paraId="47D8545F" w14:textId="77777777" w:rsidR="00A825B4" w:rsidRPr="00DE0B89" w:rsidRDefault="00A825B4" w:rsidP="00A825B4">
      <w:pPr>
        <w:pStyle w:val="H6"/>
      </w:pPr>
      <w:r w:rsidRPr="00DE0B89">
        <w:t>7.1.1.1.8.2</w:t>
      </w:r>
      <w:r w:rsidRPr="00DE0B89">
        <w:tab/>
        <w:t>Conformance requirements</w:t>
      </w:r>
    </w:p>
    <w:p w14:paraId="51299DDF" w14:textId="77777777" w:rsidR="00A825B4" w:rsidRPr="00DE0B89" w:rsidRDefault="00A825B4" w:rsidP="00A825B4">
      <w:r w:rsidRPr="00DE0B89">
        <w:t>References: The conformance requirements covered in the present TC are specified in: 3GPP TS 38.321, clause 5.1.1, 5.1.2a, 5.1.3a and 5.1.4a.</w:t>
      </w:r>
      <w:r w:rsidRPr="00DE0B89">
        <w:rPr>
          <w:lang w:eastAsia="sv-SE"/>
        </w:rPr>
        <w:t xml:space="preserve"> </w:t>
      </w:r>
      <w:r w:rsidRPr="00DE0B89">
        <w:t>Unless otherwise stated these are Rel-16 requirements.</w:t>
      </w:r>
    </w:p>
    <w:p w14:paraId="449A5A4A" w14:textId="77777777" w:rsidR="00A825B4" w:rsidRPr="00DE0B89" w:rsidRDefault="00A825B4" w:rsidP="00A825B4">
      <w:r w:rsidRPr="00DE0B89">
        <w:t>[TS 38.321, clause 5.1.1]</w:t>
      </w:r>
    </w:p>
    <w:p w14:paraId="7086A065" w14:textId="77777777" w:rsidR="00A825B4" w:rsidRPr="00DE0B89" w:rsidRDefault="00A825B4" w:rsidP="00A825B4">
      <w:pPr>
        <w:pStyle w:val="B1"/>
      </w:pPr>
      <w:r w:rsidRPr="00DE0B89">
        <w:t>1&gt;</w:t>
      </w:r>
      <w:r w:rsidRPr="00DE0B89">
        <w:tab/>
        <w:t xml:space="preserve">if the Random Access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7C448E3" w14:textId="77777777" w:rsidR="00A825B4" w:rsidRPr="00DE0B89" w:rsidRDefault="00A825B4" w:rsidP="00A825B4">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402D1298" w14:textId="77777777" w:rsidR="00A825B4" w:rsidRPr="00DE0B89" w:rsidRDefault="00A825B4" w:rsidP="00A825B4">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1C2F1AE0" w14:textId="77777777" w:rsidR="00A825B4" w:rsidRPr="00DE0B89" w:rsidRDefault="00A825B4" w:rsidP="00A825B4">
      <w:pPr>
        <w:pStyle w:val="B1"/>
      </w:pPr>
      <w:r w:rsidRPr="00DE0B89">
        <w:t>1&gt;</w:t>
      </w:r>
      <w:r w:rsidRPr="00DE0B89">
        <w:tab/>
        <w:t xml:space="preserve">else if the BWP selected for Random Access procedure is configured with both 2-step and 4-step RA type Random Access Resources and the RSRP of the downlink </w:t>
      </w:r>
      <w:proofErr w:type="spellStart"/>
      <w:r w:rsidRPr="00DE0B89">
        <w:t>pathloss</w:t>
      </w:r>
      <w:proofErr w:type="spellEnd"/>
      <w:r w:rsidRPr="00DE0B89">
        <w:t xml:space="preserve"> reference is above </w:t>
      </w:r>
      <w:proofErr w:type="spellStart"/>
      <w:r w:rsidRPr="00DE0B89">
        <w:rPr>
          <w:i/>
          <w:iCs/>
          <w:lang w:eastAsia="ko-KR"/>
        </w:rPr>
        <w:t>msgA</w:t>
      </w:r>
      <w:proofErr w:type="spellEnd"/>
      <w:r w:rsidRPr="00DE0B89">
        <w:rPr>
          <w:i/>
          <w:iCs/>
          <w:lang w:eastAsia="ko-KR"/>
        </w:rPr>
        <w:t>-RSRP-Threshold</w:t>
      </w:r>
      <w:r w:rsidRPr="00DE0B89">
        <w:t>; or</w:t>
      </w:r>
    </w:p>
    <w:p w14:paraId="5626CC0E" w14:textId="77777777" w:rsidR="00A825B4" w:rsidRPr="00DE0B89" w:rsidRDefault="00A825B4" w:rsidP="00A825B4">
      <w:pPr>
        <w:pStyle w:val="B1"/>
      </w:pPr>
      <w:r w:rsidRPr="00DE0B89">
        <w:t>1&gt;</w:t>
      </w:r>
      <w:r w:rsidRPr="00DE0B89">
        <w:tab/>
        <w:t>if the BWP selected for Random Access procedure is only configured with 2-step RA type Random Access resources (i.e. no 4-step RACH RA type resources configured); or</w:t>
      </w:r>
    </w:p>
    <w:p w14:paraId="296F1645" w14:textId="77777777" w:rsidR="00A825B4" w:rsidRPr="00DE0B89" w:rsidRDefault="00A825B4" w:rsidP="00A825B4">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25B61F19" w14:textId="77777777" w:rsidR="00A825B4" w:rsidRPr="00DE0B89" w:rsidRDefault="00A825B4" w:rsidP="00A825B4">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56D3C73D" w14:textId="77777777" w:rsidR="00A825B4" w:rsidRPr="00DE0B89" w:rsidRDefault="00A825B4" w:rsidP="00A825B4">
      <w:pPr>
        <w:pStyle w:val="B1"/>
        <w:rPr>
          <w:rFonts w:eastAsia="Malgun Gothic"/>
          <w:lang w:eastAsia="ko-KR"/>
        </w:rPr>
      </w:pPr>
      <w:r w:rsidRPr="00DE0B89">
        <w:rPr>
          <w:lang w:eastAsia="ko-KR"/>
        </w:rPr>
        <w:t>1&gt;</w:t>
      </w:r>
      <w:r w:rsidRPr="00DE0B89">
        <w:rPr>
          <w:lang w:eastAsia="ko-KR"/>
        </w:rPr>
        <w:tab/>
        <w:t>else:</w:t>
      </w:r>
    </w:p>
    <w:p w14:paraId="158F621A" w14:textId="77777777" w:rsidR="00A825B4" w:rsidRPr="00DE0B89" w:rsidRDefault="00A825B4" w:rsidP="00A825B4">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38B34B59" w14:textId="77777777" w:rsidR="00A825B4" w:rsidRPr="00DE0B89" w:rsidRDefault="00A825B4" w:rsidP="00A825B4">
      <w:pPr>
        <w:pStyle w:val="B1"/>
      </w:pPr>
      <w:r w:rsidRPr="00DE0B89">
        <w:t>1&gt;</w:t>
      </w:r>
      <w:r w:rsidRPr="00DE0B89">
        <w:tab/>
        <w:t>perform initialization of variables specific to Random Access type as specified in clause 5.1.1a;</w:t>
      </w:r>
    </w:p>
    <w:p w14:paraId="515E6F3F" w14:textId="77777777" w:rsidR="00A825B4" w:rsidRPr="00DE0B89" w:rsidRDefault="00A825B4" w:rsidP="00A825B4">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2EDE9C87" w14:textId="77777777" w:rsidR="00A825B4" w:rsidRPr="00DE0B89" w:rsidRDefault="00A825B4" w:rsidP="00A825B4">
      <w:pPr>
        <w:pStyle w:val="B2"/>
      </w:pPr>
      <w:r w:rsidRPr="00DE0B89">
        <w:rPr>
          <w:lang w:eastAsia="ko-KR"/>
        </w:rPr>
        <w:t>2&gt;</w:t>
      </w:r>
      <w:r w:rsidRPr="00DE0B89">
        <w:rPr>
          <w:lang w:eastAsia="ko-KR"/>
        </w:rPr>
        <w:tab/>
        <w:t>perform the Random Access Resource selection procedure for 2-step RA type (see clause 5.1.2a).</w:t>
      </w:r>
    </w:p>
    <w:p w14:paraId="2D27BC50" w14:textId="77777777" w:rsidR="00A825B4" w:rsidRPr="00DE0B89" w:rsidRDefault="00A825B4" w:rsidP="00A825B4">
      <w:pPr>
        <w:pStyle w:val="B1"/>
      </w:pPr>
      <w:r w:rsidRPr="00DE0B89">
        <w:t>1&gt;</w:t>
      </w:r>
      <w:r w:rsidRPr="00DE0B89">
        <w:tab/>
        <w:t>else:</w:t>
      </w:r>
    </w:p>
    <w:p w14:paraId="687017A9" w14:textId="77777777" w:rsidR="00A825B4" w:rsidRPr="00DE0B89" w:rsidRDefault="00A825B4" w:rsidP="00A825B4">
      <w:pPr>
        <w:pStyle w:val="B2"/>
        <w:rPr>
          <w:lang w:eastAsia="ko-KR"/>
        </w:rPr>
      </w:pPr>
      <w:r w:rsidRPr="00DE0B89">
        <w:rPr>
          <w:lang w:eastAsia="ko-KR"/>
        </w:rPr>
        <w:t>2&gt;</w:t>
      </w:r>
      <w:r w:rsidRPr="00DE0B89">
        <w:rPr>
          <w:lang w:eastAsia="ko-KR"/>
        </w:rPr>
        <w:tab/>
        <w:t>perform the Random Access Resource selection procedure (see clause 5.1.2).</w:t>
      </w:r>
    </w:p>
    <w:p w14:paraId="2F489CFD" w14:textId="77777777" w:rsidR="00A825B4" w:rsidRPr="00DE0B89" w:rsidRDefault="00A825B4" w:rsidP="00A825B4">
      <w:r w:rsidRPr="00DE0B89">
        <w:lastRenderedPageBreak/>
        <w:t>[TS 38.321, clause 5.1.2a]</w:t>
      </w:r>
    </w:p>
    <w:p w14:paraId="0FBB73A6" w14:textId="77777777" w:rsidR="00A825B4" w:rsidRPr="00DE0B89" w:rsidRDefault="00A825B4" w:rsidP="00A825B4">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55063B3" w14:textId="77777777" w:rsidR="00A825B4" w:rsidRPr="00DE0B89" w:rsidRDefault="00A825B4" w:rsidP="00A825B4">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180D8CF1"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5AE4B4E5"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12FC89A3" w14:textId="77777777" w:rsidR="00A825B4" w:rsidRPr="00DE0B89" w:rsidRDefault="00A825B4" w:rsidP="00A825B4">
      <w:pPr>
        <w:pStyle w:val="B1"/>
        <w:rPr>
          <w:lang w:eastAsia="ko-KR"/>
        </w:rPr>
      </w:pPr>
      <w:r w:rsidRPr="00DE0B89">
        <w:rPr>
          <w:lang w:eastAsia="ko-KR"/>
        </w:rPr>
        <w:t>1&gt;</w:t>
      </w:r>
      <w:r w:rsidRPr="00DE0B89">
        <w:rPr>
          <w:lang w:eastAsia="ko-KR"/>
        </w:rPr>
        <w:tab/>
        <w:t>else (i.e. for the contention-based Random Access Preamble selection):</w:t>
      </w:r>
    </w:p>
    <w:p w14:paraId="7D3900E3" w14:textId="77777777" w:rsidR="00A825B4" w:rsidRPr="00DE0B89" w:rsidRDefault="00A825B4" w:rsidP="00A825B4">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0EE3FA08" w14:textId="77777777" w:rsidR="00A825B4" w:rsidRPr="00DE0B89" w:rsidRDefault="00A825B4" w:rsidP="00A825B4">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5AFBB83B" w14:textId="77777777" w:rsidR="00A825B4" w:rsidRPr="00DE0B89" w:rsidRDefault="00A825B4" w:rsidP="00A825B4">
      <w:pPr>
        <w:pStyle w:val="B2"/>
        <w:rPr>
          <w:lang w:eastAsia="ko-KR"/>
        </w:rPr>
      </w:pPr>
      <w:r w:rsidRPr="00DE0B89">
        <w:rPr>
          <w:lang w:eastAsia="ko-KR"/>
        </w:rPr>
        <w:t>2&gt;</w:t>
      </w:r>
      <w:r w:rsidRPr="00DE0B89">
        <w:rPr>
          <w:lang w:eastAsia="ko-KR"/>
        </w:rPr>
        <w:tab/>
        <w:t>else:</w:t>
      </w:r>
    </w:p>
    <w:p w14:paraId="05D79989" w14:textId="77777777" w:rsidR="00A825B4" w:rsidRPr="00DE0B89" w:rsidRDefault="00A825B4" w:rsidP="00A825B4">
      <w:pPr>
        <w:pStyle w:val="B3"/>
        <w:rPr>
          <w:rFonts w:eastAsia="宋体"/>
        </w:rPr>
      </w:pPr>
      <w:r w:rsidRPr="00DE0B89">
        <w:rPr>
          <w:lang w:eastAsia="ko-KR"/>
        </w:rPr>
        <w:t>3&gt;</w:t>
      </w:r>
      <w:r w:rsidRPr="00DE0B89">
        <w:rPr>
          <w:lang w:eastAsia="ko-KR"/>
        </w:rPr>
        <w:tab/>
        <w:t>select any SSB.</w:t>
      </w:r>
    </w:p>
    <w:p w14:paraId="3B29D80A" w14:textId="77777777" w:rsidR="00A825B4" w:rsidRPr="00DE0B89" w:rsidRDefault="00A825B4" w:rsidP="00A825B4">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4F51C51C"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w:t>
      </w:r>
    </w:p>
    <w:p w14:paraId="0F0395F9" w14:textId="77777777" w:rsidR="00A825B4" w:rsidRPr="00DE0B89" w:rsidRDefault="00A825B4" w:rsidP="00A825B4">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w:t>
      </w:r>
      <w:proofErr w:type="spellStart"/>
      <w:r w:rsidRPr="00DE0B89">
        <w:rPr>
          <w:lang w:eastAsia="ko-KR"/>
        </w:rPr>
        <w:t>pathloss</w:t>
      </w:r>
      <w:proofErr w:type="spellEnd"/>
      <w:r w:rsidRPr="00DE0B89">
        <w:rPr>
          <w:lang w:eastAsia="ko-KR"/>
        </w:rPr>
        <w:t xml:space="preserve">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179D19EC" w14:textId="77777777" w:rsidR="00A825B4" w:rsidRPr="00DE0B89" w:rsidRDefault="00A825B4" w:rsidP="00A825B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00F82983" w14:textId="77777777" w:rsidR="00A825B4" w:rsidRPr="00DE0B89" w:rsidRDefault="00A825B4" w:rsidP="00A825B4">
      <w:pPr>
        <w:pStyle w:val="B5"/>
        <w:rPr>
          <w:lang w:eastAsia="ko-KR"/>
        </w:rPr>
      </w:pPr>
      <w:r w:rsidRPr="00DE0B89">
        <w:rPr>
          <w:lang w:eastAsia="ko-KR"/>
        </w:rPr>
        <w:t>5&gt;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p>
    <w:p w14:paraId="4B5D3199" w14:textId="77777777" w:rsidR="00A825B4" w:rsidRPr="00DE0B89" w:rsidRDefault="00A825B4" w:rsidP="00A825B4">
      <w:pPr>
        <w:pStyle w:val="B4"/>
        <w:rPr>
          <w:lang w:eastAsia="ko-KR"/>
        </w:rPr>
      </w:pPr>
      <w:r w:rsidRPr="00DE0B89">
        <w:rPr>
          <w:lang w:eastAsia="ko-KR"/>
        </w:rPr>
        <w:t>4&gt;</w:t>
      </w:r>
      <w:r w:rsidRPr="00DE0B89">
        <w:rPr>
          <w:lang w:eastAsia="ko-KR"/>
        </w:rPr>
        <w:tab/>
        <w:t>else:</w:t>
      </w:r>
    </w:p>
    <w:p w14:paraId="51449E76" w14:textId="77777777" w:rsidR="00A825B4" w:rsidRPr="00DE0B89" w:rsidRDefault="00A825B4" w:rsidP="00A825B4">
      <w:pPr>
        <w:pStyle w:val="B5"/>
        <w:rPr>
          <w:lang w:eastAsia="ko-KR"/>
        </w:rPr>
      </w:pPr>
      <w:r w:rsidRPr="00DE0B89">
        <w:rPr>
          <w:lang w:eastAsia="ko-KR"/>
        </w:rPr>
        <w:t>5&gt;</w:t>
      </w:r>
      <w:r w:rsidRPr="00DE0B89">
        <w:rPr>
          <w:lang w:eastAsia="ko-KR"/>
        </w:rPr>
        <w:tab/>
        <w:t>select the Random Access Preambles group A.</w:t>
      </w:r>
    </w:p>
    <w:p w14:paraId="507FFF0A"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59680B3B" w14:textId="77777777" w:rsidR="00A825B4" w:rsidRPr="00DE0B89" w:rsidRDefault="00A825B4" w:rsidP="00A825B4">
      <w:pPr>
        <w:pStyle w:val="B4"/>
        <w:rPr>
          <w:lang w:eastAsia="ko-KR"/>
        </w:rPr>
      </w:pPr>
      <w:r w:rsidRPr="00DE0B89">
        <w:rPr>
          <w:lang w:eastAsia="ko-KR"/>
        </w:rPr>
        <w:t>4&gt;</w:t>
      </w:r>
      <w:r w:rsidRPr="00DE0B89">
        <w:rPr>
          <w:lang w:eastAsia="ko-KR"/>
        </w:rPr>
        <w:tab/>
        <w:t>select the Random Access Preambles group A.</w:t>
      </w:r>
    </w:p>
    <w:p w14:paraId="0783C628" w14:textId="77777777" w:rsidR="00A825B4" w:rsidRPr="00DE0B89" w:rsidRDefault="00A825B4" w:rsidP="00A825B4">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65559956"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 and</w:t>
      </w:r>
    </w:p>
    <w:p w14:paraId="1FE869E9"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w:t>
      </w:r>
      <w:proofErr w:type="gramStart"/>
      <w:r w:rsidRPr="00DE0B89">
        <w:rPr>
          <w:lang w:eastAsia="ko-KR"/>
        </w:rPr>
        <w:t>group</w:t>
      </w:r>
      <w:proofErr w:type="gramEnd"/>
      <w:r w:rsidRPr="00DE0B89">
        <w:rPr>
          <w:lang w:eastAsia="ko-KR"/>
        </w:rPr>
        <w:t xml:space="preserve"> B:</w:t>
      </w:r>
    </w:p>
    <w:p w14:paraId="3233D82D"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p>
    <w:p w14:paraId="09F90999"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31F1DE7E" w14:textId="77777777" w:rsidR="00A825B4" w:rsidRPr="00DE0B89" w:rsidRDefault="00A825B4" w:rsidP="00A825B4">
      <w:pPr>
        <w:pStyle w:val="B4"/>
        <w:rPr>
          <w:lang w:eastAsia="ko-KR"/>
        </w:rPr>
      </w:pPr>
      <w:r w:rsidRPr="00DE0B89">
        <w:rPr>
          <w:lang w:eastAsia="ko-KR"/>
        </w:rPr>
        <w:t>4&gt;</w:t>
      </w:r>
      <w:r w:rsidRPr="00DE0B89">
        <w:rPr>
          <w:lang w:eastAsia="ko-KR"/>
        </w:rPr>
        <w:tab/>
        <w:t>select the Random Access Preambles group A.</w:t>
      </w:r>
    </w:p>
    <w:p w14:paraId="26F14C2F" w14:textId="77777777" w:rsidR="00A825B4" w:rsidRPr="00DE0B89" w:rsidRDefault="00A825B4" w:rsidP="00A825B4">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12047AB3" w14:textId="77777777" w:rsidR="00A825B4" w:rsidRPr="00DE0B89" w:rsidRDefault="00A825B4" w:rsidP="00A825B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50E3CD6A" w14:textId="77777777" w:rsidR="00A825B4" w:rsidRPr="00DE0B89" w:rsidRDefault="00A825B4" w:rsidP="00A825B4">
      <w:pPr>
        <w:pStyle w:val="B2"/>
        <w:rPr>
          <w:lang w:eastAsia="ko-KR"/>
        </w:rPr>
      </w:pPr>
      <w:r w:rsidRPr="00DE0B89">
        <w:rPr>
          <w:rFonts w:eastAsia="宋体"/>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4E4C31AD"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5C1A8F57" w14:textId="77777777" w:rsidR="00A825B4" w:rsidRPr="00DE0B89" w:rsidRDefault="00A825B4" w:rsidP="00A825B4">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宋体"/>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01F9E01D" w14:textId="77777777" w:rsidR="00A825B4" w:rsidRPr="00DE0B89" w:rsidRDefault="00A825B4" w:rsidP="00A825B4">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6A177467"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w:t>
      </w:r>
      <w:proofErr w:type="gramStart"/>
      <w:r w:rsidRPr="00DE0B89">
        <w:rPr>
          <w:i/>
          <w:iCs/>
          <w:lang w:eastAsia="ko-KR"/>
        </w:rPr>
        <w:t>resource</w:t>
      </w:r>
      <w:proofErr w:type="gramEnd"/>
      <w:r w:rsidRPr="00DE0B89">
        <w:rPr>
          <w:i/>
          <w:iCs/>
          <w:lang w:eastAsia="ko-KR"/>
        </w:rPr>
        <w:t>-Index</w:t>
      </w:r>
      <w:r w:rsidRPr="00DE0B89">
        <w:rPr>
          <w:lang w:eastAsia="ko-KR"/>
        </w:rPr>
        <w:t xml:space="preserve"> corresponding to the selected SSB;</w:t>
      </w:r>
    </w:p>
    <w:p w14:paraId="20D97248" w14:textId="77777777" w:rsidR="00A825B4" w:rsidRPr="00DE0B89" w:rsidRDefault="00A825B4" w:rsidP="00A825B4">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101FCFC" w14:textId="77777777" w:rsidR="00A825B4" w:rsidRPr="00DE0B89" w:rsidRDefault="00A825B4" w:rsidP="00A825B4">
      <w:pPr>
        <w:pStyle w:val="B2"/>
        <w:rPr>
          <w:lang w:eastAsia="ko-KR"/>
        </w:rPr>
      </w:pPr>
      <w:r w:rsidRPr="00DE0B89">
        <w:rPr>
          <w:lang w:eastAsia="ko-KR"/>
        </w:rPr>
        <w:t>2&gt;</w:t>
      </w:r>
      <w:r w:rsidRPr="00DE0B89">
        <w:rPr>
          <w:lang w:eastAsia="ko-KR"/>
        </w:rPr>
        <w:tab/>
        <w:t>deliver the UL grant and the associated HARQ information to the HARQ entity.</w:t>
      </w:r>
    </w:p>
    <w:p w14:paraId="54533EAA" w14:textId="77777777" w:rsidR="00A825B4" w:rsidRPr="00DE0B89" w:rsidRDefault="00A825B4" w:rsidP="00A825B4">
      <w:pPr>
        <w:pStyle w:val="B1"/>
        <w:rPr>
          <w:lang w:eastAsia="ko-KR"/>
        </w:rPr>
      </w:pPr>
      <w:r w:rsidRPr="00DE0B89">
        <w:rPr>
          <w:lang w:eastAsia="ko-KR"/>
        </w:rPr>
        <w:t>1&gt;</w:t>
      </w:r>
      <w:r w:rsidRPr="00DE0B89">
        <w:rPr>
          <w:lang w:eastAsia="ko-KR"/>
        </w:rPr>
        <w:tab/>
        <w:t>else:</w:t>
      </w:r>
    </w:p>
    <w:p w14:paraId="1897E7E9" w14:textId="77777777" w:rsidR="00A825B4" w:rsidRPr="00DE0B89" w:rsidRDefault="00A825B4" w:rsidP="00A825B4">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16A89B8E" w14:textId="77777777" w:rsidR="00A825B4" w:rsidRPr="00DE0B89" w:rsidRDefault="00A825B4" w:rsidP="00A825B4">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宋体"/>
          <w:lang w:eastAsia="zh-CN"/>
        </w:rPr>
        <w:t xml:space="preserve">reambles group and </w:t>
      </w:r>
      <w:r w:rsidRPr="00DE0B89">
        <w:rPr>
          <w:lang w:eastAsia="ko-KR"/>
        </w:rPr>
        <w:t>determine the associated HARQ information;</w:t>
      </w:r>
    </w:p>
    <w:p w14:paraId="5D645C1E" w14:textId="77777777" w:rsidR="00A825B4" w:rsidRPr="00DE0B89" w:rsidRDefault="00A825B4" w:rsidP="00A825B4">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E2EDA50" w14:textId="77777777" w:rsidR="00A825B4" w:rsidRPr="00DE0B89" w:rsidRDefault="00A825B4" w:rsidP="00A825B4">
      <w:pPr>
        <w:pStyle w:val="B3"/>
        <w:rPr>
          <w:lang w:eastAsia="ko-KR"/>
        </w:rPr>
      </w:pPr>
      <w:r w:rsidRPr="00DE0B89">
        <w:rPr>
          <w:lang w:eastAsia="ko-KR"/>
        </w:rPr>
        <w:t>3&gt;</w:t>
      </w:r>
      <w:r w:rsidRPr="00DE0B89">
        <w:rPr>
          <w:lang w:eastAsia="ko-KR"/>
        </w:rPr>
        <w:tab/>
        <w:t>deliver the UL grant and the associated HARQ information to the HARQ entity.</w:t>
      </w:r>
    </w:p>
    <w:p w14:paraId="167A3317" w14:textId="77777777" w:rsidR="00A825B4" w:rsidRPr="00DE0B89" w:rsidRDefault="00A825B4" w:rsidP="00A825B4">
      <w:pPr>
        <w:pStyle w:val="B1"/>
        <w:rPr>
          <w:lang w:eastAsia="ko-KR"/>
        </w:rPr>
      </w:pPr>
      <w:r w:rsidRPr="00DE0B89">
        <w:rPr>
          <w:lang w:eastAsia="ko-KR"/>
        </w:rPr>
        <w:t>1&gt;</w:t>
      </w:r>
      <w:r w:rsidRPr="00DE0B89">
        <w:rPr>
          <w:lang w:eastAsia="ko-KR"/>
        </w:rPr>
        <w:tab/>
        <w:t xml:space="preserve">perform the </w:t>
      </w:r>
      <w:r w:rsidRPr="00DE0B89">
        <w:rPr>
          <w:rFonts w:eastAsia="宋体"/>
          <w:lang w:eastAsia="zh-CN"/>
        </w:rPr>
        <w:t>MSGA</w:t>
      </w:r>
      <w:r w:rsidRPr="00DE0B89">
        <w:rPr>
          <w:lang w:eastAsia="ko-KR"/>
        </w:rPr>
        <w:t xml:space="preserve"> transmission procedure (see clause 5.1.3</w:t>
      </w:r>
      <w:r w:rsidRPr="00DE0B89">
        <w:rPr>
          <w:rFonts w:eastAsia="宋体"/>
          <w:lang w:eastAsia="zh-CN"/>
        </w:rPr>
        <w:t>a</w:t>
      </w:r>
      <w:r w:rsidRPr="00DE0B89">
        <w:rPr>
          <w:lang w:eastAsia="ko-KR"/>
        </w:rPr>
        <w:t>).</w:t>
      </w:r>
    </w:p>
    <w:p w14:paraId="6906AEED" w14:textId="77777777" w:rsidR="00A825B4" w:rsidRPr="00DE0B89" w:rsidRDefault="00A825B4" w:rsidP="00A825B4">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4071B56E" w14:textId="77777777" w:rsidR="00A825B4" w:rsidRPr="00DE0B89" w:rsidRDefault="00A825B4" w:rsidP="00A825B4">
      <w:pPr>
        <w:rPr>
          <w:lang w:eastAsia="ko-KR"/>
        </w:rPr>
      </w:pPr>
      <w:r w:rsidRPr="00DE0B89">
        <w:t>[TS 38.321, clause 5.1.3a]</w:t>
      </w:r>
    </w:p>
    <w:p w14:paraId="654A160C" w14:textId="77777777" w:rsidR="00A825B4" w:rsidRPr="00DE0B89" w:rsidRDefault="00A825B4" w:rsidP="00A825B4">
      <w:pPr>
        <w:rPr>
          <w:rFonts w:eastAsia="Malgun Gothic"/>
          <w:lang w:eastAsia="ko-KR"/>
        </w:rPr>
      </w:pPr>
      <w:r w:rsidRPr="00DE0B89">
        <w:rPr>
          <w:lang w:eastAsia="ko-KR"/>
        </w:rPr>
        <w:t xml:space="preserve">The MAC entity shall, for each </w:t>
      </w:r>
      <w:r w:rsidRPr="00DE0B89">
        <w:rPr>
          <w:rFonts w:eastAsia="宋体"/>
          <w:lang w:eastAsia="zh-CN"/>
        </w:rPr>
        <w:t>MSGA</w:t>
      </w:r>
      <w:r w:rsidRPr="00DE0B89">
        <w:rPr>
          <w:lang w:eastAsia="ko-KR"/>
        </w:rPr>
        <w:t>:</w:t>
      </w:r>
    </w:p>
    <w:p w14:paraId="663CC970" w14:textId="77777777" w:rsidR="00A825B4" w:rsidRPr="00DE0B89" w:rsidRDefault="00A825B4" w:rsidP="00A825B4">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4508A9ED" w14:textId="77777777" w:rsidR="00A825B4" w:rsidRPr="00DE0B89" w:rsidRDefault="00A825B4" w:rsidP="00A825B4">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786BB393" w14:textId="77777777" w:rsidR="00A825B4" w:rsidRPr="00DE0B89" w:rsidRDefault="00A825B4" w:rsidP="00A825B4">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56D4FD5F" w14:textId="77777777" w:rsidR="00A825B4" w:rsidRPr="00DE0B89" w:rsidRDefault="00A825B4" w:rsidP="00A825B4">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4408FFCD" w14:textId="77777777" w:rsidR="00A825B4" w:rsidRPr="00DE0B89" w:rsidRDefault="00A825B4" w:rsidP="00A825B4">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284A3098" w14:textId="77777777" w:rsidR="00A825B4" w:rsidRPr="00DE0B89" w:rsidRDefault="00A825B4" w:rsidP="00A825B4">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4136F7E2" w14:textId="77777777" w:rsidR="00A825B4" w:rsidRPr="00DE0B89" w:rsidRDefault="00A825B4" w:rsidP="00A825B4">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74D06992" w14:textId="77777777" w:rsidR="00A825B4" w:rsidRPr="00DE0B89" w:rsidRDefault="00A825B4" w:rsidP="00A825B4">
      <w:pPr>
        <w:pStyle w:val="B1"/>
        <w:rPr>
          <w:lang w:eastAsia="ko-KR"/>
        </w:rPr>
      </w:pPr>
      <w:r w:rsidRPr="00DE0B89">
        <w:rPr>
          <w:lang w:eastAsia="ko-KR"/>
        </w:rPr>
        <w:t>1&gt;</w:t>
      </w:r>
      <w:r w:rsidRPr="00DE0B89">
        <w:rPr>
          <w:lang w:eastAsia="ko-KR"/>
        </w:rPr>
        <w:tab/>
        <w:t>if this is the first MSGA transmission within this Random Access procedure:</w:t>
      </w:r>
    </w:p>
    <w:p w14:paraId="7A6F0963" w14:textId="77777777" w:rsidR="00A825B4" w:rsidRPr="00DE0B89" w:rsidRDefault="00A825B4" w:rsidP="00A825B4">
      <w:pPr>
        <w:pStyle w:val="B2"/>
        <w:rPr>
          <w:lang w:eastAsia="ko-KR"/>
        </w:rPr>
      </w:pPr>
      <w:r w:rsidRPr="00DE0B89">
        <w:rPr>
          <w:lang w:eastAsia="ko-KR"/>
        </w:rPr>
        <w:t>2&gt;</w:t>
      </w:r>
      <w:r w:rsidRPr="00DE0B89">
        <w:rPr>
          <w:lang w:eastAsia="ko-KR"/>
        </w:rPr>
        <w:tab/>
        <w:t>if the transmission is not being made for the CCCH logical channel:</w:t>
      </w:r>
    </w:p>
    <w:p w14:paraId="10C804D7" w14:textId="77777777" w:rsidR="00A825B4" w:rsidRPr="00DE0B89" w:rsidRDefault="00A825B4" w:rsidP="00A825B4">
      <w:pPr>
        <w:pStyle w:val="B3"/>
      </w:pPr>
      <w:r w:rsidRPr="00DE0B89">
        <w:t>3&gt;</w:t>
      </w:r>
      <w:r w:rsidRPr="00DE0B89">
        <w:tab/>
        <w:t>indicate to the Multiplexing and assembly entity to include a C-RNTI MAC CE in the subsequent uplink transmission.</w:t>
      </w:r>
    </w:p>
    <w:p w14:paraId="646E78E8" w14:textId="77777777" w:rsidR="00A825B4" w:rsidRPr="00DE0B89" w:rsidRDefault="00A825B4" w:rsidP="00A825B4">
      <w:pPr>
        <w:pStyle w:val="B2"/>
      </w:pPr>
      <w:r w:rsidRPr="00DE0B89">
        <w:t>2&gt;</w:t>
      </w:r>
      <w:r w:rsidRPr="00DE0B89">
        <w:tab/>
        <w:t xml:space="preserve">if the Random Access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p>
    <w:p w14:paraId="7D213D16" w14:textId="77777777" w:rsidR="00A825B4" w:rsidRPr="00DE0B89" w:rsidRDefault="00A825B4" w:rsidP="00A825B4">
      <w:pPr>
        <w:pStyle w:val="B3"/>
      </w:pPr>
      <w:r w:rsidRPr="00DE0B89">
        <w:lastRenderedPageBreak/>
        <w:t>3&gt;</w:t>
      </w:r>
      <w:r w:rsidRPr="00DE0B89">
        <w:tab/>
        <w:t>indicate to the Multiplexing and assembly entity to include a BFR MAC CE or a Truncated BFR MAC CE in the subsequent uplink transmission.</w:t>
      </w:r>
    </w:p>
    <w:p w14:paraId="7F3168E7" w14:textId="77777777" w:rsidR="00A825B4" w:rsidRPr="00DE0B89" w:rsidRDefault="00A825B4" w:rsidP="00A825B4">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2592661F" w14:textId="77777777" w:rsidR="00A825B4" w:rsidRPr="00DE0B89" w:rsidRDefault="00A825B4" w:rsidP="00A825B4">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7C648501" w14:textId="77777777" w:rsidR="00A825B4" w:rsidRPr="00DE0B89" w:rsidRDefault="00A825B4" w:rsidP="00A825B4">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374F7E16" w14:textId="77777777" w:rsidR="00A825B4" w:rsidRPr="00DE0B89" w:rsidRDefault="00A825B4" w:rsidP="00A825B4">
      <w:r w:rsidRPr="00DE0B89">
        <w:t>[TS 38.321, clause 5.1.4a]</w:t>
      </w:r>
    </w:p>
    <w:p w14:paraId="7FA4DC3E" w14:textId="77777777" w:rsidR="00A825B4" w:rsidRPr="00DE0B89" w:rsidRDefault="00A825B4" w:rsidP="00A825B4">
      <w:pPr>
        <w:rPr>
          <w:rFonts w:eastAsia="Malgun Gothic"/>
        </w:rPr>
      </w:pPr>
      <w:r w:rsidRPr="00DE0B89">
        <w:rPr>
          <w:lang w:eastAsia="ko-KR"/>
        </w:rPr>
        <w:t xml:space="preserve">Once the </w:t>
      </w:r>
      <w:r w:rsidRPr="00DE0B89">
        <w:rPr>
          <w:rFonts w:eastAsia="宋体"/>
          <w:lang w:eastAsia="zh-CN"/>
        </w:rPr>
        <w:t>MSGA</w:t>
      </w:r>
      <w:r w:rsidRPr="00DE0B89">
        <w:rPr>
          <w:lang w:eastAsia="ko-KR"/>
        </w:rPr>
        <w:t xml:space="preserve"> preamble is transmitted, regardless of the possible occurrence of a measurement gap, the MAC entity shall:</w:t>
      </w:r>
    </w:p>
    <w:p w14:paraId="72A236F3" w14:textId="77777777" w:rsidR="00A825B4" w:rsidRPr="00DE0B89" w:rsidRDefault="00A825B4" w:rsidP="00A825B4">
      <w:pPr>
        <w:pStyle w:val="B1"/>
        <w:rPr>
          <w:lang w:eastAsia="ko-KR"/>
        </w:rPr>
      </w:pPr>
      <w:r w:rsidRPr="00DE0B89">
        <w:rPr>
          <w:lang w:eastAsia="ko-KR"/>
        </w:rPr>
        <w:t>1&gt;</w:t>
      </w:r>
      <w:r w:rsidRPr="00DE0B89">
        <w:rPr>
          <w:lang w:eastAsia="ko-KR"/>
        </w:rPr>
        <w:tab/>
        <w:t xml:space="preserve">start the </w:t>
      </w:r>
      <w:proofErr w:type="spellStart"/>
      <w:r w:rsidRPr="00DE0B89">
        <w:rPr>
          <w:i/>
          <w:iCs/>
          <w:lang w:eastAsia="ko-KR"/>
        </w:rPr>
        <w:t>msgB-ResponseWindow</w:t>
      </w:r>
      <w:proofErr w:type="spellEnd"/>
      <w:r w:rsidRPr="00DE0B89">
        <w:rPr>
          <w:lang w:eastAsia="ko-KR"/>
        </w:rPr>
        <w:t xml:space="preserve"> at the PDCCH occasion as specified in TS 38.213 [6], clause 8.2A;</w:t>
      </w:r>
    </w:p>
    <w:p w14:paraId="5422EF01" w14:textId="77777777" w:rsidR="00A825B4" w:rsidRPr="00DE0B89" w:rsidRDefault="00A825B4" w:rsidP="00A825B4">
      <w:pPr>
        <w:pStyle w:val="B1"/>
        <w:rPr>
          <w:lang w:eastAsia="ko-KR"/>
        </w:rPr>
      </w:pPr>
      <w:r w:rsidRPr="00DE0B89">
        <w:rPr>
          <w:lang w:eastAsia="ko-KR"/>
        </w:rPr>
        <w:t>1&gt;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a Random Access Response identified by MSGB-RNTI while the </w:t>
      </w:r>
      <w:proofErr w:type="spellStart"/>
      <w:r w:rsidRPr="00DE0B89">
        <w:rPr>
          <w:i/>
          <w:iCs/>
          <w:lang w:eastAsia="ko-KR"/>
        </w:rPr>
        <w:t>msgB-ResponseWindow</w:t>
      </w:r>
      <w:proofErr w:type="spellEnd"/>
      <w:r w:rsidRPr="00DE0B89">
        <w:rPr>
          <w:lang w:eastAsia="ko-KR"/>
        </w:rPr>
        <w:t xml:space="preserve"> is running;</w:t>
      </w:r>
    </w:p>
    <w:p w14:paraId="5B37D466" w14:textId="77777777" w:rsidR="00A825B4" w:rsidRPr="00DE0B89" w:rsidRDefault="00A825B4" w:rsidP="00A825B4">
      <w:pPr>
        <w:pStyle w:val="B1"/>
        <w:rPr>
          <w:lang w:eastAsia="ko-KR"/>
        </w:rPr>
      </w:pPr>
      <w:r w:rsidRPr="00DE0B89">
        <w:rPr>
          <w:lang w:eastAsia="ko-KR"/>
        </w:rPr>
        <w:t>1&gt;</w:t>
      </w:r>
      <w:r w:rsidRPr="00DE0B89">
        <w:rPr>
          <w:lang w:eastAsia="ko-KR"/>
        </w:rPr>
        <w:tab/>
        <w:t>if C-RNTI MAC CE was included in the MSGA:</w:t>
      </w:r>
    </w:p>
    <w:p w14:paraId="07DC417F" w14:textId="77777777" w:rsidR="00A825B4" w:rsidRPr="00DE0B89" w:rsidRDefault="00A825B4" w:rsidP="00A825B4">
      <w:pPr>
        <w:pStyle w:val="B2"/>
        <w:rPr>
          <w:lang w:eastAsia="ko-KR"/>
        </w:rPr>
      </w:pPr>
      <w:r w:rsidRPr="00DE0B89">
        <w:rPr>
          <w:lang w:eastAsia="ko-KR"/>
        </w:rPr>
        <w:t>2&gt;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Random Access Response identified by the C-RNTI while the </w:t>
      </w:r>
      <w:proofErr w:type="spellStart"/>
      <w:r w:rsidRPr="00DE0B89">
        <w:rPr>
          <w:i/>
          <w:iCs/>
          <w:lang w:eastAsia="ko-KR"/>
        </w:rPr>
        <w:t>msgB-ResponseWindow</w:t>
      </w:r>
      <w:proofErr w:type="spellEnd"/>
      <w:r w:rsidRPr="00DE0B89">
        <w:rPr>
          <w:lang w:eastAsia="ko-KR"/>
        </w:rPr>
        <w:t xml:space="preserve"> is running.</w:t>
      </w:r>
    </w:p>
    <w:p w14:paraId="27C962F4" w14:textId="77777777" w:rsidR="00A825B4" w:rsidRPr="00DE0B89" w:rsidRDefault="00A825B4" w:rsidP="00A825B4">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 xml:space="preserve">of the </w:t>
      </w:r>
      <w:proofErr w:type="spellStart"/>
      <w:r w:rsidRPr="00DE0B89">
        <w:rPr>
          <w:lang w:eastAsia="ko-KR"/>
        </w:rPr>
        <w:t>SpCell</w:t>
      </w:r>
      <w:proofErr w:type="spellEnd"/>
      <w:r w:rsidRPr="00DE0B89">
        <w:rPr>
          <w:lang w:eastAsia="ko-KR"/>
        </w:rPr>
        <w:t xml:space="preserve"> is received from lower layers:</w:t>
      </w:r>
    </w:p>
    <w:p w14:paraId="73E5FEDB" w14:textId="77777777" w:rsidR="00A825B4" w:rsidRPr="00DE0B89" w:rsidRDefault="00A825B4" w:rsidP="00A825B4">
      <w:pPr>
        <w:pStyle w:val="B2"/>
        <w:rPr>
          <w:lang w:eastAsia="ko-KR"/>
        </w:rPr>
      </w:pPr>
      <w:r w:rsidRPr="00DE0B89">
        <w:rPr>
          <w:lang w:eastAsia="ko-KR"/>
        </w:rPr>
        <w:t>2&gt;</w:t>
      </w:r>
      <w:r w:rsidRPr="00DE0B89">
        <w:rPr>
          <w:lang w:eastAsia="ko-KR"/>
        </w:rPr>
        <w:tab/>
        <w:t>if the C-RNTI MAC CE was included in MSGA:</w:t>
      </w:r>
    </w:p>
    <w:p w14:paraId="596F1E0E"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the Random Access procedure was initiated for </w:t>
      </w:r>
      <w:proofErr w:type="spellStart"/>
      <w:r w:rsidRPr="00DE0B89">
        <w:rPr>
          <w:lang w:eastAsia="ko-KR"/>
        </w:rPr>
        <w:t>SpCell</w:t>
      </w:r>
      <w:proofErr w:type="spellEnd"/>
      <w:r w:rsidRPr="00DE0B89">
        <w:rPr>
          <w:lang w:eastAsia="ko-KR"/>
        </w:rPr>
        <w:t xml:space="preserve"> beam failure recovery (as specified in clause 5.17) and the PDCCH transmission is addressed to the C-RNTI:</w:t>
      </w:r>
    </w:p>
    <w:p w14:paraId="16E0DABA" w14:textId="77777777" w:rsidR="00A825B4" w:rsidRPr="00DE0B89" w:rsidRDefault="00A825B4" w:rsidP="00A825B4">
      <w:pPr>
        <w:pStyle w:val="B4"/>
      </w:pPr>
      <w:r w:rsidRPr="00DE0B89">
        <w:t>4&gt;</w:t>
      </w:r>
      <w:r w:rsidRPr="00DE0B89">
        <w:tab/>
        <w:t>consider this Random Access Response reception successful;</w:t>
      </w:r>
    </w:p>
    <w:p w14:paraId="4B33CAAA" w14:textId="77777777" w:rsidR="00A825B4" w:rsidRPr="00DE0B89" w:rsidRDefault="00A825B4" w:rsidP="00A825B4">
      <w:pPr>
        <w:pStyle w:val="B4"/>
      </w:pPr>
      <w:r w:rsidRPr="00DE0B89">
        <w:t>4&gt;</w:t>
      </w:r>
      <w:r w:rsidRPr="00DE0B89">
        <w:tab/>
        <w:t xml:space="preserve">stop the </w:t>
      </w:r>
      <w:proofErr w:type="spellStart"/>
      <w:r w:rsidRPr="00DE0B89">
        <w:rPr>
          <w:i/>
          <w:iCs/>
        </w:rPr>
        <w:t>msgB-ResponseWindow</w:t>
      </w:r>
      <w:proofErr w:type="spellEnd"/>
      <w:r w:rsidRPr="00DE0B89">
        <w:t>;</w:t>
      </w:r>
    </w:p>
    <w:p w14:paraId="1CF2C556" w14:textId="77777777" w:rsidR="00A825B4" w:rsidRPr="00DE0B89" w:rsidRDefault="00A825B4" w:rsidP="00A825B4">
      <w:pPr>
        <w:pStyle w:val="B4"/>
        <w:rPr>
          <w:lang w:eastAsia="ko-KR"/>
        </w:rPr>
      </w:pPr>
      <w:r w:rsidRPr="00DE0B89">
        <w:rPr>
          <w:lang w:eastAsia="zh-CN"/>
        </w:rPr>
        <w:t>4&gt;</w:t>
      </w:r>
      <w:r w:rsidRPr="00DE0B89">
        <w:rPr>
          <w:lang w:eastAsia="zh-CN"/>
        </w:rPr>
        <w:tab/>
        <w:t>consider this Random Access procedure successfully completed.</w:t>
      </w:r>
    </w:p>
    <w:p w14:paraId="28892519" w14:textId="77777777" w:rsidR="00A825B4" w:rsidRPr="00DE0B89" w:rsidRDefault="00A825B4" w:rsidP="00A825B4">
      <w:pPr>
        <w:pStyle w:val="B3"/>
        <w:rPr>
          <w:lang w:eastAsia="ko-KR"/>
        </w:rPr>
      </w:pPr>
      <w:r w:rsidRPr="00DE0B89">
        <w:rPr>
          <w:lang w:eastAsia="ko-KR"/>
        </w:rPr>
        <w:t>3&gt;</w:t>
      </w:r>
      <w:r w:rsidRPr="00DE0B89">
        <w:rPr>
          <w:lang w:eastAsia="ko-KR"/>
        </w:rPr>
        <w:tab/>
        <w:t xml:space="preserve">else if the </w:t>
      </w:r>
      <w:proofErr w:type="spellStart"/>
      <w:r w:rsidRPr="00DE0B89">
        <w:rPr>
          <w:i/>
          <w:lang w:eastAsia="ko-KR"/>
        </w:rPr>
        <w:t>timeAlignmentTimer</w:t>
      </w:r>
      <w:proofErr w:type="spellEnd"/>
      <w:r w:rsidRPr="00DE0B89">
        <w:rPr>
          <w:lang w:eastAsia="ko-KR"/>
        </w:rPr>
        <w:t xml:space="preserve"> associated with the PTAG is running:</w:t>
      </w:r>
    </w:p>
    <w:p w14:paraId="3060F40B" w14:textId="77777777" w:rsidR="00A825B4" w:rsidRPr="00DE0B89" w:rsidRDefault="00A825B4" w:rsidP="00A825B4">
      <w:pPr>
        <w:pStyle w:val="B4"/>
      </w:pPr>
      <w:r w:rsidRPr="00DE0B89">
        <w:t>4&gt;</w:t>
      </w:r>
      <w:r w:rsidRPr="00DE0B89">
        <w:tab/>
        <w:t>if the PDCCH transmission is addressed to the C-RNTI and contains a UL grant for a new transmission:</w:t>
      </w:r>
    </w:p>
    <w:p w14:paraId="127F1A2C" w14:textId="77777777" w:rsidR="00A825B4" w:rsidRPr="00DE0B89" w:rsidRDefault="00A825B4" w:rsidP="00A825B4">
      <w:pPr>
        <w:pStyle w:val="B5"/>
      </w:pPr>
      <w:r w:rsidRPr="00DE0B89">
        <w:t>5&gt;</w:t>
      </w:r>
      <w:r w:rsidRPr="00DE0B89">
        <w:tab/>
        <w:t>consider this Random Access Response reception successful;</w:t>
      </w:r>
    </w:p>
    <w:p w14:paraId="311BCB19" w14:textId="77777777" w:rsidR="00A825B4" w:rsidRPr="00DE0B89" w:rsidRDefault="00A825B4" w:rsidP="00A825B4">
      <w:pPr>
        <w:pStyle w:val="B5"/>
      </w:pPr>
      <w:r w:rsidRPr="00DE0B89">
        <w:t>5&gt;</w:t>
      </w:r>
      <w:r w:rsidRPr="00DE0B89">
        <w:tab/>
        <w:t xml:space="preserve">stop the </w:t>
      </w:r>
      <w:proofErr w:type="spellStart"/>
      <w:r w:rsidRPr="00DE0B89">
        <w:rPr>
          <w:i/>
          <w:iCs/>
        </w:rPr>
        <w:t>msgB-ResponseWindow</w:t>
      </w:r>
      <w:proofErr w:type="spellEnd"/>
      <w:r w:rsidRPr="00DE0B89">
        <w:t>;</w:t>
      </w:r>
    </w:p>
    <w:p w14:paraId="124B5201" w14:textId="77777777" w:rsidR="00A825B4" w:rsidRPr="00DE0B89" w:rsidRDefault="00A825B4" w:rsidP="00A825B4">
      <w:pPr>
        <w:pStyle w:val="B5"/>
        <w:rPr>
          <w:lang w:eastAsia="zh-CN"/>
        </w:rPr>
      </w:pPr>
      <w:r w:rsidRPr="00DE0B89">
        <w:rPr>
          <w:lang w:eastAsia="zh-CN"/>
        </w:rPr>
        <w:t>5&gt;</w:t>
      </w:r>
      <w:r w:rsidRPr="00DE0B89">
        <w:rPr>
          <w:lang w:eastAsia="zh-CN"/>
        </w:rPr>
        <w:tab/>
        <w:t>consider this Random Access procedure successfully completed.</w:t>
      </w:r>
    </w:p>
    <w:p w14:paraId="6E95B49F"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003F23D0" w14:textId="77777777" w:rsidR="00A825B4" w:rsidRPr="00DE0B89" w:rsidRDefault="00A825B4" w:rsidP="00A825B4">
      <w:pPr>
        <w:pStyle w:val="B4"/>
      </w:pPr>
      <w:r w:rsidRPr="00DE0B89">
        <w:t>4&gt;</w:t>
      </w:r>
      <w:r w:rsidRPr="00DE0B89">
        <w:tab/>
        <w:t>if a downlink assignment has been received on the PDCCH for the C-RNTI and the received TB is successfully decoded:</w:t>
      </w:r>
    </w:p>
    <w:p w14:paraId="114D9358" w14:textId="77777777" w:rsidR="00A825B4" w:rsidRPr="00DE0B89" w:rsidRDefault="00A825B4" w:rsidP="00A825B4">
      <w:pPr>
        <w:pStyle w:val="B5"/>
      </w:pPr>
      <w:r w:rsidRPr="00DE0B89">
        <w:t>5&gt;</w:t>
      </w:r>
      <w:r w:rsidRPr="00DE0B89">
        <w:tab/>
        <w:t>if the MAC PDU contains the Absolute Timing Advance Command MAC CE:</w:t>
      </w:r>
    </w:p>
    <w:p w14:paraId="681A53F6" w14:textId="77777777" w:rsidR="00A825B4" w:rsidRPr="00DE0B89" w:rsidRDefault="00A825B4" w:rsidP="00A825B4">
      <w:pPr>
        <w:pStyle w:val="B6"/>
        <w:rPr>
          <w:lang w:eastAsia="ko-KR"/>
        </w:rPr>
      </w:pPr>
      <w:r w:rsidRPr="00DE0B89">
        <w:rPr>
          <w:lang w:eastAsia="ko-KR"/>
        </w:rPr>
        <w:t>6&gt;</w:t>
      </w:r>
      <w:r w:rsidRPr="00DE0B89">
        <w:rPr>
          <w:lang w:eastAsia="ko-KR"/>
        </w:rPr>
        <w:tab/>
        <w:t>process the received Timing Advance Command (see clause 5.2);</w:t>
      </w:r>
    </w:p>
    <w:p w14:paraId="5513E707" w14:textId="77777777" w:rsidR="00A825B4" w:rsidRPr="00DE0B89" w:rsidRDefault="00A825B4" w:rsidP="00A825B4">
      <w:pPr>
        <w:pStyle w:val="B6"/>
        <w:rPr>
          <w:lang w:eastAsia="ko-KR"/>
        </w:rPr>
      </w:pPr>
      <w:r w:rsidRPr="00DE0B89">
        <w:rPr>
          <w:lang w:eastAsia="ko-KR"/>
        </w:rPr>
        <w:t>6&gt;</w:t>
      </w:r>
      <w:r w:rsidRPr="00DE0B89">
        <w:rPr>
          <w:lang w:eastAsia="ko-KR"/>
        </w:rPr>
        <w:tab/>
        <w:t>consider this Random Access Response reception successful;</w:t>
      </w:r>
    </w:p>
    <w:p w14:paraId="7792E1B7" w14:textId="77777777" w:rsidR="00A825B4" w:rsidRPr="00DE0B89" w:rsidRDefault="00A825B4" w:rsidP="00A825B4">
      <w:pPr>
        <w:pStyle w:val="B6"/>
        <w:rPr>
          <w:lang w:eastAsia="ko-KR"/>
        </w:rPr>
      </w:pPr>
      <w:r w:rsidRPr="00DE0B89">
        <w:rPr>
          <w:lang w:eastAsia="ko-KR"/>
        </w:rPr>
        <w:t>6&gt;</w:t>
      </w:r>
      <w:r w:rsidRPr="00DE0B89">
        <w:rPr>
          <w:lang w:eastAsia="ko-KR"/>
        </w:rPr>
        <w:tab/>
      </w:r>
      <w:r w:rsidRPr="00DE0B89">
        <w:t xml:space="preserve">stop the </w:t>
      </w:r>
      <w:proofErr w:type="spellStart"/>
      <w:r w:rsidRPr="00DE0B89">
        <w:rPr>
          <w:i/>
          <w:iCs/>
        </w:rPr>
        <w:t>msgB-ResponseWindow</w:t>
      </w:r>
      <w:proofErr w:type="spellEnd"/>
      <w:r w:rsidRPr="00DE0B89">
        <w:t>;</w:t>
      </w:r>
    </w:p>
    <w:p w14:paraId="58EA1214" w14:textId="77777777" w:rsidR="00A825B4" w:rsidRPr="00DE0B89" w:rsidRDefault="00A825B4" w:rsidP="00A825B4">
      <w:pPr>
        <w:pStyle w:val="B6"/>
      </w:pPr>
      <w:r w:rsidRPr="00DE0B89">
        <w:lastRenderedPageBreak/>
        <w:t>6&gt;</w:t>
      </w:r>
      <w:r w:rsidRPr="00DE0B89">
        <w:tab/>
        <w:t xml:space="preserve">consider this Random Access procedure successfully completed and finish the disassembly and </w:t>
      </w:r>
      <w:proofErr w:type="spellStart"/>
      <w:r w:rsidRPr="00DE0B89">
        <w:t>demultiplexing</w:t>
      </w:r>
      <w:proofErr w:type="spellEnd"/>
      <w:r w:rsidRPr="00DE0B89">
        <w:t xml:space="preserve"> of the MAC PDU.</w:t>
      </w:r>
    </w:p>
    <w:p w14:paraId="26C478FC" w14:textId="77777777" w:rsidR="00A825B4" w:rsidRPr="00DE0B89" w:rsidRDefault="00A825B4" w:rsidP="00A825B4">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5A622EB7"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the MSGB contains a MAC </w:t>
      </w:r>
      <w:proofErr w:type="spellStart"/>
      <w:r w:rsidRPr="00DE0B89">
        <w:rPr>
          <w:lang w:eastAsia="ko-KR"/>
        </w:rPr>
        <w:t>subPDU</w:t>
      </w:r>
      <w:proofErr w:type="spellEnd"/>
      <w:r w:rsidRPr="00DE0B89">
        <w:rPr>
          <w:lang w:eastAsia="ko-KR"/>
        </w:rPr>
        <w:t xml:space="preserve"> with </w:t>
      </w:r>
      <w:proofErr w:type="spellStart"/>
      <w:r w:rsidRPr="00DE0B89">
        <w:rPr>
          <w:lang w:eastAsia="ko-KR"/>
        </w:rPr>
        <w:t>Backoff</w:t>
      </w:r>
      <w:proofErr w:type="spellEnd"/>
      <w:r w:rsidRPr="00DE0B89">
        <w:rPr>
          <w:lang w:eastAsia="ko-KR"/>
        </w:rPr>
        <w:t xml:space="preserve"> Indicator:</w:t>
      </w:r>
    </w:p>
    <w:p w14:paraId="03A71427"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p>
    <w:p w14:paraId="3BBCBE56"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52DEBC7D"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w:t>
      </w:r>
      <w:proofErr w:type="spellStart"/>
      <w:r w:rsidRPr="00DE0B89">
        <w:rPr>
          <w:lang w:eastAsia="ko-KR"/>
        </w:rPr>
        <w:t>ms</w:t>
      </w:r>
      <w:proofErr w:type="spellEnd"/>
      <w:r w:rsidRPr="00DE0B89">
        <w:rPr>
          <w:lang w:eastAsia="ko-KR"/>
        </w:rPr>
        <w:t>.</w:t>
      </w:r>
    </w:p>
    <w:p w14:paraId="45F1D9AE" w14:textId="77777777" w:rsidR="00A825B4" w:rsidRPr="00DE0B89" w:rsidRDefault="00A825B4" w:rsidP="00A825B4">
      <w:pPr>
        <w:pStyle w:val="B3"/>
        <w:rPr>
          <w:rFonts w:eastAsia="宋体"/>
          <w:lang w:eastAsia="zh-CN"/>
        </w:rPr>
      </w:pPr>
      <w:r w:rsidRPr="00DE0B89">
        <w:rPr>
          <w:lang w:eastAsia="ko-KR"/>
        </w:rPr>
        <w:t>3&gt;</w:t>
      </w:r>
      <w:r w:rsidRPr="00DE0B89">
        <w:rPr>
          <w:lang w:eastAsia="ko-KR"/>
        </w:rPr>
        <w:tab/>
        <w:t xml:space="preserve">if the MSGB contains a </w:t>
      </w:r>
      <w:proofErr w:type="spellStart"/>
      <w:r w:rsidRPr="00DE0B89">
        <w:rPr>
          <w:rFonts w:eastAsia="宋体"/>
          <w:lang w:eastAsia="zh-CN"/>
        </w:rPr>
        <w:t>fallbackRAR</w:t>
      </w:r>
      <w:proofErr w:type="spellEnd"/>
      <w:r w:rsidRPr="00DE0B89">
        <w:rPr>
          <w:rFonts w:eastAsia="宋体"/>
          <w:iCs/>
          <w:lang w:eastAsia="zh-CN"/>
        </w:rPr>
        <w:t xml:space="preserve"> </w:t>
      </w:r>
      <w:r w:rsidRPr="00DE0B89">
        <w:rPr>
          <w:rFonts w:eastAsia="宋体"/>
          <w:lang w:eastAsia="zh-CN"/>
        </w:rPr>
        <w:t xml:space="preserve">MAC </w:t>
      </w:r>
      <w:proofErr w:type="spellStart"/>
      <w:r w:rsidRPr="00DE0B89">
        <w:rPr>
          <w:rFonts w:eastAsia="宋体"/>
          <w:lang w:eastAsia="zh-CN"/>
        </w:rPr>
        <w:t>subPDU</w:t>
      </w:r>
      <w:proofErr w:type="spellEnd"/>
      <w:r w:rsidRPr="00DE0B89">
        <w:rPr>
          <w:rFonts w:eastAsia="宋体"/>
          <w:lang w:eastAsia="zh-CN"/>
        </w:rPr>
        <w:t>; and</w:t>
      </w:r>
    </w:p>
    <w:p w14:paraId="6A38D2FB" w14:textId="77777777" w:rsidR="00A825B4" w:rsidRPr="00DE0B89" w:rsidRDefault="00A825B4" w:rsidP="00A825B4">
      <w:pPr>
        <w:pStyle w:val="B3"/>
        <w:rPr>
          <w:rFonts w:eastAsia="Malgun Gothic"/>
          <w:lang w:eastAsia="ko-KR"/>
        </w:rPr>
      </w:pPr>
      <w:r w:rsidRPr="00DE0B89">
        <w:rPr>
          <w:lang w:eastAsia="ko-KR"/>
        </w:rPr>
        <w:t>3&gt;</w:t>
      </w:r>
      <w:r w:rsidRPr="00DE0B89">
        <w:rPr>
          <w:lang w:eastAsia="ko-KR"/>
        </w:rPr>
        <w:tab/>
        <w:t>if the Random Access Preamble identifier</w:t>
      </w:r>
      <w:r w:rsidRPr="00DE0B89">
        <w:rPr>
          <w:rFonts w:eastAsia="宋体"/>
          <w:lang w:eastAsia="zh-CN"/>
        </w:rPr>
        <w:t xml:space="preserve"> in</w:t>
      </w:r>
      <w:r w:rsidRPr="00DE0B89">
        <w:rPr>
          <w:lang w:eastAsia="ko-KR"/>
        </w:rPr>
        <w:t xml:space="preserve"> </w:t>
      </w:r>
      <w:r w:rsidRPr="00DE0B89">
        <w:rPr>
          <w:rFonts w:eastAsia="宋体"/>
          <w:lang w:eastAsia="zh-CN"/>
        </w:rPr>
        <w:t xml:space="preserve">the MAC </w:t>
      </w:r>
      <w:proofErr w:type="spellStart"/>
      <w:r w:rsidRPr="00DE0B89">
        <w:rPr>
          <w:rFonts w:eastAsia="宋体"/>
          <w:lang w:eastAsia="zh-CN"/>
        </w:rPr>
        <w:t>subPDU</w:t>
      </w:r>
      <w:proofErr w:type="spellEnd"/>
      <w:r w:rsidRPr="00DE0B89">
        <w:rPr>
          <w:rFonts w:eastAsia="宋体"/>
          <w:lang w:eastAsia="zh-CN"/>
        </w:rPr>
        <w:t xml:space="preserve">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2102E12B" w14:textId="77777777" w:rsidR="00A825B4" w:rsidRPr="00DE0B89" w:rsidRDefault="00A825B4" w:rsidP="00A825B4">
      <w:pPr>
        <w:pStyle w:val="B4"/>
        <w:rPr>
          <w:lang w:eastAsia="ko-KR"/>
        </w:rPr>
      </w:pPr>
      <w:r w:rsidRPr="00DE0B89">
        <w:rPr>
          <w:lang w:eastAsia="ko-KR"/>
        </w:rPr>
        <w:t>4&gt;</w:t>
      </w:r>
      <w:r w:rsidRPr="00DE0B89">
        <w:rPr>
          <w:lang w:eastAsia="ko-KR"/>
        </w:rPr>
        <w:tab/>
        <w:t>consider this Random Access Response reception successful;</w:t>
      </w:r>
    </w:p>
    <w:p w14:paraId="0684FD60" w14:textId="77777777" w:rsidR="00A825B4" w:rsidRPr="00DE0B89" w:rsidRDefault="00A825B4" w:rsidP="00A825B4">
      <w:pPr>
        <w:pStyle w:val="B4"/>
        <w:rPr>
          <w:lang w:eastAsia="ko-KR"/>
        </w:rPr>
      </w:pPr>
      <w:r w:rsidRPr="00DE0B89">
        <w:rPr>
          <w:lang w:eastAsia="ko-KR"/>
        </w:rPr>
        <w:t>4&gt;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p>
    <w:p w14:paraId="36F8FBAE" w14:textId="77777777" w:rsidR="00A825B4" w:rsidRPr="00DE0B89" w:rsidRDefault="00A825B4" w:rsidP="00A825B4">
      <w:pPr>
        <w:pStyle w:val="B5"/>
      </w:pPr>
      <w:r w:rsidRPr="00DE0B89">
        <w:t>5&gt;</w:t>
      </w:r>
      <w:r w:rsidRPr="00DE0B89">
        <w:tab/>
        <w:t>process the received Timing Advance Command (see clause 5.2);</w:t>
      </w:r>
    </w:p>
    <w:p w14:paraId="08DC17B5" w14:textId="77777777" w:rsidR="00A825B4" w:rsidRPr="00DE0B89" w:rsidRDefault="00A825B4" w:rsidP="00A825B4">
      <w:pPr>
        <w:pStyle w:val="B5"/>
      </w:pPr>
      <w:r w:rsidRPr="00DE0B89">
        <w:t>5&gt;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7E8637E4" w14:textId="77777777" w:rsidR="00A825B4" w:rsidRPr="00DE0B89" w:rsidRDefault="00A825B4" w:rsidP="00A825B4">
      <w:pPr>
        <w:pStyle w:val="B5"/>
      </w:pPr>
      <w:r w:rsidRPr="00DE0B89">
        <w:t>5&gt;</w:t>
      </w:r>
      <w:r w:rsidRPr="00DE0B89">
        <w:tab/>
        <w:t>if the Random Access Preamble was not selected by the MAC entity among the contention-based Random Access Preamble(s):</w:t>
      </w:r>
    </w:p>
    <w:p w14:paraId="7E1B2E6B" w14:textId="77777777" w:rsidR="00A825B4" w:rsidRPr="00DE0B89" w:rsidRDefault="00A825B4" w:rsidP="00A825B4">
      <w:pPr>
        <w:pStyle w:val="B6"/>
      </w:pPr>
      <w:r w:rsidRPr="00DE0B89">
        <w:t>6&gt;</w:t>
      </w:r>
      <w:r w:rsidRPr="00DE0B89">
        <w:tab/>
        <w:t>consider the Random Access procedure successfully completed;</w:t>
      </w:r>
    </w:p>
    <w:p w14:paraId="73D0C42A" w14:textId="77777777" w:rsidR="00A825B4" w:rsidRPr="00DE0B89" w:rsidRDefault="00A825B4" w:rsidP="00A825B4">
      <w:pPr>
        <w:pStyle w:val="B6"/>
      </w:pPr>
      <w:r w:rsidRPr="00DE0B89">
        <w:t>6&gt;</w:t>
      </w:r>
      <w:r w:rsidRPr="00DE0B89">
        <w:tab/>
        <w:t>process the received UL grant value and indicate it to the lower layers.</w:t>
      </w:r>
    </w:p>
    <w:p w14:paraId="2B0284DB" w14:textId="77777777" w:rsidR="00A825B4" w:rsidRPr="00DE0B89" w:rsidRDefault="00A825B4" w:rsidP="00A825B4">
      <w:pPr>
        <w:pStyle w:val="B5"/>
      </w:pPr>
      <w:r w:rsidRPr="00DE0B89">
        <w:t>5&gt;</w:t>
      </w:r>
      <w:r w:rsidRPr="00DE0B89">
        <w:tab/>
        <w:t>else:</w:t>
      </w:r>
    </w:p>
    <w:p w14:paraId="1AAF9A4E" w14:textId="77777777" w:rsidR="00A825B4" w:rsidRPr="00DE0B89" w:rsidRDefault="00A825B4" w:rsidP="00A825B4">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5DBF6685" w14:textId="77777777" w:rsidR="00A825B4" w:rsidRPr="00DE0B89" w:rsidRDefault="00A825B4" w:rsidP="00A825B4">
      <w:pPr>
        <w:pStyle w:val="B6"/>
        <w:rPr>
          <w:lang w:eastAsia="ko-KR"/>
        </w:rPr>
      </w:pPr>
      <w:r w:rsidRPr="00DE0B89">
        <w:rPr>
          <w:lang w:eastAsia="ko-KR"/>
        </w:rPr>
        <w:t>6&gt;</w:t>
      </w:r>
      <w:r w:rsidRPr="00DE0B89">
        <w:rPr>
          <w:lang w:eastAsia="ko-KR"/>
        </w:rPr>
        <w:tab/>
        <w:t>if the Msg3 buffer is empty:</w:t>
      </w:r>
    </w:p>
    <w:p w14:paraId="12CCE166" w14:textId="77777777" w:rsidR="00A825B4" w:rsidRPr="00DE0B89" w:rsidRDefault="00A825B4" w:rsidP="00A825B4">
      <w:pPr>
        <w:pStyle w:val="B7"/>
        <w:ind w:left="2268" w:hanging="283"/>
        <w:rPr>
          <w:lang w:eastAsia="en-US"/>
        </w:rPr>
      </w:pPr>
      <w:r w:rsidRPr="00DE0B89">
        <w:t>7&gt;</w:t>
      </w:r>
      <w:r w:rsidRPr="00DE0B89">
        <w:tab/>
        <w:t>obtain the MAC PDU to transmit from the MSGA buffer and store it in the Msg3 buffer;</w:t>
      </w:r>
    </w:p>
    <w:p w14:paraId="58EFBACE" w14:textId="77777777" w:rsidR="00A825B4" w:rsidRPr="00DE0B89" w:rsidRDefault="00A825B4" w:rsidP="00A825B4">
      <w:pPr>
        <w:pStyle w:val="B6"/>
        <w:rPr>
          <w:rFonts w:eastAsia="宋体"/>
        </w:rPr>
      </w:pPr>
      <w:r w:rsidRPr="00DE0B89">
        <w:rPr>
          <w:lang w:eastAsia="ko-KR"/>
        </w:rPr>
        <w:t>6&gt;</w:t>
      </w:r>
      <w:r w:rsidRPr="00DE0B89">
        <w:rPr>
          <w:lang w:eastAsia="ko-KR"/>
        </w:rPr>
        <w:tab/>
        <w:t>process the received UL grant value and indicate it to the lower layers and proceed with Msg3 transmission.</w:t>
      </w:r>
    </w:p>
    <w:p w14:paraId="7FDE45E0" w14:textId="77777777" w:rsidR="00A825B4" w:rsidRPr="00DE0B89" w:rsidRDefault="00A825B4" w:rsidP="00A825B4">
      <w:pPr>
        <w:pStyle w:val="NO"/>
        <w:rPr>
          <w:rFonts w:eastAsia="宋体"/>
          <w:i/>
          <w:iCs/>
          <w:lang w:eastAsia="zh-CN"/>
        </w:rPr>
      </w:pPr>
      <w:r w:rsidRPr="00DE0B89">
        <w:rPr>
          <w:lang w:eastAsia="ko-KR"/>
        </w:rPr>
        <w:t>NOTE:</w:t>
      </w:r>
      <w:r w:rsidRPr="00DE0B89">
        <w:rPr>
          <w:lang w:eastAsia="ko-KR"/>
        </w:rPr>
        <w:tab/>
        <w:t xml:space="preserve">If within a </w:t>
      </w:r>
      <w:r w:rsidRPr="00DE0B89">
        <w:rPr>
          <w:rFonts w:eastAsia="宋体"/>
          <w:lang w:eastAsia="zh-CN"/>
        </w:rPr>
        <w:t>2-step RA type</w:t>
      </w:r>
      <w:r w:rsidRPr="00DE0B89">
        <w:rPr>
          <w:lang w:eastAsia="ko-KR"/>
        </w:rPr>
        <w:t xml:space="preserve"> procedure, an uplink grant provided in the </w:t>
      </w:r>
      <w:proofErr w:type="spellStart"/>
      <w:r w:rsidRPr="00DE0B89">
        <w:rPr>
          <w:rFonts w:eastAsia="宋体"/>
          <w:lang w:eastAsia="zh-CN"/>
        </w:rPr>
        <w:t>fallback</w:t>
      </w:r>
      <w:proofErr w:type="spellEnd"/>
      <w:r w:rsidRPr="00DE0B89">
        <w:rPr>
          <w:lang w:eastAsia="ko-KR"/>
        </w:rPr>
        <w:t xml:space="preserve"> </w:t>
      </w:r>
      <w:r w:rsidRPr="00DE0B89">
        <w:rPr>
          <w:rFonts w:eastAsia="宋体"/>
          <w:lang w:eastAsia="zh-CN"/>
        </w:rPr>
        <w:t xml:space="preserve">RAR </w:t>
      </w:r>
      <w:r w:rsidRPr="00DE0B89">
        <w:rPr>
          <w:lang w:eastAsia="ko-KR"/>
        </w:rPr>
        <w:t xml:space="preserve">has a different size than the </w:t>
      </w:r>
      <w:r w:rsidRPr="00DE0B89">
        <w:rPr>
          <w:rFonts w:eastAsia="宋体"/>
          <w:lang w:eastAsia="zh-CN"/>
        </w:rPr>
        <w:t>MSGA payload</w:t>
      </w:r>
      <w:r w:rsidRPr="00DE0B89">
        <w:rPr>
          <w:lang w:eastAsia="ko-KR"/>
        </w:rPr>
        <w:t>, the UE behaviour is not defined.</w:t>
      </w:r>
    </w:p>
    <w:p w14:paraId="0D2BA8CD" w14:textId="77777777" w:rsidR="00A825B4" w:rsidRPr="00DE0B89" w:rsidRDefault="00A825B4" w:rsidP="00A825B4">
      <w:pPr>
        <w:pStyle w:val="B3"/>
        <w:rPr>
          <w:rFonts w:eastAsia="Malgun Gothic"/>
          <w:lang w:eastAsia="ko-KR"/>
        </w:rPr>
      </w:pPr>
      <w:r w:rsidRPr="00DE0B89">
        <w:rPr>
          <w:lang w:eastAsia="ko-KR"/>
        </w:rPr>
        <w:t>3&gt;</w:t>
      </w:r>
      <w:r w:rsidRPr="00DE0B89">
        <w:rPr>
          <w:lang w:eastAsia="ko-KR"/>
        </w:rPr>
        <w:tab/>
        <w:t xml:space="preserve">else if the MSGB contains a </w:t>
      </w:r>
      <w:proofErr w:type="spellStart"/>
      <w:r w:rsidRPr="00DE0B89">
        <w:rPr>
          <w:rFonts w:eastAsia="宋体"/>
          <w:lang w:eastAsia="zh-CN"/>
        </w:rPr>
        <w:t>successRAR</w:t>
      </w:r>
      <w:proofErr w:type="spellEnd"/>
      <w:r w:rsidRPr="00DE0B89">
        <w:rPr>
          <w:rFonts w:eastAsia="宋体"/>
          <w:lang w:eastAsia="zh-CN"/>
        </w:rPr>
        <w:t xml:space="preserve"> MAC </w:t>
      </w:r>
      <w:proofErr w:type="spellStart"/>
      <w:r w:rsidRPr="00DE0B89">
        <w:rPr>
          <w:rFonts w:eastAsia="宋体"/>
          <w:lang w:eastAsia="zh-CN"/>
        </w:rPr>
        <w:t>subPDU</w:t>
      </w:r>
      <w:proofErr w:type="spellEnd"/>
      <w:r w:rsidRPr="00DE0B89">
        <w:rPr>
          <w:rFonts w:eastAsia="宋体"/>
          <w:lang w:eastAsia="zh-CN"/>
        </w:rPr>
        <w:t>; and</w:t>
      </w:r>
    </w:p>
    <w:p w14:paraId="5EF76EDA" w14:textId="77777777" w:rsidR="00A825B4" w:rsidRPr="00DE0B89" w:rsidRDefault="00A825B4" w:rsidP="00A825B4">
      <w:pPr>
        <w:pStyle w:val="B3"/>
        <w:rPr>
          <w:lang w:eastAsia="ko-KR"/>
        </w:rPr>
      </w:pPr>
      <w:r w:rsidRPr="00DE0B89">
        <w:rPr>
          <w:rFonts w:eastAsia="宋体"/>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rFonts w:eastAsia="宋体"/>
          <w:lang w:eastAsia="zh-CN"/>
        </w:rPr>
        <w:t xml:space="preserve">MAC </w:t>
      </w:r>
      <w:proofErr w:type="spellStart"/>
      <w:r w:rsidRPr="00DE0B89">
        <w:rPr>
          <w:rFonts w:eastAsia="宋体"/>
          <w:lang w:eastAsia="zh-CN"/>
        </w:rPr>
        <w:t>subPDU</w:t>
      </w:r>
      <w:proofErr w:type="spellEnd"/>
      <w:r w:rsidRPr="00DE0B89">
        <w:rPr>
          <w:lang w:eastAsia="ko-KR"/>
        </w:rPr>
        <w:t xml:space="preserve"> matches the CCCH SDU:</w:t>
      </w:r>
    </w:p>
    <w:p w14:paraId="55648BBE" w14:textId="77777777" w:rsidR="00A825B4" w:rsidRPr="00DE0B89" w:rsidRDefault="00A825B4" w:rsidP="00A825B4">
      <w:pPr>
        <w:pStyle w:val="B4"/>
        <w:rPr>
          <w:rFonts w:eastAsia="宋体"/>
          <w:lang w:eastAsia="zh-CN"/>
        </w:rPr>
      </w:pPr>
      <w:r w:rsidRPr="00DE0B89">
        <w:rPr>
          <w:rFonts w:eastAsia="宋体"/>
          <w:lang w:eastAsia="zh-CN"/>
        </w:rPr>
        <w:t>4&gt;</w:t>
      </w:r>
      <w:r w:rsidRPr="00DE0B89">
        <w:rPr>
          <w:rFonts w:eastAsia="宋体"/>
          <w:lang w:eastAsia="zh-CN"/>
        </w:rPr>
        <w:tab/>
        <w:t xml:space="preserve">stop </w:t>
      </w:r>
      <w:proofErr w:type="spellStart"/>
      <w:r w:rsidRPr="00DE0B89">
        <w:rPr>
          <w:rFonts w:eastAsia="宋体"/>
          <w:i/>
          <w:iCs/>
          <w:lang w:eastAsia="zh-CN"/>
        </w:rPr>
        <w:t>msgB-ResponseWindow</w:t>
      </w:r>
      <w:proofErr w:type="spellEnd"/>
      <w:r w:rsidRPr="00DE0B89">
        <w:rPr>
          <w:rFonts w:eastAsia="宋体"/>
          <w:lang w:eastAsia="zh-CN"/>
        </w:rPr>
        <w:t>;</w:t>
      </w:r>
    </w:p>
    <w:p w14:paraId="0D51DD1B" w14:textId="77777777" w:rsidR="00A825B4" w:rsidRPr="00DE0B89" w:rsidRDefault="00A825B4" w:rsidP="00A825B4">
      <w:pPr>
        <w:pStyle w:val="B4"/>
        <w:rPr>
          <w:rFonts w:eastAsia="宋体"/>
          <w:lang w:eastAsia="zh-CN"/>
        </w:rPr>
      </w:pPr>
      <w:r w:rsidRPr="00DE0B89">
        <w:rPr>
          <w:rFonts w:eastAsia="宋体"/>
          <w:lang w:eastAsia="zh-CN"/>
        </w:rPr>
        <w:t>4&gt;</w:t>
      </w:r>
      <w:r w:rsidRPr="00DE0B89">
        <w:rPr>
          <w:rFonts w:eastAsia="宋体"/>
          <w:lang w:eastAsia="zh-CN"/>
        </w:rPr>
        <w:tab/>
        <w:t>if this Random Access procedure was initiated for SI request:</w:t>
      </w:r>
    </w:p>
    <w:p w14:paraId="189C0990" w14:textId="77777777" w:rsidR="00A825B4" w:rsidRPr="00DE0B89" w:rsidRDefault="00A825B4" w:rsidP="00A825B4">
      <w:pPr>
        <w:pStyle w:val="B5"/>
        <w:rPr>
          <w:rFonts w:eastAsia="宋体"/>
          <w:lang w:eastAsia="zh-CN"/>
        </w:rPr>
      </w:pPr>
      <w:r w:rsidRPr="00DE0B89">
        <w:rPr>
          <w:rFonts w:eastAsia="宋体"/>
          <w:lang w:eastAsia="zh-CN"/>
        </w:rPr>
        <w:t>5&gt;</w:t>
      </w:r>
      <w:r w:rsidRPr="00DE0B89">
        <w:rPr>
          <w:rFonts w:eastAsia="宋体"/>
          <w:lang w:eastAsia="zh-CN"/>
        </w:rPr>
        <w:tab/>
        <w:t>indicate the reception of an acknowledgement for SI request to upper layers.</w:t>
      </w:r>
    </w:p>
    <w:p w14:paraId="352787FE" w14:textId="77777777" w:rsidR="00A825B4" w:rsidRPr="00DE0B89" w:rsidRDefault="00A825B4" w:rsidP="00A825B4">
      <w:pPr>
        <w:pStyle w:val="B4"/>
        <w:rPr>
          <w:rFonts w:eastAsia="宋体"/>
          <w:lang w:eastAsia="zh-CN"/>
        </w:rPr>
      </w:pPr>
      <w:r w:rsidRPr="00DE0B89">
        <w:rPr>
          <w:rFonts w:eastAsia="宋体"/>
          <w:lang w:eastAsia="zh-CN"/>
        </w:rPr>
        <w:t>4&gt;</w:t>
      </w:r>
      <w:r w:rsidRPr="00DE0B89">
        <w:rPr>
          <w:rFonts w:eastAsia="宋体"/>
          <w:lang w:eastAsia="zh-CN"/>
        </w:rPr>
        <w:tab/>
        <w:t>else:</w:t>
      </w:r>
    </w:p>
    <w:p w14:paraId="4898FB55" w14:textId="77777777" w:rsidR="00A825B4" w:rsidRPr="00DE0B89" w:rsidRDefault="00A825B4" w:rsidP="00A825B4">
      <w:pPr>
        <w:pStyle w:val="B5"/>
        <w:rPr>
          <w:rFonts w:eastAsia="Malgun Gothic"/>
          <w:lang w:eastAsia="zh-CN"/>
        </w:rPr>
      </w:pPr>
      <w:r w:rsidRPr="00DE0B89">
        <w:rPr>
          <w:rFonts w:eastAsia="宋体"/>
          <w:lang w:eastAsia="zh-CN"/>
        </w:rPr>
        <w:t>5</w:t>
      </w:r>
      <w:r w:rsidRPr="00DE0B89">
        <w:rPr>
          <w:lang w:eastAsia="zh-CN"/>
        </w:rPr>
        <w:t>&gt;</w:t>
      </w:r>
      <w:r w:rsidRPr="00DE0B89">
        <w:rPr>
          <w:lang w:eastAsia="zh-CN"/>
        </w:rPr>
        <w:tab/>
        <w:t xml:space="preserve">set the C-RNTI to the value received in the </w:t>
      </w:r>
      <w:proofErr w:type="spellStart"/>
      <w:r w:rsidRPr="00DE0B89">
        <w:rPr>
          <w:i/>
          <w:iCs/>
          <w:lang w:eastAsia="zh-CN"/>
        </w:rPr>
        <w:t>successRAR</w:t>
      </w:r>
      <w:proofErr w:type="spellEnd"/>
      <w:r w:rsidRPr="00DE0B89">
        <w:rPr>
          <w:iCs/>
          <w:lang w:eastAsia="zh-CN"/>
        </w:rPr>
        <w:t>;</w:t>
      </w:r>
    </w:p>
    <w:p w14:paraId="2FEEC079" w14:textId="77777777" w:rsidR="00A825B4" w:rsidRPr="00DE0B89" w:rsidRDefault="00A825B4" w:rsidP="00A825B4">
      <w:pPr>
        <w:pStyle w:val="B5"/>
        <w:rPr>
          <w:lang w:eastAsia="ko-KR"/>
        </w:rPr>
      </w:pPr>
      <w:r w:rsidRPr="00DE0B89">
        <w:rPr>
          <w:lang w:eastAsia="ko-KR"/>
        </w:rPr>
        <w:t>5&gt;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p>
    <w:p w14:paraId="755ABE91" w14:textId="77777777" w:rsidR="00A825B4" w:rsidRPr="00DE0B89" w:rsidRDefault="00A825B4" w:rsidP="00A825B4">
      <w:pPr>
        <w:pStyle w:val="B6"/>
      </w:pPr>
      <w:r w:rsidRPr="00DE0B89">
        <w:lastRenderedPageBreak/>
        <w:t>6&gt;</w:t>
      </w:r>
      <w:r w:rsidRPr="00DE0B89">
        <w:tab/>
        <w:t>process the received Timing Advance Command (see clause 5.2);</w:t>
      </w:r>
    </w:p>
    <w:p w14:paraId="354DADFF" w14:textId="77777777" w:rsidR="00A825B4" w:rsidRPr="00DE0B89" w:rsidRDefault="00A825B4" w:rsidP="00A825B4">
      <w:pPr>
        <w:pStyle w:val="B6"/>
      </w:pPr>
      <w:r w:rsidRPr="00DE0B89">
        <w:t>6&gt;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0018EA14" w14:textId="77777777" w:rsidR="00A825B4" w:rsidRPr="00DE0B89" w:rsidRDefault="00A825B4" w:rsidP="00A825B4">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proofErr w:type="spellStart"/>
      <w:r w:rsidRPr="00DE0B89">
        <w:rPr>
          <w:i/>
          <w:iCs/>
          <w:lang w:eastAsia="zh-CN"/>
        </w:rPr>
        <w:t>ChannelAccess-CPext</w:t>
      </w:r>
      <w:proofErr w:type="spellEnd"/>
      <w:r w:rsidRPr="00DE0B89">
        <w:rPr>
          <w:lang w:eastAsia="zh-CN"/>
        </w:rPr>
        <w:t xml:space="preserve"> (if indicated), and </w:t>
      </w:r>
      <w:r w:rsidRPr="00DE0B89">
        <w:rPr>
          <w:i/>
          <w:iCs/>
          <w:lang w:eastAsia="zh-CN"/>
        </w:rPr>
        <w:t>HARQ feedback Timing Indicator</w:t>
      </w:r>
      <w:r w:rsidRPr="00DE0B89">
        <w:rPr>
          <w:lang w:eastAsia="zh-CN"/>
        </w:rPr>
        <w:t xml:space="preserve"> received in </w:t>
      </w:r>
      <w:proofErr w:type="spellStart"/>
      <w:r w:rsidRPr="00DE0B89">
        <w:rPr>
          <w:lang w:eastAsia="zh-CN"/>
        </w:rPr>
        <w:t>successRAR</w:t>
      </w:r>
      <w:proofErr w:type="spellEnd"/>
      <w:r w:rsidRPr="00DE0B89">
        <w:rPr>
          <w:lang w:eastAsia="zh-CN"/>
        </w:rPr>
        <w:t xml:space="preserve"> to lower layers.</w:t>
      </w:r>
    </w:p>
    <w:p w14:paraId="56D8BDF5" w14:textId="77777777" w:rsidR="00A825B4" w:rsidRPr="00DE0B89" w:rsidRDefault="00A825B4" w:rsidP="00A825B4">
      <w:pPr>
        <w:pStyle w:val="B4"/>
        <w:rPr>
          <w:lang w:eastAsia="zh-CN"/>
        </w:rPr>
      </w:pPr>
      <w:r w:rsidRPr="00DE0B89">
        <w:rPr>
          <w:lang w:eastAsia="ko-KR"/>
        </w:rPr>
        <w:t>4&gt;</w:t>
      </w:r>
      <w:r w:rsidRPr="00DE0B89">
        <w:rPr>
          <w:lang w:eastAsia="ko-KR"/>
        </w:rPr>
        <w:tab/>
        <w:t>consider this Random Access Response reception successful;</w:t>
      </w:r>
    </w:p>
    <w:p w14:paraId="53FC3ECA" w14:textId="77777777" w:rsidR="00A825B4" w:rsidRPr="00DE0B89" w:rsidRDefault="00A825B4" w:rsidP="00A825B4">
      <w:pPr>
        <w:pStyle w:val="B4"/>
        <w:rPr>
          <w:lang w:eastAsia="zh-CN"/>
        </w:rPr>
      </w:pPr>
      <w:r w:rsidRPr="00DE0B89">
        <w:rPr>
          <w:lang w:eastAsia="zh-CN"/>
        </w:rPr>
        <w:t>4&gt;</w:t>
      </w:r>
      <w:r w:rsidRPr="00DE0B89">
        <w:rPr>
          <w:lang w:eastAsia="zh-CN"/>
        </w:rPr>
        <w:tab/>
        <w:t>consider this Random Access procedure successfully completed;</w:t>
      </w:r>
    </w:p>
    <w:p w14:paraId="0F01AA3F" w14:textId="77777777" w:rsidR="00A825B4" w:rsidRPr="00DE0B89" w:rsidRDefault="00A825B4" w:rsidP="00A825B4">
      <w:pPr>
        <w:pStyle w:val="B4"/>
        <w:rPr>
          <w:lang w:eastAsia="ko-KR"/>
        </w:rPr>
      </w:pPr>
      <w:r w:rsidRPr="00DE0B89">
        <w:rPr>
          <w:lang w:eastAsia="zh-CN"/>
        </w:rPr>
        <w:t>4&gt;</w:t>
      </w:r>
      <w:r w:rsidRPr="00DE0B89">
        <w:rPr>
          <w:lang w:eastAsia="zh-CN"/>
        </w:rPr>
        <w:tab/>
      </w:r>
      <w:r w:rsidRPr="00DE0B89">
        <w:rPr>
          <w:lang w:eastAsia="ko-KR"/>
        </w:rPr>
        <w:t xml:space="preserve">finish the disassembly and </w:t>
      </w:r>
      <w:proofErr w:type="spellStart"/>
      <w:r w:rsidRPr="00DE0B89">
        <w:rPr>
          <w:lang w:eastAsia="ko-KR"/>
        </w:rPr>
        <w:t>demultiplexing</w:t>
      </w:r>
      <w:proofErr w:type="spellEnd"/>
      <w:r w:rsidRPr="00DE0B89">
        <w:rPr>
          <w:lang w:eastAsia="ko-KR"/>
        </w:rPr>
        <w:t xml:space="preserve"> of the MAC PDU.</w:t>
      </w:r>
    </w:p>
    <w:p w14:paraId="4DECE4B7" w14:textId="77777777" w:rsidR="00A825B4" w:rsidRPr="00DE0B89" w:rsidRDefault="00A825B4" w:rsidP="00A825B4">
      <w:pPr>
        <w:pStyle w:val="B1"/>
        <w:rPr>
          <w:lang w:eastAsia="ko-KR"/>
        </w:rPr>
      </w:pPr>
      <w:r w:rsidRPr="00DE0B89">
        <w:rPr>
          <w:lang w:eastAsia="ko-KR"/>
        </w:rPr>
        <w:t>1&gt;</w:t>
      </w:r>
      <w:r w:rsidRPr="00DE0B89">
        <w:rPr>
          <w:lang w:eastAsia="ko-KR"/>
        </w:rPr>
        <w:tab/>
        <w:t xml:space="preserve">if </w:t>
      </w:r>
      <w:proofErr w:type="spellStart"/>
      <w:r w:rsidRPr="00DE0B89">
        <w:rPr>
          <w:i/>
          <w:iCs/>
          <w:lang w:eastAsia="ko-KR"/>
        </w:rPr>
        <w:t>msgB-ResponseWindow</w:t>
      </w:r>
      <w:proofErr w:type="spellEnd"/>
      <w:r w:rsidRPr="00DE0B89">
        <w:rPr>
          <w:lang w:eastAsia="ko-KR"/>
        </w:rPr>
        <w:t xml:space="preserve"> expires, and the Random Access Response Reception has not been considered as successful based on descriptions above:</w:t>
      </w:r>
    </w:p>
    <w:p w14:paraId="140F124E" w14:textId="77777777" w:rsidR="00A825B4" w:rsidRPr="00DE0B89" w:rsidRDefault="00A825B4" w:rsidP="00A825B4">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213DFB4D" w14:textId="77777777" w:rsidR="00A825B4" w:rsidRPr="00DE0B89" w:rsidRDefault="00A825B4" w:rsidP="00A825B4">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61DE7EF4" w14:textId="77777777" w:rsidR="00A825B4" w:rsidRPr="00DE0B89" w:rsidRDefault="00A825B4" w:rsidP="00A825B4">
      <w:pPr>
        <w:pStyle w:val="B3"/>
        <w:rPr>
          <w:rFonts w:eastAsia="宋体"/>
          <w:lang w:eastAsia="zh-CN"/>
        </w:rPr>
      </w:pPr>
      <w:r w:rsidRPr="00DE0B89">
        <w:rPr>
          <w:lang w:eastAsia="ko-KR"/>
        </w:rPr>
        <w:t>3&gt;</w:t>
      </w:r>
      <w:r w:rsidRPr="00DE0B89">
        <w:rPr>
          <w:lang w:eastAsia="ko-KR"/>
        </w:rPr>
        <w:tab/>
      </w:r>
      <w:r w:rsidRPr="00DE0B89">
        <w:rPr>
          <w:rFonts w:eastAsia="宋体"/>
          <w:lang w:eastAsia="zh-CN"/>
        </w:rPr>
        <w:t>indicate a Random Access problem to upper layers;</w:t>
      </w:r>
    </w:p>
    <w:p w14:paraId="2FB94982" w14:textId="77777777" w:rsidR="00A825B4" w:rsidRPr="00DE0B89" w:rsidRDefault="00A825B4" w:rsidP="00A825B4">
      <w:pPr>
        <w:pStyle w:val="B3"/>
        <w:rPr>
          <w:rFonts w:eastAsia="宋体"/>
          <w:lang w:eastAsia="zh-CN"/>
        </w:rPr>
      </w:pPr>
      <w:r w:rsidRPr="00DE0B89">
        <w:rPr>
          <w:lang w:eastAsia="ko-KR"/>
        </w:rPr>
        <w:t>3&gt;</w:t>
      </w:r>
      <w:r w:rsidRPr="00DE0B89">
        <w:rPr>
          <w:lang w:eastAsia="ko-KR"/>
        </w:rPr>
        <w:tab/>
        <w:t>if this Random Access procedure was triggered for SI request:</w:t>
      </w:r>
    </w:p>
    <w:p w14:paraId="7245C528" w14:textId="77777777" w:rsidR="00A825B4" w:rsidRPr="00DE0B89" w:rsidRDefault="00A825B4" w:rsidP="00A825B4">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79A993ED" w14:textId="77777777" w:rsidR="00A825B4" w:rsidRPr="00DE0B89" w:rsidRDefault="00A825B4" w:rsidP="00A825B4">
      <w:pPr>
        <w:pStyle w:val="B2"/>
        <w:rPr>
          <w:lang w:eastAsia="ko-KR"/>
        </w:rPr>
      </w:pPr>
      <w:r w:rsidRPr="00DE0B89">
        <w:rPr>
          <w:lang w:eastAsia="ko-KR"/>
        </w:rPr>
        <w:t>2&gt;</w:t>
      </w:r>
      <w:r w:rsidRPr="00DE0B89">
        <w:rPr>
          <w:lang w:eastAsia="ko-KR"/>
        </w:rPr>
        <w:tab/>
        <w:t>if the Random Access procedure is not completed:</w:t>
      </w:r>
    </w:p>
    <w:p w14:paraId="799CE9CC"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w:t>
      </w:r>
      <w:proofErr w:type="spellStart"/>
      <w:r w:rsidRPr="00DE0B89">
        <w:rPr>
          <w:i/>
          <w:iCs/>
          <w:lang w:eastAsia="ko-KR"/>
        </w:rPr>
        <w:t>msgA-TransMax</w:t>
      </w:r>
      <w:proofErr w:type="spellEnd"/>
      <w:r w:rsidRPr="00DE0B89">
        <w:rPr>
          <w:lang w:eastAsia="ko-KR"/>
        </w:rPr>
        <w:t xml:space="preserve"> is applied (see clause 5.1.1a) and </w:t>
      </w:r>
      <w:r w:rsidRPr="00DE0B89">
        <w:rPr>
          <w:i/>
          <w:lang w:eastAsia="ko-KR"/>
        </w:rPr>
        <w:t>PREAMBLE_TRANSMISSION_COUNTER</w:t>
      </w:r>
      <w:r w:rsidRPr="00DE0B89">
        <w:rPr>
          <w:lang w:eastAsia="ko-KR"/>
        </w:rPr>
        <w:t xml:space="preserve"> = </w:t>
      </w:r>
      <w:proofErr w:type="spellStart"/>
      <w:r w:rsidRPr="00DE0B89">
        <w:rPr>
          <w:i/>
          <w:iCs/>
          <w:lang w:eastAsia="ko-KR"/>
        </w:rPr>
        <w:t>msgA-TransMax</w:t>
      </w:r>
      <w:proofErr w:type="spellEnd"/>
      <w:r w:rsidRPr="00DE0B89">
        <w:rPr>
          <w:lang w:eastAsia="ko-KR"/>
        </w:rPr>
        <w:t xml:space="preserve"> + 1:</w:t>
      </w:r>
    </w:p>
    <w:p w14:paraId="13C23D4F"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1DB6BF77" w14:textId="77777777" w:rsidR="00A825B4" w:rsidRPr="00DE0B89" w:rsidRDefault="00A825B4" w:rsidP="00A825B4">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06DC01D0" w14:textId="77777777" w:rsidR="00A825B4" w:rsidRPr="00DE0B89" w:rsidRDefault="00A825B4" w:rsidP="00A825B4">
      <w:pPr>
        <w:pStyle w:val="B4"/>
        <w:rPr>
          <w:lang w:eastAsia="ko-KR"/>
        </w:rPr>
      </w:pPr>
      <w:r w:rsidRPr="00DE0B89">
        <w:rPr>
          <w:lang w:eastAsia="ko-KR"/>
        </w:rPr>
        <w:t>4&gt;</w:t>
      </w:r>
      <w:r w:rsidRPr="00DE0B89">
        <w:rPr>
          <w:lang w:eastAsia="ko-KR"/>
        </w:rPr>
        <w:tab/>
        <w:t>if the Msg3 buffer is empty:</w:t>
      </w:r>
    </w:p>
    <w:p w14:paraId="413E4A46" w14:textId="77777777" w:rsidR="00A825B4" w:rsidRPr="00DE0B89" w:rsidRDefault="00A825B4" w:rsidP="00A825B4">
      <w:pPr>
        <w:pStyle w:val="B5"/>
      </w:pPr>
      <w:r w:rsidRPr="00DE0B89">
        <w:t>5&gt;</w:t>
      </w:r>
      <w:r w:rsidRPr="00DE0B89">
        <w:tab/>
        <w:t>obtain the MAC PDU to transmit from the MSGA buffer and store it in the Msg3 buffer;</w:t>
      </w:r>
    </w:p>
    <w:p w14:paraId="0DB444BC" w14:textId="77777777" w:rsidR="00A825B4" w:rsidRPr="00DE0B89" w:rsidRDefault="00A825B4" w:rsidP="00A825B4">
      <w:pPr>
        <w:pStyle w:val="B4"/>
      </w:pPr>
      <w:r w:rsidRPr="00DE0B89">
        <w:t>4&gt;</w:t>
      </w:r>
      <w:r w:rsidRPr="00DE0B89">
        <w:tab/>
        <w:t>flush HARQ buffer used for the transmission of MAC PDU in the MSGA buffer;</w:t>
      </w:r>
    </w:p>
    <w:p w14:paraId="57BDA9F3" w14:textId="77777777" w:rsidR="00A825B4" w:rsidRPr="00DE0B89" w:rsidRDefault="00A825B4" w:rsidP="00A825B4">
      <w:pPr>
        <w:pStyle w:val="B4"/>
        <w:rPr>
          <w:lang w:eastAsia="ko-KR"/>
        </w:rPr>
      </w:pPr>
      <w:r w:rsidRPr="00DE0B89">
        <w:t>4&gt;</w:t>
      </w:r>
      <w:r w:rsidRPr="00DE0B89">
        <w:tab/>
        <w:t>discard explicitly signalled contention-free 2-step RA type Random Access Resources, if any;</w:t>
      </w:r>
    </w:p>
    <w:p w14:paraId="222DBE53" w14:textId="77777777" w:rsidR="00A825B4" w:rsidRPr="00DE0B89" w:rsidRDefault="00A825B4" w:rsidP="00A825B4">
      <w:pPr>
        <w:pStyle w:val="B4"/>
        <w:rPr>
          <w:lang w:eastAsia="ko-KR"/>
        </w:rPr>
      </w:pPr>
      <w:r w:rsidRPr="00DE0B89">
        <w:rPr>
          <w:lang w:eastAsia="ko-KR"/>
        </w:rPr>
        <w:t>4&gt;</w:t>
      </w:r>
      <w:r w:rsidRPr="00DE0B89">
        <w:rPr>
          <w:lang w:eastAsia="ko-KR"/>
        </w:rPr>
        <w:tab/>
        <w:t xml:space="preserve">perform the Random Access Resource selection procedure </w:t>
      </w:r>
      <w:r w:rsidRPr="00DE0B89">
        <w:rPr>
          <w:rFonts w:eastAsia="宋体"/>
          <w:lang w:eastAsia="zh-CN"/>
        </w:rPr>
        <w:t>as specified in</w:t>
      </w:r>
      <w:r w:rsidRPr="00DE0B89">
        <w:rPr>
          <w:lang w:eastAsia="ko-KR"/>
        </w:rPr>
        <w:t xml:space="preserve"> clause 5.1.2.</w:t>
      </w:r>
    </w:p>
    <w:p w14:paraId="4FEB30F8"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0CC28A7D"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select a random </w:t>
      </w:r>
      <w:proofErr w:type="spellStart"/>
      <w:r w:rsidRPr="00DE0B89">
        <w:rPr>
          <w:lang w:eastAsia="ko-KR"/>
        </w:rPr>
        <w:t>backoff</w:t>
      </w:r>
      <w:proofErr w:type="spellEnd"/>
      <w:r w:rsidRPr="00DE0B89">
        <w:rPr>
          <w:lang w:eastAsia="ko-KR"/>
        </w:rPr>
        <w:t xml:space="preserve"> time according to a uniform distribution between 0 and the </w:t>
      </w:r>
      <w:r w:rsidRPr="00DE0B89">
        <w:rPr>
          <w:i/>
          <w:iCs/>
          <w:lang w:eastAsia="ko-KR"/>
        </w:rPr>
        <w:t>PREAMBLE_BACKOFF</w:t>
      </w:r>
      <w:r w:rsidRPr="00DE0B89">
        <w:rPr>
          <w:lang w:eastAsia="ko-KR"/>
        </w:rPr>
        <w:t>;</w:t>
      </w:r>
    </w:p>
    <w:p w14:paraId="1E47A292" w14:textId="77777777" w:rsidR="00A825B4" w:rsidRPr="00DE0B89" w:rsidRDefault="00A825B4" w:rsidP="00A825B4">
      <w:pPr>
        <w:pStyle w:val="B4"/>
        <w:rPr>
          <w:lang w:eastAsia="ko-KR"/>
        </w:rPr>
      </w:pPr>
      <w:r w:rsidRPr="00DE0B89">
        <w:rPr>
          <w:lang w:eastAsia="ko-KR"/>
        </w:rPr>
        <w:t>4&gt;</w:t>
      </w:r>
      <w:r w:rsidRPr="00DE0B89">
        <w:rPr>
          <w:lang w:eastAsia="ko-KR"/>
        </w:rPr>
        <w:tab/>
        <w:t xml:space="preserve">if the criteria (as defined in clause 5.1.2a) to select contention-free Random Access Resources is met during the </w:t>
      </w:r>
      <w:proofErr w:type="spellStart"/>
      <w:r w:rsidRPr="00DE0B89">
        <w:rPr>
          <w:lang w:eastAsia="ko-KR"/>
        </w:rPr>
        <w:t>backoff</w:t>
      </w:r>
      <w:proofErr w:type="spellEnd"/>
      <w:r w:rsidRPr="00DE0B89">
        <w:rPr>
          <w:lang w:eastAsia="ko-KR"/>
        </w:rPr>
        <w:t xml:space="preserve"> time:</w:t>
      </w:r>
    </w:p>
    <w:p w14:paraId="3D34879E" w14:textId="77777777" w:rsidR="00A825B4" w:rsidRPr="00DE0B89" w:rsidRDefault="00A825B4" w:rsidP="00A825B4">
      <w:pPr>
        <w:pStyle w:val="B5"/>
        <w:rPr>
          <w:lang w:eastAsia="ko-KR"/>
        </w:rPr>
      </w:pPr>
      <w:r w:rsidRPr="00DE0B89">
        <w:t>5&gt;</w:t>
      </w:r>
      <w:r w:rsidRPr="00DE0B89">
        <w:tab/>
      </w:r>
      <w:r w:rsidRPr="00DE0B89">
        <w:rPr>
          <w:lang w:eastAsia="ko-KR"/>
        </w:rPr>
        <w:t xml:space="preserve">perform the Random Access Resource selection procedure </w:t>
      </w:r>
      <w:r w:rsidRPr="00DE0B89">
        <w:rPr>
          <w:rFonts w:eastAsia="宋体"/>
          <w:lang w:eastAsia="zh-CN"/>
        </w:rPr>
        <w:t xml:space="preserve">for 2-step RA type Random Access </w:t>
      </w:r>
      <w:r w:rsidRPr="00DE0B89">
        <w:rPr>
          <w:lang w:eastAsia="ko-KR"/>
        </w:rPr>
        <w:t>(see clause 5.1.2a).</w:t>
      </w:r>
    </w:p>
    <w:p w14:paraId="2343844E" w14:textId="77777777" w:rsidR="00A825B4" w:rsidRPr="00DE0B89" w:rsidRDefault="00A825B4" w:rsidP="00A825B4">
      <w:pPr>
        <w:pStyle w:val="B3"/>
        <w:ind w:hanging="1"/>
        <w:rPr>
          <w:lang w:eastAsia="ko-KR"/>
        </w:rPr>
      </w:pPr>
      <w:r w:rsidRPr="00DE0B89">
        <w:rPr>
          <w:lang w:eastAsia="ko-KR"/>
        </w:rPr>
        <w:t>4&gt;</w:t>
      </w:r>
      <w:r w:rsidRPr="00DE0B89">
        <w:rPr>
          <w:lang w:eastAsia="ko-KR"/>
        </w:rPr>
        <w:tab/>
        <w:t>else:</w:t>
      </w:r>
    </w:p>
    <w:p w14:paraId="703757E2" w14:textId="77777777" w:rsidR="00A825B4" w:rsidRPr="00DE0B89" w:rsidRDefault="00A825B4" w:rsidP="00A825B4">
      <w:pPr>
        <w:pStyle w:val="B5"/>
        <w:rPr>
          <w:lang w:eastAsia="ko-KR"/>
        </w:rPr>
      </w:pPr>
      <w:r w:rsidRPr="00DE0B89">
        <w:rPr>
          <w:lang w:eastAsia="ko-KR"/>
        </w:rPr>
        <w:t>5&gt;</w:t>
      </w:r>
      <w:r w:rsidRPr="00DE0B89">
        <w:rPr>
          <w:lang w:eastAsia="ko-KR"/>
        </w:rPr>
        <w:tab/>
        <w:t xml:space="preserve">perform the Random Access Resource selection procedure </w:t>
      </w:r>
      <w:r w:rsidRPr="00DE0B89">
        <w:rPr>
          <w:rFonts w:eastAsia="宋体"/>
          <w:lang w:eastAsia="zh-CN"/>
        </w:rPr>
        <w:t xml:space="preserve">for 2-step RA type Random Access </w:t>
      </w:r>
      <w:r w:rsidRPr="00DE0B89">
        <w:rPr>
          <w:lang w:eastAsia="ko-KR"/>
        </w:rPr>
        <w:t xml:space="preserve">(see clause 5.1.2a) after the </w:t>
      </w:r>
      <w:proofErr w:type="spellStart"/>
      <w:r w:rsidRPr="00DE0B89">
        <w:rPr>
          <w:lang w:eastAsia="ko-KR"/>
        </w:rPr>
        <w:t>backoff</w:t>
      </w:r>
      <w:proofErr w:type="spellEnd"/>
      <w:r w:rsidRPr="00DE0B89">
        <w:rPr>
          <w:lang w:eastAsia="ko-KR"/>
        </w:rPr>
        <w:t xml:space="preserve"> time.</w:t>
      </w:r>
    </w:p>
    <w:p w14:paraId="1633781C" w14:textId="77777777" w:rsidR="00A825B4" w:rsidRPr="00DE0B89" w:rsidRDefault="00A825B4" w:rsidP="00A825B4">
      <w:pPr>
        <w:rPr>
          <w:lang w:eastAsia="ko-KR"/>
        </w:rPr>
      </w:pPr>
      <w:r w:rsidRPr="00DE0B89">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p>
    <w:p w14:paraId="4F937927" w14:textId="77777777" w:rsidR="00A825B4" w:rsidRPr="00DE0B89" w:rsidRDefault="00A825B4" w:rsidP="00A825B4">
      <w:pPr>
        <w:pStyle w:val="H6"/>
      </w:pPr>
      <w:r w:rsidRPr="00DE0B89">
        <w:lastRenderedPageBreak/>
        <w:t>7.1.1.1.8.3</w:t>
      </w:r>
      <w:r w:rsidRPr="00DE0B89">
        <w:tab/>
        <w:t>Test description</w:t>
      </w:r>
    </w:p>
    <w:p w14:paraId="679BA2BC" w14:textId="77777777" w:rsidR="00A825B4" w:rsidRPr="00DE0B89" w:rsidRDefault="00A825B4" w:rsidP="00A825B4">
      <w:pPr>
        <w:pStyle w:val="H6"/>
      </w:pPr>
      <w:r w:rsidRPr="00DE0B89">
        <w:t>7.1.1.1.8.3.1</w:t>
      </w:r>
      <w:r w:rsidRPr="00DE0B89">
        <w:tab/>
        <w:t>Pre-test conditions</w:t>
      </w:r>
    </w:p>
    <w:p w14:paraId="58BEF0C5" w14:textId="77777777" w:rsidR="00A825B4" w:rsidRPr="00DE0B89" w:rsidRDefault="00A825B4" w:rsidP="00A825B4">
      <w:pPr>
        <w:pStyle w:val="H6"/>
        <w:ind w:left="0" w:firstLine="0"/>
      </w:pPr>
      <w:r w:rsidRPr="00DE0B89">
        <w:t>Same Pre-test conditions as in clause 7.1.1.0 except that Test loop function(</w:t>
      </w:r>
      <w:r w:rsidRPr="00DE0B89">
        <w:rPr>
          <w:i/>
          <w:iCs/>
        </w:rPr>
        <w:t>Off</w:t>
      </w:r>
      <w:r w:rsidRPr="00DE0B89">
        <w:t xml:space="preserve">). </w:t>
      </w:r>
    </w:p>
    <w:p w14:paraId="302793AD" w14:textId="77777777" w:rsidR="00A825B4" w:rsidRPr="00DE0B89" w:rsidRDefault="00A825B4" w:rsidP="00A825B4">
      <w:pPr>
        <w:pStyle w:val="H6"/>
      </w:pPr>
      <w:r w:rsidRPr="00DE0B89">
        <w:t>7.1.1.1.8.3.2</w:t>
      </w:r>
      <w:r w:rsidRPr="00DE0B89">
        <w:tab/>
        <w:t>Test procedure sequence</w:t>
      </w:r>
    </w:p>
    <w:p w14:paraId="79593314" w14:textId="77777777" w:rsidR="00A825B4" w:rsidRPr="00DE0B89" w:rsidRDefault="00A825B4" w:rsidP="00A825B4">
      <w:pPr>
        <w:pStyle w:val="TH"/>
      </w:pPr>
      <w:r w:rsidRPr="00DE0B89">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25B4" w:rsidRPr="00DE0B89" w14:paraId="13C1F263" w14:textId="77777777" w:rsidTr="00CB5761">
        <w:tc>
          <w:tcPr>
            <w:tcW w:w="648" w:type="dxa"/>
            <w:vMerge w:val="restart"/>
            <w:tcBorders>
              <w:top w:val="single" w:sz="4" w:space="0" w:color="auto"/>
              <w:left w:val="single" w:sz="4" w:space="0" w:color="auto"/>
              <w:right w:val="single" w:sz="4" w:space="0" w:color="auto"/>
            </w:tcBorders>
          </w:tcPr>
          <w:p w14:paraId="6E09814C" w14:textId="77777777" w:rsidR="00A825B4" w:rsidRPr="00DE0B89" w:rsidRDefault="00A825B4" w:rsidP="00CB5761">
            <w:pPr>
              <w:pStyle w:val="TAH"/>
            </w:pPr>
            <w:r w:rsidRPr="00DE0B89">
              <w:t>St</w:t>
            </w:r>
          </w:p>
        </w:tc>
        <w:tc>
          <w:tcPr>
            <w:tcW w:w="3969" w:type="dxa"/>
            <w:tcBorders>
              <w:top w:val="single" w:sz="4" w:space="0" w:color="auto"/>
              <w:left w:val="single" w:sz="4" w:space="0" w:color="auto"/>
              <w:bottom w:val="nil"/>
              <w:right w:val="single" w:sz="4" w:space="0" w:color="auto"/>
            </w:tcBorders>
          </w:tcPr>
          <w:p w14:paraId="7DB22456" w14:textId="77777777" w:rsidR="00A825B4" w:rsidRPr="00DE0B89" w:rsidRDefault="00A825B4" w:rsidP="00CB5761">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628EE74" w14:textId="77777777" w:rsidR="00A825B4" w:rsidRPr="00DE0B89" w:rsidRDefault="00A825B4" w:rsidP="00CB5761">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5B50B1AE" w14:textId="77777777" w:rsidR="00A825B4" w:rsidRPr="00DE0B89" w:rsidRDefault="00A825B4" w:rsidP="00CB5761">
            <w:pPr>
              <w:pStyle w:val="TAH"/>
            </w:pPr>
            <w:r w:rsidRPr="00DE0B89">
              <w:t>TP</w:t>
            </w:r>
          </w:p>
        </w:tc>
        <w:tc>
          <w:tcPr>
            <w:tcW w:w="892" w:type="dxa"/>
            <w:vMerge w:val="restart"/>
            <w:tcBorders>
              <w:top w:val="single" w:sz="4" w:space="0" w:color="auto"/>
              <w:left w:val="single" w:sz="4" w:space="0" w:color="auto"/>
              <w:right w:val="single" w:sz="4" w:space="0" w:color="auto"/>
            </w:tcBorders>
          </w:tcPr>
          <w:p w14:paraId="41BD3C5F" w14:textId="77777777" w:rsidR="00A825B4" w:rsidRPr="00DE0B89" w:rsidRDefault="00A825B4" w:rsidP="00CB5761">
            <w:pPr>
              <w:pStyle w:val="TAH"/>
            </w:pPr>
            <w:r w:rsidRPr="00DE0B89">
              <w:t>Verdict</w:t>
            </w:r>
          </w:p>
        </w:tc>
      </w:tr>
      <w:tr w:rsidR="00A825B4" w:rsidRPr="00DE0B89" w14:paraId="23CC1256" w14:textId="77777777" w:rsidTr="00CB5761">
        <w:tc>
          <w:tcPr>
            <w:tcW w:w="648" w:type="dxa"/>
            <w:vMerge/>
            <w:tcBorders>
              <w:left w:val="single" w:sz="4" w:space="0" w:color="auto"/>
              <w:bottom w:val="single" w:sz="4" w:space="0" w:color="auto"/>
              <w:right w:val="single" w:sz="4" w:space="0" w:color="auto"/>
            </w:tcBorders>
          </w:tcPr>
          <w:p w14:paraId="127C8CB2" w14:textId="77777777" w:rsidR="00A825B4" w:rsidRPr="00DE0B89" w:rsidRDefault="00A825B4" w:rsidP="00CB576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F2E3C24" w14:textId="77777777" w:rsidR="00A825B4" w:rsidRPr="00DE0B89" w:rsidRDefault="00A825B4" w:rsidP="00CB5761">
            <w:pPr>
              <w:pStyle w:val="TAH"/>
            </w:pPr>
          </w:p>
        </w:tc>
        <w:tc>
          <w:tcPr>
            <w:tcW w:w="709" w:type="dxa"/>
            <w:tcBorders>
              <w:top w:val="single" w:sz="4" w:space="0" w:color="auto"/>
              <w:left w:val="single" w:sz="4" w:space="0" w:color="auto"/>
              <w:bottom w:val="single" w:sz="4" w:space="0" w:color="auto"/>
              <w:right w:val="single" w:sz="4" w:space="0" w:color="auto"/>
            </w:tcBorders>
          </w:tcPr>
          <w:p w14:paraId="3BC602C0" w14:textId="77777777" w:rsidR="00A825B4" w:rsidRPr="00DE0B89" w:rsidRDefault="00A825B4" w:rsidP="00CB5761">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36645924" w14:textId="77777777" w:rsidR="00A825B4" w:rsidRPr="00DE0B89" w:rsidRDefault="00A825B4" w:rsidP="00CB5761">
            <w:pPr>
              <w:pStyle w:val="TAH"/>
            </w:pPr>
            <w:r w:rsidRPr="00DE0B89">
              <w:t>Message</w:t>
            </w:r>
          </w:p>
        </w:tc>
        <w:tc>
          <w:tcPr>
            <w:tcW w:w="567" w:type="dxa"/>
            <w:vMerge/>
            <w:tcBorders>
              <w:left w:val="single" w:sz="4" w:space="0" w:color="auto"/>
              <w:bottom w:val="single" w:sz="4" w:space="0" w:color="auto"/>
              <w:right w:val="single" w:sz="4" w:space="0" w:color="auto"/>
            </w:tcBorders>
          </w:tcPr>
          <w:p w14:paraId="42BC884E" w14:textId="77777777" w:rsidR="00A825B4" w:rsidRPr="00DE0B89" w:rsidRDefault="00A825B4" w:rsidP="00CB576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5C5E416" w14:textId="77777777" w:rsidR="00A825B4" w:rsidRPr="00DE0B89" w:rsidRDefault="00A825B4" w:rsidP="00CB5761">
            <w:pPr>
              <w:keepNext/>
              <w:keepLines/>
              <w:spacing w:after="0"/>
              <w:jc w:val="center"/>
              <w:rPr>
                <w:rFonts w:ascii="Arial" w:hAnsi="Arial"/>
                <w:sz w:val="18"/>
                <w:lang w:eastAsia="sv-SE"/>
              </w:rPr>
            </w:pPr>
          </w:p>
        </w:tc>
      </w:tr>
      <w:tr w:rsidR="00A825B4" w:rsidRPr="00DE0B89" w14:paraId="29514506" w14:textId="77777777" w:rsidTr="00CB5761">
        <w:tc>
          <w:tcPr>
            <w:tcW w:w="648" w:type="dxa"/>
            <w:tcBorders>
              <w:top w:val="single" w:sz="4" w:space="0" w:color="auto"/>
              <w:left w:val="single" w:sz="4" w:space="0" w:color="auto"/>
              <w:bottom w:val="single" w:sz="4" w:space="0" w:color="auto"/>
              <w:right w:val="single" w:sz="4" w:space="0" w:color="auto"/>
            </w:tcBorders>
          </w:tcPr>
          <w:p w14:paraId="66E827C2" w14:textId="77777777" w:rsidR="00A825B4" w:rsidRPr="00DE0B89" w:rsidRDefault="00A825B4" w:rsidP="00CB5761">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734A385B" w14:textId="77777777" w:rsidR="00A825B4" w:rsidRPr="00DE0B89" w:rsidRDefault="00A825B4" w:rsidP="00CB5761">
            <w:pPr>
              <w:pStyle w:val="TAL"/>
            </w:pPr>
            <w:r w:rsidRPr="00DE0B89">
              <w:t xml:space="preserve">SS transmits an RRCReconfiguration message with reconfiguration with sync and contention-free Random Access Resources for 2-step RA type have been explicitly provided in </w:t>
            </w:r>
            <w:proofErr w:type="spellStart"/>
            <w:r w:rsidRPr="00DE0B89">
              <w:rPr>
                <w:i/>
                <w:iCs/>
              </w:rPr>
              <w:t>rach-ConfigDedicated</w:t>
            </w:r>
            <w:proofErr w:type="spellEnd"/>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0160F712" w14:textId="77777777" w:rsidR="00A825B4" w:rsidRPr="00DE0B89" w:rsidRDefault="00A825B4" w:rsidP="00CB576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FF31253" w14:textId="77777777" w:rsidR="00A825B4" w:rsidRPr="00DE0B89" w:rsidRDefault="00A825B4" w:rsidP="00CB5761">
            <w:pPr>
              <w:pStyle w:val="TAL"/>
              <w:rPr>
                <w:lang w:eastAsia="zh-CN"/>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2B13017A"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32C65FD" w14:textId="77777777" w:rsidR="00A825B4" w:rsidRPr="00DE0B89" w:rsidRDefault="00A825B4" w:rsidP="00CB5761">
            <w:pPr>
              <w:pStyle w:val="TAC"/>
            </w:pPr>
            <w:r w:rsidRPr="00DE0B89">
              <w:t>-</w:t>
            </w:r>
          </w:p>
        </w:tc>
      </w:tr>
      <w:tr w:rsidR="00A825B4" w:rsidRPr="00DE0B89" w14:paraId="3AA4B924" w14:textId="77777777" w:rsidTr="00CB5761">
        <w:tc>
          <w:tcPr>
            <w:tcW w:w="648" w:type="dxa"/>
            <w:tcBorders>
              <w:top w:val="single" w:sz="4" w:space="0" w:color="auto"/>
              <w:left w:val="single" w:sz="4" w:space="0" w:color="auto"/>
              <w:bottom w:val="single" w:sz="4" w:space="0" w:color="auto"/>
              <w:right w:val="single" w:sz="4" w:space="0" w:color="auto"/>
            </w:tcBorders>
          </w:tcPr>
          <w:p w14:paraId="2DD1ADCE" w14:textId="77777777" w:rsidR="00A825B4" w:rsidRPr="00DE0B89" w:rsidRDefault="00A825B4" w:rsidP="00CB5761">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60057B45" w14:textId="77777777" w:rsidR="00A825B4" w:rsidRPr="00DE0B89" w:rsidRDefault="00A825B4" w:rsidP="00CB5761">
            <w:pPr>
              <w:pStyle w:val="TAL"/>
            </w:pPr>
            <w:r w:rsidRPr="00DE0B89">
              <w:t xml:space="preserve">Exception: Steps 2 to 3 are run </w:t>
            </w:r>
            <w:proofErr w:type="spellStart"/>
            <w:r w:rsidRPr="00DE0B89">
              <w:rPr>
                <w:i/>
                <w:iCs/>
                <w:lang w:eastAsia="ko-KR"/>
              </w:rPr>
              <w:t>msgA-TransMax</w:t>
            </w:r>
            <w:proofErr w:type="spellEnd"/>
            <w:r w:rsidRPr="00DE0B89">
              <w:t xml:space="preserve"> times</w:t>
            </w:r>
          </w:p>
        </w:tc>
        <w:tc>
          <w:tcPr>
            <w:tcW w:w="709" w:type="dxa"/>
            <w:tcBorders>
              <w:top w:val="single" w:sz="4" w:space="0" w:color="auto"/>
              <w:left w:val="single" w:sz="4" w:space="0" w:color="auto"/>
              <w:bottom w:val="single" w:sz="4" w:space="0" w:color="auto"/>
              <w:right w:val="single" w:sz="4" w:space="0" w:color="auto"/>
            </w:tcBorders>
          </w:tcPr>
          <w:p w14:paraId="4D56F230" w14:textId="77777777" w:rsidR="00A825B4" w:rsidRPr="00DE0B89" w:rsidRDefault="00A825B4" w:rsidP="00CB576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1B95F966" w14:textId="77777777" w:rsidR="00A825B4" w:rsidRPr="00DE0B89" w:rsidRDefault="00A825B4" w:rsidP="00CB5761">
            <w:pPr>
              <w:pStyle w:val="TAL"/>
              <w:rPr>
                <w:rFonts w:eastAsia="MS Mincho"/>
              </w:rPr>
            </w:pPr>
            <w:r w:rsidRPr="00DE0B89">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638D8F5A"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C14C9B" w14:textId="77777777" w:rsidR="00A825B4" w:rsidRPr="00DE0B89" w:rsidRDefault="00A825B4" w:rsidP="00CB5761">
            <w:pPr>
              <w:pStyle w:val="TAC"/>
            </w:pPr>
            <w:r w:rsidRPr="00DE0B89">
              <w:t>-</w:t>
            </w:r>
          </w:p>
        </w:tc>
      </w:tr>
      <w:tr w:rsidR="00A825B4" w:rsidRPr="00DE0B89" w14:paraId="5427694B" w14:textId="77777777" w:rsidTr="00CB5761">
        <w:tc>
          <w:tcPr>
            <w:tcW w:w="648" w:type="dxa"/>
            <w:tcBorders>
              <w:top w:val="single" w:sz="4" w:space="0" w:color="auto"/>
              <w:left w:val="single" w:sz="4" w:space="0" w:color="auto"/>
              <w:bottom w:val="single" w:sz="4" w:space="0" w:color="auto"/>
              <w:right w:val="single" w:sz="4" w:space="0" w:color="auto"/>
            </w:tcBorders>
          </w:tcPr>
          <w:p w14:paraId="5C5F63F5" w14:textId="77777777" w:rsidR="00A825B4" w:rsidRPr="00DE0B89" w:rsidRDefault="00A825B4" w:rsidP="00CB5761">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28A8B97" w14:textId="77777777" w:rsidR="00A825B4" w:rsidRPr="00DE0B89" w:rsidRDefault="00A825B4" w:rsidP="00CB5761">
            <w:pPr>
              <w:pStyle w:val="TAL"/>
            </w:pPr>
            <w:ins w:id="1" w:author="马伟10042973" w:date="2023-05-07T19:41:00Z">
              <w:r>
                <w:t>Check: Does t</w:t>
              </w:r>
            </w:ins>
            <w:del w:id="2" w:author="马伟10042973" w:date="2023-05-07T19:41:00Z">
              <w:r w:rsidRPr="00DE0B89" w:rsidDel="000D3DE8">
                <w:delText>T</w:delText>
              </w:r>
            </w:del>
            <w:r w:rsidRPr="00DE0B89">
              <w:t xml:space="preserve">he UE </w:t>
            </w:r>
            <w:del w:id="3" w:author="马伟10042973" w:date="2023-05-07T19:41:00Z">
              <w:r w:rsidRPr="00DE0B89" w:rsidDel="000D3DE8">
                <w:delText>transmit</w:delText>
              </w:r>
              <w:r w:rsidRPr="00DE0B89" w:rsidDel="000D3DE8">
                <w:rPr>
                  <w:lang w:eastAsia="zh-CN"/>
                </w:rPr>
                <w:delText>s</w:delText>
              </w:r>
              <w:r w:rsidRPr="00DE0B89" w:rsidDel="000D3DE8">
                <w:delText xml:space="preserve"> </w:delText>
              </w:r>
            </w:del>
            <w:ins w:id="4" w:author="马伟10042973" w:date="2023-05-07T19:41:00Z">
              <w:r w:rsidRPr="00DE0B89">
                <w:t xml:space="preserve">transmit </w:t>
              </w:r>
              <w:r>
                <w:t xml:space="preserve">a </w:t>
              </w:r>
            </w:ins>
            <w:r w:rsidRPr="00DE0B89">
              <w:t xml:space="preserve">MSGA including </w:t>
            </w:r>
            <w:proofErr w:type="spellStart"/>
            <w:r w:rsidRPr="00DE0B89">
              <w:rPr>
                <w:rFonts w:eastAsia="MS Mincho"/>
              </w:rPr>
              <w:t>RRCReconfigurationComplete</w:t>
            </w:r>
            <w:proofErr w:type="spellEnd"/>
            <w:r w:rsidRPr="00DE0B89">
              <w:rPr>
                <w:rFonts w:eastAsia="MS Mincho"/>
              </w:rPr>
              <w:t xml:space="preserve"> message</w:t>
            </w:r>
            <w:r w:rsidRPr="00DE0B89">
              <w:rPr>
                <w:lang w:eastAsia="ko-KR"/>
              </w:rPr>
              <w:t xml:space="preserve"> using the </w:t>
            </w:r>
            <w:r w:rsidRPr="00DE0B89">
              <w:t>Random Access Resources for 2-step RA type explicitly provided</w:t>
            </w:r>
            <w:del w:id="5" w:author="马伟10042973" w:date="2023-05-07T19:42:00Z">
              <w:r w:rsidRPr="00DE0B89" w:rsidDel="000D3DE8">
                <w:delText>.</w:delText>
              </w:r>
              <w:r w:rsidRPr="00DE0B89" w:rsidDel="000D3DE8">
                <w:rPr>
                  <w:iCs/>
                </w:rPr>
                <w:delText xml:space="preserve"> </w:delText>
              </w:r>
            </w:del>
            <w:ins w:id="6" w:author="马伟10042973" w:date="2023-05-07T19:42:00Z">
              <w:r>
                <w:t>?</w:t>
              </w:r>
              <w:r w:rsidRPr="00DE0B89">
                <w:rPr>
                  <w:iCs/>
                </w:rPr>
                <w:t xml:space="preserve"> </w:t>
              </w:r>
            </w:ins>
            <w:r w:rsidRPr="00DE0B89">
              <w:rPr>
                <w:iCs/>
              </w:rPr>
              <w:t>Note 2</w:t>
            </w:r>
          </w:p>
        </w:tc>
        <w:tc>
          <w:tcPr>
            <w:tcW w:w="709" w:type="dxa"/>
            <w:tcBorders>
              <w:top w:val="single" w:sz="4" w:space="0" w:color="auto"/>
              <w:left w:val="single" w:sz="4" w:space="0" w:color="auto"/>
              <w:bottom w:val="single" w:sz="4" w:space="0" w:color="auto"/>
              <w:right w:val="single" w:sz="4" w:space="0" w:color="auto"/>
            </w:tcBorders>
          </w:tcPr>
          <w:p w14:paraId="2819F4AD" w14:textId="77777777" w:rsidR="00A825B4" w:rsidRPr="00DE0B89" w:rsidRDefault="00A825B4" w:rsidP="00CB576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6CC5C01" w14:textId="77777777" w:rsidR="00A825B4" w:rsidRPr="00DE0B89" w:rsidRDefault="00A825B4" w:rsidP="00CB5761">
            <w:pPr>
              <w:pStyle w:val="TAL"/>
            </w:pPr>
            <w:r w:rsidRPr="00DE0B89">
              <w:rPr>
                <w:iCs/>
              </w:rPr>
              <w:t>MAC PDU (</w:t>
            </w:r>
            <w:r w:rsidRPr="00DE0B89">
              <w:t xml:space="preserve">including C-RNTI MAC </w:t>
            </w:r>
            <w:proofErr w:type="spellStart"/>
            <w:r w:rsidRPr="00DE0B89">
              <w:t>CE,</w:t>
            </w:r>
            <w:r w:rsidRPr="00DE0B89">
              <w:rPr>
                <w:rFonts w:eastAsia="MS Mincho"/>
              </w:rPr>
              <w:t>RRCReconfigurationComplete</w:t>
            </w:r>
            <w:proofErr w:type="spellEnd"/>
            <w:r w:rsidRPr="00DE0B89">
              <w:t>)</w:t>
            </w:r>
          </w:p>
        </w:tc>
        <w:tc>
          <w:tcPr>
            <w:tcW w:w="567" w:type="dxa"/>
            <w:tcBorders>
              <w:top w:val="single" w:sz="4" w:space="0" w:color="auto"/>
              <w:left w:val="single" w:sz="4" w:space="0" w:color="auto"/>
              <w:bottom w:val="single" w:sz="4" w:space="0" w:color="auto"/>
              <w:right w:val="single" w:sz="4" w:space="0" w:color="auto"/>
            </w:tcBorders>
          </w:tcPr>
          <w:p w14:paraId="68F24CF4" w14:textId="77777777" w:rsidR="00A825B4" w:rsidRPr="00DE0B89" w:rsidRDefault="00A825B4" w:rsidP="00CB5761">
            <w:pPr>
              <w:pStyle w:val="TAC"/>
            </w:pPr>
            <w:r w:rsidRPr="00DE0B89">
              <w:t>1,2</w:t>
            </w:r>
          </w:p>
        </w:tc>
        <w:tc>
          <w:tcPr>
            <w:tcW w:w="892" w:type="dxa"/>
            <w:tcBorders>
              <w:top w:val="single" w:sz="4" w:space="0" w:color="auto"/>
              <w:left w:val="single" w:sz="4" w:space="0" w:color="auto"/>
              <w:bottom w:val="single" w:sz="4" w:space="0" w:color="auto"/>
              <w:right w:val="single" w:sz="4" w:space="0" w:color="auto"/>
            </w:tcBorders>
          </w:tcPr>
          <w:p w14:paraId="327F2E7E" w14:textId="77777777" w:rsidR="00A825B4" w:rsidRPr="00DE0B89" w:rsidRDefault="00A825B4" w:rsidP="00CB5761">
            <w:pPr>
              <w:pStyle w:val="TAC"/>
            </w:pPr>
            <w:r w:rsidRPr="00DE0B89">
              <w:t>P</w:t>
            </w:r>
          </w:p>
        </w:tc>
      </w:tr>
      <w:tr w:rsidR="00A825B4" w:rsidRPr="00DE0B89" w14:paraId="54EFF7F8" w14:textId="77777777" w:rsidTr="00CB5761">
        <w:tc>
          <w:tcPr>
            <w:tcW w:w="648" w:type="dxa"/>
            <w:tcBorders>
              <w:top w:val="single" w:sz="4" w:space="0" w:color="auto"/>
              <w:left w:val="single" w:sz="4" w:space="0" w:color="auto"/>
              <w:bottom w:val="single" w:sz="4" w:space="0" w:color="auto"/>
              <w:right w:val="single" w:sz="4" w:space="0" w:color="auto"/>
            </w:tcBorders>
          </w:tcPr>
          <w:p w14:paraId="06FF5411" w14:textId="77777777" w:rsidR="00A825B4" w:rsidRPr="00DE0B89" w:rsidRDefault="00A825B4" w:rsidP="00CB5761">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0C48C049" w14:textId="77777777" w:rsidR="00A825B4" w:rsidRPr="000D3DE8" w:rsidRDefault="00A825B4" w:rsidP="00CB5761">
            <w:pPr>
              <w:pStyle w:val="TAL"/>
              <w:rPr>
                <w:rFonts w:eastAsia="Malgun Gothic"/>
              </w:rPr>
            </w:pPr>
            <w:r w:rsidRPr="00DE0B89">
              <w:t xml:space="preserve">SS does not </w:t>
            </w:r>
            <w:proofErr w:type="spellStart"/>
            <w:r w:rsidRPr="00DE0B89">
              <w:t>schedulePDCCH</w:t>
            </w:r>
            <w:proofErr w:type="spellEnd"/>
            <w:r w:rsidRPr="00DE0B89">
              <w:t xml:space="preserve"> transmission for UE C_RNTI until </w:t>
            </w:r>
            <w:proofErr w:type="spellStart"/>
            <w:r w:rsidRPr="00DE0B89">
              <w:rPr>
                <w:i/>
                <w:iCs/>
                <w:lang w:eastAsia="ko-KR"/>
              </w:rPr>
              <w:t>msgB-ResponseWindow</w:t>
            </w:r>
            <w:proofErr w:type="spellEnd"/>
            <w:r w:rsidRPr="00DE0B89">
              <w:rPr>
                <w:lang w:eastAsia="ko-KR"/>
              </w:rPr>
              <w:t xml:space="preserve"> expires</w:t>
            </w:r>
            <w:ins w:id="7" w:author="马伟10042973" w:date="2023-05-07T19:42: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E055528" w14:textId="77777777" w:rsidR="00A825B4" w:rsidRPr="00DE0B89" w:rsidRDefault="00A825B4" w:rsidP="00CB576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0DA0D8EB" w14:textId="77777777" w:rsidR="00A825B4" w:rsidRPr="00DE0B89" w:rsidRDefault="00A825B4" w:rsidP="00CB5761">
            <w:pPr>
              <w:pStyle w:val="TAL"/>
              <w:rPr>
                <w:iCs/>
              </w:rPr>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6EAE6CBC"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48E5F6F" w14:textId="77777777" w:rsidR="00A825B4" w:rsidRPr="00DE0B89" w:rsidRDefault="00A825B4" w:rsidP="00CB5761">
            <w:pPr>
              <w:pStyle w:val="TAC"/>
            </w:pPr>
            <w:r w:rsidRPr="00DE0B89">
              <w:t>-</w:t>
            </w:r>
          </w:p>
        </w:tc>
      </w:tr>
      <w:tr w:rsidR="00A825B4" w:rsidRPr="00DE0B89" w14:paraId="0A82F8FA" w14:textId="77777777" w:rsidTr="00CB5761">
        <w:tc>
          <w:tcPr>
            <w:tcW w:w="648" w:type="dxa"/>
            <w:tcBorders>
              <w:top w:val="single" w:sz="4" w:space="0" w:color="auto"/>
              <w:left w:val="single" w:sz="4" w:space="0" w:color="auto"/>
              <w:bottom w:val="single" w:sz="4" w:space="0" w:color="auto"/>
              <w:right w:val="single" w:sz="4" w:space="0" w:color="auto"/>
            </w:tcBorders>
          </w:tcPr>
          <w:p w14:paraId="1508CC59" w14:textId="77777777" w:rsidR="00A825B4" w:rsidRPr="00DE0B89" w:rsidRDefault="00A825B4" w:rsidP="00CB5761">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0D94315A" w14:textId="477FB028" w:rsidR="00A825B4" w:rsidRPr="00DE0B89" w:rsidRDefault="00A825B4" w:rsidP="0003707C">
            <w:pPr>
              <w:pStyle w:val="TAL"/>
            </w:pPr>
            <w:ins w:id="8" w:author="马伟10042973" w:date="2023-05-07T19:42:00Z">
              <w:r w:rsidRPr="0003707C">
                <w:rPr>
                  <w:highlight w:val="yellow"/>
                </w:rPr>
                <w:t>Ch</w:t>
              </w:r>
            </w:ins>
            <w:ins w:id="9" w:author="马伟10042973" w:date="2023-05-21T20:41:00Z">
              <w:r w:rsidR="0003707C" w:rsidRPr="0003707C">
                <w:rPr>
                  <w:highlight w:val="yellow"/>
                </w:rPr>
                <w:t>ec</w:t>
              </w:r>
            </w:ins>
            <w:ins w:id="10" w:author="马伟10042973" w:date="2023-05-07T19:42:00Z">
              <w:r w:rsidRPr="0003707C">
                <w:rPr>
                  <w:highlight w:val="yellow"/>
                </w:rPr>
                <w:t>k:</w:t>
              </w:r>
              <w:r>
                <w:t xml:space="preserve"> Does t</w:t>
              </w:r>
            </w:ins>
            <w:del w:id="11" w:author="马伟10042973" w:date="2023-05-07T19:42:00Z">
              <w:r w:rsidRPr="00DE0B89" w:rsidDel="000D3DE8">
                <w:delText>T</w:delText>
              </w:r>
            </w:del>
            <w:r w:rsidRPr="00DE0B89">
              <w:t xml:space="preserve">he UE </w:t>
            </w:r>
            <w:ins w:id="12" w:author="马伟10042973" w:date="2023-05-07T19:43:00Z">
              <w:r w:rsidRPr="000D3DE8">
                <w:t>transmit a</w:t>
              </w:r>
            </w:ins>
            <w:del w:id="13" w:author="马伟10042973" w:date="2023-05-07T19:43:00Z">
              <w:r w:rsidRPr="00DE0B89" w:rsidDel="000D3DE8">
                <w:delText>transmit</w:delText>
              </w:r>
              <w:r w:rsidRPr="00DE0B89" w:rsidDel="000D3DE8">
                <w:rPr>
                  <w:lang w:eastAsia="zh-CN"/>
                </w:rPr>
                <w:delText>s</w:delText>
              </w:r>
            </w:del>
            <w:r w:rsidRPr="00DE0B89">
              <w:t xml:space="preserve"> MSGA including </w:t>
            </w:r>
            <w:proofErr w:type="spellStart"/>
            <w:r w:rsidRPr="00DE0B89">
              <w:rPr>
                <w:rFonts w:eastAsia="MS Mincho"/>
              </w:rPr>
              <w:t>RRCReconfigurationComplete</w:t>
            </w:r>
            <w:proofErr w:type="spellEnd"/>
            <w:r w:rsidRPr="00DE0B89">
              <w:rPr>
                <w:rFonts w:eastAsia="MS Mincho"/>
              </w:rPr>
              <w:t xml:space="preserve"> message</w:t>
            </w:r>
            <w:r w:rsidRPr="00DE0B89">
              <w:rPr>
                <w:lang w:eastAsia="ko-KR"/>
              </w:rPr>
              <w:t xml:space="preserve"> using the </w:t>
            </w:r>
            <w:r w:rsidRPr="00DE0B89">
              <w:t>Random Access Resources for 2-step RA type explicitly provided</w:t>
            </w:r>
            <w:ins w:id="14" w:author="马伟10042973" w:date="2023-05-07T19:43:00Z">
              <w:r>
                <w:t>?</w:t>
              </w:r>
            </w:ins>
            <w:del w:id="15" w:author="马伟10042973" w:date="2023-05-07T19:43:00Z">
              <w:r w:rsidRPr="00DE0B89" w:rsidDel="000D3DE8">
                <w:delText>.</w:delText>
              </w:r>
            </w:del>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935F3F5" w14:textId="77777777" w:rsidR="00A825B4" w:rsidRPr="00DE0B89" w:rsidRDefault="00A825B4" w:rsidP="00CB576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5DCC28F" w14:textId="77777777" w:rsidR="00A825B4" w:rsidRPr="00DE0B89" w:rsidRDefault="00A825B4" w:rsidP="00CB5761">
            <w:pPr>
              <w:pStyle w:val="TAL"/>
              <w:rPr>
                <w:iCs/>
              </w:rPr>
            </w:pPr>
            <w:r w:rsidRPr="00DE0B89">
              <w:rPr>
                <w:iCs/>
              </w:rPr>
              <w:t>MAC PDU (</w:t>
            </w:r>
            <w:r w:rsidRPr="00DE0B89">
              <w:t xml:space="preserve">including C-RNTI MAC </w:t>
            </w:r>
            <w:proofErr w:type="spellStart"/>
            <w:r w:rsidRPr="00DE0B89">
              <w:t>CE,</w:t>
            </w:r>
            <w:r w:rsidRPr="00DE0B89">
              <w:rPr>
                <w:rFonts w:eastAsia="MS Mincho"/>
              </w:rPr>
              <w:t>RRCReconfigurationComplete</w:t>
            </w:r>
            <w:proofErr w:type="spellEnd"/>
            <w:r w:rsidRPr="00DE0B89">
              <w:t>)</w:t>
            </w:r>
          </w:p>
        </w:tc>
        <w:tc>
          <w:tcPr>
            <w:tcW w:w="567" w:type="dxa"/>
            <w:tcBorders>
              <w:top w:val="single" w:sz="4" w:space="0" w:color="auto"/>
              <w:left w:val="single" w:sz="4" w:space="0" w:color="auto"/>
              <w:bottom w:val="single" w:sz="4" w:space="0" w:color="auto"/>
              <w:right w:val="single" w:sz="4" w:space="0" w:color="auto"/>
            </w:tcBorders>
          </w:tcPr>
          <w:p w14:paraId="3120EFDF" w14:textId="77777777" w:rsidR="00A825B4" w:rsidRPr="00DE0B89" w:rsidRDefault="00A825B4" w:rsidP="00CB5761">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579F04AB" w14:textId="77777777" w:rsidR="00A825B4" w:rsidRPr="00DE0B89" w:rsidRDefault="00A825B4" w:rsidP="00CB5761">
            <w:pPr>
              <w:pStyle w:val="TAC"/>
            </w:pPr>
            <w:r w:rsidRPr="00DE0B89">
              <w:t>P</w:t>
            </w:r>
          </w:p>
        </w:tc>
      </w:tr>
      <w:tr w:rsidR="00A825B4" w:rsidRPr="00DE0B89" w14:paraId="68359B90" w14:textId="77777777" w:rsidTr="00CB5761">
        <w:tc>
          <w:tcPr>
            <w:tcW w:w="648" w:type="dxa"/>
            <w:tcBorders>
              <w:top w:val="single" w:sz="4" w:space="0" w:color="auto"/>
              <w:left w:val="single" w:sz="4" w:space="0" w:color="auto"/>
              <w:bottom w:val="single" w:sz="4" w:space="0" w:color="auto"/>
              <w:right w:val="single" w:sz="4" w:space="0" w:color="auto"/>
            </w:tcBorders>
          </w:tcPr>
          <w:p w14:paraId="5D965507" w14:textId="77777777" w:rsidR="00A825B4" w:rsidRPr="00DE0B89" w:rsidRDefault="00A825B4" w:rsidP="00CB5761">
            <w:pPr>
              <w:pStyle w:val="TAC"/>
            </w:pPr>
            <w:del w:id="16" w:author="马伟10042973" w:date="2023-05-07T19:41:00Z">
              <w:r w:rsidRPr="00DE0B89" w:rsidDel="000D3DE8">
                <w:delText>6</w:delText>
              </w:r>
            </w:del>
            <w:ins w:id="17" w:author="马伟10042973" w:date="2023-05-07T19:41:00Z">
              <w:r>
                <w:t>5</w:t>
              </w:r>
            </w:ins>
          </w:p>
        </w:tc>
        <w:tc>
          <w:tcPr>
            <w:tcW w:w="3969" w:type="dxa"/>
            <w:tcBorders>
              <w:top w:val="single" w:sz="4" w:space="0" w:color="auto"/>
              <w:left w:val="single" w:sz="4" w:space="0" w:color="auto"/>
              <w:bottom w:val="single" w:sz="4" w:space="0" w:color="auto"/>
              <w:right w:val="single" w:sz="4" w:space="0" w:color="auto"/>
            </w:tcBorders>
          </w:tcPr>
          <w:p w14:paraId="6B48CEF3" w14:textId="77777777" w:rsidR="00A825B4" w:rsidRPr="00DE0B89" w:rsidRDefault="00A825B4" w:rsidP="00CB576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381F36" w14:textId="77777777" w:rsidR="00A825B4" w:rsidRPr="00DE0B89" w:rsidRDefault="00A825B4" w:rsidP="00CB576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B1239D9" w14:textId="77777777" w:rsidR="00A825B4" w:rsidRPr="00DE0B89" w:rsidRDefault="00A825B4" w:rsidP="00CB5761">
            <w:pPr>
              <w:pStyle w:val="TAL"/>
            </w:pPr>
            <w:r w:rsidRPr="00DE0B89">
              <w:t xml:space="preserve">MAC </w:t>
            </w:r>
            <w:proofErr w:type="gramStart"/>
            <w:r w:rsidRPr="00DE0B89">
              <w:t>PDU(</w:t>
            </w:r>
            <w:proofErr w:type="gramEnd"/>
            <w:r w:rsidRPr="00DE0B89">
              <w:t>Absolute Timing Advance</w:t>
            </w:r>
          </w:p>
          <w:p w14:paraId="054234DE" w14:textId="77777777" w:rsidR="00A825B4" w:rsidRPr="00DE0B89" w:rsidRDefault="00A825B4" w:rsidP="00CB5761">
            <w:pPr>
              <w:pStyle w:val="TAC"/>
              <w:jc w:val="left"/>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7F2E603"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C6EF83A" w14:textId="77777777" w:rsidR="00A825B4" w:rsidRPr="00DE0B89" w:rsidRDefault="00A825B4" w:rsidP="00CB5761">
            <w:pPr>
              <w:pStyle w:val="TAC"/>
            </w:pPr>
            <w:r w:rsidRPr="00DE0B89">
              <w:t>-</w:t>
            </w:r>
          </w:p>
        </w:tc>
      </w:tr>
      <w:tr w:rsidR="00A825B4" w:rsidRPr="00DE0B89" w14:paraId="3553BE5B" w14:textId="77777777" w:rsidTr="00CB5761">
        <w:tc>
          <w:tcPr>
            <w:tcW w:w="9762" w:type="dxa"/>
            <w:gridSpan w:val="6"/>
            <w:tcBorders>
              <w:top w:val="single" w:sz="4" w:space="0" w:color="auto"/>
              <w:left w:val="single" w:sz="4" w:space="0" w:color="auto"/>
              <w:bottom w:val="single" w:sz="4" w:space="0" w:color="auto"/>
              <w:right w:val="single" w:sz="4" w:space="0" w:color="auto"/>
            </w:tcBorders>
          </w:tcPr>
          <w:p w14:paraId="6B9DE2FD" w14:textId="77777777" w:rsidR="00A825B4" w:rsidRPr="00DE0B89" w:rsidRDefault="00A825B4" w:rsidP="00CB5761">
            <w:pPr>
              <w:pStyle w:val="TAN"/>
              <w:rPr>
                <w:i/>
              </w:rPr>
            </w:pPr>
            <w:r w:rsidRPr="00DE0B89">
              <w:t>Note 1:</w:t>
            </w:r>
            <w:r w:rsidRPr="00DE0B89">
              <w:tab/>
              <w:t xml:space="preserve">for EN-DC the NR </w:t>
            </w:r>
            <w:r w:rsidRPr="00DE0B89">
              <w:rPr>
                <w:i/>
              </w:rPr>
              <w:t>RRCReconfiguration</w:t>
            </w:r>
            <w:r w:rsidRPr="00DE0B89">
              <w:t xml:space="preserve"> message is contained in </w:t>
            </w:r>
            <w:proofErr w:type="spellStart"/>
            <w:r w:rsidRPr="00DE0B89">
              <w:rPr>
                <w:i/>
              </w:rPr>
              <w:t>RRCConnectionReconfiguration</w:t>
            </w:r>
            <w:proofErr w:type="spellEnd"/>
            <w:r w:rsidRPr="00DE0B89">
              <w:rPr>
                <w:i/>
              </w:rPr>
              <w:t>.</w:t>
            </w:r>
          </w:p>
          <w:p w14:paraId="2319F188" w14:textId="77777777" w:rsidR="00A825B4" w:rsidRPr="00DE0B89" w:rsidRDefault="00A825B4" w:rsidP="00CB5761">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 xml:space="preserve"> and sent in E-UTRA cell. In NR Cell a MAC PDU containing C-RNTI MAC CE is sent.</w:t>
            </w:r>
          </w:p>
        </w:tc>
      </w:tr>
    </w:tbl>
    <w:p w14:paraId="68BA7BA1" w14:textId="77777777" w:rsidR="00A825B4" w:rsidRPr="00DE0B89" w:rsidRDefault="00A825B4" w:rsidP="00A825B4"/>
    <w:p w14:paraId="5525AFC5" w14:textId="77777777" w:rsidR="00A825B4" w:rsidRPr="00DE0B89" w:rsidRDefault="00A825B4" w:rsidP="00A825B4">
      <w:pPr>
        <w:pStyle w:val="H6"/>
      </w:pPr>
      <w:r w:rsidRPr="00DE0B89">
        <w:t>7.1.1.1.8.3.3</w:t>
      </w:r>
      <w:r w:rsidRPr="00DE0B89">
        <w:tab/>
        <w:t>Specific message contents</w:t>
      </w:r>
    </w:p>
    <w:p w14:paraId="21D50211" w14:textId="77777777" w:rsidR="00A825B4" w:rsidRPr="00DE0B89" w:rsidRDefault="00A825B4" w:rsidP="00A825B4">
      <w:pPr>
        <w:pStyle w:val="TH"/>
        <w:rPr>
          <w:lang w:eastAsia="zh-CN"/>
        </w:rPr>
      </w:pPr>
      <w:r w:rsidRPr="00DE0B89">
        <w:t xml:space="preserve">Table 7.1.1.1.8.3.3-1: </w:t>
      </w:r>
      <w:r w:rsidRPr="00DE0B89">
        <w:rPr>
          <w:i/>
          <w:iCs/>
        </w:rPr>
        <w:t xml:space="preserve">RRCReconfiguration </w:t>
      </w:r>
      <w:r w:rsidRPr="00DE0B89">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08121BA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03BD166E" w14:textId="77777777" w:rsidR="00A825B4" w:rsidRPr="00DE0B89" w:rsidRDefault="00A825B4" w:rsidP="00CB5761">
            <w:pPr>
              <w:pStyle w:val="TAL"/>
            </w:pPr>
            <w:r w:rsidRPr="00DE0B89">
              <w:t>Derivation Path: 38.508-1 [4], Table 4.6.1-13 with condition EN-DC_HO.</w:t>
            </w:r>
          </w:p>
        </w:tc>
      </w:tr>
      <w:tr w:rsidR="00A825B4" w:rsidRPr="00DE0B89" w14:paraId="7B0254D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BCB203"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705E1BA"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7B15EBB"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A8C14AF" w14:textId="77777777" w:rsidR="00A825B4" w:rsidRPr="00DE0B89" w:rsidRDefault="00A825B4" w:rsidP="00CB5761">
            <w:pPr>
              <w:pStyle w:val="TAH"/>
            </w:pPr>
            <w:r w:rsidRPr="00DE0B89">
              <w:t>Condition</w:t>
            </w:r>
          </w:p>
        </w:tc>
      </w:tr>
      <w:tr w:rsidR="00A825B4" w:rsidRPr="00DE0B89" w14:paraId="2D2FD7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37E9394" w14:textId="77777777" w:rsidR="00A825B4" w:rsidRPr="00DE0B89" w:rsidRDefault="00A825B4" w:rsidP="00CB576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49F060D1"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BF19C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4CB7B1" w14:textId="77777777" w:rsidR="00A825B4" w:rsidRPr="00DE0B89" w:rsidRDefault="00A825B4" w:rsidP="00CB5761">
            <w:pPr>
              <w:pStyle w:val="TAL"/>
            </w:pPr>
          </w:p>
        </w:tc>
      </w:tr>
      <w:tr w:rsidR="00A825B4" w:rsidRPr="00DE0B89" w14:paraId="01B0F11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642C59" w14:textId="77777777" w:rsidR="00A825B4" w:rsidRPr="00DE0B89" w:rsidRDefault="00A825B4" w:rsidP="00CB576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610617B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1C8A8F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A06CB45" w14:textId="77777777" w:rsidR="00A825B4" w:rsidRPr="00DE0B89" w:rsidRDefault="00A825B4" w:rsidP="00CB5761">
            <w:pPr>
              <w:pStyle w:val="TAL"/>
            </w:pPr>
          </w:p>
        </w:tc>
      </w:tr>
      <w:tr w:rsidR="00A825B4" w:rsidRPr="00DE0B89" w14:paraId="1ADD99E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1E66E1" w14:textId="77777777" w:rsidR="00A825B4" w:rsidRPr="00DE0B89" w:rsidRDefault="00A825B4" w:rsidP="00CB576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355DD049"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B0C456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0CE714E" w14:textId="77777777" w:rsidR="00A825B4" w:rsidRPr="00DE0B89" w:rsidRDefault="00A825B4" w:rsidP="00CB5761">
            <w:pPr>
              <w:pStyle w:val="TAL"/>
            </w:pPr>
          </w:p>
        </w:tc>
      </w:tr>
      <w:tr w:rsidR="00A825B4" w:rsidRPr="00DE0B89" w14:paraId="537D5E4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64E65D" w14:textId="77777777" w:rsidR="00A825B4" w:rsidRPr="00DE0B89" w:rsidRDefault="00A825B4" w:rsidP="00CB5761">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33E65C45" w14:textId="77777777" w:rsidR="00A825B4" w:rsidRPr="00DE0B89" w:rsidRDefault="00A825B4" w:rsidP="00CB576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276E9EC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9CE1EB8" w14:textId="77777777" w:rsidR="00A825B4" w:rsidRPr="00DE0B89" w:rsidRDefault="00A825B4" w:rsidP="00CB5761">
            <w:pPr>
              <w:pStyle w:val="TAL"/>
            </w:pPr>
          </w:p>
        </w:tc>
      </w:tr>
      <w:tr w:rsidR="00A825B4" w:rsidRPr="00DE0B89" w14:paraId="28F6878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B976134"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978C85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AA207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EAB9EC3" w14:textId="77777777" w:rsidR="00A825B4" w:rsidRPr="00DE0B89" w:rsidRDefault="00A825B4" w:rsidP="00CB5761">
            <w:pPr>
              <w:pStyle w:val="TAL"/>
            </w:pPr>
          </w:p>
        </w:tc>
      </w:tr>
      <w:tr w:rsidR="00A825B4" w:rsidRPr="00DE0B89" w14:paraId="7D85359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4B9A347"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B9A9D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DB58F25"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169D1" w14:textId="77777777" w:rsidR="00A825B4" w:rsidRPr="00DE0B89" w:rsidRDefault="00A825B4" w:rsidP="00CB5761">
            <w:pPr>
              <w:pStyle w:val="TAL"/>
            </w:pPr>
          </w:p>
        </w:tc>
      </w:tr>
      <w:tr w:rsidR="00A825B4" w:rsidRPr="00DE0B89" w14:paraId="6AE185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A64CFD1"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0885848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53A15C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0620188" w14:textId="77777777" w:rsidR="00A825B4" w:rsidRPr="00DE0B89" w:rsidRDefault="00A825B4" w:rsidP="00CB5761">
            <w:pPr>
              <w:pStyle w:val="TAL"/>
            </w:pPr>
          </w:p>
        </w:tc>
      </w:tr>
    </w:tbl>
    <w:p w14:paraId="68CBDAE3" w14:textId="77777777" w:rsidR="00A825B4" w:rsidRPr="00DE0B89" w:rsidRDefault="00A825B4" w:rsidP="00A825B4"/>
    <w:p w14:paraId="6F9930AC" w14:textId="77777777" w:rsidR="00A825B4" w:rsidRPr="00DE0B89" w:rsidRDefault="00A825B4" w:rsidP="00A825B4">
      <w:pPr>
        <w:pStyle w:val="TH"/>
      </w:pPr>
      <w:r w:rsidRPr="00DE0B89">
        <w:lastRenderedPageBreak/>
        <w:t xml:space="preserve">Table 7.1.1.1.8.3.3-1A: </w:t>
      </w:r>
      <w:r w:rsidRPr="00DE0B89">
        <w:rPr>
          <w:i/>
          <w:iCs/>
        </w:rPr>
        <w:t xml:space="preserve">RRCReconfiguration </w:t>
      </w:r>
      <w:r w:rsidRPr="00DE0B89">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3D10A108"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2ED1A23" w14:textId="77777777" w:rsidR="00A825B4" w:rsidRPr="00DE0B89" w:rsidRDefault="00A825B4" w:rsidP="00CB5761">
            <w:pPr>
              <w:pStyle w:val="TAL"/>
            </w:pPr>
            <w:r w:rsidRPr="00DE0B89">
              <w:t>Derivation Path: 38.508-1 [4], Table 4.6.1-13</w:t>
            </w:r>
          </w:p>
        </w:tc>
      </w:tr>
      <w:tr w:rsidR="00A825B4" w:rsidRPr="00DE0B89" w14:paraId="1DC6EA6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1FE9476"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E924390"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C36DD34"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FD0F153" w14:textId="77777777" w:rsidR="00A825B4" w:rsidRPr="00DE0B89" w:rsidRDefault="00A825B4" w:rsidP="00CB5761">
            <w:pPr>
              <w:pStyle w:val="TAH"/>
            </w:pPr>
            <w:r w:rsidRPr="00DE0B89">
              <w:t>Condition</w:t>
            </w:r>
          </w:p>
        </w:tc>
      </w:tr>
      <w:tr w:rsidR="00A825B4" w:rsidRPr="00DE0B89" w14:paraId="527016C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B1E72" w14:textId="77777777" w:rsidR="00A825B4" w:rsidRPr="00DE0B89" w:rsidRDefault="00A825B4" w:rsidP="00CB576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726C01FC"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495031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A3EAB5" w14:textId="77777777" w:rsidR="00A825B4" w:rsidRPr="00DE0B89" w:rsidRDefault="00A825B4" w:rsidP="00CB5761">
            <w:pPr>
              <w:pStyle w:val="TAL"/>
            </w:pPr>
          </w:p>
        </w:tc>
      </w:tr>
      <w:tr w:rsidR="00A825B4" w:rsidRPr="00DE0B89" w14:paraId="2E1C5FC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2738F2" w14:textId="77777777" w:rsidR="00A825B4" w:rsidRPr="00DE0B89" w:rsidRDefault="00A825B4" w:rsidP="00CB576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48C0758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99F2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0C40BC" w14:textId="77777777" w:rsidR="00A825B4" w:rsidRPr="00DE0B89" w:rsidRDefault="00A825B4" w:rsidP="00CB5761">
            <w:pPr>
              <w:pStyle w:val="TAL"/>
            </w:pPr>
          </w:p>
        </w:tc>
      </w:tr>
      <w:tr w:rsidR="00A825B4" w:rsidRPr="00DE0B89" w14:paraId="1871F96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1929229" w14:textId="77777777" w:rsidR="00A825B4" w:rsidRPr="00DE0B89" w:rsidRDefault="00A825B4" w:rsidP="00CB5761">
            <w:pPr>
              <w:pStyle w:val="TAL"/>
            </w:pPr>
            <w:r w:rsidRPr="00DE0B89">
              <w:t xml:space="preserve">      </w:t>
            </w:r>
            <w:proofErr w:type="spellStart"/>
            <w:r w:rsidRPr="00DE0B89">
              <w:t>radioBearerConfig</w:t>
            </w:r>
            <w:proofErr w:type="spellEnd"/>
          </w:p>
        </w:tc>
        <w:tc>
          <w:tcPr>
            <w:tcW w:w="2267" w:type="dxa"/>
            <w:tcBorders>
              <w:top w:val="single" w:sz="4" w:space="0" w:color="auto"/>
              <w:left w:val="nil"/>
              <w:bottom w:val="single" w:sz="4" w:space="0" w:color="auto"/>
              <w:right w:val="single" w:sz="4" w:space="0" w:color="auto"/>
            </w:tcBorders>
            <w:hideMark/>
          </w:tcPr>
          <w:p w14:paraId="3EFDEBF6" w14:textId="77777777" w:rsidR="00A825B4" w:rsidRPr="00DE0B89" w:rsidRDefault="00A825B4" w:rsidP="00CB5761">
            <w:pPr>
              <w:pStyle w:val="TAL"/>
            </w:pPr>
            <w:proofErr w:type="spellStart"/>
            <w:r w:rsidRPr="00DE0B89">
              <w:t>RadioBearerConfig</w:t>
            </w:r>
            <w:proofErr w:type="spellEnd"/>
            <w:r w:rsidRPr="00DE0B89">
              <w:t xml:space="preserve"> as per TS 38.508-1[4] Table 4.6.3-132 with conditions </w:t>
            </w:r>
            <w:proofErr w:type="spellStart"/>
            <w:r w:rsidRPr="00DE0B89">
              <w:t>DRBn</w:t>
            </w:r>
            <w:proofErr w:type="spellEnd"/>
            <w:r w:rsidRPr="00DE0B89">
              <w:t xml:space="preserve"> and </w:t>
            </w:r>
            <w:proofErr w:type="spellStart"/>
            <w:r w:rsidRPr="00DE0B89">
              <w:t>Recover_PDCP</w:t>
            </w:r>
            <w:proofErr w:type="spellEnd"/>
          </w:p>
        </w:tc>
        <w:tc>
          <w:tcPr>
            <w:tcW w:w="1700" w:type="dxa"/>
            <w:tcBorders>
              <w:top w:val="single" w:sz="4" w:space="0" w:color="auto"/>
              <w:left w:val="nil"/>
              <w:bottom w:val="single" w:sz="4" w:space="0" w:color="auto"/>
              <w:right w:val="single" w:sz="4" w:space="0" w:color="auto"/>
            </w:tcBorders>
            <w:hideMark/>
          </w:tcPr>
          <w:p w14:paraId="2E5217A2" w14:textId="77777777" w:rsidR="00A825B4" w:rsidRPr="00DE0B89" w:rsidRDefault="00A825B4" w:rsidP="00CB5761">
            <w:pPr>
              <w:pStyle w:val="TAL"/>
            </w:pPr>
            <w:r w:rsidRPr="00DE0B89">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1E615E79" w14:textId="77777777" w:rsidR="00A825B4" w:rsidRPr="00DE0B89" w:rsidRDefault="00A825B4" w:rsidP="00CB5761">
            <w:pPr>
              <w:pStyle w:val="TAL"/>
            </w:pPr>
            <w:r w:rsidRPr="00DE0B89">
              <w:t>NR</w:t>
            </w:r>
          </w:p>
        </w:tc>
      </w:tr>
      <w:tr w:rsidR="00A825B4" w:rsidRPr="00DE0B89" w14:paraId="2530304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77A067C" w14:textId="77777777" w:rsidR="00A825B4" w:rsidRPr="00DE0B89" w:rsidRDefault="00A825B4" w:rsidP="00CB576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F57BEF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446674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BF5865B" w14:textId="77777777" w:rsidR="00A825B4" w:rsidRPr="00DE0B89" w:rsidRDefault="00A825B4" w:rsidP="00CB5761">
            <w:pPr>
              <w:pStyle w:val="TAL"/>
            </w:pPr>
          </w:p>
        </w:tc>
      </w:tr>
      <w:tr w:rsidR="00A825B4" w:rsidRPr="00DE0B89" w14:paraId="158B653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4B981EA" w14:textId="77777777" w:rsidR="00A825B4" w:rsidRPr="00DE0B89" w:rsidRDefault="00A825B4" w:rsidP="00CB5761">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1BB9D19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AA50B1"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AE6710B" w14:textId="77777777" w:rsidR="00A825B4" w:rsidRPr="00DE0B89" w:rsidRDefault="00A825B4" w:rsidP="00CB5761">
            <w:pPr>
              <w:pStyle w:val="TAL"/>
            </w:pPr>
          </w:p>
        </w:tc>
      </w:tr>
      <w:tr w:rsidR="00A825B4" w:rsidRPr="00DE0B89" w14:paraId="3F1E3D9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B623D4" w14:textId="77777777" w:rsidR="00A825B4" w:rsidRPr="00DE0B89" w:rsidRDefault="00A825B4" w:rsidP="00CB5761">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29894EBD" w14:textId="77777777" w:rsidR="00A825B4" w:rsidRPr="00DE0B89" w:rsidRDefault="00A825B4" w:rsidP="00CB576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139E7085"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4F5936" w14:textId="77777777" w:rsidR="00A825B4" w:rsidRPr="00DE0B89" w:rsidRDefault="00A825B4" w:rsidP="00CB5761">
            <w:pPr>
              <w:pStyle w:val="TAL"/>
            </w:pPr>
          </w:p>
        </w:tc>
      </w:tr>
      <w:tr w:rsidR="00A825B4" w:rsidRPr="00DE0B89" w14:paraId="4184445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62E9771"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47470A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120BF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961A1AD" w14:textId="77777777" w:rsidR="00A825B4" w:rsidRPr="00DE0B89" w:rsidRDefault="00A825B4" w:rsidP="00CB5761">
            <w:pPr>
              <w:pStyle w:val="TAL"/>
            </w:pPr>
          </w:p>
        </w:tc>
      </w:tr>
      <w:tr w:rsidR="00A825B4" w:rsidRPr="00DE0B89" w14:paraId="63BC391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3F6773"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D705B1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2DFD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32F3B4" w14:textId="77777777" w:rsidR="00A825B4" w:rsidRPr="00DE0B89" w:rsidRDefault="00A825B4" w:rsidP="00CB5761">
            <w:pPr>
              <w:pStyle w:val="TAL"/>
            </w:pPr>
          </w:p>
        </w:tc>
      </w:tr>
      <w:tr w:rsidR="00A825B4" w:rsidRPr="00DE0B89" w14:paraId="29713F2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E765D3"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3A1F2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EC9EA4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2E11E4" w14:textId="77777777" w:rsidR="00A825B4" w:rsidRPr="00DE0B89" w:rsidRDefault="00A825B4" w:rsidP="00CB5761">
            <w:pPr>
              <w:pStyle w:val="TAL"/>
            </w:pPr>
          </w:p>
        </w:tc>
      </w:tr>
      <w:tr w:rsidR="00A825B4" w:rsidRPr="00DE0B89" w14:paraId="5F07F9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890A783"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60773F7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CA308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CB3F698" w14:textId="77777777" w:rsidR="00A825B4" w:rsidRPr="00DE0B89" w:rsidRDefault="00A825B4" w:rsidP="00CB5761">
            <w:pPr>
              <w:pStyle w:val="TAL"/>
            </w:pPr>
          </w:p>
        </w:tc>
      </w:tr>
    </w:tbl>
    <w:p w14:paraId="4FF63DF3" w14:textId="77777777" w:rsidR="00A825B4" w:rsidRPr="00DE0B89" w:rsidRDefault="00A825B4" w:rsidP="00A825B4"/>
    <w:p w14:paraId="34B372F6" w14:textId="77777777" w:rsidR="00A825B4" w:rsidRPr="00DE0B89" w:rsidRDefault="00A825B4" w:rsidP="00A825B4">
      <w:pPr>
        <w:pStyle w:val="TH"/>
      </w:pPr>
      <w:r w:rsidRPr="00DE0B89">
        <w:t xml:space="preserve">Table 7.1.1.1.8.3.3-2: </w:t>
      </w:r>
      <w:proofErr w:type="spellStart"/>
      <w:r w:rsidRPr="00DE0B89">
        <w:rPr>
          <w:i/>
          <w:iCs/>
        </w:rPr>
        <w:t>CellGroupConfig</w:t>
      </w:r>
      <w:proofErr w:type="spellEnd"/>
      <w:r w:rsidRPr="00DE0B89">
        <w:rPr>
          <w:i/>
          <w:iCs/>
        </w:rPr>
        <w:t xml:space="preserve"> </w:t>
      </w:r>
      <w:r w:rsidRPr="00DE0B89">
        <w:t>for EN-DC (Table 7.1.1.1.8.3.3-1)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471AA2E6"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34E1F7B" w14:textId="77777777" w:rsidR="00A825B4" w:rsidRPr="00DE0B89" w:rsidRDefault="00A825B4" w:rsidP="00CB5761">
            <w:pPr>
              <w:pStyle w:val="TAL"/>
            </w:pPr>
            <w:r w:rsidRPr="00DE0B89">
              <w:t xml:space="preserve">Derivation Path: 38.508-1 [4], Table 4.6.3-19 with condition </w:t>
            </w:r>
            <w:proofErr w:type="spellStart"/>
            <w:r w:rsidRPr="00DE0B89">
              <w:t>PSCell_change</w:t>
            </w:r>
            <w:proofErr w:type="spellEnd"/>
          </w:p>
        </w:tc>
      </w:tr>
      <w:tr w:rsidR="00A825B4" w:rsidRPr="00DE0B89" w14:paraId="471B12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E83D00"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F7914F8"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326647B"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2E99C39" w14:textId="77777777" w:rsidR="00A825B4" w:rsidRPr="00DE0B89" w:rsidRDefault="00A825B4" w:rsidP="00CB5761">
            <w:pPr>
              <w:pStyle w:val="TAH"/>
            </w:pPr>
            <w:r w:rsidRPr="00DE0B89">
              <w:t>Condition</w:t>
            </w:r>
          </w:p>
        </w:tc>
      </w:tr>
      <w:tr w:rsidR="00A825B4" w:rsidRPr="00DE0B89" w14:paraId="211B30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AFB885" w14:textId="77777777" w:rsidR="00A825B4" w:rsidRPr="00DE0B89" w:rsidRDefault="00A825B4" w:rsidP="00CB576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446B969"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843A49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60F396F" w14:textId="77777777" w:rsidR="00A825B4" w:rsidRPr="00DE0B89" w:rsidRDefault="00A825B4" w:rsidP="00CB5761">
            <w:pPr>
              <w:pStyle w:val="TAL"/>
            </w:pPr>
          </w:p>
        </w:tc>
      </w:tr>
      <w:tr w:rsidR="00A825B4" w:rsidRPr="00DE0B89" w14:paraId="6E9645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B2E6A73" w14:textId="77777777" w:rsidR="00A825B4" w:rsidRPr="00DE0B89" w:rsidRDefault="00A825B4" w:rsidP="00CB576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2EB6814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A8AC09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80BFA83" w14:textId="77777777" w:rsidR="00A825B4" w:rsidRPr="00DE0B89" w:rsidRDefault="00A825B4" w:rsidP="00CB5761">
            <w:pPr>
              <w:pStyle w:val="TAL"/>
            </w:pPr>
          </w:p>
        </w:tc>
      </w:tr>
      <w:tr w:rsidR="00A825B4" w:rsidRPr="00DE0B89" w14:paraId="5DE43F5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5EBF4BB" w14:textId="77777777" w:rsidR="00A825B4" w:rsidRPr="00DE0B89" w:rsidRDefault="00A825B4" w:rsidP="00CB576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8783D" w14:textId="77777777" w:rsidR="00A825B4" w:rsidRPr="00DE0B89" w:rsidRDefault="00A825B4" w:rsidP="00CB576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7DC9688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2BB7E2C" w14:textId="77777777" w:rsidR="00A825B4" w:rsidRPr="00DE0B89" w:rsidRDefault="00A825B4" w:rsidP="00CB5761">
            <w:pPr>
              <w:pStyle w:val="TAL"/>
            </w:pPr>
          </w:p>
        </w:tc>
      </w:tr>
      <w:tr w:rsidR="00A825B4" w:rsidRPr="00DE0B89" w14:paraId="2EFEB9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5DDE65" w14:textId="77777777" w:rsidR="00A825B4" w:rsidRPr="00DE0B89" w:rsidRDefault="00A825B4" w:rsidP="00CB576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6429859B"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7F77F0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CFE7DC" w14:textId="77777777" w:rsidR="00A825B4" w:rsidRPr="00DE0B89" w:rsidRDefault="00A825B4" w:rsidP="00CB5761">
            <w:pPr>
              <w:pStyle w:val="TAL"/>
            </w:pPr>
          </w:p>
        </w:tc>
      </w:tr>
      <w:tr w:rsidR="00A825B4" w:rsidRPr="00DE0B89" w14:paraId="4A92497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D31FB4B" w14:textId="77777777" w:rsidR="00A825B4" w:rsidRPr="00DE0B89" w:rsidRDefault="00A825B4" w:rsidP="00CB576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1826B0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350ABE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8DFBE3F" w14:textId="77777777" w:rsidR="00A825B4" w:rsidRPr="00DE0B89" w:rsidRDefault="00A825B4" w:rsidP="00CB5761">
            <w:pPr>
              <w:pStyle w:val="TAL"/>
            </w:pPr>
          </w:p>
        </w:tc>
      </w:tr>
      <w:tr w:rsidR="00A825B4" w:rsidRPr="00DE0B89" w14:paraId="38673622" w14:textId="77777777" w:rsidTr="00CB5761">
        <w:tc>
          <w:tcPr>
            <w:tcW w:w="4535" w:type="dxa"/>
            <w:tcBorders>
              <w:top w:val="single" w:sz="4" w:space="0" w:color="auto"/>
              <w:left w:val="single" w:sz="4" w:space="0" w:color="auto"/>
              <w:right w:val="single" w:sz="4" w:space="0" w:color="auto"/>
            </w:tcBorders>
            <w:hideMark/>
          </w:tcPr>
          <w:p w14:paraId="691A46C1" w14:textId="77777777" w:rsidR="00A825B4" w:rsidRPr="00DE0B89" w:rsidRDefault="00A825B4" w:rsidP="00CB576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30194E1B" w14:textId="77777777" w:rsidR="00A825B4" w:rsidRPr="00DE0B89" w:rsidRDefault="00A825B4" w:rsidP="00CB5761">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55D61C2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03D74C" w14:textId="77777777" w:rsidR="00A825B4" w:rsidRPr="00DE0B89" w:rsidRDefault="00A825B4" w:rsidP="00CB5761">
            <w:pPr>
              <w:pStyle w:val="TAL"/>
              <w:rPr>
                <w:lang w:eastAsia="zh-CN"/>
              </w:rPr>
            </w:pPr>
          </w:p>
        </w:tc>
      </w:tr>
      <w:tr w:rsidR="00A825B4" w:rsidRPr="00DE0B89" w14:paraId="443398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480AE"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E19743E"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18D50F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687A95" w14:textId="77777777" w:rsidR="00A825B4" w:rsidRPr="00DE0B89" w:rsidRDefault="00A825B4" w:rsidP="00CB5761">
            <w:pPr>
              <w:pStyle w:val="TAL"/>
            </w:pPr>
          </w:p>
        </w:tc>
      </w:tr>
      <w:tr w:rsidR="00A825B4" w:rsidRPr="00DE0B89" w14:paraId="2F667E3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6754BD" w14:textId="77777777" w:rsidR="00A825B4" w:rsidRPr="00DE0B89" w:rsidRDefault="00A825B4" w:rsidP="00CB576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392A8D0F" w14:textId="77777777" w:rsidR="00A825B4" w:rsidRPr="00DE0B89" w:rsidRDefault="00A825B4" w:rsidP="00CB576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0724D5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0DFB17" w14:textId="77777777" w:rsidR="00A825B4" w:rsidRPr="00DE0B89" w:rsidRDefault="00A825B4" w:rsidP="00CB5761">
            <w:pPr>
              <w:pStyle w:val="TAL"/>
            </w:pPr>
          </w:p>
        </w:tc>
      </w:tr>
      <w:tr w:rsidR="00A825B4" w:rsidRPr="00DE0B89" w14:paraId="3FAB2E8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03F9AB"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58DBCC2"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8F3BB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6F1A747" w14:textId="77777777" w:rsidR="00A825B4" w:rsidRPr="00DE0B89" w:rsidRDefault="00A825B4" w:rsidP="00CB5761">
            <w:pPr>
              <w:pStyle w:val="TAL"/>
            </w:pPr>
          </w:p>
        </w:tc>
      </w:tr>
      <w:tr w:rsidR="00A825B4" w:rsidRPr="00DE0B89" w14:paraId="1852309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525B64F"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2CFBB6F"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65656C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C1F1C" w14:textId="77777777" w:rsidR="00A825B4" w:rsidRPr="00DE0B89" w:rsidRDefault="00A825B4" w:rsidP="00CB5761">
            <w:pPr>
              <w:pStyle w:val="TAL"/>
            </w:pPr>
          </w:p>
        </w:tc>
      </w:tr>
      <w:tr w:rsidR="00A825B4" w:rsidRPr="00DE0B89" w14:paraId="787132C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41EEC45"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515ADD9F"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F4EC5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B7556" w14:textId="77777777" w:rsidR="00A825B4" w:rsidRPr="00DE0B89" w:rsidRDefault="00A825B4" w:rsidP="00CB5761">
            <w:pPr>
              <w:pStyle w:val="TAL"/>
            </w:pPr>
          </w:p>
        </w:tc>
      </w:tr>
    </w:tbl>
    <w:p w14:paraId="29B570D5" w14:textId="77777777" w:rsidR="00A825B4" w:rsidRPr="00DE0B89" w:rsidRDefault="00A825B4" w:rsidP="00A825B4">
      <w:pPr>
        <w:rPr>
          <w:rFonts w:eastAsia="MS Mincho"/>
        </w:rPr>
      </w:pPr>
    </w:p>
    <w:p w14:paraId="30B656F3" w14:textId="77777777" w:rsidR="00A825B4" w:rsidRPr="00DE0B89" w:rsidRDefault="00A825B4" w:rsidP="00A825B4">
      <w:pPr>
        <w:pStyle w:val="TH"/>
      </w:pPr>
      <w:r w:rsidRPr="00DE0B89">
        <w:t xml:space="preserve">Table 7.1.1.1.8.3.3-2A: </w:t>
      </w:r>
      <w:proofErr w:type="spellStart"/>
      <w:r w:rsidRPr="00DE0B89">
        <w:rPr>
          <w:i/>
          <w:iCs/>
        </w:rPr>
        <w:t>CellGroupConfig</w:t>
      </w:r>
      <w:proofErr w:type="spellEnd"/>
      <w:r w:rsidRPr="00DE0B89">
        <w:rPr>
          <w:i/>
          <w:iCs/>
        </w:rPr>
        <w:t xml:space="preserve"> </w:t>
      </w:r>
      <w:r w:rsidRPr="00DE0B89">
        <w:t>for NR/5GC (Table 7.1.1.1.8.3.3-1A)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4F49D204"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E326B43" w14:textId="77777777" w:rsidR="00A825B4" w:rsidRPr="00DE0B89" w:rsidRDefault="00A825B4" w:rsidP="00CB5761">
            <w:pPr>
              <w:pStyle w:val="TAL"/>
            </w:pPr>
            <w:r w:rsidRPr="00DE0B89">
              <w:t xml:space="preserve">Derivation Path: 38.508-1 [4], Table 4.6.3-19 with condition </w:t>
            </w:r>
            <w:proofErr w:type="spellStart"/>
            <w:r w:rsidRPr="00DE0B89">
              <w:t>PCell_change</w:t>
            </w:r>
            <w:proofErr w:type="spellEnd"/>
          </w:p>
        </w:tc>
      </w:tr>
      <w:tr w:rsidR="00A825B4" w:rsidRPr="00DE0B89" w14:paraId="46572E1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0AB3C6"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B9FA857"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70A03A6"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63ABC50" w14:textId="77777777" w:rsidR="00A825B4" w:rsidRPr="00DE0B89" w:rsidRDefault="00A825B4" w:rsidP="00CB5761">
            <w:pPr>
              <w:pStyle w:val="TAH"/>
            </w:pPr>
            <w:r w:rsidRPr="00DE0B89">
              <w:t>Condition</w:t>
            </w:r>
          </w:p>
        </w:tc>
      </w:tr>
      <w:tr w:rsidR="00A825B4" w:rsidRPr="00DE0B89" w14:paraId="7D2FD9E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98F1653" w14:textId="77777777" w:rsidR="00A825B4" w:rsidRPr="00DE0B89" w:rsidRDefault="00A825B4" w:rsidP="00CB576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15820F5"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CF5105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0801844" w14:textId="77777777" w:rsidR="00A825B4" w:rsidRPr="00DE0B89" w:rsidRDefault="00A825B4" w:rsidP="00CB5761">
            <w:pPr>
              <w:pStyle w:val="TAL"/>
            </w:pPr>
          </w:p>
        </w:tc>
      </w:tr>
      <w:tr w:rsidR="00A825B4" w:rsidRPr="00DE0B89" w14:paraId="2179D61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C7F7E5" w14:textId="77777777" w:rsidR="00A825B4" w:rsidRPr="00DE0B89" w:rsidRDefault="00A825B4" w:rsidP="00CB576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257DD8D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7F4A95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0114466" w14:textId="77777777" w:rsidR="00A825B4" w:rsidRPr="00DE0B89" w:rsidRDefault="00A825B4" w:rsidP="00CB5761">
            <w:pPr>
              <w:pStyle w:val="TAL"/>
            </w:pPr>
          </w:p>
        </w:tc>
      </w:tr>
      <w:tr w:rsidR="00A825B4" w:rsidRPr="00DE0B89" w14:paraId="6D39330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A164249" w14:textId="77777777" w:rsidR="00A825B4" w:rsidRPr="00DE0B89" w:rsidRDefault="00A825B4" w:rsidP="00CB576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22F9CAE1"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3E8E3D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879A198" w14:textId="77777777" w:rsidR="00A825B4" w:rsidRPr="00DE0B89" w:rsidRDefault="00A825B4" w:rsidP="00CB5761">
            <w:pPr>
              <w:pStyle w:val="TAL"/>
            </w:pPr>
          </w:p>
        </w:tc>
      </w:tr>
      <w:tr w:rsidR="00A825B4" w:rsidRPr="00DE0B89" w14:paraId="6448224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67D2FC" w14:textId="77777777" w:rsidR="00A825B4" w:rsidRPr="00DE0B89" w:rsidRDefault="00A825B4" w:rsidP="00CB576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5EAFC" w14:textId="77777777" w:rsidR="00A825B4" w:rsidRPr="00DE0B89" w:rsidRDefault="00A825B4" w:rsidP="00CB576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1BE48C6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9EC2B5C" w14:textId="77777777" w:rsidR="00A825B4" w:rsidRPr="00DE0B89" w:rsidRDefault="00A825B4" w:rsidP="00CB5761">
            <w:pPr>
              <w:pStyle w:val="TAL"/>
            </w:pPr>
          </w:p>
        </w:tc>
      </w:tr>
      <w:tr w:rsidR="00A825B4" w:rsidRPr="00DE0B89" w14:paraId="0EE2E7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E576D3C" w14:textId="77777777" w:rsidR="00A825B4" w:rsidRPr="00DE0B89" w:rsidRDefault="00A825B4" w:rsidP="00CB576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3B066B2B"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04A1855"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59421D6" w14:textId="77777777" w:rsidR="00A825B4" w:rsidRPr="00DE0B89" w:rsidRDefault="00A825B4" w:rsidP="00CB5761">
            <w:pPr>
              <w:pStyle w:val="TAL"/>
            </w:pPr>
          </w:p>
        </w:tc>
      </w:tr>
      <w:tr w:rsidR="00A825B4" w:rsidRPr="00DE0B89" w14:paraId="67F0228A" w14:textId="77777777" w:rsidTr="00CB5761">
        <w:tc>
          <w:tcPr>
            <w:tcW w:w="4535" w:type="dxa"/>
            <w:tcBorders>
              <w:top w:val="single" w:sz="4" w:space="0" w:color="auto"/>
              <w:left w:val="single" w:sz="4" w:space="0" w:color="auto"/>
              <w:right w:val="single" w:sz="4" w:space="0" w:color="auto"/>
            </w:tcBorders>
            <w:hideMark/>
          </w:tcPr>
          <w:p w14:paraId="31EA7D39" w14:textId="77777777" w:rsidR="00A825B4" w:rsidRPr="00DE0B89" w:rsidRDefault="00A825B4" w:rsidP="00CB576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0BD2C2E9" w14:textId="77777777" w:rsidR="00A825B4" w:rsidRPr="00DE0B89" w:rsidRDefault="00A825B4" w:rsidP="00CB5761">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2F8C17E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7D8F53" w14:textId="77777777" w:rsidR="00A825B4" w:rsidRPr="00DE0B89" w:rsidRDefault="00A825B4" w:rsidP="00CB5761">
            <w:pPr>
              <w:pStyle w:val="TAL"/>
            </w:pPr>
          </w:p>
        </w:tc>
      </w:tr>
      <w:tr w:rsidR="00A825B4" w:rsidRPr="00DE0B89" w14:paraId="24A32A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269FB9A"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E5F2E6"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EA444F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F769CF" w14:textId="77777777" w:rsidR="00A825B4" w:rsidRPr="00DE0B89" w:rsidRDefault="00A825B4" w:rsidP="00CB5761">
            <w:pPr>
              <w:pStyle w:val="TAL"/>
            </w:pPr>
          </w:p>
        </w:tc>
      </w:tr>
      <w:tr w:rsidR="00A825B4" w:rsidRPr="00DE0B89" w14:paraId="5CF61D4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2A162F6" w14:textId="77777777" w:rsidR="00A825B4" w:rsidRPr="00DE0B89" w:rsidRDefault="00A825B4" w:rsidP="00CB576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245E4CA3" w14:textId="77777777" w:rsidR="00A825B4" w:rsidRPr="00DE0B89" w:rsidRDefault="00A825B4" w:rsidP="00CB576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50AED7D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9A3528" w14:textId="77777777" w:rsidR="00A825B4" w:rsidRPr="00DE0B89" w:rsidRDefault="00A825B4" w:rsidP="00CB5761">
            <w:pPr>
              <w:pStyle w:val="TAL"/>
            </w:pPr>
          </w:p>
        </w:tc>
      </w:tr>
      <w:tr w:rsidR="00A825B4" w:rsidRPr="00DE0B89" w14:paraId="3A2ACD2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8CD9C75"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2F81DC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39B3CFF"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57FFD72" w14:textId="77777777" w:rsidR="00A825B4" w:rsidRPr="00DE0B89" w:rsidRDefault="00A825B4" w:rsidP="00CB5761">
            <w:pPr>
              <w:pStyle w:val="TAL"/>
            </w:pPr>
          </w:p>
        </w:tc>
      </w:tr>
      <w:tr w:rsidR="00A825B4" w:rsidRPr="00DE0B89" w14:paraId="4FE5370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70D9A6E"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FEA1D16"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36ADED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5F48027" w14:textId="77777777" w:rsidR="00A825B4" w:rsidRPr="00DE0B89" w:rsidRDefault="00A825B4" w:rsidP="00CB5761">
            <w:pPr>
              <w:pStyle w:val="TAL"/>
            </w:pPr>
          </w:p>
        </w:tc>
      </w:tr>
      <w:tr w:rsidR="00A825B4" w:rsidRPr="00DE0B89" w14:paraId="17671B7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77CDFBC"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7CA0011D"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157C33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E94E21" w14:textId="77777777" w:rsidR="00A825B4" w:rsidRPr="00DE0B89" w:rsidRDefault="00A825B4" w:rsidP="00CB5761">
            <w:pPr>
              <w:pStyle w:val="TAL"/>
            </w:pPr>
          </w:p>
        </w:tc>
      </w:tr>
    </w:tbl>
    <w:p w14:paraId="69953EAE" w14:textId="77777777" w:rsidR="00A825B4" w:rsidRPr="00DE0B89" w:rsidRDefault="00A825B4" w:rsidP="00A825B4">
      <w:pPr>
        <w:rPr>
          <w:rFonts w:eastAsia="MS Mincho"/>
        </w:rPr>
      </w:pPr>
    </w:p>
    <w:p w14:paraId="1D92779F" w14:textId="77777777" w:rsidR="00A825B4" w:rsidRPr="00DE0B89" w:rsidRDefault="00A825B4" w:rsidP="00A825B4">
      <w:pPr>
        <w:pStyle w:val="TH"/>
        <w:rPr>
          <w:i/>
          <w:iCs/>
        </w:rPr>
      </w:pPr>
      <w:r w:rsidRPr="00DE0B89">
        <w:lastRenderedPageBreak/>
        <w:t xml:space="preserve">Table 7.1.1.1.8.3.3-3: </w:t>
      </w:r>
      <w:r w:rsidRPr="00DE0B89">
        <w:rPr>
          <w:i/>
          <w:iCs/>
        </w:rPr>
        <w:t>RACH-</w:t>
      </w:r>
      <w:proofErr w:type="spellStart"/>
      <w:r w:rsidRPr="00DE0B89">
        <w:rPr>
          <w:i/>
          <w:iCs/>
        </w:rPr>
        <w:t>ConfigDedicated</w:t>
      </w:r>
      <w:proofErr w:type="spellEnd"/>
      <w:r w:rsidRPr="00DE0B89">
        <w:rPr>
          <w:i/>
          <w:iCs/>
        </w:rPr>
        <w:t xml:space="preserve"> </w:t>
      </w:r>
      <w:r w:rsidRPr="00DE0B89">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DE0B89" w14:paraId="0B3BB66A" w14:textId="77777777" w:rsidTr="00CB5761">
        <w:tc>
          <w:tcPr>
            <w:tcW w:w="9750" w:type="dxa"/>
            <w:gridSpan w:val="4"/>
            <w:tcBorders>
              <w:top w:val="single" w:sz="4" w:space="0" w:color="auto"/>
              <w:left w:val="single" w:sz="4" w:space="0" w:color="auto"/>
              <w:bottom w:val="single" w:sz="4" w:space="0" w:color="auto"/>
              <w:right w:val="single" w:sz="4" w:space="0" w:color="auto"/>
            </w:tcBorders>
            <w:hideMark/>
          </w:tcPr>
          <w:p w14:paraId="1703E382" w14:textId="77777777" w:rsidR="00A825B4" w:rsidRPr="00DE0B89" w:rsidRDefault="00A825B4" w:rsidP="00CB5761">
            <w:pPr>
              <w:pStyle w:val="TAH"/>
              <w:jc w:val="left"/>
              <w:rPr>
                <w:b w:val="0"/>
              </w:rPr>
            </w:pPr>
            <w:r w:rsidRPr="00DE0B89">
              <w:rPr>
                <w:b w:val="0"/>
                <w:bCs/>
              </w:rPr>
              <w:t>Derivation Path: TS 38.508-1 [4], Table 4.6.3-129</w:t>
            </w:r>
          </w:p>
        </w:tc>
      </w:tr>
      <w:tr w:rsidR="00A825B4" w:rsidRPr="00DE0B89" w14:paraId="76B0D4C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CD1BF3A" w14:textId="77777777" w:rsidR="00A825B4" w:rsidRPr="00DE0B89" w:rsidRDefault="00A825B4" w:rsidP="00CB576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5A1C8D1" w14:textId="77777777" w:rsidR="00A825B4" w:rsidRPr="00DE0B89" w:rsidRDefault="00A825B4" w:rsidP="00CB576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0AA1F556" w14:textId="77777777" w:rsidR="00A825B4" w:rsidRPr="00DE0B89" w:rsidRDefault="00A825B4" w:rsidP="00CB576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024D9DF1" w14:textId="77777777" w:rsidR="00A825B4" w:rsidRPr="00DE0B89" w:rsidRDefault="00A825B4" w:rsidP="00CB5761">
            <w:pPr>
              <w:pStyle w:val="TAH"/>
            </w:pPr>
            <w:r w:rsidRPr="00DE0B89">
              <w:t>Condition</w:t>
            </w:r>
          </w:p>
        </w:tc>
      </w:tr>
      <w:tr w:rsidR="00A825B4" w:rsidRPr="00DE0B89" w14:paraId="31158E8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8DFD944" w14:textId="77777777" w:rsidR="00A825B4" w:rsidRPr="00DE0B89" w:rsidRDefault="00A825B4" w:rsidP="00CB5761">
            <w:pPr>
              <w:pStyle w:val="TAL"/>
            </w:pPr>
            <w:r w:rsidRPr="00DE0B89">
              <w:t>RACH-</w:t>
            </w:r>
            <w:proofErr w:type="spellStart"/>
            <w:r w:rsidRPr="00DE0B89">
              <w:t>ConfigDedicated</w:t>
            </w:r>
            <w:proofErr w:type="spellEnd"/>
            <w:r w:rsidRPr="00DE0B89">
              <w:t>::= SEQUENCE {</w:t>
            </w:r>
          </w:p>
        </w:tc>
        <w:tc>
          <w:tcPr>
            <w:tcW w:w="2268" w:type="dxa"/>
            <w:tcBorders>
              <w:top w:val="single" w:sz="4" w:space="0" w:color="auto"/>
              <w:left w:val="nil"/>
              <w:bottom w:val="single" w:sz="4" w:space="0" w:color="auto"/>
              <w:right w:val="single" w:sz="4" w:space="0" w:color="auto"/>
            </w:tcBorders>
          </w:tcPr>
          <w:p w14:paraId="3E9F0A1A"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535FC8"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78E81C6" w14:textId="77777777" w:rsidR="00A825B4" w:rsidRPr="00DE0B89" w:rsidRDefault="00A825B4" w:rsidP="00CB5761">
            <w:pPr>
              <w:pStyle w:val="TAL"/>
            </w:pPr>
          </w:p>
        </w:tc>
      </w:tr>
      <w:tr w:rsidR="00A825B4" w:rsidRPr="00DE0B89" w14:paraId="59808A1D"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2309A5CA" w14:textId="77777777" w:rsidR="00A825B4" w:rsidRPr="00DE0B89" w:rsidRDefault="00A825B4" w:rsidP="00CB5761">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4429FA91"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97E71C2"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2DED43A" w14:textId="77777777" w:rsidR="00A825B4" w:rsidRPr="00DE0B89" w:rsidRDefault="00A825B4" w:rsidP="00CB5761">
            <w:pPr>
              <w:pStyle w:val="TAL"/>
            </w:pPr>
          </w:p>
        </w:tc>
      </w:tr>
      <w:tr w:rsidR="00A825B4" w:rsidRPr="00DE0B89" w14:paraId="5420A4B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333F5A98" w14:textId="77777777" w:rsidR="00A825B4" w:rsidRPr="00DE0B89" w:rsidRDefault="00A825B4" w:rsidP="00CB5761">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20834DD1"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84D012C"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D32E24D" w14:textId="77777777" w:rsidR="00A825B4" w:rsidRPr="00DE0B89" w:rsidRDefault="00A825B4" w:rsidP="00CB5761">
            <w:pPr>
              <w:pStyle w:val="TAL"/>
            </w:pPr>
          </w:p>
        </w:tc>
      </w:tr>
      <w:tr w:rsidR="00A825B4" w:rsidRPr="00DE0B89" w14:paraId="43C881BF"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tcPr>
          <w:p w14:paraId="035B4345" w14:textId="77777777" w:rsidR="00A825B4" w:rsidRPr="00DE0B89" w:rsidRDefault="00A825B4" w:rsidP="00CB5761">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5F30522E" w14:textId="77777777" w:rsidR="00A825B4" w:rsidRPr="00DE0B89" w:rsidRDefault="00A825B4" w:rsidP="00CB5761">
            <w:pPr>
              <w:pStyle w:val="TAL"/>
            </w:pPr>
            <w:r w:rsidRPr="00DE0B89">
              <w:t>RACH-</w:t>
            </w:r>
            <w:proofErr w:type="spellStart"/>
            <w:r w:rsidRPr="00DE0B89">
              <w:t>ConfigGenericTwoStepRA</w:t>
            </w:r>
            <w:proofErr w:type="spellEnd"/>
          </w:p>
        </w:tc>
        <w:tc>
          <w:tcPr>
            <w:tcW w:w="1701" w:type="dxa"/>
            <w:tcBorders>
              <w:top w:val="single" w:sz="4" w:space="0" w:color="auto"/>
              <w:left w:val="nil"/>
              <w:bottom w:val="single" w:sz="4" w:space="0" w:color="auto"/>
              <w:right w:val="single" w:sz="4" w:space="0" w:color="auto"/>
            </w:tcBorders>
          </w:tcPr>
          <w:p w14:paraId="5BCD9DAE"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A26F66C" w14:textId="77777777" w:rsidR="00A825B4" w:rsidRPr="00DE0B89" w:rsidRDefault="00A825B4" w:rsidP="00CB5761">
            <w:pPr>
              <w:pStyle w:val="TAL"/>
            </w:pPr>
          </w:p>
        </w:tc>
      </w:tr>
      <w:tr w:rsidR="00A825B4" w:rsidRPr="00DE0B89" w14:paraId="3CE20B70"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7E26679B" w14:textId="77777777" w:rsidR="00A825B4" w:rsidRPr="00DE0B89" w:rsidRDefault="00A825B4" w:rsidP="00CB5761">
            <w:pPr>
              <w:pStyle w:val="TAL"/>
            </w:pPr>
            <w:r w:rsidRPr="00DE0B89">
              <w:t xml:space="preserve">      ssb-PerRACH-OccasionTwoStepRA-r16</w:t>
            </w:r>
          </w:p>
        </w:tc>
        <w:tc>
          <w:tcPr>
            <w:tcW w:w="2268" w:type="dxa"/>
            <w:tcBorders>
              <w:top w:val="single" w:sz="4" w:space="0" w:color="auto"/>
              <w:left w:val="nil"/>
              <w:bottom w:val="single" w:sz="4" w:space="0" w:color="auto"/>
              <w:right w:val="single" w:sz="4" w:space="0" w:color="auto"/>
            </w:tcBorders>
          </w:tcPr>
          <w:p w14:paraId="2261A2BE"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6AD0933"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746A985" w14:textId="77777777" w:rsidR="00A825B4" w:rsidRPr="00DE0B89" w:rsidRDefault="00A825B4" w:rsidP="00CB5761">
            <w:pPr>
              <w:pStyle w:val="TAL"/>
            </w:pPr>
          </w:p>
        </w:tc>
      </w:tr>
      <w:tr w:rsidR="00A825B4" w:rsidRPr="00DE0B89" w14:paraId="6957872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46DDA366"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3FD2667B"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5B26224"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BB04F" w14:textId="77777777" w:rsidR="00A825B4" w:rsidRPr="00DE0B89" w:rsidRDefault="00A825B4" w:rsidP="00CB5761">
            <w:pPr>
              <w:pStyle w:val="TAL"/>
            </w:pPr>
          </w:p>
        </w:tc>
      </w:tr>
      <w:tr w:rsidR="00A825B4" w:rsidRPr="00DE0B89" w14:paraId="05C2537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5DE82BA5" w14:textId="77777777" w:rsidR="00A825B4" w:rsidRPr="00DE0B89" w:rsidRDefault="00A825B4" w:rsidP="00CB5761">
            <w:pPr>
              <w:pStyle w:val="TAL"/>
            </w:pPr>
            <w:r w:rsidRPr="00DE0B89">
              <w:t xml:space="preserve">    msgA-CFRA-PUSCH-r16</w:t>
            </w:r>
          </w:p>
        </w:tc>
        <w:tc>
          <w:tcPr>
            <w:tcW w:w="2268" w:type="dxa"/>
            <w:tcBorders>
              <w:top w:val="single" w:sz="4" w:space="0" w:color="auto"/>
              <w:left w:val="nil"/>
              <w:bottom w:val="single" w:sz="4" w:space="0" w:color="auto"/>
              <w:right w:val="single" w:sz="4" w:space="0" w:color="auto"/>
            </w:tcBorders>
            <w:hideMark/>
          </w:tcPr>
          <w:p w14:paraId="2EDF424B" w14:textId="77777777" w:rsidR="00A825B4" w:rsidRPr="00DE0B89" w:rsidRDefault="00A825B4" w:rsidP="00CB5761">
            <w:pPr>
              <w:pStyle w:val="TAL"/>
            </w:pPr>
            <w:proofErr w:type="spellStart"/>
            <w:r w:rsidRPr="00DE0B89">
              <w:t>MsgA</w:t>
            </w:r>
            <w:proofErr w:type="spellEnd"/>
            <w:r w:rsidRPr="00DE0B89">
              <w:t>-PUSCH-Resource</w:t>
            </w:r>
          </w:p>
        </w:tc>
        <w:tc>
          <w:tcPr>
            <w:tcW w:w="1701" w:type="dxa"/>
            <w:tcBorders>
              <w:top w:val="single" w:sz="4" w:space="0" w:color="auto"/>
              <w:left w:val="nil"/>
              <w:bottom w:val="single" w:sz="4" w:space="0" w:color="auto"/>
              <w:right w:val="single" w:sz="4" w:space="0" w:color="auto"/>
            </w:tcBorders>
          </w:tcPr>
          <w:p w14:paraId="45FEF98F"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1B8B345" w14:textId="77777777" w:rsidR="00A825B4" w:rsidRPr="00DE0B89" w:rsidRDefault="00A825B4" w:rsidP="00CB5761">
            <w:pPr>
              <w:pStyle w:val="TAL"/>
            </w:pPr>
          </w:p>
        </w:tc>
      </w:tr>
      <w:tr w:rsidR="00A825B4" w:rsidRPr="00DE0B89" w14:paraId="4DE85B5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0B09615D" w14:textId="77777777" w:rsidR="00A825B4" w:rsidRPr="00DE0B89" w:rsidRDefault="00A825B4" w:rsidP="00CB5761">
            <w:pPr>
              <w:pStyle w:val="TAL"/>
            </w:pPr>
            <w:r w:rsidRPr="00DE0B89">
              <w:t xml:space="preserve">    msgA-TransMax-r16</w:t>
            </w:r>
          </w:p>
        </w:tc>
        <w:tc>
          <w:tcPr>
            <w:tcW w:w="2268" w:type="dxa"/>
            <w:tcBorders>
              <w:top w:val="single" w:sz="4" w:space="0" w:color="auto"/>
              <w:left w:val="nil"/>
              <w:bottom w:val="single" w:sz="4" w:space="0" w:color="auto"/>
              <w:right w:val="single" w:sz="4" w:space="0" w:color="auto"/>
            </w:tcBorders>
            <w:hideMark/>
          </w:tcPr>
          <w:p w14:paraId="01E8F1CC" w14:textId="77777777" w:rsidR="00A825B4" w:rsidRPr="00DE0B89" w:rsidRDefault="00A825B4" w:rsidP="00CB5761">
            <w:pPr>
              <w:pStyle w:val="TAL"/>
              <w:rPr>
                <w:lang w:eastAsia="zh-CN"/>
              </w:rPr>
            </w:pPr>
            <w:r w:rsidRPr="00DE0B89">
              <w:rPr>
                <w:lang w:eastAsia="zh-CN"/>
              </w:rPr>
              <w:t>N10</w:t>
            </w:r>
          </w:p>
        </w:tc>
        <w:tc>
          <w:tcPr>
            <w:tcW w:w="1701" w:type="dxa"/>
            <w:tcBorders>
              <w:top w:val="single" w:sz="4" w:space="0" w:color="auto"/>
              <w:left w:val="nil"/>
              <w:bottom w:val="single" w:sz="4" w:space="0" w:color="auto"/>
              <w:right w:val="single" w:sz="4" w:space="0" w:color="auto"/>
            </w:tcBorders>
          </w:tcPr>
          <w:p w14:paraId="6090DDBF"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097E2E6" w14:textId="77777777" w:rsidR="00A825B4" w:rsidRPr="00DE0B89" w:rsidRDefault="00A825B4" w:rsidP="00CB5761">
            <w:pPr>
              <w:pStyle w:val="TAL"/>
            </w:pPr>
          </w:p>
        </w:tc>
      </w:tr>
      <w:tr w:rsidR="00A825B4" w:rsidRPr="00DE0B89" w14:paraId="4A8FB688"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605AF09" w14:textId="77777777" w:rsidR="00A825B4" w:rsidRPr="00DE0B89" w:rsidRDefault="00A825B4" w:rsidP="00CB5761">
            <w:pPr>
              <w:pStyle w:val="TAL"/>
            </w:pPr>
            <w:r w:rsidRPr="00DE0B89">
              <w:t xml:space="preserve">    resourcesTwoStep-r16 SEQUENCE {</w:t>
            </w:r>
          </w:p>
        </w:tc>
        <w:tc>
          <w:tcPr>
            <w:tcW w:w="2268" w:type="dxa"/>
            <w:tcBorders>
              <w:top w:val="single" w:sz="4" w:space="0" w:color="auto"/>
              <w:left w:val="nil"/>
              <w:bottom w:val="single" w:sz="4" w:space="0" w:color="auto"/>
              <w:right w:val="single" w:sz="4" w:space="0" w:color="auto"/>
            </w:tcBorders>
          </w:tcPr>
          <w:p w14:paraId="0318EB94"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E12312E"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AF59631" w14:textId="77777777" w:rsidR="00A825B4" w:rsidRPr="00DE0B89" w:rsidRDefault="00A825B4" w:rsidP="00CB5761">
            <w:pPr>
              <w:pStyle w:val="TAL"/>
            </w:pPr>
          </w:p>
        </w:tc>
      </w:tr>
      <w:tr w:rsidR="00A825B4" w:rsidRPr="00DE0B89" w14:paraId="73960B3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65A6C5B" w14:textId="77777777" w:rsidR="00A825B4" w:rsidRPr="00DE0B89" w:rsidRDefault="00A825B4" w:rsidP="00CB5761">
            <w:pPr>
              <w:pStyle w:val="TAL"/>
            </w:pPr>
            <w:r w:rsidRPr="00DE0B89">
              <w:t xml:space="preserve">      </w:t>
            </w:r>
            <w:proofErr w:type="spellStart"/>
            <w:r w:rsidRPr="00DE0B89">
              <w:t>ssb-ResourceList</w:t>
            </w:r>
            <w:proofErr w:type="spellEnd"/>
            <w:r w:rsidRPr="00DE0B89">
              <w:t xml:space="preserve"> SEQUENCE (SIZE(1..maxRA-SSB-Resources)) OF CFRA-SSB-Resource {</w:t>
            </w:r>
          </w:p>
        </w:tc>
        <w:tc>
          <w:tcPr>
            <w:tcW w:w="2268" w:type="dxa"/>
            <w:tcBorders>
              <w:top w:val="single" w:sz="4" w:space="0" w:color="auto"/>
              <w:left w:val="nil"/>
              <w:bottom w:val="single" w:sz="4" w:space="0" w:color="auto"/>
              <w:right w:val="single" w:sz="4" w:space="0" w:color="auto"/>
            </w:tcBorders>
          </w:tcPr>
          <w:p w14:paraId="55FB9694"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FCC9C7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9B1589" w14:textId="77777777" w:rsidR="00A825B4" w:rsidRPr="00DE0B89" w:rsidRDefault="00A825B4" w:rsidP="00CB5761">
            <w:pPr>
              <w:pStyle w:val="TAL"/>
            </w:pPr>
          </w:p>
        </w:tc>
      </w:tr>
      <w:tr w:rsidR="00A825B4" w:rsidRPr="00DE0B89" w14:paraId="746B4DD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E397D78" w14:textId="77777777" w:rsidR="00A825B4" w:rsidRPr="00DE0B89" w:rsidRDefault="00A825B4" w:rsidP="00CB5761">
            <w:pPr>
              <w:pStyle w:val="TAL"/>
            </w:pPr>
            <w:r w:rsidRPr="00DE0B89">
              <w:t xml:space="preserve">        ssb</w:t>
            </w:r>
          </w:p>
        </w:tc>
        <w:tc>
          <w:tcPr>
            <w:tcW w:w="2268" w:type="dxa"/>
            <w:tcBorders>
              <w:top w:val="single" w:sz="4" w:space="0" w:color="auto"/>
              <w:left w:val="nil"/>
              <w:bottom w:val="single" w:sz="4" w:space="0" w:color="auto"/>
              <w:right w:val="single" w:sz="4" w:space="0" w:color="auto"/>
            </w:tcBorders>
            <w:hideMark/>
          </w:tcPr>
          <w:p w14:paraId="5E8F56DC" w14:textId="77777777" w:rsidR="00A825B4" w:rsidRPr="00DE0B89" w:rsidRDefault="00A825B4" w:rsidP="00CB5761">
            <w:pPr>
              <w:pStyle w:val="TAL"/>
            </w:pPr>
            <w:r w:rsidRPr="00DE0B89">
              <w:t>0</w:t>
            </w:r>
          </w:p>
        </w:tc>
        <w:tc>
          <w:tcPr>
            <w:tcW w:w="1701" w:type="dxa"/>
            <w:tcBorders>
              <w:top w:val="single" w:sz="4" w:space="0" w:color="auto"/>
              <w:left w:val="nil"/>
              <w:bottom w:val="single" w:sz="4" w:space="0" w:color="auto"/>
              <w:right w:val="single" w:sz="4" w:space="0" w:color="auto"/>
            </w:tcBorders>
          </w:tcPr>
          <w:p w14:paraId="3C040FD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2E05D63" w14:textId="77777777" w:rsidR="00A825B4" w:rsidRPr="00DE0B89" w:rsidRDefault="00A825B4" w:rsidP="00CB5761">
            <w:pPr>
              <w:pStyle w:val="TAL"/>
            </w:pPr>
          </w:p>
        </w:tc>
      </w:tr>
      <w:tr w:rsidR="00A825B4" w:rsidRPr="00DE0B89" w14:paraId="633680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397329D" w14:textId="77777777" w:rsidR="00A825B4" w:rsidRPr="00DE0B89" w:rsidRDefault="00A825B4" w:rsidP="00CB5761">
            <w:pPr>
              <w:pStyle w:val="TAL"/>
            </w:pPr>
            <w:r w:rsidRPr="00DE0B89">
              <w:t xml:space="preserve">        </w:t>
            </w:r>
            <w:proofErr w:type="spellStart"/>
            <w:r w:rsidRPr="00DE0B89">
              <w:t>ra-PreambleIndex</w:t>
            </w:r>
            <w:proofErr w:type="spellEnd"/>
          </w:p>
        </w:tc>
        <w:tc>
          <w:tcPr>
            <w:tcW w:w="2268" w:type="dxa"/>
            <w:tcBorders>
              <w:top w:val="single" w:sz="4" w:space="0" w:color="auto"/>
              <w:left w:val="nil"/>
              <w:bottom w:val="single" w:sz="4" w:space="0" w:color="auto"/>
              <w:right w:val="single" w:sz="4" w:space="0" w:color="auto"/>
            </w:tcBorders>
            <w:hideMark/>
          </w:tcPr>
          <w:p w14:paraId="6A7D9044" w14:textId="77777777" w:rsidR="00A825B4" w:rsidRPr="00DE0B89" w:rsidRDefault="00A825B4" w:rsidP="00CB5761">
            <w:pPr>
              <w:pStyle w:val="TAL"/>
            </w:pPr>
            <w:r w:rsidRPr="00DE0B89">
              <w:t>52</w:t>
            </w:r>
          </w:p>
        </w:tc>
        <w:tc>
          <w:tcPr>
            <w:tcW w:w="1701" w:type="dxa"/>
            <w:tcBorders>
              <w:top w:val="single" w:sz="4" w:space="0" w:color="auto"/>
              <w:left w:val="nil"/>
              <w:bottom w:val="single" w:sz="4" w:space="0" w:color="auto"/>
              <w:right w:val="single" w:sz="4" w:space="0" w:color="auto"/>
            </w:tcBorders>
            <w:hideMark/>
          </w:tcPr>
          <w:p w14:paraId="6E147BBC" w14:textId="77777777" w:rsidR="00A825B4" w:rsidRPr="00DE0B89" w:rsidRDefault="00A825B4" w:rsidP="00CB5761">
            <w:pPr>
              <w:pStyle w:val="TAL"/>
            </w:pPr>
            <w:r w:rsidRPr="00DE0B89">
              <w:t>Randomly selected</w:t>
            </w:r>
          </w:p>
        </w:tc>
        <w:tc>
          <w:tcPr>
            <w:tcW w:w="1247" w:type="dxa"/>
            <w:tcBorders>
              <w:top w:val="single" w:sz="4" w:space="0" w:color="auto"/>
              <w:left w:val="nil"/>
              <w:bottom w:val="single" w:sz="4" w:space="0" w:color="auto"/>
              <w:right w:val="single" w:sz="4" w:space="0" w:color="auto"/>
            </w:tcBorders>
          </w:tcPr>
          <w:p w14:paraId="22DBBEE1" w14:textId="77777777" w:rsidR="00A825B4" w:rsidRPr="00DE0B89" w:rsidRDefault="00A825B4" w:rsidP="00CB5761">
            <w:pPr>
              <w:pStyle w:val="TAL"/>
            </w:pPr>
          </w:p>
        </w:tc>
      </w:tr>
      <w:tr w:rsidR="00A825B4" w:rsidRPr="00DE0B89" w14:paraId="5E92FF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3CF24203" w14:textId="77777777" w:rsidR="00A825B4" w:rsidRPr="00DE0B89" w:rsidRDefault="00A825B4" w:rsidP="00CB5761">
            <w:pPr>
              <w:pStyle w:val="TAL"/>
            </w:pPr>
            <w:r w:rsidRPr="00DE0B89">
              <w:t xml:space="preserve">        msgA-PUSCH-Resource-Index-r16</w:t>
            </w:r>
          </w:p>
        </w:tc>
        <w:tc>
          <w:tcPr>
            <w:tcW w:w="2268" w:type="dxa"/>
            <w:tcBorders>
              <w:top w:val="single" w:sz="4" w:space="0" w:color="auto"/>
              <w:left w:val="nil"/>
              <w:bottom w:val="single" w:sz="4" w:space="0" w:color="auto"/>
              <w:right w:val="single" w:sz="4" w:space="0" w:color="auto"/>
            </w:tcBorders>
            <w:hideMark/>
          </w:tcPr>
          <w:p w14:paraId="34DB4189"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A6DF371"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212B9D" w14:textId="77777777" w:rsidR="00A825B4" w:rsidRPr="00DE0B89" w:rsidRDefault="00A825B4" w:rsidP="00CB5761">
            <w:pPr>
              <w:pStyle w:val="TAL"/>
            </w:pPr>
          </w:p>
        </w:tc>
      </w:tr>
      <w:tr w:rsidR="00A825B4" w:rsidRPr="00DE0B89" w14:paraId="50688EA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4866666F" w14:textId="77777777" w:rsidR="00A825B4" w:rsidRPr="00DE0B89" w:rsidRDefault="00A825B4" w:rsidP="00CB5761">
            <w:pPr>
              <w:pStyle w:val="TAL"/>
              <w:rPr>
                <w:lang w:eastAsia="zh-CN"/>
              </w:rPr>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1B749614"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2AE4A5D"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367CE77" w14:textId="77777777" w:rsidR="00A825B4" w:rsidRPr="00DE0B89" w:rsidRDefault="00A825B4" w:rsidP="00CB5761">
            <w:pPr>
              <w:pStyle w:val="TAL"/>
            </w:pPr>
          </w:p>
        </w:tc>
      </w:tr>
      <w:tr w:rsidR="00A825B4" w:rsidRPr="00DE0B89" w14:paraId="4735D2B1"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635C4A8" w14:textId="77777777" w:rsidR="00A825B4" w:rsidRPr="00DE0B89" w:rsidRDefault="00A825B4" w:rsidP="00CB5761">
            <w:pPr>
              <w:pStyle w:val="TAL"/>
            </w:pPr>
            <w:r w:rsidRPr="00DE0B89">
              <w:t xml:space="preserve">      </w:t>
            </w:r>
            <w:proofErr w:type="spellStart"/>
            <w:r w:rsidRPr="00DE0B89">
              <w:t>ra-ssb-OccasionMaskIndex</w:t>
            </w:r>
            <w:proofErr w:type="spellEnd"/>
          </w:p>
        </w:tc>
        <w:tc>
          <w:tcPr>
            <w:tcW w:w="2268" w:type="dxa"/>
            <w:tcBorders>
              <w:top w:val="single" w:sz="4" w:space="0" w:color="auto"/>
              <w:left w:val="nil"/>
              <w:bottom w:val="single" w:sz="4" w:space="0" w:color="auto"/>
              <w:right w:val="single" w:sz="4" w:space="0" w:color="auto"/>
            </w:tcBorders>
            <w:hideMark/>
          </w:tcPr>
          <w:p w14:paraId="67C64402" w14:textId="77777777" w:rsidR="00A825B4" w:rsidRPr="00DE0B89" w:rsidRDefault="00A825B4" w:rsidP="00CB5761">
            <w:pPr>
              <w:pStyle w:val="TAL"/>
              <w:rPr>
                <w:lang w:eastAsia="zh-CN"/>
              </w:rPr>
            </w:pPr>
            <w:r w:rsidRPr="00DE0B89">
              <w:rPr>
                <w:lang w:eastAsia="zh-CN"/>
              </w:rPr>
              <w:t>0</w:t>
            </w:r>
          </w:p>
        </w:tc>
        <w:tc>
          <w:tcPr>
            <w:tcW w:w="1701" w:type="dxa"/>
            <w:tcBorders>
              <w:top w:val="single" w:sz="4" w:space="0" w:color="auto"/>
              <w:left w:val="nil"/>
              <w:bottom w:val="single" w:sz="4" w:space="0" w:color="auto"/>
              <w:right w:val="single" w:sz="4" w:space="0" w:color="auto"/>
            </w:tcBorders>
          </w:tcPr>
          <w:p w14:paraId="3C2BFEE8"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EDEDF9F" w14:textId="77777777" w:rsidR="00A825B4" w:rsidRPr="00DE0B89" w:rsidRDefault="00A825B4" w:rsidP="00CB5761">
            <w:pPr>
              <w:pStyle w:val="TAL"/>
            </w:pPr>
          </w:p>
        </w:tc>
      </w:tr>
      <w:tr w:rsidR="00A825B4" w:rsidRPr="00DE0B89" w14:paraId="71FCF88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6E0BAEC" w14:textId="77777777" w:rsidR="00A825B4" w:rsidRPr="00DE0B89" w:rsidRDefault="00A825B4" w:rsidP="00CB5761">
            <w:pPr>
              <w:pStyle w:val="TAL"/>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266FDBC8"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C4F5ECD"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BF49B76" w14:textId="77777777" w:rsidR="00A825B4" w:rsidRPr="00DE0B89" w:rsidRDefault="00A825B4" w:rsidP="00CB5761">
            <w:pPr>
              <w:pStyle w:val="TAL"/>
            </w:pPr>
          </w:p>
        </w:tc>
      </w:tr>
      <w:tr w:rsidR="00A825B4" w:rsidRPr="00DE0B89" w14:paraId="0DC2343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10D713DC"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2621970C"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1AC5CB5"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C6D722D" w14:textId="77777777" w:rsidR="00A825B4" w:rsidRPr="00DE0B89" w:rsidRDefault="00A825B4" w:rsidP="00CB5761">
            <w:pPr>
              <w:pStyle w:val="TAL"/>
            </w:pPr>
          </w:p>
        </w:tc>
      </w:tr>
      <w:tr w:rsidR="00A825B4" w:rsidRPr="00DE0B89" w14:paraId="0E377C1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E5AE6CB"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3054E365"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3A47807"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179D7252" w14:textId="77777777" w:rsidR="00A825B4" w:rsidRPr="00DE0B89" w:rsidRDefault="00A825B4" w:rsidP="00CB5761">
            <w:pPr>
              <w:pStyle w:val="TAL"/>
            </w:pPr>
          </w:p>
        </w:tc>
      </w:tr>
    </w:tbl>
    <w:p w14:paraId="01A0896D" w14:textId="77777777" w:rsidR="00A825B4" w:rsidRPr="00DE0B89" w:rsidRDefault="00A825B4" w:rsidP="00A825B4"/>
    <w:p w14:paraId="06C4D2DF" w14:textId="77777777" w:rsidR="00A825B4" w:rsidRPr="00DE0B89" w:rsidRDefault="00A825B4" w:rsidP="00A825B4">
      <w:pPr>
        <w:pStyle w:val="TH"/>
        <w:rPr>
          <w:i/>
          <w:iCs/>
        </w:rPr>
      </w:pPr>
      <w:r w:rsidRPr="00DE0B89">
        <w:t xml:space="preserve">Table 7.1.1.1.8.3.3-4: </w:t>
      </w:r>
      <w:r w:rsidRPr="00DE0B89">
        <w:rPr>
          <w:i/>
          <w:iCs/>
        </w:rPr>
        <w:t xml:space="preserve">RACH-ConfigGeneric </w:t>
      </w:r>
      <w:r w:rsidRPr="00DE0B89">
        <w:t>(Table 7.1.1.1.8.3.3-3)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A825B4" w:rsidRPr="00DE0B89" w14:paraId="2345E54C"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7DA784C" w14:textId="77777777" w:rsidR="00A825B4" w:rsidRPr="00DE0B89" w:rsidRDefault="00A825B4" w:rsidP="00CB5761">
            <w:pPr>
              <w:pStyle w:val="TAH"/>
              <w:jc w:val="left"/>
              <w:rPr>
                <w:b w:val="0"/>
              </w:rPr>
            </w:pPr>
            <w:r w:rsidRPr="00DE0B89">
              <w:rPr>
                <w:b w:val="0"/>
                <w:bCs/>
              </w:rPr>
              <w:t>Derivation Path: TS 38.508-1 [4], Table 4.6.3-129</w:t>
            </w:r>
          </w:p>
        </w:tc>
      </w:tr>
      <w:tr w:rsidR="00A825B4" w:rsidRPr="00DE0B89" w14:paraId="68B9B6D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B7A6322" w14:textId="77777777" w:rsidR="00A825B4" w:rsidRPr="00DE0B89" w:rsidRDefault="00A825B4" w:rsidP="00CB576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3139F6FB" w14:textId="77777777" w:rsidR="00A825B4" w:rsidRPr="00DE0B89" w:rsidRDefault="00A825B4" w:rsidP="00CB576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17C4B6AE" w14:textId="77777777" w:rsidR="00A825B4" w:rsidRPr="00DE0B89" w:rsidRDefault="00A825B4" w:rsidP="00CB576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70A0ED3A" w14:textId="77777777" w:rsidR="00A825B4" w:rsidRPr="00DE0B89" w:rsidRDefault="00A825B4" w:rsidP="00CB5761">
            <w:pPr>
              <w:pStyle w:val="TAH"/>
            </w:pPr>
            <w:r w:rsidRPr="00DE0B89">
              <w:t>Condition</w:t>
            </w:r>
          </w:p>
        </w:tc>
      </w:tr>
      <w:tr w:rsidR="00A825B4" w:rsidRPr="00DE0B89" w14:paraId="4408CEE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37A93299" w14:textId="77777777" w:rsidR="00A825B4" w:rsidRPr="00DE0B89" w:rsidRDefault="00A825B4" w:rsidP="00CB5761">
            <w:pPr>
              <w:pStyle w:val="TAL"/>
            </w:pPr>
            <w:r w:rsidRPr="00DE0B89">
              <w:t>RACH-</w:t>
            </w:r>
            <w:proofErr w:type="spellStart"/>
            <w:r w:rsidRPr="00DE0B89">
              <w:t>ConfigDedicated</w:t>
            </w:r>
            <w:proofErr w:type="spellEnd"/>
            <w:r w:rsidRPr="00DE0B89">
              <w:t>::= SEQUENCE {</w:t>
            </w:r>
          </w:p>
        </w:tc>
        <w:tc>
          <w:tcPr>
            <w:tcW w:w="2268" w:type="dxa"/>
            <w:tcBorders>
              <w:top w:val="single" w:sz="4" w:space="0" w:color="auto"/>
              <w:left w:val="nil"/>
              <w:bottom w:val="single" w:sz="4" w:space="0" w:color="auto"/>
              <w:right w:val="single" w:sz="4" w:space="0" w:color="auto"/>
            </w:tcBorders>
          </w:tcPr>
          <w:p w14:paraId="7106EA26"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151BA74"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AB75A" w14:textId="77777777" w:rsidR="00A825B4" w:rsidRPr="00DE0B89" w:rsidRDefault="00A825B4" w:rsidP="00CB5761">
            <w:pPr>
              <w:pStyle w:val="TAL"/>
            </w:pPr>
          </w:p>
        </w:tc>
      </w:tr>
      <w:tr w:rsidR="00A825B4" w:rsidRPr="00DE0B89" w14:paraId="2189671D" w14:textId="77777777" w:rsidTr="00CB5761">
        <w:tc>
          <w:tcPr>
            <w:tcW w:w="4536" w:type="dxa"/>
            <w:tcBorders>
              <w:top w:val="single" w:sz="4" w:space="0" w:color="auto"/>
              <w:left w:val="single" w:sz="4" w:space="0" w:color="auto"/>
              <w:bottom w:val="nil"/>
              <w:right w:val="single" w:sz="4" w:space="0" w:color="auto"/>
            </w:tcBorders>
            <w:hideMark/>
          </w:tcPr>
          <w:p w14:paraId="20F6AAF8" w14:textId="77777777" w:rsidR="00A825B4" w:rsidRPr="00DE0B89" w:rsidRDefault="00A825B4" w:rsidP="00CB5761">
            <w:pPr>
              <w:pStyle w:val="TAL"/>
            </w:pPr>
            <w:r w:rsidRPr="00DE0B89">
              <w:t xml:space="preserve">  </w:t>
            </w:r>
            <w:proofErr w:type="spellStart"/>
            <w:r w:rsidRPr="00DE0B89">
              <w:t>prach-ConfigurationIndex</w:t>
            </w:r>
            <w:proofErr w:type="spellEnd"/>
          </w:p>
        </w:tc>
        <w:tc>
          <w:tcPr>
            <w:tcW w:w="2268" w:type="dxa"/>
            <w:tcBorders>
              <w:top w:val="single" w:sz="4" w:space="0" w:color="auto"/>
              <w:left w:val="nil"/>
              <w:bottom w:val="single" w:sz="4" w:space="0" w:color="auto"/>
              <w:right w:val="single" w:sz="4" w:space="0" w:color="auto"/>
            </w:tcBorders>
            <w:hideMark/>
          </w:tcPr>
          <w:p w14:paraId="3209BC45" w14:textId="77777777" w:rsidR="00A825B4" w:rsidRPr="00DE0B89" w:rsidRDefault="00A825B4" w:rsidP="00CB5761">
            <w:pPr>
              <w:pStyle w:val="TAL"/>
            </w:pPr>
            <w:r w:rsidRPr="00DE0B89">
              <w:t>14</w:t>
            </w:r>
          </w:p>
        </w:tc>
        <w:tc>
          <w:tcPr>
            <w:tcW w:w="1701" w:type="dxa"/>
            <w:tcBorders>
              <w:top w:val="single" w:sz="4" w:space="0" w:color="auto"/>
              <w:left w:val="nil"/>
              <w:bottom w:val="single" w:sz="4" w:space="0" w:color="auto"/>
              <w:right w:val="single" w:sz="4" w:space="0" w:color="auto"/>
            </w:tcBorders>
          </w:tcPr>
          <w:p w14:paraId="3A88642E"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D780CA2" w14:textId="77777777" w:rsidR="00A825B4" w:rsidRPr="00DE0B89" w:rsidRDefault="00A825B4" w:rsidP="00CB5761">
            <w:pPr>
              <w:pStyle w:val="TAL"/>
            </w:pPr>
            <w:r w:rsidRPr="00DE0B89">
              <w:t>FR1</w:t>
            </w:r>
          </w:p>
        </w:tc>
      </w:tr>
      <w:tr w:rsidR="00A825B4" w:rsidRPr="00DE0B89" w14:paraId="1F791BD1" w14:textId="77777777" w:rsidTr="00CB5761">
        <w:tc>
          <w:tcPr>
            <w:tcW w:w="4536" w:type="dxa"/>
            <w:tcBorders>
              <w:top w:val="nil"/>
              <w:left w:val="single" w:sz="4" w:space="0" w:color="auto"/>
              <w:bottom w:val="single" w:sz="4" w:space="0" w:color="auto"/>
              <w:right w:val="single" w:sz="4" w:space="0" w:color="auto"/>
            </w:tcBorders>
          </w:tcPr>
          <w:p w14:paraId="2F458938" w14:textId="77777777" w:rsidR="00A825B4" w:rsidRPr="00DE0B89"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19AE0057" w14:textId="77777777" w:rsidR="00A825B4" w:rsidRPr="00DE0B89" w:rsidRDefault="00A825B4" w:rsidP="00CB5761">
            <w:pPr>
              <w:pStyle w:val="TAL"/>
            </w:pPr>
            <w:r w:rsidRPr="00DE0B89">
              <w:t>149</w:t>
            </w:r>
          </w:p>
        </w:tc>
        <w:tc>
          <w:tcPr>
            <w:tcW w:w="1701" w:type="dxa"/>
            <w:tcBorders>
              <w:top w:val="single" w:sz="4" w:space="0" w:color="auto"/>
              <w:left w:val="nil"/>
              <w:bottom w:val="single" w:sz="4" w:space="0" w:color="auto"/>
              <w:right w:val="single" w:sz="4" w:space="0" w:color="auto"/>
            </w:tcBorders>
          </w:tcPr>
          <w:p w14:paraId="434FB8A9"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646C07EE" w14:textId="77777777" w:rsidR="00A825B4" w:rsidRPr="00DE0B89" w:rsidRDefault="00A825B4" w:rsidP="00CB5761">
            <w:pPr>
              <w:pStyle w:val="TAL"/>
            </w:pPr>
            <w:r w:rsidRPr="00DE0B89">
              <w:t>FR2</w:t>
            </w:r>
          </w:p>
        </w:tc>
      </w:tr>
      <w:tr w:rsidR="00A825B4" w:rsidRPr="00DE0B89" w14:paraId="15B750AB" w14:textId="77777777" w:rsidTr="00CB5761">
        <w:tc>
          <w:tcPr>
            <w:tcW w:w="4536" w:type="dxa"/>
            <w:tcBorders>
              <w:top w:val="single" w:sz="4" w:space="0" w:color="auto"/>
              <w:left w:val="single" w:sz="4" w:space="0" w:color="auto"/>
              <w:bottom w:val="nil"/>
              <w:right w:val="single" w:sz="4" w:space="0" w:color="auto"/>
            </w:tcBorders>
            <w:hideMark/>
          </w:tcPr>
          <w:p w14:paraId="042CD90D" w14:textId="77777777" w:rsidR="00A825B4" w:rsidRPr="00DE0B89" w:rsidRDefault="00A825B4" w:rsidP="00CB5761">
            <w:pPr>
              <w:pStyle w:val="TAL"/>
            </w:pPr>
            <w:r w:rsidRPr="00DE0B89">
              <w:t xml:space="preserve">  </w:t>
            </w:r>
            <w:proofErr w:type="spellStart"/>
            <w:r w:rsidRPr="00DE0B89">
              <w:t>zeroCorrelationZoneConfig</w:t>
            </w:r>
            <w:proofErr w:type="spellEnd"/>
          </w:p>
        </w:tc>
        <w:tc>
          <w:tcPr>
            <w:tcW w:w="2268" w:type="dxa"/>
            <w:tcBorders>
              <w:top w:val="single" w:sz="4" w:space="0" w:color="auto"/>
              <w:left w:val="nil"/>
              <w:bottom w:val="single" w:sz="4" w:space="0" w:color="auto"/>
              <w:right w:val="single" w:sz="4" w:space="0" w:color="auto"/>
            </w:tcBorders>
            <w:hideMark/>
          </w:tcPr>
          <w:p w14:paraId="478F7D12" w14:textId="77777777" w:rsidR="00A825B4" w:rsidRPr="00DE0B89" w:rsidRDefault="00A825B4" w:rsidP="00CB5761">
            <w:pPr>
              <w:pStyle w:val="TAL"/>
            </w:pPr>
            <w:r w:rsidRPr="00DE0B89">
              <w:t>12</w:t>
            </w:r>
          </w:p>
        </w:tc>
        <w:tc>
          <w:tcPr>
            <w:tcW w:w="1701" w:type="dxa"/>
            <w:tcBorders>
              <w:top w:val="single" w:sz="4" w:space="0" w:color="auto"/>
              <w:left w:val="nil"/>
              <w:bottom w:val="single" w:sz="4" w:space="0" w:color="auto"/>
              <w:right w:val="single" w:sz="4" w:space="0" w:color="auto"/>
            </w:tcBorders>
          </w:tcPr>
          <w:p w14:paraId="66BE01F7"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225E462F" w14:textId="77777777" w:rsidR="00A825B4" w:rsidRPr="00DE0B89" w:rsidRDefault="00A825B4" w:rsidP="00CB5761">
            <w:pPr>
              <w:pStyle w:val="TAL"/>
            </w:pPr>
            <w:r w:rsidRPr="00DE0B89">
              <w:t>FR1</w:t>
            </w:r>
          </w:p>
        </w:tc>
      </w:tr>
      <w:tr w:rsidR="00A825B4" w:rsidRPr="00DE0B89" w14:paraId="6207B871" w14:textId="77777777" w:rsidTr="00CB5761">
        <w:tc>
          <w:tcPr>
            <w:tcW w:w="4536" w:type="dxa"/>
            <w:tcBorders>
              <w:top w:val="nil"/>
              <w:left w:val="single" w:sz="4" w:space="0" w:color="auto"/>
              <w:bottom w:val="single" w:sz="4" w:space="0" w:color="auto"/>
              <w:right w:val="single" w:sz="4" w:space="0" w:color="auto"/>
            </w:tcBorders>
          </w:tcPr>
          <w:p w14:paraId="349E708F" w14:textId="77777777" w:rsidR="00A825B4" w:rsidRPr="00DE0B89"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3D50FFE2" w14:textId="77777777" w:rsidR="00A825B4" w:rsidRPr="00DE0B89" w:rsidRDefault="00A825B4" w:rsidP="00CB5761">
            <w:pPr>
              <w:pStyle w:val="TAL"/>
            </w:pPr>
            <w:r w:rsidRPr="00DE0B89">
              <w:t>15</w:t>
            </w:r>
          </w:p>
        </w:tc>
        <w:tc>
          <w:tcPr>
            <w:tcW w:w="1701" w:type="dxa"/>
            <w:tcBorders>
              <w:top w:val="single" w:sz="4" w:space="0" w:color="auto"/>
              <w:left w:val="nil"/>
              <w:bottom w:val="single" w:sz="4" w:space="0" w:color="auto"/>
              <w:right w:val="single" w:sz="4" w:space="0" w:color="auto"/>
            </w:tcBorders>
          </w:tcPr>
          <w:p w14:paraId="6775441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8C1E8AB" w14:textId="77777777" w:rsidR="00A825B4" w:rsidRPr="00DE0B89" w:rsidRDefault="00A825B4" w:rsidP="00CB5761">
            <w:pPr>
              <w:pStyle w:val="TAL"/>
            </w:pPr>
            <w:r w:rsidRPr="00DE0B89">
              <w:t>FR2</w:t>
            </w:r>
          </w:p>
        </w:tc>
      </w:tr>
      <w:tr w:rsidR="00A825B4" w:rsidRPr="00DE0B89" w14:paraId="3173FCA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D3BBC76"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57B9ECE8"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2C26BA8"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A8CAAC" w14:textId="77777777" w:rsidR="00A825B4" w:rsidRPr="00DE0B89" w:rsidRDefault="00A825B4" w:rsidP="00CB5761">
            <w:pPr>
              <w:pStyle w:val="TAL"/>
            </w:pPr>
          </w:p>
        </w:tc>
      </w:tr>
    </w:tbl>
    <w:p w14:paraId="49AF85A7" w14:textId="77777777" w:rsidR="00A825B4" w:rsidRPr="00DE0B89" w:rsidRDefault="00A825B4" w:rsidP="00A825B4"/>
    <w:p w14:paraId="6DA73759" w14:textId="77777777" w:rsidR="00A825B4" w:rsidRPr="00DE0B89" w:rsidRDefault="00A825B4" w:rsidP="00A825B4">
      <w:pPr>
        <w:pStyle w:val="TH"/>
        <w:rPr>
          <w:i/>
          <w:iCs/>
        </w:rPr>
      </w:pPr>
      <w:r w:rsidRPr="00DE0B89">
        <w:t xml:space="preserve">Table 7.1.1.1.8.3.3-5: </w:t>
      </w:r>
      <w:r w:rsidRPr="00DE0B89">
        <w:rPr>
          <w:i/>
          <w:iCs/>
        </w:rPr>
        <w:t>RACH-</w:t>
      </w:r>
      <w:proofErr w:type="spellStart"/>
      <w:r w:rsidRPr="00DE0B89">
        <w:rPr>
          <w:i/>
          <w:iCs/>
        </w:rPr>
        <w:t>ConfigGenericTwoStepRA</w:t>
      </w:r>
      <w:proofErr w:type="spellEnd"/>
      <w:r w:rsidRPr="00DE0B89">
        <w:rPr>
          <w:i/>
          <w:iCs/>
        </w:rPr>
        <w:t xml:space="preserve"> </w:t>
      </w:r>
      <w:r w:rsidRPr="00DE0B89">
        <w:t>(Table 7.1.1.1.8.3.3-3 and Table 7.1.1.1.8.3.3-3A)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DE0B89" w14:paraId="7119A96A"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3034FD0" w14:textId="77777777" w:rsidR="00A825B4" w:rsidRPr="00DE0B89" w:rsidRDefault="00A825B4" w:rsidP="00CB5761">
            <w:pPr>
              <w:pStyle w:val="TAH"/>
              <w:jc w:val="left"/>
              <w:rPr>
                <w:b w:val="0"/>
              </w:rPr>
            </w:pPr>
            <w:r w:rsidRPr="00DE0B89">
              <w:rPr>
                <w:b w:val="0"/>
                <w:bCs/>
              </w:rPr>
              <w:t>Derivation Path: TS 38.508-1 [4], Table 4.6.3-130A</w:t>
            </w:r>
          </w:p>
        </w:tc>
      </w:tr>
      <w:tr w:rsidR="00A825B4" w:rsidRPr="00DE0B89" w14:paraId="6B06E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08532F6" w14:textId="77777777" w:rsidR="00A825B4" w:rsidRPr="00DE0B89" w:rsidRDefault="00A825B4" w:rsidP="00CB576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1100A6C4" w14:textId="77777777" w:rsidR="00A825B4" w:rsidRPr="00DE0B89" w:rsidRDefault="00A825B4" w:rsidP="00CB576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610A64CD" w14:textId="77777777" w:rsidR="00A825B4" w:rsidRPr="00DE0B89" w:rsidRDefault="00A825B4" w:rsidP="00CB576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66C9E945" w14:textId="77777777" w:rsidR="00A825B4" w:rsidRPr="00DE0B89" w:rsidRDefault="00A825B4" w:rsidP="00CB5761">
            <w:pPr>
              <w:pStyle w:val="TAH"/>
            </w:pPr>
            <w:r w:rsidRPr="00DE0B89">
              <w:t>Condition</w:t>
            </w:r>
          </w:p>
        </w:tc>
      </w:tr>
      <w:tr w:rsidR="00A825B4" w:rsidRPr="00DE0B89" w14:paraId="50E1161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2F2384F" w14:textId="77777777" w:rsidR="00A825B4" w:rsidRPr="00DE0B89" w:rsidRDefault="00A825B4" w:rsidP="00CB5761">
            <w:pPr>
              <w:pStyle w:val="TAL"/>
            </w:pPr>
            <w:r w:rsidRPr="00DE0B89">
              <w:t>RACH-</w:t>
            </w:r>
            <w:proofErr w:type="spellStart"/>
            <w:r w:rsidRPr="00DE0B89">
              <w:t>ConfigDedicated</w:t>
            </w:r>
            <w:proofErr w:type="spellEnd"/>
            <w:r w:rsidRPr="00DE0B89">
              <w:t>::= SEQUENCE {</w:t>
            </w:r>
          </w:p>
        </w:tc>
        <w:tc>
          <w:tcPr>
            <w:tcW w:w="2268" w:type="dxa"/>
            <w:tcBorders>
              <w:top w:val="single" w:sz="4" w:space="0" w:color="auto"/>
              <w:left w:val="nil"/>
              <w:bottom w:val="single" w:sz="4" w:space="0" w:color="auto"/>
              <w:right w:val="single" w:sz="4" w:space="0" w:color="auto"/>
            </w:tcBorders>
          </w:tcPr>
          <w:p w14:paraId="2166D032"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04DC910"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3272C73" w14:textId="77777777" w:rsidR="00A825B4" w:rsidRPr="00DE0B89" w:rsidRDefault="00A825B4" w:rsidP="00CB5761">
            <w:pPr>
              <w:pStyle w:val="TAL"/>
            </w:pPr>
          </w:p>
        </w:tc>
      </w:tr>
      <w:tr w:rsidR="00A825B4" w:rsidRPr="00DE0B89" w14:paraId="0EA6818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61A32B2" w14:textId="77777777" w:rsidR="00A825B4" w:rsidRPr="00DE0B89" w:rsidRDefault="00A825B4" w:rsidP="00CB5761">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617C08A"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8423ADC"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FD8E3C4" w14:textId="77777777" w:rsidR="00A825B4" w:rsidRPr="00DE0B89" w:rsidRDefault="00A825B4" w:rsidP="00CB5761">
            <w:pPr>
              <w:pStyle w:val="TAL"/>
            </w:pPr>
          </w:p>
        </w:tc>
      </w:tr>
      <w:tr w:rsidR="00A825B4" w:rsidRPr="00DE0B89" w14:paraId="2961963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4C357FB" w14:textId="77777777" w:rsidR="00A825B4" w:rsidRPr="00DE0B89" w:rsidRDefault="00A825B4" w:rsidP="00CB5761">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75130668" w14:textId="77777777" w:rsidR="00A825B4" w:rsidRPr="00DE0B89" w:rsidRDefault="00A825B4" w:rsidP="00CB5761">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5E9B5E5"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1F4049C" w14:textId="77777777" w:rsidR="00A825B4" w:rsidRPr="00DE0B89" w:rsidRDefault="00A825B4" w:rsidP="00CB5761">
            <w:pPr>
              <w:pStyle w:val="TAL"/>
            </w:pPr>
          </w:p>
        </w:tc>
      </w:tr>
      <w:tr w:rsidR="00A825B4" w:rsidRPr="00DE0B89" w14:paraId="27900A9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FCD532A" w14:textId="77777777" w:rsidR="00A825B4" w:rsidRPr="00DE0B89" w:rsidRDefault="00A825B4" w:rsidP="00CB5761">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22FC4428"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42CF7A7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C99E918" w14:textId="77777777" w:rsidR="00A825B4" w:rsidRPr="00DE0B89" w:rsidRDefault="00A825B4" w:rsidP="00CB5761">
            <w:pPr>
              <w:pStyle w:val="TAL"/>
            </w:pPr>
          </w:p>
        </w:tc>
      </w:tr>
      <w:tr w:rsidR="00A825B4" w:rsidRPr="00DE0B89" w14:paraId="342591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BF350FE" w14:textId="77777777" w:rsidR="00A825B4" w:rsidRPr="00DE0B89" w:rsidRDefault="00A825B4" w:rsidP="00CB5761">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20771012"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2B03651"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D20889C" w14:textId="77777777" w:rsidR="00A825B4" w:rsidRPr="00DE0B89" w:rsidRDefault="00A825B4" w:rsidP="00CB5761">
            <w:pPr>
              <w:pStyle w:val="TAL"/>
            </w:pPr>
          </w:p>
        </w:tc>
      </w:tr>
      <w:tr w:rsidR="00A825B4" w:rsidRPr="00DE0B89" w14:paraId="154E8B8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04EAA7E" w14:textId="77777777" w:rsidR="00A825B4" w:rsidRPr="00DE0B89" w:rsidRDefault="00A825B4" w:rsidP="00CB5761">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04EF6171"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E79F255"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528F41" w14:textId="77777777" w:rsidR="00A825B4" w:rsidRPr="00DE0B89" w:rsidRDefault="00A825B4" w:rsidP="00CB5761">
            <w:pPr>
              <w:pStyle w:val="TAL"/>
            </w:pPr>
          </w:p>
        </w:tc>
      </w:tr>
      <w:tr w:rsidR="00A825B4" w:rsidRPr="00DE0B89" w14:paraId="4AE8374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14A9402" w14:textId="77777777" w:rsidR="00A825B4" w:rsidRPr="00DE0B89" w:rsidRDefault="00A825B4" w:rsidP="00CB5761">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251CB06C"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8A8F2B4"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473D611" w14:textId="77777777" w:rsidR="00A825B4" w:rsidRPr="00DE0B89" w:rsidRDefault="00A825B4" w:rsidP="00CB5761">
            <w:pPr>
              <w:pStyle w:val="TAL"/>
            </w:pPr>
          </w:p>
        </w:tc>
      </w:tr>
      <w:tr w:rsidR="00A825B4" w:rsidRPr="00DE0B89" w14:paraId="5E196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99D3DE3"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305C15EB"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57C193CA"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84F87CC" w14:textId="77777777" w:rsidR="00A825B4" w:rsidRPr="00DE0B89" w:rsidRDefault="00A825B4" w:rsidP="00CB5761">
            <w:pPr>
              <w:pStyle w:val="TAL"/>
            </w:pPr>
          </w:p>
        </w:tc>
      </w:tr>
    </w:tbl>
    <w:p w14:paraId="0FAAB456" w14:textId="77777777" w:rsidR="00A825B4" w:rsidRPr="00DE0B89" w:rsidRDefault="00A825B4" w:rsidP="00A825B4"/>
    <w:p w14:paraId="22D4F6F9" w14:textId="77777777" w:rsidR="00A825B4" w:rsidRPr="00DE0B89" w:rsidRDefault="00A825B4" w:rsidP="00A825B4">
      <w:pPr>
        <w:pStyle w:val="TH"/>
        <w:rPr>
          <w:i/>
          <w:iCs/>
        </w:rPr>
      </w:pPr>
      <w:r w:rsidRPr="00DE0B89">
        <w:lastRenderedPageBreak/>
        <w:t xml:space="preserve">Table 7.1.1.1.8.3.3-6: </w:t>
      </w:r>
      <w:proofErr w:type="spellStart"/>
      <w:r w:rsidRPr="00DE0B89">
        <w:rPr>
          <w:i/>
          <w:iCs/>
        </w:rPr>
        <w:t>ServingCellConfigCommon</w:t>
      </w:r>
      <w:proofErr w:type="spellEnd"/>
      <w:r w:rsidRPr="00DE0B89">
        <w:rPr>
          <w:i/>
          <w:iCs/>
        </w:rPr>
        <w:t xml:space="preserve"> </w:t>
      </w:r>
      <w:r w:rsidRPr="00DE0B89">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09AE90D0"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37CFB" w14:textId="77777777" w:rsidR="00A825B4" w:rsidRPr="00DE0B89" w:rsidRDefault="00A825B4" w:rsidP="00CB5761">
            <w:pPr>
              <w:pStyle w:val="TAH"/>
              <w:jc w:val="left"/>
              <w:rPr>
                <w:b w:val="0"/>
              </w:rPr>
            </w:pPr>
            <w:r w:rsidRPr="00DE0B89">
              <w:rPr>
                <w:b w:val="0"/>
                <w:bCs/>
              </w:rPr>
              <w:t>Derivation Path: TS 38.508-1 [4], Table 4.6.3-168</w:t>
            </w:r>
          </w:p>
        </w:tc>
      </w:tr>
      <w:tr w:rsidR="00A825B4" w:rsidRPr="00DE0B89" w14:paraId="19B7C05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8F6370F"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8AAF677"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1BE2008"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5DF7C7D" w14:textId="77777777" w:rsidR="00A825B4" w:rsidRPr="00DE0B89" w:rsidRDefault="00A825B4" w:rsidP="00CB5761">
            <w:pPr>
              <w:pStyle w:val="TAH"/>
            </w:pPr>
            <w:r w:rsidRPr="00DE0B89">
              <w:t>Condition</w:t>
            </w:r>
          </w:p>
        </w:tc>
      </w:tr>
      <w:tr w:rsidR="00A825B4" w:rsidRPr="00DE0B89" w14:paraId="3793B0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5AE755" w14:textId="77777777" w:rsidR="00A825B4" w:rsidRPr="00DE0B89" w:rsidRDefault="00A825B4" w:rsidP="00CB5761">
            <w:pPr>
              <w:pStyle w:val="TAL"/>
            </w:pPr>
            <w:proofErr w:type="spellStart"/>
            <w:r w:rsidRPr="00DE0B89">
              <w:t>ServingCellConfigCommon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6F6968E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EACC5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AD549B" w14:textId="77777777" w:rsidR="00A825B4" w:rsidRPr="00DE0B89" w:rsidRDefault="00A825B4" w:rsidP="00CB5761">
            <w:pPr>
              <w:pStyle w:val="TAL"/>
            </w:pPr>
          </w:p>
        </w:tc>
      </w:tr>
      <w:tr w:rsidR="00A825B4" w:rsidRPr="00DE0B89" w14:paraId="6E09E8F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7F830D2" w14:textId="77777777" w:rsidR="00A825B4" w:rsidRPr="00DE0B89" w:rsidRDefault="00A825B4" w:rsidP="00CB5761">
            <w:pPr>
              <w:pStyle w:val="TAL"/>
            </w:pPr>
            <w:r w:rsidRPr="00DE0B89">
              <w:t xml:space="preserve">  </w:t>
            </w:r>
            <w:proofErr w:type="spellStart"/>
            <w:r w:rsidRPr="00DE0B89">
              <w:t>uplinkConfigCommon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4775BA43"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A776B3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259E744" w14:textId="77777777" w:rsidR="00A825B4" w:rsidRPr="00DE0B89" w:rsidRDefault="00A825B4" w:rsidP="00CB5761">
            <w:pPr>
              <w:pStyle w:val="TAL"/>
            </w:pPr>
          </w:p>
        </w:tc>
      </w:tr>
      <w:tr w:rsidR="00A825B4" w:rsidRPr="00DE0B89" w14:paraId="3FDD12E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D3ABCE6" w14:textId="77777777" w:rsidR="00A825B4" w:rsidRPr="00DE0B89" w:rsidRDefault="00A825B4" w:rsidP="00CB5761">
            <w:pPr>
              <w:pStyle w:val="TAL"/>
            </w:pPr>
            <w:r w:rsidRPr="00DE0B89">
              <w:t xml:space="preserve">    </w:t>
            </w:r>
            <w:proofErr w:type="spellStart"/>
            <w:r w:rsidRPr="00DE0B89">
              <w:t>initialUplinkBWP</w:t>
            </w:r>
            <w:proofErr w:type="spellEnd"/>
          </w:p>
        </w:tc>
        <w:tc>
          <w:tcPr>
            <w:tcW w:w="2267" w:type="dxa"/>
            <w:tcBorders>
              <w:top w:val="single" w:sz="4" w:space="0" w:color="auto"/>
              <w:left w:val="nil"/>
              <w:bottom w:val="single" w:sz="4" w:space="0" w:color="auto"/>
              <w:right w:val="single" w:sz="4" w:space="0" w:color="auto"/>
            </w:tcBorders>
            <w:hideMark/>
          </w:tcPr>
          <w:p w14:paraId="216D7888" w14:textId="77777777" w:rsidR="00A825B4" w:rsidRPr="00DE0B89" w:rsidRDefault="00A825B4" w:rsidP="00CB5761">
            <w:pPr>
              <w:pStyle w:val="TAL"/>
            </w:pPr>
            <w:r w:rsidRPr="00DE0B89">
              <w:t>BWP-</w:t>
            </w:r>
            <w:proofErr w:type="spellStart"/>
            <w:r w:rsidRPr="00DE0B89">
              <w:t>UplinkCommon</w:t>
            </w:r>
            <w:proofErr w:type="spellEnd"/>
          </w:p>
        </w:tc>
        <w:tc>
          <w:tcPr>
            <w:tcW w:w="1700" w:type="dxa"/>
            <w:tcBorders>
              <w:top w:val="single" w:sz="4" w:space="0" w:color="auto"/>
              <w:left w:val="nil"/>
              <w:bottom w:val="single" w:sz="4" w:space="0" w:color="auto"/>
              <w:right w:val="single" w:sz="4" w:space="0" w:color="auto"/>
            </w:tcBorders>
          </w:tcPr>
          <w:p w14:paraId="7FB5BCF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A202FF7" w14:textId="77777777" w:rsidR="00A825B4" w:rsidRPr="00DE0B89" w:rsidRDefault="00A825B4" w:rsidP="00CB5761">
            <w:pPr>
              <w:pStyle w:val="TAL"/>
            </w:pPr>
          </w:p>
        </w:tc>
      </w:tr>
      <w:tr w:rsidR="00A825B4" w:rsidRPr="00DE0B89" w14:paraId="60626EB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2A678F"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8D38B4D"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693E53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CD1319" w14:textId="77777777" w:rsidR="00A825B4" w:rsidRPr="00DE0B89" w:rsidRDefault="00A825B4" w:rsidP="00CB5761">
            <w:pPr>
              <w:pStyle w:val="TAL"/>
            </w:pPr>
          </w:p>
        </w:tc>
      </w:tr>
      <w:tr w:rsidR="00A825B4" w:rsidRPr="00DE0B89" w14:paraId="4105960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B3D3027" w14:textId="77777777" w:rsidR="00A825B4" w:rsidRPr="00DE0B89" w:rsidRDefault="00A825B4" w:rsidP="00CB5761">
            <w:pPr>
              <w:pStyle w:val="TAL"/>
            </w:pPr>
            <w:r w:rsidRPr="00DE0B89">
              <w:t xml:space="preserve">  </w:t>
            </w:r>
            <w:proofErr w:type="spellStart"/>
            <w:r w:rsidRPr="00DE0B89">
              <w:t>tdd</w:t>
            </w:r>
            <w:proofErr w:type="spellEnd"/>
            <w:r w:rsidRPr="00DE0B89">
              <w:t>-UL-DL-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356D1652" w14:textId="77777777" w:rsidR="00A825B4" w:rsidRPr="00DE0B89" w:rsidRDefault="00A825B4" w:rsidP="00CB5761">
            <w:pPr>
              <w:pStyle w:val="TAL"/>
            </w:pPr>
            <w:r w:rsidRPr="00DE0B89">
              <w:t>TDD-UL-DL-</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34FE0C9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1353381" w14:textId="77777777" w:rsidR="00A825B4" w:rsidRPr="00DE0B89" w:rsidRDefault="00A825B4" w:rsidP="00CB5761">
            <w:pPr>
              <w:pStyle w:val="TAL"/>
            </w:pPr>
          </w:p>
        </w:tc>
      </w:tr>
      <w:tr w:rsidR="00A825B4" w:rsidRPr="00DE0B89" w14:paraId="5477AF1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E58A2C5"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79692373"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181E25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ED535A3" w14:textId="77777777" w:rsidR="00A825B4" w:rsidRPr="00DE0B89" w:rsidRDefault="00A825B4" w:rsidP="00CB5761">
            <w:pPr>
              <w:pStyle w:val="TAL"/>
            </w:pPr>
          </w:p>
        </w:tc>
      </w:tr>
    </w:tbl>
    <w:p w14:paraId="0E84EF62" w14:textId="77777777" w:rsidR="00A825B4" w:rsidRPr="00DE0B89" w:rsidRDefault="00A825B4" w:rsidP="00A825B4"/>
    <w:p w14:paraId="1CE036E7" w14:textId="77777777" w:rsidR="00A825B4" w:rsidRPr="00DE0B89" w:rsidRDefault="00A825B4" w:rsidP="00A825B4">
      <w:pPr>
        <w:pStyle w:val="TH"/>
        <w:rPr>
          <w:i/>
          <w:iCs/>
        </w:rPr>
      </w:pPr>
      <w:r w:rsidRPr="00DE0B89">
        <w:t xml:space="preserve">Table 7.1.1.1.8.3.3-7: </w:t>
      </w:r>
      <w:r w:rsidRPr="00DE0B89">
        <w:rPr>
          <w:i/>
          <w:iCs/>
        </w:rPr>
        <w:t>BWP-</w:t>
      </w:r>
      <w:proofErr w:type="spellStart"/>
      <w:r w:rsidRPr="00DE0B89">
        <w:rPr>
          <w:i/>
          <w:iCs/>
        </w:rPr>
        <w:t>UplinkCommon</w:t>
      </w:r>
      <w:proofErr w:type="spellEnd"/>
      <w:r w:rsidRPr="00DE0B89">
        <w:rPr>
          <w:i/>
          <w:iCs/>
        </w:rPr>
        <w:t xml:space="preserve"> (</w:t>
      </w:r>
      <w:r w:rsidRPr="00DE0B89">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32A1957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A70D83" w14:textId="77777777" w:rsidR="00A825B4" w:rsidRPr="00DE0B89" w:rsidRDefault="00A825B4" w:rsidP="00CB5761">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03BE5361"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7915C3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8BC215" w14:textId="77777777" w:rsidR="00A825B4" w:rsidRPr="00DE0B89" w:rsidRDefault="00A825B4" w:rsidP="00CB5761">
            <w:pPr>
              <w:pStyle w:val="TAL"/>
            </w:pPr>
          </w:p>
        </w:tc>
      </w:tr>
      <w:tr w:rsidR="00A825B4" w:rsidRPr="00DE0B89" w14:paraId="0D49B200"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BF0D1E5" w14:textId="77777777" w:rsidR="00A825B4" w:rsidRPr="00DE0B89" w:rsidRDefault="00A825B4" w:rsidP="00CB5761">
            <w:pPr>
              <w:pStyle w:val="TAL"/>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0B13733" w14:textId="77777777" w:rsidR="00A825B4" w:rsidRPr="00DE0B89" w:rsidRDefault="00A825B4" w:rsidP="00CB5761">
            <w:pPr>
              <w:pStyle w:val="TAL"/>
            </w:pPr>
            <w:r w:rsidRPr="00DE0B89">
              <w:t>Value/remark</w:t>
            </w:r>
          </w:p>
        </w:tc>
        <w:tc>
          <w:tcPr>
            <w:tcW w:w="1701" w:type="dxa"/>
            <w:tcBorders>
              <w:top w:val="single" w:sz="4" w:space="0" w:color="auto"/>
              <w:left w:val="nil"/>
              <w:bottom w:val="single" w:sz="4" w:space="0" w:color="auto"/>
              <w:right w:val="single" w:sz="4" w:space="0" w:color="auto"/>
            </w:tcBorders>
            <w:hideMark/>
          </w:tcPr>
          <w:p w14:paraId="099F86DB" w14:textId="77777777" w:rsidR="00A825B4" w:rsidRPr="00DE0B89" w:rsidRDefault="00A825B4" w:rsidP="00CB5761">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4805458B" w14:textId="77777777" w:rsidR="00A825B4" w:rsidRPr="00DE0B89" w:rsidRDefault="00A825B4" w:rsidP="00CB5761">
            <w:pPr>
              <w:pStyle w:val="TAL"/>
            </w:pPr>
            <w:r w:rsidRPr="00DE0B89">
              <w:t>Condition</w:t>
            </w:r>
          </w:p>
        </w:tc>
      </w:tr>
      <w:tr w:rsidR="00A825B4" w:rsidRPr="00DE0B89" w14:paraId="5E847A0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F3E6EEF" w14:textId="77777777" w:rsidR="00A825B4" w:rsidRPr="00DE0B89" w:rsidRDefault="00A825B4" w:rsidP="00CB5761">
            <w:pPr>
              <w:pStyle w:val="TAL"/>
            </w:pPr>
            <w:r w:rsidRPr="00DE0B89">
              <w:t>BWP-</w:t>
            </w:r>
            <w:proofErr w:type="spellStart"/>
            <w:r w:rsidRPr="00DE0B89">
              <w:t>UplinkCommon</w:t>
            </w:r>
            <w:proofErr w:type="spellEnd"/>
            <w:r w:rsidRPr="00DE0B89">
              <w:t xml:space="preserve"> ::= SEQUENCE {</w:t>
            </w:r>
          </w:p>
        </w:tc>
        <w:tc>
          <w:tcPr>
            <w:tcW w:w="2268" w:type="dxa"/>
            <w:tcBorders>
              <w:top w:val="single" w:sz="4" w:space="0" w:color="auto"/>
              <w:left w:val="nil"/>
              <w:bottom w:val="single" w:sz="4" w:space="0" w:color="auto"/>
              <w:right w:val="single" w:sz="4" w:space="0" w:color="auto"/>
            </w:tcBorders>
          </w:tcPr>
          <w:p w14:paraId="7932A4DB"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6EB643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6F5E61" w14:textId="77777777" w:rsidR="00A825B4" w:rsidRPr="00DE0B89" w:rsidRDefault="00A825B4" w:rsidP="00CB5761">
            <w:pPr>
              <w:pStyle w:val="TAL"/>
            </w:pPr>
          </w:p>
        </w:tc>
      </w:tr>
      <w:tr w:rsidR="00A825B4" w:rsidRPr="00DE0B89" w14:paraId="1A09E433"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B49CFEF" w14:textId="77777777" w:rsidR="00A825B4" w:rsidRPr="00DE0B89" w:rsidRDefault="00A825B4" w:rsidP="00CB5761">
            <w:pPr>
              <w:pStyle w:val="TAL"/>
            </w:pPr>
            <w:r w:rsidRPr="00DE0B89">
              <w:t xml:space="preserve">  </w:t>
            </w:r>
            <w:proofErr w:type="spellStart"/>
            <w:r w:rsidRPr="00DE0B89">
              <w:t>rach-ConfigCommon</w:t>
            </w:r>
            <w:proofErr w:type="spellEnd"/>
            <w:r w:rsidRPr="00DE0B89">
              <w:t xml:space="preserve"> CHOICE {</w:t>
            </w:r>
          </w:p>
        </w:tc>
        <w:tc>
          <w:tcPr>
            <w:tcW w:w="2268" w:type="dxa"/>
            <w:tcBorders>
              <w:top w:val="single" w:sz="4" w:space="0" w:color="auto"/>
              <w:left w:val="nil"/>
              <w:bottom w:val="single" w:sz="4" w:space="0" w:color="auto"/>
              <w:right w:val="single" w:sz="4" w:space="0" w:color="auto"/>
            </w:tcBorders>
          </w:tcPr>
          <w:p w14:paraId="79BACD8D"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E6C903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E62AEE" w14:textId="77777777" w:rsidR="00A825B4" w:rsidRPr="00DE0B89" w:rsidRDefault="00A825B4" w:rsidP="00CB5761">
            <w:pPr>
              <w:pStyle w:val="TAL"/>
              <w:rPr>
                <w:lang w:eastAsia="zh-CN"/>
              </w:rPr>
            </w:pPr>
          </w:p>
        </w:tc>
      </w:tr>
      <w:tr w:rsidR="00A825B4" w:rsidRPr="00DE0B89" w14:paraId="60030CB2" w14:textId="77777777" w:rsidTr="00CB5761">
        <w:tc>
          <w:tcPr>
            <w:tcW w:w="4536" w:type="dxa"/>
            <w:tcBorders>
              <w:top w:val="single" w:sz="4" w:space="0" w:color="auto"/>
              <w:left w:val="single" w:sz="4" w:space="0" w:color="auto"/>
              <w:right w:val="single" w:sz="4" w:space="0" w:color="auto"/>
            </w:tcBorders>
            <w:hideMark/>
          </w:tcPr>
          <w:p w14:paraId="08843632" w14:textId="77777777" w:rsidR="00A825B4" w:rsidRPr="00DE0B89" w:rsidRDefault="00A825B4" w:rsidP="00CB576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531FE272" w14:textId="77777777" w:rsidR="00A825B4" w:rsidRPr="00DE0B89" w:rsidRDefault="00A825B4" w:rsidP="00CB5761">
            <w:pPr>
              <w:pStyle w:val="TAL"/>
            </w:pPr>
            <w:r w:rsidRPr="00DE0B89">
              <w:t>RACH-</w:t>
            </w:r>
            <w:proofErr w:type="spellStart"/>
            <w:r w:rsidRPr="00DE0B89">
              <w:t>ConfigCommon</w:t>
            </w:r>
            <w:proofErr w:type="spellEnd"/>
          </w:p>
        </w:tc>
        <w:tc>
          <w:tcPr>
            <w:tcW w:w="1701" w:type="dxa"/>
            <w:tcBorders>
              <w:top w:val="single" w:sz="4" w:space="0" w:color="auto"/>
              <w:left w:val="nil"/>
              <w:bottom w:val="single" w:sz="4" w:space="0" w:color="auto"/>
              <w:right w:val="single" w:sz="4" w:space="0" w:color="auto"/>
            </w:tcBorders>
          </w:tcPr>
          <w:p w14:paraId="093F17C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4807B32" w14:textId="77777777" w:rsidR="00A825B4" w:rsidRPr="00DE0B89" w:rsidRDefault="00A825B4" w:rsidP="00CB5761">
            <w:pPr>
              <w:pStyle w:val="TAL"/>
            </w:pPr>
          </w:p>
        </w:tc>
      </w:tr>
      <w:tr w:rsidR="00A825B4" w:rsidRPr="00DE0B89" w14:paraId="69A153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00AF934"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0073959"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02FF61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B013D81" w14:textId="77777777" w:rsidR="00A825B4" w:rsidRPr="00DE0B89" w:rsidRDefault="00A825B4" w:rsidP="00CB5761">
            <w:pPr>
              <w:pStyle w:val="TAL"/>
            </w:pPr>
          </w:p>
        </w:tc>
      </w:tr>
      <w:tr w:rsidR="00A825B4" w:rsidRPr="00DE0B89" w14:paraId="430ECAB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D104D2C" w14:textId="77777777" w:rsidR="00A825B4" w:rsidRPr="00DE0B89" w:rsidRDefault="00A825B4" w:rsidP="00CB5761">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256D8D38"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CF571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B4DCF1A" w14:textId="77777777" w:rsidR="00A825B4" w:rsidRPr="00DE0B89" w:rsidRDefault="00A825B4" w:rsidP="00CB5761">
            <w:pPr>
              <w:pStyle w:val="TAL"/>
            </w:pPr>
          </w:p>
        </w:tc>
      </w:tr>
      <w:tr w:rsidR="00A825B4" w:rsidRPr="00DE0B89" w14:paraId="4FD3DFF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983F07A" w14:textId="77777777" w:rsidR="00A825B4" w:rsidRPr="00DE0B89" w:rsidRDefault="00A825B4" w:rsidP="00CB576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45AD46EC" w14:textId="77777777" w:rsidR="00A825B4" w:rsidRPr="00DE0B89" w:rsidRDefault="00A825B4" w:rsidP="00CB5761">
            <w:pPr>
              <w:pStyle w:val="TAL"/>
            </w:pPr>
            <w:proofErr w:type="spellStart"/>
            <w:r w:rsidRPr="00DE0B89">
              <w:t>MsgA-ConfigCommon</w:t>
            </w:r>
            <w:proofErr w:type="spellEnd"/>
          </w:p>
        </w:tc>
        <w:tc>
          <w:tcPr>
            <w:tcW w:w="1701" w:type="dxa"/>
            <w:tcBorders>
              <w:top w:val="single" w:sz="4" w:space="0" w:color="auto"/>
              <w:left w:val="nil"/>
              <w:bottom w:val="single" w:sz="4" w:space="0" w:color="auto"/>
              <w:right w:val="single" w:sz="4" w:space="0" w:color="auto"/>
            </w:tcBorders>
          </w:tcPr>
          <w:p w14:paraId="238693F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E74876" w14:textId="77777777" w:rsidR="00A825B4" w:rsidRPr="00DE0B89" w:rsidRDefault="00A825B4" w:rsidP="00CB5761">
            <w:pPr>
              <w:pStyle w:val="TAL"/>
            </w:pPr>
          </w:p>
        </w:tc>
      </w:tr>
      <w:tr w:rsidR="00A825B4" w:rsidRPr="00DE0B89" w14:paraId="4B74F12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E44AFF9"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C1FACBC"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6329AD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6BDFC9" w14:textId="77777777" w:rsidR="00A825B4" w:rsidRPr="00DE0B89" w:rsidRDefault="00A825B4" w:rsidP="00CB5761">
            <w:pPr>
              <w:pStyle w:val="TAL"/>
            </w:pPr>
          </w:p>
        </w:tc>
      </w:tr>
      <w:tr w:rsidR="00A825B4" w:rsidRPr="00DE0B89" w14:paraId="3C07500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53EB16"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0E6E923F"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2ED39E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1D3238B" w14:textId="77777777" w:rsidR="00A825B4" w:rsidRPr="00DE0B89" w:rsidRDefault="00A825B4" w:rsidP="00CB5761">
            <w:pPr>
              <w:pStyle w:val="TAL"/>
            </w:pPr>
          </w:p>
        </w:tc>
      </w:tr>
    </w:tbl>
    <w:p w14:paraId="7F970AA4" w14:textId="77777777" w:rsidR="00A825B4" w:rsidRPr="00DE0B89" w:rsidRDefault="00A825B4" w:rsidP="00A825B4"/>
    <w:p w14:paraId="60802273" w14:textId="77777777" w:rsidR="00A825B4" w:rsidRPr="00DE0B89" w:rsidRDefault="00A825B4" w:rsidP="00A825B4">
      <w:pPr>
        <w:pStyle w:val="TH"/>
        <w:rPr>
          <w:i/>
          <w:iCs/>
        </w:rPr>
      </w:pPr>
      <w:r w:rsidRPr="00DE0B89">
        <w:t xml:space="preserve">Table 7.1.1.1.8.3.3-8: </w:t>
      </w:r>
      <w:r w:rsidRPr="00DE0B89">
        <w:rPr>
          <w:i/>
          <w:iCs/>
        </w:rPr>
        <w:t>RACH-</w:t>
      </w:r>
      <w:proofErr w:type="spellStart"/>
      <w:r w:rsidRPr="00DE0B89">
        <w:rPr>
          <w:i/>
          <w:iCs/>
        </w:rPr>
        <w:t>ConfigCommon</w:t>
      </w:r>
      <w:proofErr w:type="spellEnd"/>
      <w:r w:rsidRPr="00DE0B89">
        <w:rPr>
          <w:i/>
          <w:iCs/>
        </w:rPr>
        <w:t xml:space="preserve"> (</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277796FD"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EB66CC5" w14:textId="77777777" w:rsidR="00A825B4" w:rsidRPr="00DE0B89" w:rsidRDefault="00A825B4" w:rsidP="00CB5761">
            <w:pPr>
              <w:pStyle w:val="TAH"/>
              <w:jc w:val="left"/>
              <w:rPr>
                <w:b w:val="0"/>
              </w:rPr>
            </w:pPr>
            <w:r w:rsidRPr="00DE0B89">
              <w:rPr>
                <w:b w:val="0"/>
                <w:bCs/>
              </w:rPr>
              <w:t>Derivation Path: TS 38.508-1 [4], Table 4.6.3-128</w:t>
            </w:r>
          </w:p>
        </w:tc>
      </w:tr>
      <w:tr w:rsidR="00A825B4" w:rsidRPr="00DE0B89" w14:paraId="1655C8CF"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E81E16"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0D6F1FB"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10E08AB"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26F63D5" w14:textId="77777777" w:rsidR="00A825B4" w:rsidRPr="00DE0B89" w:rsidRDefault="00A825B4" w:rsidP="00CB5761">
            <w:pPr>
              <w:pStyle w:val="TAH"/>
            </w:pPr>
            <w:r w:rsidRPr="00DE0B89">
              <w:t>Condition</w:t>
            </w:r>
          </w:p>
        </w:tc>
      </w:tr>
      <w:tr w:rsidR="00A825B4" w:rsidRPr="00DE0B89" w14:paraId="1866A70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056C49" w14:textId="77777777" w:rsidR="00A825B4" w:rsidRPr="00DE0B89" w:rsidRDefault="00A825B4" w:rsidP="00CB5761">
            <w:pPr>
              <w:pStyle w:val="TAL"/>
            </w:pPr>
            <w:r w:rsidRPr="00DE0B89">
              <w:t>RACH-</w:t>
            </w:r>
            <w:proofErr w:type="spellStart"/>
            <w:r w:rsidRPr="00DE0B89">
              <w:t>ConfigCommon</w:t>
            </w:r>
            <w:proofErr w:type="spellEnd"/>
            <w:r w:rsidRPr="00DE0B89">
              <w:t>::= SEQUENCE {</w:t>
            </w:r>
          </w:p>
        </w:tc>
        <w:tc>
          <w:tcPr>
            <w:tcW w:w="2267" w:type="dxa"/>
            <w:tcBorders>
              <w:top w:val="single" w:sz="4" w:space="0" w:color="auto"/>
              <w:left w:val="nil"/>
              <w:bottom w:val="single" w:sz="4" w:space="0" w:color="auto"/>
              <w:right w:val="single" w:sz="4" w:space="0" w:color="auto"/>
            </w:tcBorders>
          </w:tcPr>
          <w:p w14:paraId="0F182A7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D224AD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79DB648" w14:textId="77777777" w:rsidR="00A825B4" w:rsidRPr="00DE0B89" w:rsidRDefault="00A825B4" w:rsidP="00CB5761">
            <w:pPr>
              <w:pStyle w:val="TAL"/>
            </w:pPr>
          </w:p>
        </w:tc>
      </w:tr>
      <w:tr w:rsidR="00A825B4" w:rsidRPr="00DE0B89" w14:paraId="3578C73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2253DE" w14:textId="77777777" w:rsidR="00A825B4" w:rsidRPr="00DE0B89" w:rsidRDefault="00A825B4" w:rsidP="00CB5761">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00F83874" w14:textId="77777777" w:rsidR="00A825B4" w:rsidRPr="00DE0B89" w:rsidRDefault="00A825B4" w:rsidP="00CB5761">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4D9A749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776C0B" w14:textId="77777777" w:rsidR="00A825B4" w:rsidRPr="00DE0B89" w:rsidRDefault="00A825B4" w:rsidP="00CB5761">
            <w:pPr>
              <w:pStyle w:val="TAL"/>
            </w:pPr>
          </w:p>
        </w:tc>
      </w:tr>
      <w:tr w:rsidR="00A825B4" w:rsidRPr="00DE0B89" w14:paraId="748525C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FBEC1" w14:textId="77777777" w:rsidR="00A825B4" w:rsidRPr="00DE0B89" w:rsidRDefault="00A825B4" w:rsidP="00CB5761">
            <w:pPr>
              <w:pStyle w:val="TAL"/>
            </w:pPr>
            <w:r w:rsidRPr="00DE0B89">
              <w:t xml:space="preserve">  </w:t>
            </w:r>
            <w:proofErr w:type="spellStart"/>
            <w:r w:rsidRPr="00DE0B89">
              <w:t>ssb_perRACH_OccasionAndCB_PreamblesPerSSB</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40C5E54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2F9B5A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BB825E" w14:textId="77777777" w:rsidR="00A825B4" w:rsidRPr="00DE0B89" w:rsidRDefault="00A825B4" w:rsidP="00CB5761">
            <w:pPr>
              <w:pStyle w:val="TAL"/>
            </w:pPr>
          </w:p>
        </w:tc>
      </w:tr>
      <w:tr w:rsidR="00A825B4" w:rsidRPr="00DE0B89" w14:paraId="6E3F93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307BED4" w14:textId="77777777" w:rsidR="00A825B4" w:rsidRPr="00DE0B89" w:rsidRDefault="00A825B4" w:rsidP="00CB5761">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4B309C03" w14:textId="77777777" w:rsidR="00A825B4" w:rsidRPr="00DE0B89" w:rsidRDefault="00A825B4" w:rsidP="00CB5761">
            <w:pPr>
              <w:pStyle w:val="TAL"/>
            </w:pPr>
            <w:r w:rsidRPr="00DE0B89">
              <w:t>n36</w:t>
            </w:r>
          </w:p>
        </w:tc>
        <w:tc>
          <w:tcPr>
            <w:tcW w:w="1700" w:type="dxa"/>
            <w:tcBorders>
              <w:top w:val="single" w:sz="4" w:space="0" w:color="auto"/>
              <w:left w:val="nil"/>
              <w:bottom w:val="single" w:sz="4" w:space="0" w:color="auto"/>
              <w:right w:val="single" w:sz="4" w:space="0" w:color="auto"/>
            </w:tcBorders>
          </w:tcPr>
          <w:p w14:paraId="22DE067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AABDCBA" w14:textId="77777777" w:rsidR="00A825B4" w:rsidRPr="00DE0B89" w:rsidRDefault="00A825B4" w:rsidP="00CB5761">
            <w:pPr>
              <w:pStyle w:val="TAL"/>
            </w:pPr>
          </w:p>
        </w:tc>
      </w:tr>
      <w:tr w:rsidR="00A825B4" w:rsidRPr="00DE0B89" w14:paraId="60589E4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1BBCF4"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B2C90DD"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7BE5F4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59FD55" w14:textId="77777777" w:rsidR="00A825B4" w:rsidRPr="00DE0B89" w:rsidRDefault="00A825B4" w:rsidP="00CB5761">
            <w:pPr>
              <w:pStyle w:val="TAL"/>
            </w:pPr>
          </w:p>
        </w:tc>
      </w:tr>
      <w:tr w:rsidR="00A825B4" w:rsidRPr="00DE0B89" w14:paraId="771FF42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BD52C0" w14:textId="77777777" w:rsidR="00A825B4" w:rsidRPr="00DE0B89" w:rsidRDefault="00A825B4" w:rsidP="00CB5761">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741C6FBB"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1F74CE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74EDA78" w14:textId="77777777" w:rsidR="00A825B4" w:rsidRPr="00DE0B89" w:rsidRDefault="00A825B4" w:rsidP="00CB5761">
            <w:pPr>
              <w:pStyle w:val="TAL"/>
            </w:pPr>
          </w:p>
        </w:tc>
      </w:tr>
      <w:tr w:rsidR="00A825B4" w:rsidRPr="00DE0B89" w14:paraId="60AB5D8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E7573B" w14:textId="77777777" w:rsidR="00A825B4" w:rsidRPr="00DE0B89" w:rsidRDefault="00A825B4" w:rsidP="00CB5761">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090A2490" w14:textId="77777777" w:rsidR="00A825B4" w:rsidRPr="00DE0B89" w:rsidRDefault="00A825B4" w:rsidP="00CB5761">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65296FA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1ACE3CA" w14:textId="77777777" w:rsidR="00A825B4" w:rsidRPr="00DE0B89" w:rsidRDefault="00A825B4" w:rsidP="00CB5761">
            <w:pPr>
              <w:pStyle w:val="TAL"/>
            </w:pPr>
          </w:p>
        </w:tc>
      </w:tr>
      <w:tr w:rsidR="00A825B4" w:rsidRPr="00DE0B89" w14:paraId="506639D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92EDC48" w14:textId="77777777" w:rsidR="00A825B4" w:rsidRPr="00DE0B89" w:rsidRDefault="00A825B4" w:rsidP="00CB5761">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05C58C67" w14:textId="77777777" w:rsidR="00A825B4" w:rsidRPr="00DE0B89" w:rsidRDefault="00A825B4" w:rsidP="00CB5761">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06A80185" w14:textId="77777777" w:rsidR="00A825B4" w:rsidRPr="00DE0B89" w:rsidRDefault="00A825B4" w:rsidP="00CB5761">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764F0455" w14:textId="77777777" w:rsidR="00A825B4" w:rsidRPr="00DE0B89" w:rsidRDefault="00A825B4" w:rsidP="00CB5761">
            <w:pPr>
              <w:pStyle w:val="TAL"/>
            </w:pPr>
            <w:r w:rsidRPr="00DE0B89">
              <w:t xml:space="preserve">FR1, </w:t>
            </w:r>
          </w:p>
        </w:tc>
      </w:tr>
      <w:tr w:rsidR="00A825B4" w:rsidRPr="00DE0B89" w14:paraId="7C92394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C6152B"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626FC92"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0B440E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E2A01C2" w14:textId="77777777" w:rsidR="00A825B4" w:rsidRPr="00DE0B89" w:rsidRDefault="00A825B4" w:rsidP="00CB5761">
            <w:pPr>
              <w:pStyle w:val="TAL"/>
            </w:pPr>
          </w:p>
        </w:tc>
      </w:tr>
      <w:tr w:rsidR="00A825B4" w:rsidRPr="00DE0B89" w14:paraId="7F33630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0AC55C7"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3E6365DF"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647E6C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F6DB7DD" w14:textId="77777777" w:rsidR="00A825B4" w:rsidRPr="00DE0B89" w:rsidRDefault="00A825B4" w:rsidP="00CB5761">
            <w:pPr>
              <w:pStyle w:val="TAL"/>
            </w:pPr>
          </w:p>
        </w:tc>
      </w:tr>
    </w:tbl>
    <w:p w14:paraId="716A6019" w14:textId="77777777" w:rsidR="00A825B4" w:rsidRPr="00DE0B89" w:rsidRDefault="00A825B4" w:rsidP="00A825B4"/>
    <w:p w14:paraId="18F5A295" w14:textId="77777777" w:rsidR="00A825B4" w:rsidRPr="00DE0B89" w:rsidRDefault="00A825B4" w:rsidP="00A825B4">
      <w:pPr>
        <w:pStyle w:val="TH"/>
        <w:rPr>
          <w:bCs/>
          <w:i/>
          <w:iCs/>
        </w:rPr>
      </w:pPr>
      <w:r w:rsidRPr="00DE0B89">
        <w:t xml:space="preserve">Table 7.1.1.1.8.3.3-9: </w:t>
      </w:r>
      <w:proofErr w:type="spellStart"/>
      <w:r w:rsidRPr="00DE0B89">
        <w:rPr>
          <w:i/>
          <w:iCs/>
        </w:rPr>
        <w:t>MsgA-ConfigCommon</w:t>
      </w:r>
      <w:proofErr w:type="spellEnd"/>
      <w:r w:rsidRPr="00DE0B89">
        <w:rPr>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7DDB953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26AFF94" w14:textId="77777777" w:rsidR="00A825B4" w:rsidRPr="00DE0B89" w:rsidRDefault="00A825B4" w:rsidP="00CB5761">
            <w:pPr>
              <w:pStyle w:val="TAH"/>
              <w:jc w:val="left"/>
              <w:rPr>
                <w:b w:val="0"/>
              </w:rPr>
            </w:pPr>
            <w:r w:rsidRPr="00DE0B89">
              <w:rPr>
                <w:b w:val="0"/>
                <w:bCs/>
              </w:rPr>
              <w:t>Derivation Path: TS 38.508-1 [4], Table 4.6.3-81A</w:t>
            </w:r>
          </w:p>
        </w:tc>
      </w:tr>
      <w:tr w:rsidR="00A825B4" w:rsidRPr="00DE0B89" w14:paraId="5B16F8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F992D6"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0830CCF"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E8F3EC9"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86879D6" w14:textId="77777777" w:rsidR="00A825B4" w:rsidRPr="00DE0B89" w:rsidRDefault="00A825B4" w:rsidP="00CB5761">
            <w:pPr>
              <w:pStyle w:val="TAH"/>
            </w:pPr>
            <w:r w:rsidRPr="00DE0B89">
              <w:t>Condition</w:t>
            </w:r>
          </w:p>
        </w:tc>
      </w:tr>
      <w:tr w:rsidR="00A825B4" w:rsidRPr="00DE0B89" w14:paraId="5D98B8C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B3EDD03" w14:textId="77777777" w:rsidR="00A825B4" w:rsidRPr="00DE0B89" w:rsidRDefault="00A825B4" w:rsidP="00CB5761">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55B1782E"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45C707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53C426" w14:textId="77777777" w:rsidR="00A825B4" w:rsidRPr="00DE0B89" w:rsidRDefault="00A825B4" w:rsidP="00CB5761">
            <w:pPr>
              <w:pStyle w:val="TAL"/>
            </w:pPr>
          </w:p>
        </w:tc>
      </w:tr>
      <w:tr w:rsidR="00A825B4" w:rsidRPr="00DE0B89" w14:paraId="52E8815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F47A83" w14:textId="77777777" w:rsidR="00A825B4" w:rsidRPr="00DE0B89" w:rsidRDefault="00A825B4" w:rsidP="00CB5761">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C0CC87C" w14:textId="77777777" w:rsidR="00A825B4" w:rsidRPr="00DE0B89" w:rsidRDefault="00A825B4" w:rsidP="00CB5761">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01740F2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76C175" w14:textId="77777777" w:rsidR="00A825B4" w:rsidRPr="00DE0B89" w:rsidRDefault="00A825B4" w:rsidP="00CB5761">
            <w:pPr>
              <w:pStyle w:val="TAL"/>
            </w:pPr>
          </w:p>
        </w:tc>
      </w:tr>
      <w:tr w:rsidR="00A825B4" w:rsidRPr="00DE0B89" w14:paraId="5AD83F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CB7CC9D" w14:textId="77777777" w:rsidR="00A825B4" w:rsidRPr="00DE0B89" w:rsidRDefault="00A825B4" w:rsidP="00CB5761">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7231783A" w14:textId="77777777" w:rsidR="00A825B4" w:rsidRPr="00DE0B89" w:rsidRDefault="00A825B4" w:rsidP="00CB5761">
            <w:pPr>
              <w:pStyle w:val="TAL"/>
            </w:pPr>
            <w:proofErr w:type="spellStart"/>
            <w:r w:rsidRPr="00DE0B89">
              <w:t>MsgA</w:t>
            </w:r>
            <w:proofErr w:type="spellEnd"/>
            <w:r w:rsidRPr="00DE0B89">
              <w:t>-PUSCH-</w:t>
            </w:r>
            <w:proofErr w:type="spellStart"/>
            <w:r w:rsidRPr="00DE0B89">
              <w:t>Config</w:t>
            </w:r>
            <w:proofErr w:type="spellEnd"/>
          </w:p>
        </w:tc>
        <w:tc>
          <w:tcPr>
            <w:tcW w:w="1700" w:type="dxa"/>
            <w:tcBorders>
              <w:top w:val="single" w:sz="4" w:space="0" w:color="auto"/>
              <w:left w:val="nil"/>
              <w:bottom w:val="single" w:sz="4" w:space="0" w:color="auto"/>
              <w:right w:val="single" w:sz="4" w:space="0" w:color="auto"/>
            </w:tcBorders>
          </w:tcPr>
          <w:p w14:paraId="6EDE371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F35387" w14:textId="77777777" w:rsidR="00A825B4" w:rsidRPr="00DE0B89" w:rsidRDefault="00A825B4" w:rsidP="00CB5761">
            <w:pPr>
              <w:pStyle w:val="TAL"/>
            </w:pPr>
          </w:p>
        </w:tc>
      </w:tr>
      <w:tr w:rsidR="00A825B4" w:rsidRPr="00DE0B89" w14:paraId="6C4DE8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081891"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12A34613"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CC400C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65D81EB" w14:textId="77777777" w:rsidR="00A825B4" w:rsidRPr="00DE0B89" w:rsidRDefault="00A825B4" w:rsidP="00CB5761">
            <w:pPr>
              <w:pStyle w:val="TAL"/>
            </w:pPr>
          </w:p>
        </w:tc>
      </w:tr>
    </w:tbl>
    <w:p w14:paraId="03E688BC" w14:textId="77777777" w:rsidR="00A825B4" w:rsidRPr="00DE0B89" w:rsidRDefault="00A825B4" w:rsidP="00A825B4"/>
    <w:p w14:paraId="3E184154" w14:textId="77777777" w:rsidR="00A825B4" w:rsidRPr="00DE0B89" w:rsidRDefault="00A825B4" w:rsidP="00A825B4">
      <w:pPr>
        <w:pStyle w:val="TH"/>
      </w:pPr>
      <w:r w:rsidRPr="00DE0B89">
        <w:lastRenderedPageBreak/>
        <w:t xml:space="preserve">Table 7.1.1.1.8.3.3-10: </w:t>
      </w:r>
      <w:r w:rsidRPr="00DE0B89">
        <w:rPr>
          <w:i/>
          <w:iCs/>
        </w:rPr>
        <w:t>TDD-UL-DL-</w:t>
      </w:r>
      <w:proofErr w:type="spellStart"/>
      <w:r w:rsidRPr="00DE0B89">
        <w:rPr>
          <w:i/>
          <w:iCs/>
        </w:rPr>
        <w:t>ConfigCommon</w:t>
      </w:r>
      <w:proofErr w:type="spellEnd"/>
      <w:r w:rsidRPr="00DE0B89">
        <w:rPr>
          <w:i/>
          <w:iCs/>
        </w:rPr>
        <w:t xml:space="preserve"> (</w:t>
      </w:r>
      <w:r w:rsidRPr="00DE0B89">
        <w:t>Table 7.1.1.1.8.3.3-6)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62F482BC"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438F13B9" w14:textId="77777777" w:rsidR="00A825B4" w:rsidRPr="00DE0B89" w:rsidRDefault="00A825B4" w:rsidP="00CB5761">
            <w:pPr>
              <w:pStyle w:val="TAH"/>
              <w:jc w:val="left"/>
              <w:rPr>
                <w:b w:val="0"/>
              </w:rPr>
            </w:pPr>
            <w:r w:rsidRPr="00DE0B89">
              <w:rPr>
                <w:b w:val="0"/>
                <w:bCs/>
              </w:rPr>
              <w:t>Derivation Path: TS 38.508-1 [4], Table 4.6.3-192</w:t>
            </w:r>
          </w:p>
        </w:tc>
      </w:tr>
      <w:tr w:rsidR="00A825B4" w:rsidRPr="00DE0B89" w14:paraId="51D0135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9486107"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8BF379D"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AC5555A"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F685D4D" w14:textId="77777777" w:rsidR="00A825B4" w:rsidRPr="00DE0B89" w:rsidRDefault="00A825B4" w:rsidP="00CB5761">
            <w:pPr>
              <w:pStyle w:val="TAH"/>
            </w:pPr>
            <w:r w:rsidRPr="00DE0B89">
              <w:t>Condition</w:t>
            </w:r>
          </w:p>
        </w:tc>
      </w:tr>
      <w:tr w:rsidR="00A825B4" w:rsidRPr="00DE0B89" w14:paraId="198D556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682A535" w14:textId="77777777" w:rsidR="00A825B4" w:rsidRPr="00DE0B89" w:rsidRDefault="00A825B4" w:rsidP="00CB5761">
            <w:pPr>
              <w:pStyle w:val="TAL"/>
            </w:pPr>
            <w:r w:rsidRPr="00DE0B89">
              <w:t>TDD-UL-DL-</w:t>
            </w:r>
            <w:proofErr w:type="spellStart"/>
            <w:r w:rsidRPr="00DE0B89">
              <w:t>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D08A95C"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05616B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B28B0D" w14:textId="77777777" w:rsidR="00A825B4" w:rsidRPr="00DE0B89" w:rsidRDefault="00A825B4" w:rsidP="00CB5761">
            <w:pPr>
              <w:pStyle w:val="TAL"/>
            </w:pPr>
          </w:p>
        </w:tc>
      </w:tr>
      <w:tr w:rsidR="00A825B4" w:rsidRPr="00DE0B89" w14:paraId="40DCE63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11340B"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5506609D" w14:textId="77777777" w:rsidR="00A825B4" w:rsidRPr="00DE0B89" w:rsidRDefault="00A825B4" w:rsidP="00CB5761">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0B53FF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4642499" w14:textId="77777777" w:rsidR="00A825B4" w:rsidRPr="00DE0B89" w:rsidRDefault="00A825B4" w:rsidP="00CB5761">
            <w:pPr>
              <w:pStyle w:val="TAL"/>
            </w:pPr>
          </w:p>
        </w:tc>
      </w:tr>
      <w:tr w:rsidR="00A825B4" w:rsidRPr="00DE0B89" w14:paraId="4711B5A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87D5B" w14:textId="77777777" w:rsidR="00A825B4" w:rsidRPr="00DE0B89" w:rsidRDefault="00A825B4" w:rsidP="00CB5761">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2A6E00CC"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216BF2"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2371AF2" w14:textId="77777777" w:rsidR="00A825B4" w:rsidRPr="00DE0B89" w:rsidRDefault="00A825B4" w:rsidP="00CB5761">
            <w:pPr>
              <w:pStyle w:val="TAL"/>
            </w:pPr>
          </w:p>
        </w:tc>
      </w:tr>
      <w:tr w:rsidR="00A825B4" w:rsidRPr="00DE0B89" w14:paraId="651EDCDB" w14:textId="77777777" w:rsidTr="00CB5761">
        <w:tc>
          <w:tcPr>
            <w:tcW w:w="4535" w:type="dxa"/>
            <w:vMerge w:val="restart"/>
            <w:tcBorders>
              <w:top w:val="single" w:sz="4" w:space="0" w:color="auto"/>
              <w:left w:val="single" w:sz="4" w:space="0" w:color="auto"/>
              <w:right w:val="single" w:sz="4" w:space="0" w:color="auto"/>
            </w:tcBorders>
            <w:hideMark/>
          </w:tcPr>
          <w:p w14:paraId="0D732F6D" w14:textId="77777777" w:rsidR="00A825B4" w:rsidRPr="00DE0B89" w:rsidRDefault="00A825B4" w:rsidP="00CB5761">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6EF14F5" w14:textId="77777777" w:rsidR="00A825B4" w:rsidRPr="00DE0B89" w:rsidRDefault="00A825B4" w:rsidP="00CB5761">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6D03C2D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4457532E" w14:textId="77777777" w:rsidR="00A825B4" w:rsidRPr="00DE0B89" w:rsidRDefault="00A825B4" w:rsidP="00CB5761">
            <w:pPr>
              <w:pStyle w:val="TAL"/>
            </w:pPr>
            <w:r w:rsidRPr="00DE0B89">
              <w:t>FR1 SCS 30</w:t>
            </w:r>
          </w:p>
        </w:tc>
      </w:tr>
      <w:tr w:rsidR="00A825B4" w:rsidRPr="00DE0B89" w14:paraId="1E501D49" w14:textId="77777777" w:rsidTr="00CB5761">
        <w:tc>
          <w:tcPr>
            <w:tcW w:w="4535" w:type="dxa"/>
            <w:vMerge/>
            <w:tcBorders>
              <w:left w:val="single" w:sz="4" w:space="0" w:color="auto"/>
              <w:right w:val="single" w:sz="4" w:space="0" w:color="auto"/>
            </w:tcBorders>
          </w:tcPr>
          <w:p w14:paraId="6C0BB2E5"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DAE644" w14:textId="77777777" w:rsidR="00A825B4" w:rsidRPr="00DE0B89" w:rsidRDefault="00A825B4" w:rsidP="00CB5761">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43C087E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2ABAE1" w14:textId="77777777" w:rsidR="00A825B4" w:rsidRPr="00DE0B89" w:rsidRDefault="00A825B4" w:rsidP="00CB5761">
            <w:pPr>
              <w:pStyle w:val="TAL"/>
            </w:pPr>
            <w:r w:rsidRPr="00DE0B89">
              <w:t>FR1 SCS 15</w:t>
            </w:r>
          </w:p>
        </w:tc>
      </w:tr>
      <w:tr w:rsidR="00A825B4" w:rsidRPr="00DE0B89" w14:paraId="4C29BD2A" w14:textId="77777777" w:rsidTr="00CB5761">
        <w:tc>
          <w:tcPr>
            <w:tcW w:w="4535" w:type="dxa"/>
            <w:vMerge/>
            <w:tcBorders>
              <w:left w:val="single" w:sz="4" w:space="0" w:color="auto"/>
              <w:bottom w:val="single" w:sz="4" w:space="0" w:color="auto"/>
              <w:right w:val="single" w:sz="4" w:space="0" w:color="auto"/>
            </w:tcBorders>
          </w:tcPr>
          <w:p w14:paraId="0280414E"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D560144" w14:textId="77777777" w:rsidR="00A825B4" w:rsidRPr="00DE0B89" w:rsidRDefault="00A825B4" w:rsidP="00CB5761">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377B3C7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DCB5287" w14:textId="77777777" w:rsidR="00A825B4" w:rsidRPr="00DE0B89" w:rsidRDefault="00A825B4" w:rsidP="00CB5761">
            <w:pPr>
              <w:pStyle w:val="TAL"/>
            </w:pPr>
            <w:r w:rsidRPr="00DE0B89">
              <w:t>FR2</w:t>
            </w:r>
          </w:p>
        </w:tc>
      </w:tr>
      <w:tr w:rsidR="00A825B4" w:rsidRPr="00DE0B89" w14:paraId="29EE123A" w14:textId="77777777" w:rsidTr="00CB5761">
        <w:tc>
          <w:tcPr>
            <w:tcW w:w="4535" w:type="dxa"/>
            <w:vMerge w:val="restart"/>
            <w:tcBorders>
              <w:top w:val="single" w:sz="4" w:space="0" w:color="auto"/>
              <w:left w:val="single" w:sz="4" w:space="0" w:color="auto"/>
              <w:right w:val="single" w:sz="4" w:space="0" w:color="auto"/>
            </w:tcBorders>
            <w:hideMark/>
          </w:tcPr>
          <w:p w14:paraId="784ACFF8"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69194385" w14:textId="77777777" w:rsidR="00A825B4" w:rsidRPr="00DE0B89" w:rsidRDefault="00A825B4" w:rsidP="00CB5761">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09402AD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DB87F06" w14:textId="77777777" w:rsidR="00A825B4" w:rsidRPr="00DE0B89" w:rsidRDefault="00A825B4" w:rsidP="00CB5761">
            <w:pPr>
              <w:pStyle w:val="TAL"/>
            </w:pPr>
            <w:r w:rsidRPr="00DE0B89">
              <w:t>FR1 SCS 30</w:t>
            </w:r>
          </w:p>
        </w:tc>
      </w:tr>
      <w:tr w:rsidR="00A825B4" w:rsidRPr="00DE0B89" w14:paraId="25FE4B10" w14:textId="77777777" w:rsidTr="00CB5761">
        <w:tc>
          <w:tcPr>
            <w:tcW w:w="4535" w:type="dxa"/>
            <w:vMerge/>
            <w:tcBorders>
              <w:left w:val="single" w:sz="4" w:space="0" w:color="auto"/>
              <w:right w:val="single" w:sz="4" w:space="0" w:color="auto"/>
            </w:tcBorders>
          </w:tcPr>
          <w:p w14:paraId="2D3DF717"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D3CF3CA" w14:textId="77777777" w:rsidR="00A825B4" w:rsidRPr="00DE0B89" w:rsidRDefault="00A825B4" w:rsidP="00CB576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6615C5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FFB73" w14:textId="77777777" w:rsidR="00A825B4" w:rsidRPr="00DE0B89" w:rsidRDefault="00A825B4" w:rsidP="00CB5761">
            <w:pPr>
              <w:pStyle w:val="TAL"/>
            </w:pPr>
            <w:r w:rsidRPr="00DE0B89">
              <w:t>FR1 SCS 15</w:t>
            </w:r>
          </w:p>
        </w:tc>
      </w:tr>
      <w:tr w:rsidR="00A825B4" w:rsidRPr="00DE0B89" w14:paraId="57E3FD3B" w14:textId="77777777" w:rsidTr="00CB5761">
        <w:tc>
          <w:tcPr>
            <w:tcW w:w="4535" w:type="dxa"/>
            <w:vMerge/>
            <w:tcBorders>
              <w:left w:val="single" w:sz="4" w:space="0" w:color="auto"/>
              <w:bottom w:val="single" w:sz="4" w:space="0" w:color="auto"/>
              <w:right w:val="single" w:sz="4" w:space="0" w:color="auto"/>
            </w:tcBorders>
          </w:tcPr>
          <w:p w14:paraId="279267F3"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36AAA587" w14:textId="77777777" w:rsidR="00A825B4" w:rsidRPr="00DE0B89" w:rsidRDefault="00A825B4" w:rsidP="00CB5761">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4B9CF42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F4E3F6C" w14:textId="77777777" w:rsidR="00A825B4" w:rsidRPr="00DE0B89" w:rsidRDefault="00A825B4" w:rsidP="00CB5761">
            <w:pPr>
              <w:pStyle w:val="TAL"/>
            </w:pPr>
            <w:r w:rsidRPr="00DE0B89">
              <w:t>FR2</w:t>
            </w:r>
          </w:p>
        </w:tc>
      </w:tr>
      <w:tr w:rsidR="00A825B4" w:rsidRPr="00DE0B89" w14:paraId="281F502C" w14:textId="77777777" w:rsidTr="00CB5761">
        <w:tc>
          <w:tcPr>
            <w:tcW w:w="4535" w:type="dxa"/>
            <w:tcBorders>
              <w:top w:val="single" w:sz="4" w:space="0" w:color="auto"/>
              <w:left w:val="single" w:sz="4" w:space="0" w:color="auto"/>
              <w:bottom w:val="nil"/>
              <w:right w:val="single" w:sz="4" w:space="0" w:color="auto"/>
            </w:tcBorders>
            <w:hideMark/>
          </w:tcPr>
          <w:p w14:paraId="6076A8F5"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433CA7C1" w14:textId="77777777" w:rsidR="00A825B4" w:rsidRPr="00DE0B89" w:rsidRDefault="00A825B4" w:rsidP="00CB5761">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08FC6E6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72456B5" w14:textId="77777777" w:rsidR="00A825B4" w:rsidRPr="00DE0B89" w:rsidRDefault="00A825B4" w:rsidP="00CB5761">
            <w:pPr>
              <w:pStyle w:val="TAL"/>
            </w:pPr>
            <w:r w:rsidRPr="00DE0B89">
              <w:t>FR1 SCS 30</w:t>
            </w:r>
          </w:p>
        </w:tc>
      </w:tr>
      <w:tr w:rsidR="00A825B4" w:rsidRPr="00DE0B89" w14:paraId="136BC60A" w14:textId="77777777" w:rsidTr="00CB5761">
        <w:tc>
          <w:tcPr>
            <w:tcW w:w="4535" w:type="dxa"/>
            <w:vMerge w:val="restart"/>
            <w:tcBorders>
              <w:top w:val="nil"/>
              <w:left w:val="single" w:sz="4" w:space="0" w:color="auto"/>
              <w:right w:val="single" w:sz="4" w:space="0" w:color="auto"/>
            </w:tcBorders>
          </w:tcPr>
          <w:p w14:paraId="54536979"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F02175C" w14:textId="77777777" w:rsidR="00A825B4" w:rsidRPr="00DE0B89" w:rsidRDefault="00A825B4" w:rsidP="00CB5761">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2E46D41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42CAD2" w14:textId="77777777" w:rsidR="00A825B4" w:rsidRPr="00DE0B89" w:rsidRDefault="00A825B4" w:rsidP="00CB5761">
            <w:pPr>
              <w:pStyle w:val="TAL"/>
            </w:pPr>
            <w:r w:rsidRPr="00DE0B89">
              <w:t>FR1 SCS 15</w:t>
            </w:r>
          </w:p>
        </w:tc>
      </w:tr>
      <w:tr w:rsidR="00A825B4" w:rsidRPr="00DE0B89" w14:paraId="648218EE" w14:textId="77777777" w:rsidTr="00CB5761">
        <w:tc>
          <w:tcPr>
            <w:tcW w:w="4535" w:type="dxa"/>
            <w:vMerge/>
            <w:tcBorders>
              <w:left w:val="single" w:sz="4" w:space="0" w:color="auto"/>
              <w:bottom w:val="single" w:sz="4" w:space="0" w:color="auto"/>
              <w:right w:val="single" w:sz="4" w:space="0" w:color="auto"/>
            </w:tcBorders>
          </w:tcPr>
          <w:p w14:paraId="289928E7"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6C2F366" w14:textId="77777777" w:rsidR="00A825B4" w:rsidRPr="00DE0B89" w:rsidRDefault="00A825B4" w:rsidP="00CB5761">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50003C7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341D563C" w14:textId="77777777" w:rsidR="00A825B4" w:rsidRPr="00DE0B89" w:rsidRDefault="00A825B4" w:rsidP="00CB5761">
            <w:pPr>
              <w:pStyle w:val="TAL"/>
            </w:pPr>
            <w:r w:rsidRPr="00DE0B89">
              <w:t>FR2</w:t>
            </w:r>
          </w:p>
        </w:tc>
      </w:tr>
      <w:tr w:rsidR="00A825B4" w:rsidRPr="00DE0B89" w14:paraId="69519AAE" w14:textId="77777777" w:rsidTr="00CB5761">
        <w:tc>
          <w:tcPr>
            <w:tcW w:w="4535" w:type="dxa"/>
            <w:vMerge w:val="restart"/>
            <w:tcBorders>
              <w:top w:val="single" w:sz="4" w:space="0" w:color="auto"/>
              <w:left w:val="single" w:sz="4" w:space="0" w:color="auto"/>
              <w:right w:val="single" w:sz="4" w:space="0" w:color="auto"/>
            </w:tcBorders>
            <w:hideMark/>
          </w:tcPr>
          <w:p w14:paraId="6E035A32"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11A8140C" w14:textId="77777777" w:rsidR="00A825B4" w:rsidRPr="00DE0B89" w:rsidRDefault="00A825B4" w:rsidP="00CB5761">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815C8C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6C471E0" w14:textId="77777777" w:rsidR="00A825B4" w:rsidRPr="00DE0B89" w:rsidRDefault="00A825B4" w:rsidP="00CB5761">
            <w:pPr>
              <w:pStyle w:val="TAL"/>
            </w:pPr>
            <w:r w:rsidRPr="00DE0B89">
              <w:t>FR1 SCS 30</w:t>
            </w:r>
          </w:p>
        </w:tc>
      </w:tr>
      <w:tr w:rsidR="00A825B4" w:rsidRPr="00DE0B89" w14:paraId="59608809" w14:textId="77777777" w:rsidTr="00CB5761">
        <w:tc>
          <w:tcPr>
            <w:tcW w:w="4535" w:type="dxa"/>
            <w:vMerge/>
            <w:tcBorders>
              <w:left w:val="single" w:sz="4" w:space="0" w:color="auto"/>
              <w:right w:val="single" w:sz="4" w:space="0" w:color="auto"/>
            </w:tcBorders>
          </w:tcPr>
          <w:p w14:paraId="7AA7EC3C"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1EB0A3" w14:textId="77777777" w:rsidR="00A825B4" w:rsidRPr="00DE0B89" w:rsidRDefault="00A825B4" w:rsidP="00CB576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F6B13F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EAA249" w14:textId="77777777" w:rsidR="00A825B4" w:rsidRPr="00DE0B89" w:rsidRDefault="00A825B4" w:rsidP="00CB5761">
            <w:pPr>
              <w:pStyle w:val="TAL"/>
            </w:pPr>
            <w:r w:rsidRPr="00DE0B89">
              <w:t>FR1 SCS 15</w:t>
            </w:r>
          </w:p>
        </w:tc>
      </w:tr>
      <w:tr w:rsidR="00A825B4" w:rsidRPr="00DE0B89" w14:paraId="4016A35C" w14:textId="77777777" w:rsidTr="00CB5761">
        <w:tc>
          <w:tcPr>
            <w:tcW w:w="4535" w:type="dxa"/>
            <w:vMerge/>
            <w:tcBorders>
              <w:left w:val="single" w:sz="4" w:space="0" w:color="auto"/>
              <w:bottom w:val="single" w:sz="4" w:space="0" w:color="auto"/>
              <w:right w:val="single" w:sz="4" w:space="0" w:color="auto"/>
            </w:tcBorders>
          </w:tcPr>
          <w:p w14:paraId="674F9FFA"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4B92A6F" w14:textId="77777777" w:rsidR="00A825B4" w:rsidRPr="00DE0B89" w:rsidRDefault="00A825B4" w:rsidP="00CB5761">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7E9DE4BF"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5D807B" w14:textId="77777777" w:rsidR="00A825B4" w:rsidRPr="00DE0B89" w:rsidRDefault="00A825B4" w:rsidP="00CB5761">
            <w:pPr>
              <w:pStyle w:val="TAL"/>
            </w:pPr>
            <w:r w:rsidRPr="00DE0B89">
              <w:t>FR2</w:t>
            </w:r>
          </w:p>
        </w:tc>
      </w:tr>
      <w:tr w:rsidR="00A825B4" w:rsidRPr="00DE0B89" w14:paraId="78A85F76" w14:textId="77777777" w:rsidTr="00CB5761">
        <w:tc>
          <w:tcPr>
            <w:tcW w:w="4535" w:type="dxa"/>
            <w:vMerge w:val="restart"/>
            <w:tcBorders>
              <w:top w:val="single" w:sz="4" w:space="0" w:color="auto"/>
              <w:left w:val="single" w:sz="4" w:space="0" w:color="auto"/>
              <w:right w:val="single" w:sz="4" w:space="0" w:color="auto"/>
            </w:tcBorders>
            <w:hideMark/>
          </w:tcPr>
          <w:p w14:paraId="3F85CE7F"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0B4FC252" w14:textId="77777777" w:rsidR="00A825B4" w:rsidRPr="00DE0B89" w:rsidRDefault="00A825B4" w:rsidP="00CB5761">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DDE71A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29BAA713" w14:textId="77777777" w:rsidR="00A825B4" w:rsidRPr="00DE0B89" w:rsidRDefault="00A825B4" w:rsidP="00CB5761">
            <w:pPr>
              <w:pStyle w:val="TAL"/>
            </w:pPr>
            <w:r w:rsidRPr="00DE0B89">
              <w:t>FR1 SCS 30</w:t>
            </w:r>
          </w:p>
        </w:tc>
      </w:tr>
      <w:tr w:rsidR="00A825B4" w:rsidRPr="00DE0B89" w14:paraId="1DFBE2B8" w14:textId="77777777" w:rsidTr="00CB5761">
        <w:tc>
          <w:tcPr>
            <w:tcW w:w="4535" w:type="dxa"/>
            <w:vMerge/>
            <w:tcBorders>
              <w:left w:val="single" w:sz="4" w:space="0" w:color="auto"/>
              <w:right w:val="single" w:sz="4" w:space="0" w:color="auto"/>
            </w:tcBorders>
          </w:tcPr>
          <w:p w14:paraId="6E6330B8"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E50F09C" w14:textId="77777777" w:rsidR="00A825B4" w:rsidRPr="00DE0B89" w:rsidRDefault="00A825B4" w:rsidP="00CB5761">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322B94E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FCEC23" w14:textId="77777777" w:rsidR="00A825B4" w:rsidRPr="00DE0B89" w:rsidRDefault="00A825B4" w:rsidP="00CB5761">
            <w:pPr>
              <w:pStyle w:val="TAL"/>
            </w:pPr>
            <w:r w:rsidRPr="00DE0B89">
              <w:t>FR1 SCS 15</w:t>
            </w:r>
          </w:p>
        </w:tc>
      </w:tr>
      <w:tr w:rsidR="00A825B4" w:rsidRPr="00DE0B89" w14:paraId="099B69C9" w14:textId="77777777" w:rsidTr="00CB5761">
        <w:tc>
          <w:tcPr>
            <w:tcW w:w="4535" w:type="dxa"/>
            <w:vMerge/>
            <w:tcBorders>
              <w:left w:val="single" w:sz="4" w:space="0" w:color="auto"/>
              <w:bottom w:val="single" w:sz="4" w:space="0" w:color="auto"/>
              <w:right w:val="single" w:sz="4" w:space="0" w:color="auto"/>
            </w:tcBorders>
          </w:tcPr>
          <w:p w14:paraId="633564D0"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26973B4" w14:textId="77777777" w:rsidR="00A825B4" w:rsidRPr="00DE0B89" w:rsidRDefault="00A825B4" w:rsidP="00CB576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28888B2"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AF0F95D" w14:textId="77777777" w:rsidR="00A825B4" w:rsidRPr="00DE0B89" w:rsidRDefault="00A825B4" w:rsidP="00CB5761">
            <w:pPr>
              <w:pStyle w:val="TAL"/>
            </w:pPr>
            <w:r w:rsidRPr="00DE0B89">
              <w:t>FR2</w:t>
            </w:r>
          </w:p>
        </w:tc>
      </w:tr>
      <w:tr w:rsidR="00A825B4" w:rsidRPr="00DE0B89" w14:paraId="618CB0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A360762" w14:textId="77777777" w:rsidR="00A825B4" w:rsidRPr="00DE0B89" w:rsidRDefault="00A825B4" w:rsidP="00CB5761">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75C5F963" w14:textId="77777777" w:rsidR="00A825B4" w:rsidRPr="00DE0B89" w:rsidRDefault="00A825B4" w:rsidP="00CB5761">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46FD536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F75B423" w14:textId="77777777" w:rsidR="00A825B4" w:rsidRPr="00DE0B89" w:rsidRDefault="00A825B4" w:rsidP="00CB5761">
            <w:pPr>
              <w:pStyle w:val="TAL"/>
            </w:pPr>
            <w:r w:rsidRPr="00DE0B89">
              <w:t>FR1 SCS 30 or FR1 SCS 15</w:t>
            </w:r>
          </w:p>
        </w:tc>
      </w:tr>
      <w:tr w:rsidR="00A825B4" w:rsidRPr="00DE0B89" w14:paraId="67C77E6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D5B2BA2" w14:textId="77777777" w:rsidR="00A825B4" w:rsidRPr="00DE0B89" w:rsidRDefault="00A825B4" w:rsidP="00CB5761">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DA5D49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DD9B70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44FE315" w14:textId="77777777" w:rsidR="00A825B4" w:rsidRPr="00DE0B89" w:rsidRDefault="00A825B4" w:rsidP="00CB5761">
            <w:pPr>
              <w:pStyle w:val="TAL"/>
            </w:pPr>
          </w:p>
        </w:tc>
      </w:tr>
      <w:tr w:rsidR="00A825B4" w:rsidRPr="00DE0B89" w14:paraId="5235BFF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495D8E" w14:textId="77777777" w:rsidR="00A825B4" w:rsidRPr="00DE0B89" w:rsidRDefault="00A825B4" w:rsidP="00CB5761">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78970180" w14:textId="77777777" w:rsidR="00A825B4" w:rsidRPr="00DE0B89" w:rsidRDefault="00A825B4" w:rsidP="00CB5761">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5421818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4725BBA" w14:textId="77777777" w:rsidR="00A825B4" w:rsidRPr="00DE0B89" w:rsidRDefault="00A825B4" w:rsidP="00CB5761">
            <w:pPr>
              <w:pStyle w:val="TAL"/>
            </w:pPr>
          </w:p>
        </w:tc>
      </w:tr>
      <w:tr w:rsidR="00A825B4" w:rsidRPr="00DE0B89" w14:paraId="6390F1A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1646D" w14:textId="77777777" w:rsidR="00A825B4" w:rsidRPr="00DE0B89" w:rsidRDefault="00A825B4" w:rsidP="00CB5761">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7D46AEAB" w14:textId="77777777" w:rsidR="00A825B4" w:rsidRPr="00DE0B89"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1BA7C6B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E801ACD" w14:textId="77777777" w:rsidR="00A825B4" w:rsidRPr="00DE0B89" w:rsidRDefault="00A825B4" w:rsidP="00CB5761">
            <w:pPr>
              <w:pStyle w:val="TAL"/>
            </w:pPr>
            <w:r w:rsidRPr="00DE0B89">
              <w:t>FR1 SCS 30 or FR1 SCS 15</w:t>
            </w:r>
          </w:p>
        </w:tc>
      </w:tr>
      <w:tr w:rsidR="00A825B4" w:rsidRPr="00DE0B89" w14:paraId="5CB09F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A9382F0" w14:textId="77777777" w:rsidR="00A825B4" w:rsidRPr="00DE0B89" w:rsidRDefault="00A825B4" w:rsidP="00CB5761">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81300EA" w14:textId="77777777" w:rsidR="00A825B4" w:rsidRPr="00DE0B89" w:rsidRDefault="00A825B4" w:rsidP="00CB5761">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2C16CEA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2038922" w14:textId="77777777" w:rsidR="00A825B4" w:rsidRPr="00DE0B89" w:rsidRDefault="00A825B4" w:rsidP="00CB5761">
            <w:pPr>
              <w:pStyle w:val="TAL"/>
            </w:pPr>
          </w:p>
        </w:tc>
      </w:tr>
      <w:tr w:rsidR="00A825B4" w:rsidRPr="00DE0B89" w14:paraId="49D56F26" w14:textId="77777777" w:rsidTr="00CB5761">
        <w:tc>
          <w:tcPr>
            <w:tcW w:w="4535" w:type="dxa"/>
            <w:vMerge w:val="restart"/>
            <w:tcBorders>
              <w:top w:val="single" w:sz="4" w:space="0" w:color="auto"/>
              <w:left w:val="single" w:sz="4" w:space="0" w:color="auto"/>
              <w:right w:val="single" w:sz="4" w:space="0" w:color="auto"/>
            </w:tcBorders>
            <w:hideMark/>
          </w:tcPr>
          <w:p w14:paraId="7EDE8D99"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AEB1D1F" w14:textId="77777777" w:rsidR="00A825B4" w:rsidRPr="00DE0B89" w:rsidRDefault="00A825B4" w:rsidP="00CB5761">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68C8EF8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99C988" w14:textId="77777777" w:rsidR="00A825B4" w:rsidRPr="00DE0B89" w:rsidRDefault="00A825B4" w:rsidP="00CB5761">
            <w:pPr>
              <w:pStyle w:val="TAL"/>
            </w:pPr>
            <w:r w:rsidRPr="00DE0B89">
              <w:t>FR1 SCS 30</w:t>
            </w:r>
          </w:p>
        </w:tc>
      </w:tr>
      <w:tr w:rsidR="00A825B4" w:rsidRPr="00DE0B89" w14:paraId="0D792622" w14:textId="77777777" w:rsidTr="00CB5761">
        <w:tc>
          <w:tcPr>
            <w:tcW w:w="4535" w:type="dxa"/>
            <w:vMerge/>
            <w:tcBorders>
              <w:left w:val="single" w:sz="4" w:space="0" w:color="auto"/>
              <w:bottom w:val="single" w:sz="4" w:space="0" w:color="auto"/>
              <w:right w:val="single" w:sz="4" w:space="0" w:color="auto"/>
            </w:tcBorders>
          </w:tcPr>
          <w:p w14:paraId="1C15F1AE"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0E550C5" w14:textId="77777777" w:rsidR="00A825B4" w:rsidRPr="00DE0B89" w:rsidRDefault="00A825B4" w:rsidP="00CB576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48583DA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421052" w14:textId="77777777" w:rsidR="00A825B4" w:rsidRPr="00DE0B89" w:rsidRDefault="00A825B4" w:rsidP="00CB5761">
            <w:pPr>
              <w:pStyle w:val="TAL"/>
            </w:pPr>
            <w:r w:rsidRPr="00DE0B89">
              <w:t>FR1 SCS 15</w:t>
            </w:r>
          </w:p>
        </w:tc>
      </w:tr>
      <w:tr w:rsidR="00A825B4" w:rsidRPr="00DE0B89" w14:paraId="458D9B3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BB8A211"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752E5D75" w14:textId="77777777" w:rsidR="00A825B4" w:rsidRPr="00DE0B89" w:rsidRDefault="00A825B4" w:rsidP="00CB576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EC4584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D7C531F" w14:textId="77777777" w:rsidR="00A825B4" w:rsidRPr="00DE0B89" w:rsidRDefault="00A825B4" w:rsidP="00CB5761">
            <w:pPr>
              <w:pStyle w:val="TAL"/>
            </w:pPr>
          </w:p>
        </w:tc>
      </w:tr>
      <w:tr w:rsidR="00A825B4" w:rsidRPr="00DE0B89" w14:paraId="453CCD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48937DE"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7F312F23" w14:textId="77777777" w:rsidR="00A825B4" w:rsidRPr="00DE0B89" w:rsidRDefault="00A825B4" w:rsidP="00CB576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1CEA5CB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5F3637E" w14:textId="77777777" w:rsidR="00A825B4" w:rsidRPr="00DE0B89" w:rsidRDefault="00A825B4" w:rsidP="00CB5761">
            <w:pPr>
              <w:pStyle w:val="TAL"/>
            </w:pPr>
          </w:p>
        </w:tc>
      </w:tr>
      <w:tr w:rsidR="00A825B4" w:rsidRPr="00DE0B89" w14:paraId="54D94FA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8A4F447"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7B3C31E3" w14:textId="77777777" w:rsidR="00A825B4" w:rsidRPr="00DE0B89" w:rsidRDefault="00A825B4" w:rsidP="00CB576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4F52D97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86D516B" w14:textId="77777777" w:rsidR="00A825B4" w:rsidRPr="00DE0B89" w:rsidRDefault="00A825B4" w:rsidP="00CB5761">
            <w:pPr>
              <w:pStyle w:val="TAL"/>
            </w:pPr>
          </w:p>
        </w:tc>
      </w:tr>
      <w:tr w:rsidR="00A825B4" w:rsidRPr="00DE0B89" w14:paraId="1C65058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D0EAEB" w14:textId="77777777" w:rsidR="00A825B4" w:rsidRPr="00DE0B89" w:rsidRDefault="00A825B4" w:rsidP="00CB5761">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CD116E1" w14:textId="77777777" w:rsidR="00A825B4" w:rsidRPr="00DE0B89"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C67A9F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EFC4FE" w14:textId="77777777" w:rsidR="00A825B4" w:rsidRPr="00DE0B89" w:rsidRDefault="00A825B4" w:rsidP="00CB5761">
            <w:pPr>
              <w:pStyle w:val="TAL"/>
            </w:pPr>
          </w:p>
        </w:tc>
      </w:tr>
      <w:tr w:rsidR="00A825B4" w:rsidRPr="00DE0B89" w14:paraId="7AC6688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23AA0"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06DFEE82"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7CDB7A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0B9E59" w14:textId="77777777" w:rsidR="00A825B4" w:rsidRPr="00DE0B89" w:rsidRDefault="00A825B4" w:rsidP="00CB5761"/>
        </w:tc>
      </w:tr>
    </w:tbl>
    <w:p w14:paraId="28A5566B" w14:textId="77777777" w:rsidR="00A825B4" w:rsidRPr="00DE0B89" w:rsidRDefault="00A825B4" w:rsidP="00A825B4"/>
    <w:p w14:paraId="69F10A14" w14:textId="77777777" w:rsidR="00A825B4" w:rsidRPr="00DE0B89" w:rsidRDefault="00A825B4" w:rsidP="00A825B4">
      <w:pPr>
        <w:pStyle w:val="TH"/>
        <w:rPr>
          <w:bCs/>
          <w:i/>
          <w:iCs/>
        </w:rPr>
      </w:pPr>
      <w:r w:rsidRPr="00DE0B89">
        <w:t xml:space="preserve">Table 7.1.1.1.8.3.3-11: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6806AECA"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C9ED8" w14:textId="77777777" w:rsidR="00A825B4" w:rsidRPr="00DE0B89" w:rsidRDefault="00A825B4" w:rsidP="00CB5761">
            <w:pPr>
              <w:pStyle w:val="TAH"/>
              <w:jc w:val="left"/>
              <w:rPr>
                <w:b w:val="0"/>
              </w:rPr>
            </w:pPr>
            <w:r w:rsidRPr="00DE0B89">
              <w:rPr>
                <w:b w:val="0"/>
                <w:bCs/>
              </w:rPr>
              <w:t>Derivation Path: TS 38.508-1 [4], Table 4.6.3-128A</w:t>
            </w:r>
          </w:p>
        </w:tc>
      </w:tr>
      <w:tr w:rsidR="00A825B4" w:rsidRPr="00DE0B89" w14:paraId="6852078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6C71EB"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25B2BD9"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EADF7C1"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3066B60" w14:textId="77777777" w:rsidR="00A825B4" w:rsidRPr="00DE0B89" w:rsidRDefault="00A825B4" w:rsidP="00CB5761">
            <w:pPr>
              <w:pStyle w:val="TAH"/>
            </w:pPr>
            <w:r w:rsidRPr="00DE0B89">
              <w:t>Condition</w:t>
            </w:r>
          </w:p>
        </w:tc>
      </w:tr>
      <w:tr w:rsidR="00A825B4" w:rsidRPr="00DE0B89" w14:paraId="77A7B3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DF8CFF1" w14:textId="77777777" w:rsidR="00A825B4" w:rsidRPr="00DE0B89" w:rsidRDefault="00A825B4" w:rsidP="00CB5761">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3D4E25F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A1377A1"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7E141D7" w14:textId="77777777" w:rsidR="00A825B4" w:rsidRPr="00DE0B89" w:rsidRDefault="00A825B4" w:rsidP="00CB5761">
            <w:pPr>
              <w:pStyle w:val="TAL"/>
            </w:pPr>
          </w:p>
        </w:tc>
      </w:tr>
      <w:tr w:rsidR="00A825B4" w:rsidRPr="00DE0B89" w14:paraId="30FE675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7A7434E" w14:textId="77777777" w:rsidR="00A825B4" w:rsidRPr="00DE0B89" w:rsidRDefault="00A825B4" w:rsidP="00CB5761">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66CE0C08" w14:textId="77777777" w:rsidR="00A825B4" w:rsidRPr="00DE0B89" w:rsidRDefault="00A825B4" w:rsidP="00CB5761">
            <w:pPr>
              <w:pStyle w:val="TAL"/>
            </w:pPr>
            <w:del w:id="18" w:author="马伟10042973" w:date="2023-05-07T19:44:00Z">
              <w:r w:rsidRPr="00DE0B89" w:rsidDel="000D3DE8">
                <w:delText>87</w:delText>
              </w:r>
            </w:del>
            <w:ins w:id="19" w:author="马伟10042973" w:date="2023-05-07T19:44:00Z">
              <w:r>
                <w:t>57</w:t>
              </w:r>
            </w:ins>
          </w:p>
        </w:tc>
        <w:tc>
          <w:tcPr>
            <w:tcW w:w="1700" w:type="dxa"/>
            <w:tcBorders>
              <w:top w:val="single" w:sz="4" w:space="0" w:color="auto"/>
              <w:left w:val="nil"/>
              <w:bottom w:val="single" w:sz="4" w:space="0" w:color="auto"/>
              <w:right w:val="single" w:sz="4" w:space="0" w:color="auto"/>
            </w:tcBorders>
            <w:hideMark/>
          </w:tcPr>
          <w:p w14:paraId="09B08320" w14:textId="77777777" w:rsidR="00A825B4" w:rsidRPr="00DE0B89" w:rsidRDefault="00A825B4" w:rsidP="00CB5761">
            <w:pPr>
              <w:pStyle w:val="TAL"/>
              <w:rPr>
                <w:lang w:eastAsia="zh-CN"/>
              </w:rPr>
            </w:pPr>
            <w:r w:rsidRPr="00DE0B89">
              <w:rPr>
                <w:lang w:eastAsia="zh-CN"/>
              </w:rPr>
              <w:t>-</w:t>
            </w:r>
            <w:del w:id="20" w:author="马伟10042973" w:date="2023-05-07T19:44:00Z">
              <w:r w:rsidRPr="00DE0B89" w:rsidDel="000D3DE8">
                <w:rPr>
                  <w:lang w:eastAsia="zh-CN"/>
                </w:rPr>
                <w:delText xml:space="preserve">70 </w:delText>
              </w:r>
            </w:del>
            <w:ins w:id="21" w:author="马伟10042973" w:date="2023-05-07T19:44:00Z">
              <w:r>
                <w:rPr>
                  <w:lang w:eastAsia="zh-CN"/>
                </w:rPr>
                <w:t>100</w:t>
              </w:r>
              <w:r w:rsidRPr="00DE0B89">
                <w:rPr>
                  <w:lang w:eastAsia="zh-CN"/>
                </w:rPr>
                <w:t xml:space="preserve"> </w:t>
              </w:r>
            </w:ins>
            <w:proofErr w:type="spellStart"/>
            <w:r w:rsidRPr="00DE0B89">
              <w:rPr>
                <w:lang w:eastAsia="zh-CN"/>
              </w:rPr>
              <w:t>dBm</w:t>
            </w:r>
            <w:proofErr w:type="spellEnd"/>
          </w:p>
        </w:tc>
        <w:tc>
          <w:tcPr>
            <w:tcW w:w="1245" w:type="dxa"/>
            <w:tcBorders>
              <w:top w:val="single" w:sz="4" w:space="0" w:color="auto"/>
              <w:left w:val="nil"/>
              <w:bottom w:val="single" w:sz="4" w:space="0" w:color="auto"/>
              <w:right w:val="single" w:sz="4" w:space="0" w:color="auto"/>
            </w:tcBorders>
          </w:tcPr>
          <w:p w14:paraId="53A30B89" w14:textId="77777777" w:rsidR="00A825B4" w:rsidRPr="00DE0B89" w:rsidRDefault="00A825B4" w:rsidP="00CB5761">
            <w:pPr>
              <w:pStyle w:val="TAL"/>
            </w:pPr>
          </w:p>
        </w:tc>
      </w:tr>
      <w:tr w:rsidR="0003707C" w:rsidRPr="00DE0B89" w14:paraId="6DED36F0" w14:textId="77777777" w:rsidTr="00CB5761">
        <w:trPr>
          <w:ins w:id="22" w:author="马伟10042973" w:date="2023-05-21T20:41:00Z"/>
        </w:trPr>
        <w:tc>
          <w:tcPr>
            <w:tcW w:w="4535" w:type="dxa"/>
            <w:tcBorders>
              <w:top w:val="single" w:sz="4" w:space="0" w:color="auto"/>
              <w:left w:val="single" w:sz="4" w:space="0" w:color="auto"/>
              <w:bottom w:val="single" w:sz="4" w:space="0" w:color="auto"/>
              <w:right w:val="single" w:sz="4" w:space="0" w:color="auto"/>
            </w:tcBorders>
          </w:tcPr>
          <w:p w14:paraId="7FC19473" w14:textId="40619850" w:rsidR="0003707C" w:rsidRPr="00DE0B89" w:rsidRDefault="0003707C" w:rsidP="00CB5761">
            <w:pPr>
              <w:pStyle w:val="TAL"/>
              <w:rPr>
                <w:ins w:id="23" w:author="马伟10042973" w:date="2023-05-21T20:41:00Z"/>
                <w:rFonts w:hint="eastAsia"/>
                <w:lang w:eastAsia="zh-CN"/>
              </w:rPr>
            </w:pPr>
            <w:ins w:id="24" w:author="马伟10042973" w:date="2023-05-21T20:41:00Z">
              <w:r>
                <w:rPr>
                  <w:rFonts w:hint="eastAsia"/>
                  <w:lang w:eastAsia="zh-CN"/>
                </w:rPr>
                <w:t>}</w:t>
              </w:r>
              <w:bookmarkStart w:id="25" w:name="_GoBack"/>
              <w:bookmarkEnd w:id="25"/>
            </w:ins>
          </w:p>
        </w:tc>
        <w:tc>
          <w:tcPr>
            <w:tcW w:w="2267" w:type="dxa"/>
            <w:tcBorders>
              <w:top w:val="single" w:sz="4" w:space="0" w:color="auto"/>
              <w:left w:val="nil"/>
              <w:bottom w:val="single" w:sz="4" w:space="0" w:color="auto"/>
              <w:right w:val="single" w:sz="4" w:space="0" w:color="auto"/>
            </w:tcBorders>
          </w:tcPr>
          <w:p w14:paraId="4069096C" w14:textId="77777777" w:rsidR="0003707C" w:rsidRPr="00DE0B89" w:rsidDel="000D3DE8" w:rsidRDefault="0003707C" w:rsidP="00CB5761">
            <w:pPr>
              <w:pStyle w:val="TAL"/>
              <w:rPr>
                <w:ins w:id="26" w:author="马伟10042973" w:date="2023-05-21T20:41:00Z"/>
              </w:rPr>
            </w:pPr>
          </w:p>
        </w:tc>
        <w:tc>
          <w:tcPr>
            <w:tcW w:w="1700" w:type="dxa"/>
            <w:tcBorders>
              <w:top w:val="single" w:sz="4" w:space="0" w:color="auto"/>
              <w:left w:val="nil"/>
              <w:bottom w:val="single" w:sz="4" w:space="0" w:color="auto"/>
              <w:right w:val="single" w:sz="4" w:space="0" w:color="auto"/>
            </w:tcBorders>
          </w:tcPr>
          <w:p w14:paraId="189B41A3" w14:textId="77777777" w:rsidR="0003707C" w:rsidRPr="00DE0B89" w:rsidRDefault="0003707C" w:rsidP="00CB5761">
            <w:pPr>
              <w:pStyle w:val="TAL"/>
              <w:rPr>
                <w:ins w:id="27" w:author="马伟10042973" w:date="2023-05-21T20:41:00Z"/>
                <w:lang w:eastAsia="zh-CN"/>
              </w:rPr>
            </w:pPr>
          </w:p>
        </w:tc>
        <w:tc>
          <w:tcPr>
            <w:tcW w:w="1245" w:type="dxa"/>
            <w:tcBorders>
              <w:top w:val="single" w:sz="4" w:space="0" w:color="auto"/>
              <w:left w:val="nil"/>
              <w:bottom w:val="single" w:sz="4" w:space="0" w:color="auto"/>
              <w:right w:val="single" w:sz="4" w:space="0" w:color="auto"/>
            </w:tcBorders>
          </w:tcPr>
          <w:p w14:paraId="1731D60C" w14:textId="77777777" w:rsidR="0003707C" w:rsidRPr="00DE0B89" w:rsidRDefault="0003707C" w:rsidP="00CB5761">
            <w:pPr>
              <w:pStyle w:val="TAL"/>
              <w:rPr>
                <w:ins w:id="28" w:author="马伟10042973" w:date="2023-05-21T20:41:00Z"/>
              </w:rPr>
            </w:pPr>
          </w:p>
        </w:tc>
      </w:tr>
    </w:tbl>
    <w:p w14:paraId="2ACFC6B5" w14:textId="77777777" w:rsidR="00A825B4" w:rsidRPr="00DE0B89" w:rsidRDefault="00A825B4" w:rsidP="00A825B4"/>
    <w:p w14:paraId="0006CD86" w14:textId="77777777" w:rsidR="00A825B4" w:rsidRPr="00DE0B89" w:rsidRDefault="00A825B4" w:rsidP="00A825B4">
      <w:pPr>
        <w:pStyle w:val="TH"/>
        <w:rPr>
          <w:bCs/>
          <w:i/>
          <w:iCs/>
        </w:rPr>
      </w:pPr>
      <w:r w:rsidRPr="00DE0B89">
        <w:t>Table 7.1.1.1.8.3.3-12:</w:t>
      </w:r>
      <w:r w:rsidRPr="00DE0B89">
        <w:rPr>
          <w:i/>
          <w:iCs/>
        </w:rPr>
        <w:t xml:space="preserve"> </w:t>
      </w:r>
      <w:proofErr w:type="spellStart"/>
      <w:r w:rsidRPr="00DE0B89">
        <w:rPr>
          <w:i/>
          <w:iCs/>
        </w:rPr>
        <w:t>MsgA</w:t>
      </w:r>
      <w:proofErr w:type="spellEnd"/>
      <w:r w:rsidRPr="00DE0B89">
        <w:rPr>
          <w:i/>
          <w:iCs/>
        </w:rPr>
        <w:t>-PUSCH-</w:t>
      </w:r>
      <w:proofErr w:type="spellStart"/>
      <w:r w:rsidRPr="00DE0B89">
        <w:rPr>
          <w:i/>
          <w:iCs/>
        </w:rPr>
        <w:t>Config</w:t>
      </w:r>
      <w:proofErr w:type="spellEnd"/>
      <w:r w:rsidRPr="00DE0B89">
        <w:rPr>
          <w:bCs/>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25B4" w:rsidRPr="00DE0B89" w14:paraId="4EEBA945" w14:textId="77777777" w:rsidTr="00CB5761">
        <w:tc>
          <w:tcPr>
            <w:tcW w:w="9747" w:type="dxa"/>
            <w:tcBorders>
              <w:top w:val="single" w:sz="4" w:space="0" w:color="auto"/>
              <w:left w:val="single" w:sz="4" w:space="0" w:color="auto"/>
              <w:bottom w:val="single" w:sz="4" w:space="0" w:color="auto"/>
              <w:right w:val="single" w:sz="4" w:space="0" w:color="auto"/>
            </w:tcBorders>
            <w:hideMark/>
          </w:tcPr>
          <w:p w14:paraId="200730E6" w14:textId="77777777" w:rsidR="00A825B4" w:rsidRPr="00DE0B89" w:rsidRDefault="00A825B4" w:rsidP="00CB5761">
            <w:pPr>
              <w:pStyle w:val="TAH"/>
              <w:jc w:val="left"/>
              <w:rPr>
                <w:b w:val="0"/>
              </w:rPr>
            </w:pPr>
            <w:r w:rsidRPr="00DE0B89">
              <w:rPr>
                <w:b w:val="0"/>
                <w:bCs/>
              </w:rPr>
              <w:t>Derivation Path: TS 38.508-1 [4], Table 4.6.3-81B</w:t>
            </w:r>
          </w:p>
        </w:tc>
      </w:tr>
    </w:tbl>
    <w:p w14:paraId="68C9CD36" w14:textId="77777777" w:rsidR="001E41F3" w:rsidRPr="00A825B4" w:rsidRDefault="001E41F3">
      <w:pPr>
        <w:rPr>
          <w:noProof/>
        </w:rPr>
      </w:pPr>
    </w:p>
    <w:sectPr w:rsidR="001E41F3" w:rsidRPr="00A8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B26CF" w14:textId="77777777" w:rsidR="00C3633D" w:rsidRDefault="00C3633D">
      <w:r>
        <w:separator/>
      </w:r>
    </w:p>
  </w:endnote>
  <w:endnote w:type="continuationSeparator" w:id="0">
    <w:p w14:paraId="28892C60" w14:textId="77777777" w:rsidR="00C3633D" w:rsidRDefault="00C3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9D1A8" w14:textId="77777777" w:rsidR="00C3633D" w:rsidRDefault="00C3633D">
      <w:r>
        <w:separator/>
      </w:r>
    </w:p>
  </w:footnote>
  <w:footnote w:type="continuationSeparator" w:id="0">
    <w:p w14:paraId="67DAE529" w14:textId="77777777" w:rsidR="00C3633D" w:rsidRDefault="00C3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3157D4"/>
    <w:multiLevelType w:val="multilevel"/>
    <w:tmpl w:val="703157D4"/>
    <w:lvl w:ilvl="0">
      <w:start w:val="1"/>
      <w:numFmt w:val="decimal"/>
      <w:lvlText w:val="%1."/>
      <w:lvlJc w:val="left"/>
      <w:pPr>
        <w:tabs>
          <w:tab w:val="left" w:pos="425"/>
        </w:tabs>
        <w:ind w:left="425" w:hanging="425"/>
      </w:pPr>
    </w:lvl>
    <w:lvl w:ilvl="1">
      <w:start w:val="1"/>
      <w:numFmt w:val="decimal"/>
      <w:lvlText w:val="%1.%2."/>
      <w:lvlJc w:val="left"/>
      <w:pPr>
        <w:tabs>
          <w:tab w:val="left" w:pos="3403"/>
        </w:tabs>
        <w:ind w:left="3403"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4"/>
  </w:num>
  <w:num w:numId="4">
    <w:abstractNumId w:val="12"/>
  </w:num>
  <w:num w:numId="5">
    <w:abstractNumId w:val="18"/>
  </w:num>
  <w:num w:numId="6">
    <w:abstractNumId w:val="15"/>
  </w:num>
  <w:num w:numId="7">
    <w:abstractNumId w:val="24"/>
  </w:num>
  <w:num w:numId="8">
    <w:abstractNumId w:val="31"/>
  </w:num>
  <w:num w:numId="9">
    <w:abstractNumId w:val="10"/>
  </w:num>
  <w:num w:numId="10">
    <w:abstractNumId w:val="13"/>
  </w:num>
  <w:num w:numId="11">
    <w:abstractNumId w:val="2"/>
  </w:num>
  <w:num w:numId="12">
    <w:abstractNumId w:val="3"/>
  </w:num>
  <w:num w:numId="13">
    <w:abstractNumId w:val="33"/>
  </w:num>
  <w:num w:numId="14">
    <w:abstractNumId w:val="7"/>
  </w:num>
  <w:num w:numId="15">
    <w:abstractNumId w:val="25"/>
  </w:num>
  <w:num w:numId="16">
    <w:abstractNumId w:val="20"/>
  </w:num>
  <w:num w:numId="17">
    <w:abstractNumId w:val="22"/>
  </w:num>
  <w:num w:numId="18">
    <w:abstractNumId w:val="9"/>
  </w:num>
  <w:num w:numId="19">
    <w:abstractNumId w:val="6"/>
  </w:num>
  <w:num w:numId="20">
    <w:abstractNumId w:val="19"/>
  </w:num>
  <w:num w:numId="21">
    <w:abstractNumId w:val="35"/>
  </w:num>
  <w:num w:numId="22">
    <w:abstractNumId w:val="30"/>
  </w:num>
  <w:num w:numId="23">
    <w:abstractNumId w:val="4"/>
  </w:num>
  <w:num w:numId="24">
    <w:abstractNumId w:val="38"/>
  </w:num>
  <w:num w:numId="25">
    <w:abstractNumId w:val="8"/>
  </w:num>
  <w:num w:numId="26">
    <w:abstractNumId w:val="32"/>
  </w:num>
  <w:num w:numId="27">
    <w:abstractNumId w:val="5"/>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8"/>
    <w:lvlOverride w:ilvl="0">
      <w:startOverride w:val="1"/>
    </w:lvlOverride>
  </w:num>
  <w:num w:numId="38">
    <w:abstractNumId w:val="27"/>
  </w:num>
  <w:num w:numId="39">
    <w:abstractNumId w:val="16"/>
  </w:num>
  <w:num w:numId="40">
    <w:abstractNumId w:val="28"/>
  </w:num>
  <w:num w:numId="41">
    <w:abstractNumId w:val="23"/>
  </w:num>
  <w:num w:numId="42">
    <w:abstractNumId w:val="11"/>
  </w:num>
  <w:num w:numId="43">
    <w:abstractNumId w:val="14"/>
  </w:num>
  <w:num w:numId="44">
    <w:abstractNumId w:val="21"/>
  </w:num>
  <w:num w:numId="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7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1097"/>
    <w:rsid w:val="008F3789"/>
    <w:rsid w:val="008F686C"/>
    <w:rsid w:val="009148DE"/>
    <w:rsid w:val="00941E30"/>
    <w:rsid w:val="009777D9"/>
    <w:rsid w:val="00991B88"/>
    <w:rsid w:val="009A5753"/>
    <w:rsid w:val="009A579D"/>
    <w:rsid w:val="009E3297"/>
    <w:rsid w:val="009F734F"/>
    <w:rsid w:val="00A246B6"/>
    <w:rsid w:val="00A35C26"/>
    <w:rsid w:val="00A47E70"/>
    <w:rsid w:val="00A50CF0"/>
    <w:rsid w:val="00A7671C"/>
    <w:rsid w:val="00A825B4"/>
    <w:rsid w:val="00AA2CBC"/>
    <w:rsid w:val="00AC5820"/>
    <w:rsid w:val="00AD1CD8"/>
    <w:rsid w:val="00B24579"/>
    <w:rsid w:val="00B258BB"/>
    <w:rsid w:val="00B67B97"/>
    <w:rsid w:val="00B968C8"/>
    <w:rsid w:val="00BA3EC5"/>
    <w:rsid w:val="00BA51D9"/>
    <w:rsid w:val="00BB5DFC"/>
    <w:rsid w:val="00BD279D"/>
    <w:rsid w:val="00BD6BB8"/>
    <w:rsid w:val="00C3633D"/>
    <w:rsid w:val="00C66BA2"/>
    <w:rsid w:val="00C95985"/>
    <w:rsid w:val="00CC5026"/>
    <w:rsid w:val="00CC68D0"/>
    <w:rsid w:val="00D03F9A"/>
    <w:rsid w:val="00D06D51"/>
    <w:rsid w:val="00D24991"/>
    <w:rsid w:val="00D50255"/>
    <w:rsid w:val="00D66520"/>
    <w:rsid w:val="00D7192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rsid w:val="000B7FED"/>
    <w:pPr>
      <w:ind w:left="1985" w:hanging="1985"/>
    </w:pPr>
  </w:style>
  <w:style w:type="paragraph" w:styleId="71">
    <w:name w:val="toc 7"/>
    <w:basedOn w:val="61"/>
    <w:next w:val="a0"/>
    <w:rsid w:val="000B7FED"/>
    <w:pPr>
      <w:ind w:left="2268" w:hanging="2268"/>
    </w:pPr>
  </w:style>
  <w:style w:type="paragraph" w:styleId="24">
    <w:name w:val="List Bullet 2"/>
    <w:aliases w:val="lb2"/>
    <w:basedOn w:val="aa"/>
    <w:link w:val="25"/>
    <w:rsid w:val="000B7FED"/>
    <w:pPr>
      <w:ind w:left="851"/>
    </w:pPr>
  </w:style>
  <w:style w:type="paragraph" w:styleId="33">
    <w:name w:val="List Bullet 3"/>
    <w:basedOn w:val="24"/>
    <w:link w:val="3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5"/>
    <w:link w:val="B3C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rsid w:val="000B7FED"/>
    <w:rPr>
      <w:color w:val="800080"/>
      <w:u w:val="single"/>
    </w:rPr>
  </w:style>
  <w:style w:type="paragraph" w:styleId="af5">
    <w:name w:val="Balloon Text"/>
    <w:basedOn w:val="a0"/>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0"/>
    <w:link w:val="afa"/>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A825B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rsid w:val="00A825B4"/>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A825B4"/>
    <w:rPr>
      <w:rFonts w:ascii="Times New Roman" w:hAnsi="Times New Roman"/>
      <w:b/>
      <w:bCs/>
      <w:sz w:val="32"/>
      <w:szCs w:val="3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A825B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basedOn w:val="a1"/>
    <w:link w:val="5"/>
    <w:rsid w:val="00A825B4"/>
    <w:rPr>
      <w:rFonts w:ascii="Arial" w:hAnsi="Arial"/>
      <w:sz w:val="22"/>
      <w:lang w:val="en-GB" w:eastAsia="en-US"/>
    </w:rPr>
  </w:style>
  <w:style w:type="character" w:customStyle="1" w:styleId="60">
    <w:name w:val="标题 6 字符"/>
    <w:aliases w:val="T1 字符,Header 6 字符"/>
    <w:basedOn w:val="a1"/>
    <w:link w:val="6"/>
    <w:rsid w:val="00A825B4"/>
    <w:rPr>
      <w:rFonts w:ascii="Arial" w:hAnsi="Arial"/>
      <w:lang w:val="en-GB" w:eastAsia="en-US"/>
    </w:rPr>
  </w:style>
  <w:style w:type="character" w:customStyle="1" w:styleId="70">
    <w:name w:val="标题 7 字符"/>
    <w:basedOn w:val="a1"/>
    <w:link w:val="7"/>
    <w:rsid w:val="00A825B4"/>
    <w:rPr>
      <w:rFonts w:ascii="Arial" w:hAnsi="Arial"/>
      <w:lang w:val="en-GB" w:eastAsia="en-US"/>
    </w:rPr>
  </w:style>
  <w:style w:type="character" w:customStyle="1" w:styleId="80">
    <w:name w:val="标题 8 字符"/>
    <w:aliases w:val="Table Heading 字符"/>
    <w:basedOn w:val="a1"/>
    <w:link w:val="8"/>
    <w:rsid w:val="00A825B4"/>
    <w:rPr>
      <w:rFonts w:ascii="Arial" w:hAnsi="Arial"/>
      <w:sz w:val="36"/>
      <w:lang w:val="en-GB" w:eastAsia="en-US"/>
    </w:rPr>
  </w:style>
  <w:style w:type="character" w:customStyle="1" w:styleId="90">
    <w:name w:val="标题 9 字符"/>
    <w:aliases w:val="Figure Heading 字符,FH 字符"/>
    <w:basedOn w:val="a1"/>
    <w:link w:val="9"/>
    <w:rsid w:val="00A825B4"/>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A825B4"/>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A825B4"/>
    <w:rPr>
      <w:rFonts w:ascii="Times New Roman" w:hAnsi="Times New Roman"/>
      <w:sz w:val="16"/>
      <w:lang w:val="en-GB" w:eastAsia="en-US"/>
    </w:rPr>
  </w:style>
  <w:style w:type="character" w:customStyle="1" w:styleId="af">
    <w:name w:val="页脚 字符"/>
    <w:basedOn w:val="a1"/>
    <w:link w:val="ae"/>
    <w:rsid w:val="00A825B4"/>
    <w:rPr>
      <w:rFonts w:ascii="Arial" w:hAnsi="Arial"/>
      <w:b/>
      <w:i/>
      <w:noProof/>
      <w:sz w:val="18"/>
      <w:lang w:val="en-GB" w:eastAsia="en-US"/>
    </w:rPr>
  </w:style>
  <w:style w:type="character" w:customStyle="1" w:styleId="af3">
    <w:name w:val="批注文字 字符"/>
    <w:basedOn w:val="a1"/>
    <w:link w:val="af2"/>
    <w:qFormat/>
    <w:rsid w:val="00A825B4"/>
    <w:rPr>
      <w:rFonts w:ascii="Times New Roman" w:hAnsi="Times New Roman"/>
      <w:lang w:val="en-GB" w:eastAsia="en-US"/>
    </w:rPr>
  </w:style>
  <w:style w:type="character" w:customStyle="1" w:styleId="af6">
    <w:name w:val="批注框文本 字符"/>
    <w:basedOn w:val="a1"/>
    <w:link w:val="af5"/>
    <w:rsid w:val="00A825B4"/>
    <w:rPr>
      <w:rFonts w:ascii="Tahoma" w:hAnsi="Tahoma" w:cs="Tahoma"/>
      <w:sz w:val="16"/>
      <w:szCs w:val="16"/>
      <w:lang w:val="en-GB" w:eastAsia="en-US"/>
    </w:rPr>
  </w:style>
  <w:style w:type="character" w:customStyle="1" w:styleId="af8">
    <w:name w:val="批注主题 字符"/>
    <w:basedOn w:val="af3"/>
    <w:link w:val="af7"/>
    <w:rsid w:val="00A825B4"/>
    <w:rPr>
      <w:rFonts w:ascii="Times New Roman" w:hAnsi="Times New Roman"/>
      <w:b/>
      <w:bCs/>
      <w:lang w:val="en-GB" w:eastAsia="en-US"/>
    </w:rPr>
  </w:style>
  <w:style w:type="character" w:customStyle="1" w:styleId="afa">
    <w:name w:val="文档结构图 字符"/>
    <w:basedOn w:val="a1"/>
    <w:link w:val="af9"/>
    <w:rsid w:val="00A825B4"/>
    <w:rPr>
      <w:rFonts w:ascii="Tahoma" w:hAnsi="Tahoma" w:cs="Tahoma"/>
      <w:shd w:val="clear" w:color="auto" w:fill="000080"/>
      <w:lang w:val="en-GB" w:eastAsia="en-US"/>
    </w:rPr>
  </w:style>
  <w:style w:type="character" w:customStyle="1" w:styleId="NOZchn">
    <w:name w:val="NO Zchn"/>
    <w:link w:val="NO"/>
    <w:qFormat/>
    <w:rsid w:val="00A825B4"/>
    <w:rPr>
      <w:rFonts w:ascii="Times New Roman" w:hAnsi="Times New Roman"/>
      <w:lang w:val="en-GB" w:eastAsia="en-US"/>
    </w:rPr>
  </w:style>
  <w:style w:type="character" w:customStyle="1" w:styleId="B1Char">
    <w:name w:val="B1 Char"/>
    <w:link w:val="B1"/>
    <w:qFormat/>
    <w:locked/>
    <w:rsid w:val="00A825B4"/>
    <w:rPr>
      <w:rFonts w:ascii="Times New Roman" w:hAnsi="Times New Roman"/>
      <w:lang w:val="en-GB" w:eastAsia="en-US"/>
    </w:rPr>
  </w:style>
  <w:style w:type="character" w:customStyle="1" w:styleId="B2Char">
    <w:name w:val="B2 Char"/>
    <w:link w:val="B2"/>
    <w:qFormat/>
    <w:rsid w:val="00A825B4"/>
    <w:rPr>
      <w:rFonts w:ascii="Times New Roman" w:hAnsi="Times New Roman"/>
      <w:lang w:val="en-GB" w:eastAsia="en-US"/>
    </w:rPr>
  </w:style>
  <w:style w:type="character" w:customStyle="1" w:styleId="B3Car">
    <w:name w:val="B3 Car"/>
    <w:link w:val="B3"/>
    <w:rsid w:val="00A825B4"/>
    <w:rPr>
      <w:rFonts w:ascii="Times New Roman" w:hAnsi="Times New Roman"/>
      <w:lang w:val="en-GB" w:eastAsia="en-US"/>
    </w:rPr>
  </w:style>
  <w:style w:type="character" w:customStyle="1" w:styleId="H6Char">
    <w:name w:val="H6 Char"/>
    <w:link w:val="H6"/>
    <w:qFormat/>
    <w:rsid w:val="00A825B4"/>
    <w:rPr>
      <w:rFonts w:ascii="Arial" w:hAnsi="Arial"/>
      <w:lang w:val="en-GB" w:eastAsia="en-US"/>
    </w:rPr>
  </w:style>
  <w:style w:type="character" w:customStyle="1" w:styleId="TALChar">
    <w:name w:val="TAL Char"/>
    <w:link w:val="TAL"/>
    <w:qFormat/>
    <w:rsid w:val="00A825B4"/>
    <w:rPr>
      <w:rFonts w:ascii="Arial" w:hAnsi="Arial"/>
      <w:sz w:val="18"/>
      <w:lang w:val="en-GB" w:eastAsia="en-US"/>
    </w:rPr>
  </w:style>
  <w:style w:type="character" w:customStyle="1" w:styleId="TAHCar">
    <w:name w:val="TAH Car"/>
    <w:link w:val="TAH"/>
    <w:qFormat/>
    <w:rsid w:val="00A825B4"/>
    <w:rPr>
      <w:rFonts w:ascii="Arial" w:hAnsi="Arial"/>
      <w:b/>
      <w:sz w:val="18"/>
      <w:lang w:val="en-GB" w:eastAsia="en-US"/>
    </w:rPr>
  </w:style>
  <w:style w:type="character" w:customStyle="1" w:styleId="THChar">
    <w:name w:val="TH Char"/>
    <w:link w:val="TH"/>
    <w:qFormat/>
    <w:rsid w:val="00A825B4"/>
    <w:rPr>
      <w:rFonts w:ascii="Arial" w:hAnsi="Arial"/>
      <w:b/>
      <w:lang w:val="en-GB" w:eastAsia="en-US"/>
    </w:rPr>
  </w:style>
  <w:style w:type="paragraph" w:customStyle="1" w:styleId="TAHCarNotBold">
    <w:name w:val="TAH Car + Not Bold"/>
    <w:basedOn w:val="a0"/>
    <w:qFormat/>
    <w:rsid w:val="00A825B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rsid w:val="00A825B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A825B4"/>
    <w:rPr>
      <w:rFonts w:ascii="Arial" w:hAnsi="Arial"/>
      <w:sz w:val="24"/>
      <w:lang w:val="en-GB" w:eastAsia="en-US"/>
    </w:rPr>
  </w:style>
  <w:style w:type="character" w:customStyle="1" w:styleId="NOChar">
    <w:name w:val="NO Char"/>
    <w:qFormat/>
    <w:rsid w:val="00A825B4"/>
  </w:style>
  <w:style w:type="character" w:customStyle="1" w:styleId="PLChar">
    <w:name w:val="PL Char"/>
    <w:link w:val="PL"/>
    <w:qFormat/>
    <w:rsid w:val="00A825B4"/>
    <w:rPr>
      <w:rFonts w:ascii="Courier New" w:hAnsi="Courier New"/>
      <w:noProof/>
      <w:sz w:val="16"/>
      <w:lang w:val="en-GB" w:eastAsia="en-US"/>
    </w:rPr>
  </w:style>
  <w:style w:type="character" w:customStyle="1" w:styleId="TACCar">
    <w:name w:val="TAC Car"/>
    <w:link w:val="TAC"/>
    <w:qFormat/>
    <w:rsid w:val="00A825B4"/>
    <w:rPr>
      <w:rFonts w:ascii="Arial" w:hAnsi="Arial"/>
      <w:sz w:val="18"/>
      <w:lang w:val="en-GB" w:eastAsia="en-US"/>
    </w:rPr>
  </w:style>
  <w:style w:type="character" w:customStyle="1" w:styleId="EXCar">
    <w:name w:val="EX Car"/>
    <w:link w:val="EX"/>
    <w:locked/>
    <w:rsid w:val="00A825B4"/>
    <w:rPr>
      <w:rFonts w:ascii="Times New Roman" w:hAnsi="Times New Roman"/>
      <w:lang w:val="en-GB" w:eastAsia="en-US"/>
    </w:rPr>
  </w:style>
  <w:style w:type="character" w:customStyle="1" w:styleId="EditorsNoteCarCar">
    <w:name w:val="Editor's Note Car Car"/>
    <w:link w:val="EditorsNote"/>
    <w:rsid w:val="00A825B4"/>
    <w:rPr>
      <w:rFonts w:ascii="Times New Roman" w:hAnsi="Times New Roman"/>
      <w:color w:val="FF0000"/>
      <w:lang w:val="en-GB" w:eastAsia="en-US"/>
    </w:rPr>
  </w:style>
  <w:style w:type="character" w:customStyle="1" w:styleId="TANChar">
    <w:name w:val="TAN Char"/>
    <w:link w:val="TAN"/>
    <w:qFormat/>
    <w:rsid w:val="00A825B4"/>
    <w:rPr>
      <w:rFonts w:ascii="Arial" w:hAnsi="Arial"/>
      <w:sz w:val="18"/>
      <w:lang w:val="en-GB" w:eastAsia="en-US"/>
    </w:rPr>
  </w:style>
  <w:style w:type="character" w:customStyle="1" w:styleId="B3Char">
    <w:name w:val="B3 Char"/>
    <w:qFormat/>
    <w:rsid w:val="00A825B4"/>
  </w:style>
  <w:style w:type="character" w:customStyle="1" w:styleId="B4Char">
    <w:name w:val="B4 Char"/>
    <w:link w:val="B4"/>
    <w:qFormat/>
    <w:rsid w:val="00A825B4"/>
    <w:rPr>
      <w:rFonts w:ascii="Times New Roman" w:hAnsi="Times New Roman"/>
      <w:lang w:val="en-GB" w:eastAsia="en-US"/>
    </w:rPr>
  </w:style>
  <w:style w:type="character" w:customStyle="1" w:styleId="B5Char">
    <w:name w:val="B5 Char"/>
    <w:link w:val="B5"/>
    <w:qFormat/>
    <w:rsid w:val="00A825B4"/>
    <w:rPr>
      <w:rFonts w:ascii="Times New Roman" w:hAnsi="Times New Roman"/>
      <w:lang w:val="en-GB" w:eastAsia="en-US"/>
    </w:rPr>
  </w:style>
  <w:style w:type="paragraph" w:customStyle="1" w:styleId="TAJ">
    <w:name w:val="TAJ"/>
    <w:basedOn w:val="TH"/>
    <w:uiPriority w:val="99"/>
    <w:rsid w:val="00A825B4"/>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rsid w:val="00A825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825B4"/>
    <w:rPr>
      <w:rFonts w:ascii="Times New Roman" w:hAnsi="Times New Roman"/>
      <w:i/>
      <w:color w:val="0000FF"/>
      <w:lang w:val="en-GB" w:eastAsia="x-none"/>
    </w:rPr>
  </w:style>
  <w:style w:type="character" w:customStyle="1" w:styleId="CRCoverPageChar">
    <w:name w:val="CR Cover Page Char"/>
    <w:link w:val="CRCoverPage"/>
    <w:qFormat/>
    <w:rsid w:val="00A825B4"/>
    <w:rPr>
      <w:rFonts w:ascii="Arial" w:hAnsi="Arial"/>
      <w:lang w:val="en-GB" w:eastAsia="en-US"/>
    </w:rPr>
  </w:style>
  <w:style w:type="paragraph" w:customStyle="1" w:styleId="B6">
    <w:name w:val="B6"/>
    <w:basedOn w:val="B5"/>
    <w:link w:val="B6Char"/>
    <w:qFormat/>
    <w:rsid w:val="00A825B4"/>
    <w:pPr>
      <w:ind w:left="1985"/>
    </w:pPr>
    <w:rPr>
      <w:rFonts w:eastAsia="Malgun Gothic"/>
    </w:rPr>
  </w:style>
  <w:style w:type="character" w:customStyle="1" w:styleId="B6Char">
    <w:name w:val="B6 Char"/>
    <w:link w:val="B6"/>
    <w:qFormat/>
    <w:rsid w:val="00A825B4"/>
    <w:rPr>
      <w:rFonts w:ascii="Times New Roman" w:eastAsia="Malgun Gothic" w:hAnsi="Times New Roman"/>
      <w:lang w:val="en-GB" w:eastAsia="en-US"/>
    </w:rPr>
  </w:style>
  <w:style w:type="paragraph" w:customStyle="1" w:styleId="enumlev2">
    <w:name w:val="enumlev2"/>
    <w:basedOn w:val="a0"/>
    <w:uiPriority w:val="99"/>
    <w:rsid w:val="00A825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uiPriority w:val="99"/>
    <w:rsid w:val="00A825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A825B4"/>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rsid w:val="00A825B4"/>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A825B4"/>
    <w:rPr>
      <w:rFonts w:ascii="Courier New" w:hAnsi="Courier New"/>
      <w:lang w:val="nb-NO" w:eastAsia="en-GB"/>
    </w:rPr>
  </w:style>
  <w:style w:type="character" w:styleId="aff">
    <w:name w:val="Emphasis"/>
    <w:uiPriority w:val="20"/>
    <w:qFormat/>
    <w:rsid w:val="00A825B4"/>
    <w:rPr>
      <w:i/>
      <w:iCs/>
    </w:rPr>
  </w:style>
  <w:style w:type="paragraph" w:customStyle="1" w:styleId="Heading">
    <w:name w:val="Heading"/>
    <w:next w:val="a0"/>
    <w:link w:val="HeadingChar"/>
    <w:rsid w:val="00A825B4"/>
    <w:pPr>
      <w:spacing w:before="360"/>
      <w:ind w:left="2552"/>
    </w:pPr>
    <w:rPr>
      <w:rFonts w:ascii="Arial" w:hAnsi="Arial"/>
      <w:b/>
      <w:sz w:val="22"/>
      <w:lang w:val="en-US" w:eastAsia="en-US"/>
    </w:rPr>
  </w:style>
  <w:style w:type="character" w:customStyle="1" w:styleId="HeadingChar">
    <w:name w:val="Heading Char"/>
    <w:link w:val="Heading"/>
    <w:rsid w:val="00A825B4"/>
    <w:rPr>
      <w:rFonts w:ascii="Arial" w:hAnsi="Arial"/>
      <w:b/>
      <w:sz w:val="22"/>
      <w:lang w:val="en-US" w:eastAsia="en-US"/>
    </w:rPr>
  </w:style>
  <w:style w:type="paragraph" w:customStyle="1" w:styleId="IBN">
    <w:name w:val="IBN"/>
    <w:basedOn w:val="a0"/>
    <w:uiPriority w:val="99"/>
    <w:rsid w:val="00A825B4"/>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A825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825B4"/>
    <w:rPr>
      <w:rFonts w:ascii="Times New Roman" w:hAnsi="Times New Roman"/>
      <w:lang w:val="en-GB" w:eastAsia="en-GB"/>
    </w:rPr>
  </w:style>
  <w:style w:type="table" w:styleId="aff0">
    <w:name w:val="Table Grid"/>
    <w:aliases w:val="TableGrid"/>
    <w:basedOn w:val="a2"/>
    <w:uiPriority w:val="39"/>
    <w:qFormat/>
    <w:rsid w:val="00A825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uiPriority w:val="99"/>
    <w:rsid w:val="00A825B4"/>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uiPriority w:val="99"/>
    <w:rsid w:val="00A825B4"/>
    <w:rPr>
      <w:rFonts w:ascii="Times New Roman" w:hAnsi="Times New Roman"/>
      <w:lang w:val="en-GB" w:eastAsia="en-GB"/>
    </w:rPr>
  </w:style>
  <w:style w:type="paragraph" w:styleId="38">
    <w:name w:val="Body Text 3"/>
    <w:basedOn w:val="a0"/>
    <w:link w:val="39"/>
    <w:uiPriority w:val="99"/>
    <w:rsid w:val="00A825B4"/>
    <w:pPr>
      <w:overflowPunct w:val="0"/>
      <w:autoSpaceDE w:val="0"/>
      <w:autoSpaceDN w:val="0"/>
      <w:adjustRightInd w:val="0"/>
      <w:spacing w:after="120"/>
      <w:textAlignment w:val="baseline"/>
    </w:pPr>
    <w:rPr>
      <w:lang w:eastAsia="en-GB"/>
    </w:rPr>
  </w:style>
  <w:style w:type="character" w:customStyle="1" w:styleId="39">
    <w:name w:val="正文文本 3 字符"/>
    <w:basedOn w:val="a1"/>
    <w:link w:val="38"/>
    <w:uiPriority w:val="99"/>
    <w:rsid w:val="00A825B4"/>
    <w:rPr>
      <w:rFonts w:ascii="Times New Roman" w:hAnsi="Times New Roman"/>
      <w:lang w:val="en-GB" w:eastAsia="en-GB"/>
    </w:rPr>
  </w:style>
  <w:style w:type="paragraph" w:customStyle="1" w:styleId="tableentry">
    <w:name w:val="table entry"/>
    <w:basedOn w:val="a0"/>
    <w:uiPriority w:val="99"/>
    <w:rsid w:val="00A825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A825B4"/>
    <w:rPr>
      <w:vertAlign w:val="superscript"/>
    </w:rPr>
  </w:style>
  <w:style w:type="paragraph" w:customStyle="1" w:styleId="Reference">
    <w:name w:val="Reference"/>
    <w:basedOn w:val="EX"/>
    <w:link w:val="ReferenceChar"/>
    <w:uiPriority w:val="99"/>
    <w:qFormat/>
    <w:rsid w:val="00A825B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uiPriority w:val="99"/>
    <w:qFormat/>
    <w:rsid w:val="00A825B4"/>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rsid w:val="00A825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25B4"/>
    <w:rPr>
      <w:rFonts w:ascii="Arial" w:hAnsi="Arial"/>
      <w:sz w:val="24"/>
      <w:szCs w:val="28"/>
      <w:lang w:val="en-GB" w:eastAsia="en-US" w:bidi="ar-SA"/>
    </w:rPr>
  </w:style>
  <w:style w:type="paragraph" w:customStyle="1" w:styleId="B7">
    <w:name w:val="B7"/>
    <w:basedOn w:val="B6"/>
    <w:link w:val="B7Char"/>
    <w:qFormat/>
    <w:rsid w:val="00A825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25B4"/>
    <w:rPr>
      <w:rFonts w:ascii="Times New Roman" w:eastAsia="MS Mincho" w:hAnsi="Times New Roman"/>
      <w:lang w:val="en-GB" w:eastAsia="ja-JP"/>
    </w:rPr>
  </w:style>
  <w:style w:type="paragraph" w:customStyle="1" w:styleId="B8">
    <w:name w:val="B8"/>
    <w:basedOn w:val="B7"/>
    <w:link w:val="B8Char"/>
    <w:uiPriority w:val="99"/>
    <w:qFormat/>
    <w:rsid w:val="00A825B4"/>
    <w:pPr>
      <w:ind w:left="2552"/>
    </w:pPr>
  </w:style>
  <w:style w:type="character" w:customStyle="1" w:styleId="B8Char">
    <w:name w:val="B8 Char"/>
    <w:link w:val="B8"/>
    <w:uiPriority w:val="99"/>
    <w:rsid w:val="00A825B4"/>
    <w:rPr>
      <w:rFonts w:ascii="Times New Roman" w:eastAsia="MS Mincho" w:hAnsi="Times New Roman"/>
      <w:lang w:val="en-GB" w:eastAsia="ja-JP"/>
    </w:rPr>
  </w:style>
  <w:style w:type="paragraph" w:styleId="aff3">
    <w:name w:val="Revision"/>
    <w:hidden/>
    <w:uiPriority w:val="99"/>
    <w:rsid w:val="00A825B4"/>
    <w:rPr>
      <w:rFonts w:ascii="Times New Roman" w:hAnsi="Times New Roman"/>
      <w:lang w:val="en-GB" w:eastAsia="en-US"/>
    </w:rPr>
  </w:style>
  <w:style w:type="paragraph" w:customStyle="1" w:styleId="BalloonText1">
    <w:name w:val="Balloon Text1"/>
    <w:basedOn w:val="a0"/>
    <w:uiPriority w:val="99"/>
    <w:rsid w:val="00A825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A825B4"/>
    <w:pPr>
      <w:overflowPunct w:val="0"/>
      <w:autoSpaceDE w:val="0"/>
      <w:autoSpaceDN w:val="0"/>
    </w:pPr>
    <w:rPr>
      <w:rFonts w:eastAsia="Calibri"/>
      <w:b/>
      <w:bCs/>
      <w:lang w:val="en-US"/>
    </w:rPr>
  </w:style>
  <w:style w:type="table" w:customStyle="1" w:styleId="TableGrid1">
    <w:name w:val="Table Grid1"/>
    <w:basedOn w:val="a2"/>
    <w:next w:val="aff0"/>
    <w:qFormat/>
    <w:rsid w:val="00A825B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825B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825B4"/>
    <w:rPr>
      <w:rFonts w:ascii="Times New Roman" w:hAnsi="Times New Roman"/>
      <w:color w:val="FF0000"/>
      <w:lang w:val="en-GB"/>
    </w:rPr>
  </w:style>
  <w:style w:type="character" w:customStyle="1" w:styleId="NOChar2">
    <w:name w:val="NO Char2"/>
    <w:locked/>
    <w:rsid w:val="00A825B4"/>
    <w:rPr>
      <w:lang w:eastAsia="en-US"/>
    </w:rPr>
  </w:style>
  <w:style w:type="character" w:customStyle="1" w:styleId="TFChar">
    <w:name w:val="TF Char"/>
    <w:link w:val="TF"/>
    <w:qFormat/>
    <w:rsid w:val="00A825B4"/>
    <w:rPr>
      <w:rFonts w:ascii="Arial" w:hAnsi="Arial"/>
      <w:b/>
      <w:lang w:val="en-GB" w:eastAsia="en-US"/>
    </w:rPr>
  </w:style>
  <w:style w:type="character" w:customStyle="1" w:styleId="TAL0">
    <w:name w:val="TAL (文字)"/>
    <w:rsid w:val="00A825B4"/>
    <w:rPr>
      <w:rFonts w:ascii="Arial" w:eastAsia="Times New Roman" w:hAnsi="Arial"/>
      <w:sz w:val="18"/>
      <w:lang w:val="en-GB"/>
    </w:rPr>
  </w:style>
  <w:style w:type="character" w:customStyle="1" w:styleId="EXChar">
    <w:name w:val="EX Char"/>
    <w:rsid w:val="00A825B4"/>
    <w:rPr>
      <w:rFonts w:ascii="Times New Roman" w:hAnsi="Times New Roman"/>
      <w:lang w:val="en-GB"/>
    </w:rPr>
  </w:style>
  <w:style w:type="paragraph" w:customStyle="1" w:styleId="Default">
    <w:name w:val="Default"/>
    <w:uiPriority w:val="99"/>
    <w:rsid w:val="00A825B4"/>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A825B4"/>
    <w:rPr>
      <w:rFonts w:ascii="Arial" w:hAnsi="Arial"/>
      <w:sz w:val="18"/>
      <w:lang w:val="en-GB" w:eastAsia="en-US" w:bidi="ar-SA"/>
    </w:rPr>
  </w:style>
  <w:style w:type="character" w:customStyle="1" w:styleId="TACChar">
    <w:name w:val="TAC Char"/>
    <w:uiPriority w:val="99"/>
    <w:qFormat/>
    <w:locked/>
    <w:rsid w:val="00A825B4"/>
    <w:rPr>
      <w:rFonts w:ascii="Arial" w:hAnsi="Arial"/>
      <w:sz w:val="18"/>
      <w:lang w:val="en-GB"/>
    </w:rPr>
  </w:style>
  <w:style w:type="character" w:customStyle="1" w:styleId="TF0">
    <w:name w:val="TF (文字)"/>
    <w:locked/>
    <w:rsid w:val="00A825B4"/>
    <w:rPr>
      <w:rFonts w:ascii="Arial" w:hAnsi="Arial"/>
      <w:b/>
      <w:lang w:val="en-GB"/>
    </w:rPr>
  </w:style>
  <w:style w:type="paragraph" w:customStyle="1" w:styleId="TAHLeft">
    <w:name w:val="TAH + Left"/>
    <w:basedOn w:val="TAL"/>
    <w:rsid w:val="00A825B4"/>
  </w:style>
  <w:style w:type="paragraph" w:customStyle="1" w:styleId="63-13">
    <w:name w:val=".6.3-13"/>
    <w:basedOn w:val="TAH"/>
    <w:rsid w:val="00A825B4"/>
    <w:pPr>
      <w:jc w:val="left"/>
    </w:pPr>
    <w:rPr>
      <w:b w:val="0"/>
    </w:rPr>
  </w:style>
  <w:style w:type="character" w:customStyle="1" w:styleId="B1Char1">
    <w:name w:val="B1 Char1"/>
    <w:qFormat/>
    <w:rsid w:val="00A825B4"/>
    <w:rPr>
      <w:rFonts w:eastAsia="Times New Roman"/>
      <w:lang w:eastAsia="ja-JP"/>
    </w:rPr>
  </w:style>
  <w:style w:type="character" w:customStyle="1" w:styleId="B3Char2">
    <w:name w:val="B3 Char2"/>
    <w:qFormat/>
    <w:rsid w:val="00A825B4"/>
    <w:rPr>
      <w:rFonts w:eastAsia="Times New Roman"/>
      <w:lang w:eastAsia="ja-JP"/>
    </w:rPr>
  </w:style>
  <w:style w:type="paragraph" w:customStyle="1" w:styleId="msonormal0">
    <w:name w:val="msonormal"/>
    <w:basedOn w:val="a0"/>
    <w:uiPriority w:val="99"/>
    <w:rsid w:val="00A825B4"/>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rsid w:val="00A825B4"/>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rsid w:val="00A825B4"/>
    <w:rPr>
      <w:rFonts w:ascii="Times New Roman" w:eastAsia="Calibri" w:hAnsi="Times New Roman"/>
      <w:lang w:val="en-US" w:eastAsia="en-GB"/>
    </w:rPr>
  </w:style>
  <w:style w:type="paragraph" w:customStyle="1" w:styleId="Meetingcaption">
    <w:name w:val="Meeting caption"/>
    <w:basedOn w:val="a0"/>
    <w:uiPriority w:val="99"/>
    <w:rsid w:val="00A825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825B4"/>
    <w:rPr>
      <w:lang w:eastAsia="en-US"/>
    </w:rPr>
  </w:style>
  <w:style w:type="paragraph" w:styleId="af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13"/>
    <w:uiPriority w:val="34"/>
    <w:qFormat/>
    <w:rsid w:val="00A825B4"/>
    <w:pPr>
      <w:spacing w:after="200" w:line="276" w:lineRule="auto"/>
      <w:ind w:left="720"/>
      <w:contextualSpacing/>
    </w:pPr>
    <w:rPr>
      <w:rFonts w:ascii="Calibri" w:eastAsia="Calibri" w:hAnsi="Calibri"/>
      <w:sz w:val="22"/>
      <w:szCs w:val="22"/>
      <w:lang w:val="en-US" w:eastAsia="en-GB"/>
    </w:rPr>
  </w:style>
  <w:style w:type="character" w:customStyle="1" w:styleId="13">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link w:val="aff6"/>
    <w:uiPriority w:val="34"/>
    <w:qFormat/>
    <w:rsid w:val="00A825B4"/>
    <w:rPr>
      <w:rFonts w:ascii="Calibri" w:eastAsia="Calibri" w:hAnsi="Calibri"/>
      <w:sz w:val="22"/>
      <w:szCs w:val="22"/>
      <w:lang w:val="en-US" w:eastAsia="en-GB"/>
    </w:rPr>
  </w:style>
  <w:style w:type="character" w:customStyle="1" w:styleId="B10">
    <w:name w:val="B1 (文字)"/>
    <w:uiPriority w:val="99"/>
    <w:qFormat/>
    <w:locked/>
    <w:rsid w:val="00A825B4"/>
    <w:rPr>
      <w:rFonts w:ascii="Times New Roman" w:eastAsia="Times New Roman" w:hAnsi="Times New Roman" w:cs="Times New Roman"/>
      <w:sz w:val="20"/>
      <w:szCs w:val="20"/>
      <w:lang w:val="en-GB" w:eastAsia="en-US"/>
    </w:rPr>
  </w:style>
  <w:style w:type="character" w:customStyle="1" w:styleId="TALCar">
    <w:name w:val="TAL Car"/>
    <w:qFormat/>
    <w:rsid w:val="00A825B4"/>
    <w:rPr>
      <w:rFonts w:ascii="Arial" w:hAnsi="Arial"/>
      <w:sz w:val="18"/>
      <w:lang w:val="en-GB" w:eastAsia="en-US"/>
    </w:rPr>
  </w:style>
  <w:style w:type="character" w:styleId="aff7">
    <w:name w:val="Strong"/>
    <w:uiPriority w:val="22"/>
    <w:qFormat/>
    <w:rsid w:val="00A825B4"/>
    <w:rPr>
      <w:b/>
      <w:bCs/>
    </w:rPr>
  </w:style>
  <w:style w:type="paragraph" w:customStyle="1" w:styleId="xl65">
    <w:name w:val="xl65"/>
    <w:basedOn w:val="a0"/>
    <w:uiPriority w:val="99"/>
    <w:rsid w:val="00A825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A825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A825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825B4"/>
    <w:rPr>
      <w:rFonts w:ascii="Arial" w:hAnsi="Arial"/>
      <w:sz w:val="28"/>
      <w:szCs w:val="28"/>
      <w:lang w:val="en-GB" w:eastAsia="en-GB"/>
    </w:rPr>
  </w:style>
  <w:style w:type="paragraph" w:styleId="aff8">
    <w:name w:val="index heading"/>
    <w:basedOn w:val="a0"/>
    <w:next w:val="a0"/>
    <w:uiPriority w:val="99"/>
    <w:rsid w:val="00A825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uiPriority w:val="99"/>
    <w:rsid w:val="00A825B4"/>
    <w:pPr>
      <w:overflowPunct w:val="0"/>
      <w:autoSpaceDE w:val="0"/>
      <w:autoSpaceDN w:val="0"/>
      <w:adjustRightInd w:val="0"/>
      <w:ind w:left="851"/>
      <w:textAlignment w:val="baseline"/>
    </w:pPr>
    <w:rPr>
      <w:lang w:eastAsia="en-GB"/>
    </w:rPr>
  </w:style>
  <w:style w:type="paragraph" w:customStyle="1" w:styleId="INDENT2">
    <w:name w:val="INDENT2"/>
    <w:basedOn w:val="a0"/>
    <w:uiPriority w:val="99"/>
    <w:rsid w:val="00A825B4"/>
    <w:pPr>
      <w:overflowPunct w:val="0"/>
      <w:autoSpaceDE w:val="0"/>
      <w:autoSpaceDN w:val="0"/>
      <w:adjustRightInd w:val="0"/>
      <w:ind w:left="1135" w:hanging="284"/>
      <w:textAlignment w:val="baseline"/>
    </w:pPr>
    <w:rPr>
      <w:lang w:eastAsia="en-GB"/>
    </w:rPr>
  </w:style>
  <w:style w:type="paragraph" w:customStyle="1" w:styleId="INDENT3">
    <w:name w:val="INDENT3"/>
    <w:basedOn w:val="a0"/>
    <w:uiPriority w:val="99"/>
    <w:rsid w:val="00A825B4"/>
    <w:pPr>
      <w:overflowPunct w:val="0"/>
      <w:autoSpaceDE w:val="0"/>
      <w:autoSpaceDN w:val="0"/>
      <w:adjustRightInd w:val="0"/>
      <w:ind w:left="1701" w:hanging="567"/>
      <w:textAlignment w:val="baseline"/>
    </w:pPr>
    <w:rPr>
      <w:lang w:eastAsia="en-GB"/>
    </w:rPr>
  </w:style>
  <w:style w:type="paragraph" w:customStyle="1" w:styleId="RecCCITT">
    <w:name w:val="Rec_CCITT_#"/>
    <w:basedOn w:val="a0"/>
    <w:uiPriority w:val="99"/>
    <w:rsid w:val="00A825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825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825B4"/>
    <w:rPr>
      <w:rFonts w:ascii="Times New Roman" w:hAnsi="Times New Roman"/>
      <w:noProof/>
      <w:szCs w:val="18"/>
      <w:lang w:val="en-GB" w:eastAsia="en-GB"/>
    </w:rPr>
  </w:style>
  <w:style w:type="paragraph" w:customStyle="1" w:styleId="Npr">
    <w:name w:val="Npr"/>
    <w:basedOn w:val="a0"/>
    <w:uiPriority w:val="99"/>
    <w:rsid w:val="00A825B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825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825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825B4"/>
    <w:rPr>
      <w:rFonts w:ascii="Times New Roman" w:hAnsi="Times New Roman"/>
      <w:i/>
      <w:iCs/>
      <w:lang w:val="en-GB" w:eastAsia="en-GB"/>
    </w:rPr>
  </w:style>
  <w:style w:type="character" w:customStyle="1" w:styleId="B2Car">
    <w:name w:val="B2 Car"/>
    <w:rsid w:val="00A825B4"/>
    <w:rPr>
      <w:lang w:val="en-GB" w:eastAsia="en-GB"/>
    </w:rPr>
  </w:style>
  <w:style w:type="character" w:customStyle="1" w:styleId="H6Car">
    <w:name w:val="H6 Car"/>
    <w:rsid w:val="00A825B4"/>
    <w:rPr>
      <w:rFonts w:ascii="Arial" w:eastAsia="Times New Roman" w:hAnsi="Arial"/>
      <w:sz w:val="22"/>
      <w:lang w:val="en-GB"/>
    </w:rPr>
  </w:style>
  <w:style w:type="paragraph" w:customStyle="1" w:styleId="2a">
    <w:name w:val="2"/>
    <w:basedOn w:val="H6"/>
    <w:rsid w:val="00A825B4"/>
    <w:pPr>
      <w:overflowPunct w:val="0"/>
      <w:autoSpaceDE w:val="0"/>
      <w:autoSpaceDN w:val="0"/>
      <w:adjustRightInd w:val="0"/>
      <w:textAlignment w:val="baseline"/>
    </w:pPr>
    <w:rPr>
      <w:lang w:eastAsia="en-GB"/>
    </w:rPr>
  </w:style>
  <w:style w:type="paragraph" w:customStyle="1" w:styleId="B3H6">
    <w:name w:val="B3H6"/>
    <w:basedOn w:val="B3"/>
    <w:uiPriority w:val="99"/>
    <w:rsid w:val="00A825B4"/>
    <w:pPr>
      <w:overflowPunct w:val="0"/>
      <w:autoSpaceDE w:val="0"/>
      <w:autoSpaceDN w:val="0"/>
      <w:adjustRightInd w:val="0"/>
      <w:textAlignment w:val="baseline"/>
    </w:pPr>
    <w:rPr>
      <w:lang w:eastAsia="en-GB"/>
    </w:rPr>
  </w:style>
  <w:style w:type="paragraph" w:customStyle="1" w:styleId="NB2">
    <w:name w:val="NB2"/>
    <w:basedOn w:val="ZG"/>
    <w:uiPriority w:val="99"/>
    <w:rsid w:val="00A825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25B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25B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25B4"/>
    <w:rPr>
      <w:rFonts w:ascii="Arial" w:eastAsia="宋体" w:hAnsi="Arial"/>
      <w:sz w:val="24"/>
      <w:lang w:val="en-GB" w:eastAsia="en-US" w:bidi="ar-SA"/>
    </w:rPr>
  </w:style>
  <w:style w:type="character" w:customStyle="1" w:styleId="NOChar1">
    <w:name w:val="NO Char1"/>
    <w:qFormat/>
    <w:rsid w:val="00A825B4"/>
    <w:rPr>
      <w:rFonts w:eastAsia="MS Mincho"/>
      <w:lang w:val="en-GB" w:eastAsia="en-US" w:bidi="ar-SA"/>
    </w:rPr>
  </w:style>
  <w:style w:type="character" w:customStyle="1" w:styleId="msoins0">
    <w:name w:val="msoins"/>
    <w:basedOn w:val="a1"/>
    <w:rsid w:val="00A825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25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25B4"/>
    <w:rPr>
      <w:rFonts w:ascii="Arial" w:hAnsi="Arial"/>
      <w:sz w:val="24"/>
      <w:lang w:val="en-GB"/>
    </w:rPr>
  </w:style>
  <w:style w:type="character" w:customStyle="1" w:styleId="apple-style-span">
    <w:name w:val="apple-style-span"/>
    <w:basedOn w:val="a1"/>
    <w:rsid w:val="00A825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25B4"/>
    <w:rPr>
      <w:rFonts w:ascii="Arial" w:hAnsi="Arial"/>
      <w:sz w:val="32"/>
      <w:lang w:val="en-GB"/>
    </w:rPr>
  </w:style>
  <w:style w:type="paragraph" w:customStyle="1" w:styleId="berschrift1H1">
    <w:name w:val="Überschrift 1.H1"/>
    <w:basedOn w:val="a0"/>
    <w:next w:val="a0"/>
    <w:uiPriority w:val="99"/>
    <w:rsid w:val="00A825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A825B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825B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25B4"/>
    <w:pPr>
      <w:widowControl/>
      <w:tabs>
        <w:tab w:val="num" w:pos="1843"/>
      </w:tabs>
      <w:spacing w:after="120"/>
      <w:ind w:left="1843" w:hanging="425"/>
    </w:pPr>
    <w:rPr>
      <w:rFonts w:eastAsia="MS Mincho"/>
      <w:lang w:val="en-US"/>
    </w:rPr>
  </w:style>
  <w:style w:type="paragraph" w:customStyle="1" w:styleId="normalpuce">
    <w:name w:val="normal puce"/>
    <w:basedOn w:val="a0"/>
    <w:uiPriority w:val="99"/>
    <w:rsid w:val="00A825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uiPriority w:val="99"/>
    <w:rsid w:val="00A825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A825B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825B4"/>
  </w:style>
  <w:style w:type="character" w:customStyle="1" w:styleId="TFZchn">
    <w:name w:val="TF Zchn"/>
    <w:link w:val="TF1"/>
    <w:locked/>
    <w:rsid w:val="00A825B4"/>
    <w:rPr>
      <w:rFonts w:ascii="Arial" w:hAnsi="Arial"/>
      <w:b/>
      <w:lang w:val="en-US" w:eastAsia="en-US"/>
    </w:rPr>
  </w:style>
  <w:style w:type="paragraph" w:customStyle="1" w:styleId="PLBold">
    <w:name w:val="PL + Bold"/>
    <w:basedOn w:val="PL"/>
    <w:link w:val="PLBoldChar"/>
    <w:rsid w:val="00A825B4"/>
    <w:pPr>
      <w:overflowPunct w:val="0"/>
      <w:autoSpaceDE w:val="0"/>
      <w:autoSpaceDN w:val="0"/>
      <w:adjustRightInd w:val="0"/>
      <w:textAlignment w:val="baseline"/>
    </w:pPr>
    <w:rPr>
      <w:b/>
      <w:lang w:eastAsia="ko-KR"/>
    </w:rPr>
  </w:style>
  <w:style w:type="character" w:customStyle="1" w:styleId="B2Char1">
    <w:name w:val="B2 Char1"/>
    <w:rsid w:val="00A825B4"/>
    <w:rPr>
      <w:lang w:val="en-GB"/>
    </w:rPr>
  </w:style>
  <w:style w:type="paragraph" w:styleId="aff9">
    <w:name w:val="Normal (Web)"/>
    <w:basedOn w:val="a0"/>
    <w:uiPriority w:val="99"/>
    <w:qFormat/>
    <w:rsid w:val="00A825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825B4"/>
    <w:rPr>
      <w:rFonts w:ascii="Arial" w:eastAsia="MS Mincho" w:hAnsi="Arial" w:cs="Arial"/>
      <w:b/>
      <w:bCs/>
      <w:lang w:val="en-GB" w:eastAsia="ja-JP"/>
    </w:rPr>
  </w:style>
  <w:style w:type="character" w:customStyle="1" w:styleId="h49">
    <w:name w:val="h49"/>
    <w:rsid w:val="00A825B4"/>
    <w:rPr>
      <w:rFonts w:ascii="Arial" w:hAnsi="Arial"/>
      <w:sz w:val="24"/>
      <w:lang w:val="en-GB"/>
    </w:rPr>
  </w:style>
  <w:style w:type="character" w:customStyle="1" w:styleId="Heading4C">
    <w:name w:val="Heading 4 C"/>
    <w:rsid w:val="00A825B4"/>
    <w:rPr>
      <w:rFonts w:ascii="Arial" w:hAnsi="Arial"/>
      <w:sz w:val="24"/>
      <w:szCs w:val="28"/>
      <w:lang w:val="en-GB" w:eastAsia="en-US" w:bidi="ar-SA"/>
    </w:rPr>
  </w:style>
  <w:style w:type="character" w:customStyle="1" w:styleId="H6C">
    <w:name w:val="H6 C"/>
    <w:rsid w:val="00A825B4"/>
    <w:rPr>
      <w:rFonts w:ascii="Arial" w:hAnsi="Arial"/>
      <w:sz w:val="22"/>
      <w:lang w:val="en-GB" w:eastAsia="ja-JP" w:bidi="ar-SA"/>
    </w:rPr>
  </w:style>
  <w:style w:type="character" w:customStyle="1" w:styleId="h52">
    <w:name w:val="h52"/>
    <w:rsid w:val="00A825B4"/>
    <w:rPr>
      <w:rFonts w:ascii="Arial" w:eastAsia="宋体" w:hAnsi="Arial"/>
      <w:sz w:val="22"/>
      <w:lang w:val="en-GB" w:eastAsia="en-US" w:bidi="ar-SA"/>
    </w:rPr>
  </w:style>
  <w:style w:type="character" w:customStyle="1" w:styleId="h51">
    <w:name w:val="h5 1"/>
    <w:rsid w:val="00A825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25B4"/>
    <w:rPr>
      <w:rFonts w:ascii="Arial" w:hAnsi="Arial"/>
      <w:sz w:val="22"/>
      <w:lang w:val="en-GB" w:eastAsia="en-US" w:bidi="ar-SA"/>
    </w:rPr>
  </w:style>
  <w:style w:type="paragraph" w:customStyle="1" w:styleId="TALCharChar">
    <w:name w:val="TAL Char Char"/>
    <w:basedOn w:val="a0"/>
    <w:link w:val="TALCharCharChar"/>
    <w:rsid w:val="00A825B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825B4"/>
    <w:rPr>
      <w:rFonts w:ascii="Arial" w:eastAsia="MS Mincho" w:hAnsi="Arial"/>
      <w:sz w:val="18"/>
      <w:lang w:val="en-GB" w:eastAsia="en-GB"/>
    </w:rPr>
  </w:style>
  <w:style w:type="paragraph" w:customStyle="1" w:styleId="Note">
    <w:name w:val="Note"/>
    <w:basedOn w:val="a0"/>
    <w:uiPriority w:val="99"/>
    <w:rsid w:val="00A825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A825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uiPriority w:val="99"/>
    <w:rsid w:val="00A825B4"/>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A825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A825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825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825B4"/>
    <w:pPr>
      <w:spacing w:line="360" w:lineRule="atLeast"/>
      <w:jc w:val="center"/>
    </w:pPr>
    <w:rPr>
      <w:rFonts w:ascii="Times New Roman" w:eastAsia="MS Mincho" w:hAnsi="Times New Roman"/>
      <w:lang w:val="en-GB" w:eastAsia="en-US"/>
    </w:rPr>
  </w:style>
  <w:style w:type="paragraph" w:styleId="54">
    <w:name w:val="List Number 5"/>
    <w:basedOn w:val="a0"/>
    <w:uiPriority w:val="99"/>
    <w:rsid w:val="00A825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A825B4"/>
  </w:style>
  <w:style w:type="paragraph" w:customStyle="1" w:styleId="Heading2Head2A2">
    <w:name w:val="Heading 2.Head2A.2"/>
    <w:basedOn w:val="1"/>
    <w:next w:val="a0"/>
    <w:uiPriority w:val="99"/>
    <w:rsid w:val="00A825B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uiPriority w:val="99"/>
    <w:rsid w:val="00A825B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rsid w:val="00A825B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825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25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25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25B4"/>
    <w:rPr>
      <w:rFonts w:ascii="Arial" w:hAnsi="Arial"/>
      <w:sz w:val="24"/>
      <w:lang w:val="en-GB" w:eastAsia="ja-JP" w:bidi="ar-SA"/>
    </w:rPr>
  </w:style>
  <w:style w:type="paragraph" w:customStyle="1" w:styleId="Separation">
    <w:name w:val="Separation"/>
    <w:basedOn w:val="1"/>
    <w:next w:val="a0"/>
    <w:uiPriority w:val="99"/>
    <w:rsid w:val="00A825B4"/>
    <w:pPr>
      <w:pBdr>
        <w:top w:val="none" w:sz="0" w:space="0" w:color="auto"/>
      </w:pBdr>
    </w:pPr>
    <w:rPr>
      <w:b/>
      <w:color w:val="0000FF"/>
      <w:lang w:eastAsia="en-GB"/>
    </w:rPr>
  </w:style>
  <w:style w:type="character" w:customStyle="1" w:styleId="FooterChar1">
    <w:name w:val="Footer Char1"/>
    <w:rsid w:val="00A825B4"/>
    <w:rPr>
      <w:rFonts w:ascii="Arial" w:hAnsi="Arial"/>
      <w:b/>
      <w:i/>
      <w:noProof/>
      <w:sz w:val="18"/>
    </w:rPr>
  </w:style>
  <w:style w:type="paragraph" w:customStyle="1" w:styleId="font5">
    <w:name w:val="font5"/>
    <w:basedOn w:val="a0"/>
    <w:uiPriority w:val="99"/>
    <w:rsid w:val="00A825B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A825B4"/>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A825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A825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A825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A825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A825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25B4"/>
    <w:rPr>
      <w:rFonts w:ascii="Times New Roman" w:hAnsi="Times New Roman"/>
      <w:lang w:val="en-GB" w:eastAsia="en-US"/>
    </w:rPr>
  </w:style>
  <w:style w:type="paragraph" w:customStyle="1" w:styleId="FL">
    <w:name w:val="FL"/>
    <w:basedOn w:val="a0"/>
    <w:uiPriority w:val="99"/>
    <w:rsid w:val="00A825B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825B4"/>
    <w:rPr>
      <w:rFonts w:ascii="Times New Roman" w:hAnsi="Times New Roman"/>
      <w:b/>
      <w:bCs/>
      <w:lang w:val="en-GB" w:eastAsia="en-US"/>
    </w:rPr>
  </w:style>
  <w:style w:type="paragraph" w:customStyle="1" w:styleId="B11">
    <w:name w:val="B1+"/>
    <w:basedOn w:val="a0"/>
    <w:uiPriority w:val="99"/>
    <w:rsid w:val="00A825B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A825B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A825B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825B4"/>
    <w:rPr>
      <w:rFonts w:eastAsia="宋体"/>
      <w:lang w:val="en-GB" w:eastAsia="en-US" w:bidi="ar-SA"/>
    </w:rPr>
  </w:style>
  <w:style w:type="character" w:customStyle="1" w:styleId="CharChar7">
    <w:name w:val="Char Char7"/>
    <w:rsid w:val="00A825B4"/>
    <w:rPr>
      <w:rFonts w:ascii="Arial" w:eastAsia="宋体" w:hAnsi="Arial"/>
      <w:sz w:val="36"/>
      <w:lang w:val="en-GB" w:eastAsia="en-US" w:bidi="ar-SA"/>
    </w:rPr>
  </w:style>
  <w:style w:type="character" w:customStyle="1" w:styleId="CharChar6">
    <w:name w:val="Char Char6"/>
    <w:rsid w:val="00A825B4"/>
    <w:rPr>
      <w:rFonts w:ascii="Arial" w:eastAsia="宋体" w:hAnsi="Arial"/>
      <w:sz w:val="32"/>
      <w:lang w:val="en-GB" w:eastAsia="en-US" w:bidi="ar-SA"/>
    </w:rPr>
  </w:style>
  <w:style w:type="character" w:customStyle="1" w:styleId="CharChar5">
    <w:name w:val="Char Char5"/>
    <w:rsid w:val="00A825B4"/>
    <w:rPr>
      <w:rFonts w:ascii="Arial" w:eastAsia="宋体" w:hAnsi="Arial"/>
      <w:sz w:val="28"/>
      <w:lang w:val="en-GB" w:eastAsia="en-US" w:bidi="ar-SA"/>
    </w:rPr>
  </w:style>
  <w:style w:type="character" w:customStyle="1" w:styleId="CharChar16">
    <w:name w:val="Char Char16"/>
    <w:rsid w:val="00A825B4"/>
    <w:rPr>
      <w:rFonts w:ascii="Arial" w:eastAsia="宋体" w:hAnsi="Arial"/>
      <w:lang w:val="en-GB" w:eastAsia="en-US" w:bidi="ar-SA"/>
    </w:rPr>
  </w:style>
  <w:style w:type="character" w:customStyle="1" w:styleId="CharChar14">
    <w:name w:val="Char Char14"/>
    <w:rsid w:val="00A825B4"/>
    <w:rPr>
      <w:rFonts w:ascii="Arial" w:eastAsia="宋体" w:hAnsi="Arial"/>
      <w:sz w:val="36"/>
      <w:lang w:val="en-GB" w:eastAsia="en-US" w:bidi="ar-SA"/>
    </w:rPr>
  </w:style>
  <w:style w:type="character" w:customStyle="1" w:styleId="CharChar11">
    <w:name w:val="Char Char11"/>
    <w:rsid w:val="00A825B4"/>
    <w:rPr>
      <w:rFonts w:ascii="Tahoma" w:eastAsia="宋体" w:hAnsi="Tahoma" w:cs="Tahoma"/>
      <w:lang w:val="en-GB" w:eastAsia="en-US" w:bidi="ar-SA"/>
    </w:rPr>
  </w:style>
  <w:style w:type="paragraph" w:customStyle="1" w:styleId="Copyright">
    <w:name w:val="Copyright"/>
    <w:basedOn w:val="a0"/>
    <w:uiPriority w:val="99"/>
    <w:rsid w:val="00A825B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825B4"/>
    <w:rPr>
      <w:rFonts w:ascii="Times New Roman" w:eastAsia="Batang" w:hAnsi="Times New Roman"/>
      <w:lang w:val="en-GB" w:eastAsia="en-US"/>
    </w:rPr>
  </w:style>
  <w:style w:type="paragraph" w:customStyle="1" w:styleId="affa">
    <w:name w:val="変更箇所"/>
    <w:hidden/>
    <w:uiPriority w:val="99"/>
    <w:semiHidden/>
    <w:rsid w:val="00A825B4"/>
    <w:rPr>
      <w:rFonts w:ascii="Times New Roman" w:eastAsia="MS Mincho" w:hAnsi="Times New Roman"/>
      <w:lang w:val="en-GB" w:eastAsia="en-US"/>
    </w:rPr>
  </w:style>
  <w:style w:type="paragraph" w:customStyle="1" w:styleId="CarCar1CharCharCarCar">
    <w:name w:val="Car Car1 Char Char Car C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825B4"/>
    <w:rPr>
      <w:rFonts w:ascii="Tahoma" w:hAnsi="Tahoma" w:cs="Tahoma"/>
      <w:sz w:val="16"/>
      <w:szCs w:val="16"/>
      <w:lang w:val="en-GB" w:eastAsia="en-US" w:bidi="ar-SA"/>
    </w:rPr>
  </w:style>
  <w:style w:type="paragraph" w:customStyle="1" w:styleId="FooterCentred">
    <w:name w:val="FooterCentred"/>
    <w:basedOn w:val="ae"/>
    <w:uiPriority w:val="99"/>
    <w:rsid w:val="00A825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uiPriority w:val="99"/>
    <w:rsid w:val="00A825B4"/>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0"/>
    <w:next w:val="a0"/>
    <w:link w:val="affc"/>
    <w:uiPriority w:val="99"/>
    <w:rsid w:val="00A825B4"/>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rsid w:val="00A825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5B4"/>
    <w:rPr>
      <w:rFonts w:ascii="Arial" w:hAnsi="Arial"/>
      <w:b/>
      <w:noProof/>
      <w:sz w:val="18"/>
      <w:lang w:val="en-GB" w:eastAsia="en-US" w:bidi="ar-SA"/>
    </w:rPr>
  </w:style>
  <w:style w:type="character" w:customStyle="1" w:styleId="CharChar25">
    <w:name w:val="Char Char25"/>
    <w:rsid w:val="00A825B4"/>
    <w:rPr>
      <w:rFonts w:ascii="Arial" w:hAnsi="Arial"/>
      <w:lang w:val="en-GB" w:eastAsia="en-US"/>
    </w:rPr>
  </w:style>
  <w:style w:type="character" w:customStyle="1" w:styleId="CharChar24">
    <w:name w:val="Char Char24"/>
    <w:rsid w:val="00A825B4"/>
    <w:rPr>
      <w:rFonts w:ascii="Arial" w:hAnsi="Arial"/>
      <w:sz w:val="36"/>
      <w:lang w:val="en-GB" w:eastAsia="en-US"/>
    </w:rPr>
  </w:style>
  <w:style w:type="character" w:customStyle="1" w:styleId="CharChar17">
    <w:name w:val="Char Char17"/>
    <w:rsid w:val="00A825B4"/>
    <w:rPr>
      <w:rFonts w:ascii="Tahoma" w:hAnsi="Tahoma" w:cs="Tahoma"/>
      <w:shd w:val="clear" w:color="auto" w:fill="000080"/>
      <w:lang w:val="en-GB" w:eastAsia="en-US"/>
    </w:rPr>
  </w:style>
  <w:style w:type="character" w:customStyle="1" w:styleId="CharChar19">
    <w:name w:val="Char Char19"/>
    <w:rsid w:val="00A825B4"/>
    <w:rPr>
      <w:rFonts w:ascii="Times New Roman" w:hAnsi="Times New Roman"/>
      <w:lang w:val="en-GB"/>
    </w:rPr>
  </w:style>
  <w:style w:type="character" w:customStyle="1" w:styleId="CharChar20">
    <w:name w:val="Char Char20"/>
    <w:rsid w:val="00A825B4"/>
    <w:rPr>
      <w:rFonts w:ascii="Tahoma" w:hAnsi="Tahoma" w:cs="Tahoma"/>
      <w:sz w:val="16"/>
      <w:szCs w:val="16"/>
      <w:lang w:val="en-GB" w:eastAsia="en-US"/>
    </w:rPr>
  </w:style>
  <w:style w:type="paragraph" w:customStyle="1" w:styleId="affd">
    <w:name w:val="수정"/>
    <w:hidden/>
    <w:uiPriority w:val="99"/>
    <w:semiHidden/>
    <w:rsid w:val="00A825B4"/>
    <w:rPr>
      <w:rFonts w:ascii="Times New Roman" w:eastAsia="Batang" w:hAnsi="Times New Roman"/>
      <w:lang w:val="en-GB" w:eastAsia="en-US"/>
    </w:rPr>
  </w:style>
  <w:style w:type="character" w:customStyle="1" w:styleId="CharChar30">
    <w:name w:val="Char Char30"/>
    <w:rsid w:val="00A825B4"/>
    <w:rPr>
      <w:rFonts w:ascii="Arial" w:hAnsi="Arial"/>
      <w:lang w:val="en-GB" w:eastAsia="en-US"/>
    </w:rPr>
  </w:style>
  <w:style w:type="character" w:customStyle="1" w:styleId="CharChar29">
    <w:name w:val="Char Char29"/>
    <w:rsid w:val="00A825B4"/>
    <w:rPr>
      <w:rFonts w:ascii="Arial" w:hAnsi="Arial"/>
      <w:sz w:val="36"/>
      <w:lang w:val="en-GB" w:eastAsia="en-US"/>
    </w:rPr>
  </w:style>
  <w:style w:type="character" w:customStyle="1" w:styleId="CharChar26">
    <w:name w:val="Char Char26"/>
    <w:rsid w:val="00A825B4"/>
    <w:rPr>
      <w:rFonts w:ascii="Times New Roman" w:hAnsi="Times New Roman"/>
      <w:lang w:val="en-GB" w:eastAsia="en-US"/>
    </w:rPr>
  </w:style>
  <w:style w:type="character" w:customStyle="1" w:styleId="CharChar28">
    <w:name w:val="Char Char28"/>
    <w:rsid w:val="00A825B4"/>
    <w:rPr>
      <w:rFonts w:ascii="Arial" w:hAnsi="Arial"/>
      <w:sz w:val="36"/>
      <w:lang w:val="en-GB" w:eastAsia="en-US"/>
    </w:rPr>
  </w:style>
  <w:style w:type="character" w:customStyle="1" w:styleId="CharChar27">
    <w:name w:val="Char Char27"/>
    <w:rsid w:val="00A825B4"/>
    <w:rPr>
      <w:rFonts w:ascii="Arial" w:hAnsi="Arial"/>
      <w:b/>
      <w:i/>
      <w:noProof/>
      <w:sz w:val="18"/>
      <w:lang w:val="en-GB" w:eastAsia="en-US"/>
    </w:rPr>
  </w:style>
  <w:style w:type="paragraph" w:customStyle="1" w:styleId="46">
    <w:name w:val="(文字) (文字)4"/>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825B4"/>
    <w:rPr>
      <w:rFonts w:ascii="Cambria" w:eastAsia="MS Gothic" w:hAnsi="Cambria" w:cs="Times New Roman"/>
      <w:i/>
      <w:iCs/>
      <w:color w:val="243F60"/>
      <w:lang w:eastAsia="en-US"/>
    </w:rPr>
  </w:style>
  <w:style w:type="paragraph" w:customStyle="1" w:styleId="Revision1">
    <w:name w:val="Revision1"/>
    <w:hidden/>
    <w:uiPriority w:val="99"/>
    <w:semiHidden/>
    <w:rsid w:val="00A825B4"/>
    <w:rPr>
      <w:rFonts w:ascii="Times New Roman" w:eastAsia="Batang" w:hAnsi="Times New Roman"/>
      <w:lang w:val="en-GB" w:eastAsia="en-US"/>
    </w:rPr>
  </w:style>
  <w:style w:type="character" w:customStyle="1" w:styleId="T1Char3">
    <w:name w:val="T1 Char3"/>
    <w:aliases w:val="Header 6 Char Char3"/>
    <w:rsid w:val="00A825B4"/>
    <w:rPr>
      <w:rFonts w:ascii="Arial" w:eastAsia="Times New Roman" w:hAnsi="Arial" w:cs="Times New Roman"/>
      <w:sz w:val="20"/>
      <w:szCs w:val="20"/>
      <w:lang w:val="en-GB" w:eastAsia="ja-JP"/>
    </w:rPr>
  </w:style>
  <w:style w:type="character" w:customStyle="1" w:styleId="CharChar9">
    <w:name w:val="Char Char9"/>
    <w:rsid w:val="00A825B4"/>
    <w:rPr>
      <w:rFonts w:ascii="Arial" w:eastAsia="MS Mincho" w:hAnsi="Arial" w:cs="CG Times (WN)"/>
      <w:kern w:val="0"/>
      <w:sz w:val="22"/>
      <w:szCs w:val="20"/>
      <w:lang w:val="en-GB" w:eastAsia="ar-SA"/>
    </w:rPr>
  </w:style>
  <w:style w:type="character" w:customStyle="1" w:styleId="CharChar3">
    <w:name w:val="Char Char3"/>
    <w:rsid w:val="00A825B4"/>
    <w:rPr>
      <w:rFonts w:ascii="Arial" w:hAnsi="Arial"/>
      <w:sz w:val="22"/>
      <w:lang w:val="en-GB" w:eastAsia="en-US" w:bidi="ar-SA"/>
    </w:rPr>
  </w:style>
  <w:style w:type="paragraph" w:customStyle="1" w:styleId="CharCharCharCharChar">
    <w:name w:val="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825B4"/>
    <w:rPr>
      <w:lang w:val="en-GB" w:eastAsia="ja-JP" w:bidi="ar-SA"/>
    </w:rPr>
  </w:style>
  <w:style w:type="paragraph" w:customStyle="1" w:styleId="CharChar1CharChar">
    <w:name w:val="Char Char1 Char Char"/>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5B4"/>
    <w:rPr>
      <w:rFonts w:ascii="Arial" w:hAnsi="Arial"/>
      <w:sz w:val="32"/>
      <w:lang w:val="en-GB" w:eastAsia="ja-JP" w:bidi="ar-SA"/>
    </w:rPr>
  </w:style>
  <w:style w:type="character" w:customStyle="1" w:styleId="CharChar4">
    <w:name w:val="Char Char4"/>
    <w:rsid w:val="00A825B4"/>
    <w:rPr>
      <w:rFonts w:ascii="Courier New" w:hAnsi="Courier New"/>
      <w:lang w:val="nb-NO" w:eastAsia="ja-JP" w:bidi="ar-SA"/>
    </w:rPr>
  </w:style>
  <w:style w:type="character" w:customStyle="1" w:styleId="NOCharChar">
    <w:name w:val="NO Char Char"/>
    <w:rsid w:val="00A825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5B4"/>
    <w:rPr>
      <w:rFonts w:ascii="Arial" w:hAnsi="Arial"/>
      <w:sz w:val="32"/>
      <w:lang w:val="en-GB" w:eastAsia="en-US" w:bidi="ar-SA"/>
    </w:rPr>
  </w:style>
  <w:style w:type="character" w:customStyle="1" w:styleId="T1Char2">
    <w:name w:val="T1 Char2"/>
    <w:aliases w:val="Header 6 Char Char2"/>
    <w:rsid w:val="00A825B4"/>
    <w:rPr>
      <w:rFonts w:ascii="Arial" w:hAnsi="Arial"/>
      <w:lang w:val="en-GB" w:eastAsia="en-US"/>
    </w:rPr>
  </w:style>
  <w:style w:type="character" w:customStyle="1" w:styleId="CharChar10">
    <w:name w:val="Char Char10"/>
    <w:rsid w:val="00A825B4"/>
    <w:rPr>
      <w:rFonts w:ascii="Times New Roman" w:hAnsi="Times New Roman"/>
      <w:lang w:val="en-GB" w:eastAsia="en-US"/>
    </w:rPr>
  </w:style>
  <w:style w:type="paragraph" w:styleId="affe">
    <w:name w:val="endnote text"/>
    <w:basedOn w:val="a0"/>
    <w:link w:val="afff"/>
    <w:uiPriority w:val="99"/>
    <w:rsid w:val="00A825B4"/>
    <w:pPr>
      <w:snapToGrid w:val="0"/>
    </w:pPr>
    <w:rPr>
      <w:rFonts w:eastAsia="宋体"/>
      <w:lang w:eastAsia="en-GB"/>
    </w:rPr>
  </w:style>
  <w:style w:type="character" w:customStyle="1" w:styleId="afff">
    <w:name w:val="尾注文本 字符"/>
    <w:basedOn w:val="a1"/>
    <w:link w:val="affe"/>
    <w:uiPriority w:val="99"/>
    <w:rsid w:val="00A825B4"/>
    <w:rPr>
      <w:rFonts w:ascii="Times New Roman" w:eastAsia="宋体" w:hAnsi="Times New Roman"/>
      <w:lang w:val="en-GB" w:eastAsia="en-GB"/>
    </w:rPr>
  </w:style>
  <w:style w:type="character" w:styleId="afff0">
    <w:name w:val="endnote reference"/>
    <w:uiPriority w:val="99"/>
    <w:rsid w:val="00A825B4"/>
    <w:rPr>
      <w:vertAlign w:val="superscript"/>
    </w:rPr>
  </w:style>
  <w:style w:type="paragraph" w:customStyle="1" w:styleId="MTDisplayEquation">
    <w:name w:val="MTDisplayEquation"/>
    <w:basedOn w:val="a0"/>
    <w:link w:val="MTDisplayEquationChar"/>
    <w:uiPriority w:val="99"/>
    <w:rsid w:val="00A825B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rsid w:val="00A825B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A825B4"/>
    <w:rPr>
      <w:rFonts w:ascii="Times New Roman" w:eastAsia="Batang" w:hAnsi="Times New Roman"/>
      <w:lang w:val="en-GB" w:eastAsia="en-US"/>
    </w:rPr>
  </w:style>
  <w:style w:type="paragraph" w:customStyle="1" w:styleId="CharCharCharCharChar1">
    <w:name w:val="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825B4"/>
    <w:rPr>
      <w:lang w:val="en-GB" w:eastAsia="ja-JP"/>
    </w:rPr>
  </w:style>
  <w:style w:type="paragraph" w:customStyle="1" w:styleId="CharChar1CharChar1">
    <w:name w:val="Char Char1 Char Char1"/>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825B4"/>
    <w:rPr>
      <w:rFonts w:ascii="Courier New" w:hAnsi="Courier New"/>
      <w:lang w:val="nb-NO" w:eastAsia="ja-JP"/>
    </w:rPr>
  </w:style>
  <w:style w:type="character" w:customStyle="1" w:styleId="Heading1Char2">
    <w:name w:val="Heading 1 Char2"/>
    <w:aliases w:val="h131 Char1,h141 Char1"/>
    <w:rsid w:val="00A825B4"/>
    <w:rPr>
      <w:rFonts w:ascii="Arial" w:hAnsi="Arial"/>
      <w:sz w:val="36"/>
      <w:lang w:val="en-GB" w:eastAsia="en-US"/>
    </w:rPr>
  </w:style>
  <w:style w:type="paragraph" w:customStyle="1" w:styleId="CharCharCharCharCharChar2">
    <w:name w:val="Char Char Char Char Char Char2"/>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825B4"/>
    <w:rPr>
      <w:rFonts w:ascii="Tahoma" w:hAnsi="Tahoma"/>
      <w:shd w:val="clear" w:color="auto" w:fill="000080"/>
      <w:lang w:val="en-GB" w:eastAsia="en-US"/>
    </w:rPr>
  </w:style>
  <w:style w:type="character" w:customStyle="1" w:styleId="CharChar101">
    <w:name w:val="Char Char101"/>
    <w:rsid w:val="00A825B4"/>
    <w:rPr>
      <w:rFonts w:ascii="Times New Roman" w:hAnsi="Times New Roman"/>
      <w:lang w:val="en-GB" w:eastAsia="en-US"/>
    </w:rPr>
  </w:style>
  <w:style w:type="character" w:customStyle="1" w:styleId="CharChar91">
    <w:name w:val="Char Char91"/>
    <w:rsid w:val="00A825B4"/>
    <w:rPr>
      <w:rFonts w:ascii="Tahoma" w:hAnsi="Tahoma"/>
      <w:sz w:val="16"/>
      <w:lang w:val="en-GB" w:eastAsia="en-US"/>
    </w:rPr>
  </w:style>
  <w:style w:type="character" w:customStyle="1" w:styleId="CharChar81">
    <w:name w:val="Char Char81"/>
    <w:semiHidden/>
    <w:rsid w:val="00A825B4"/>
    <w:rPr>
      <w:rFonts w:ascii="Times New Roman" w:hAnsi="Times New Roman"/>
      <w:b/>
      <w:lang w:val="en-GB" w:eastAsia="en-US"/>
    </w:rPr>
  </w:style>
  <w:style w:type="paragraph" w:customStyle="1" w:styleId="TableText">
    <w:name w:val="TableText"/>
    <w:basedOn w:val="afff1"/>
    <w:uiPriority w:val="99"/>
    <w:rsid w:val="00A825B4"/>
  </w:style>
  <w:style w:type="paragraph" w:styleId="afff1">
    <w:name w:val="Body Text Indent"/>
    <w:basedOn w:val="a0"/>
    <w:link w:val="afff2"/>
    <w:uiPriority w:val="99"/>
    <w:rsid w:val="00A825B4"/>
    <w:pPr>
      <w:spacing w:after="120"/>
      <w:ind w:left="283"/>
    </w:pPr>
    <w:rPr>
      <w:rFonts w:eastAsia="Batang"/>
      <w:lang w:eastAsia="en-GB"/>
    </w:rPr>
  </w:style>
  <w:style w:type="character" w:customStyle="1" w:styleId="afff2">
    <w:name w:val="正文文本缩进 字符"/>
    <w:basedOn w:val="a1"/>
    <w:link w:val="afff1"/>
    <w:uiPriority w:val="99"/>
    <w:rsid w:val="00A825B4"/>
    <w:rPr>
      <w:rFonts w:ascii="Times New Roman" w:eastAsia="Batang" w:hAnsi="Times New Roman"/>
      <w:lang w:val="en-GB" w:eastAsia="en-GB"/>
    </w:rPr>
  </w:style>
  <w:style w:type="paragraph" w:customStyle="1" w:styleId="StyleTAC">
    <w:name w:val="Style TAC +"/>
    <w:basedOn w:val="TAC"/>
    <w:next w:val="TAC"/>
    <w:link w:val="StyleTACChar"/>
    <w:autoRedefine/>
    <w:rsid w:val="00A825B4"/>
    <w:rPr>
      <w:rFonts w:eastAsia="宋体"/>
      <w:kern w:val="2"/>
      <w:lang w:val="x-none" w:eastAsia="ko-KR"/>
    </w:rPr>
  </w:style>
  <w:style w:type="character" w:customStyle="1" w:styleId="StyleTACChar">
    <w:name w:val="Style TAC + Char"/>
    <w:link w:val="StyleTAC"/>
    <w:rsid w:val="00A825B4"/>
    <w:rPr>
      <w:rFonts w:ascii="Arial" w:eastAsia="宋体" w:hAnsi="Arial"/>
      <w:kern w:val="2"/>
      <w:sz w:val="18"/>
      <w:lang w:val="x-none" w:eastAsia="ko-KR"/>
    </w:rPr>
  </w:style>
  <w:style w:type="character" w:customStyle="1" w:styleId="CharChar15">
    <w:name w:val="Char Char15"/>
    <w:rsid w:val="00A825B4"/>
    <w:rPr>
      <w:rFonts w:ascii="Arial" w:hAnsi="Arial"/>
      <w:sz w:val="36"/>
      <w:lang w:val="en-GB"/>
    </w:rPr>
  </w:style>
  <w:style w:type="character" w:customStyle="1" w:styleId="CharChar2">
    <w:name w:val="Char Char2"/>
    <w:rsid w:val="00A825B4"/>
    <w:rPr>
      <w:rFonts w:ascii="Arial" w:hAnsi="Arial"/>
      <w:lang w:val="en-GB" w:eastAsia="en-US" w:bidi="ar-SA"/>
    </w:rPr>
  </w:style>
  <w:style w:type="character" w:customStyle="1" w:styleId="msoins00">
    <w:name w:val="msoins0"/>
    <w:rsid w:val="00A825B4"/>
  </w:style>
  <w:style w:type="paragraph" w:customStyle="1" w:styleId="15">
    <w:name w:val="수정1"/>
    <w:hidden/>
    <w:uiPriority w:val="99"/>
    <w:semiHidden/>
    <w:rsid w:val="00A825B4"/>
    <w:rPr>
      <w:rFonts w:ascii="Times New Roman" w:eastAsia="Batang" w:hAnsi="Times New Roman"/>
      <w:lang w:val="en-GB" w:eastAsia="en-US"/>
    </w:rPr>
  </w:style>
  <w:style w:type="paragraph" w:customStyle="1" w:styleId="16">
    <w:name w:val="変更箇所1"/>
    <w:hidden/>
    <w:uiPriority w:val="99"/>
    <w:semiHidden/>
    <w:rsid w:val="00A825B4"/>
    <w:rPr>
      <w:rFonts w:ascii="Times New Roman" w:eastAsia="MS Mincho" w:hAnsi="Times New Roman"/>
      <w:lang w:val="en-GB" w:eastAsia="en-US"/>
    </w:rPr>
  </w:style>
  <w:style w:type="character" w:customStyle="1" w:styleId="hps">
    <w:name w:val="hps"/>
    <w:rsid w:val="00A825B4"/>
  </w:style>
  <w:style w:type="paragraph" w:customStyle="1" w:styleId="CarCar5">
    <w:name w:val="Car Car5"/>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A825B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rsid w:val="00A825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825B4"/>
    <w:rPr>
      <w:b/>
      <w:lang w:val="en-GB" w:eastAsia="en-US" w:bidi="ar-SA"/>
    </w:rPr>
  </w:style>
  <w:style w:type="paragraph" w:customStyle="1" w:styleId="DAText">
    <w:name w:val="DA_Text"/>
    <w:basedOn w:val="a0"/>
    <w:link w:val="DATextZchn"/>
    <w:rsid w:val="00A825B4"/>
    <w:pPr>
      <w:spacing w:after="0"/>
      <w:jc w:val="both"/>
    </w:pPr>
    <w:rPr>
      <w:rFonts w:ascii="CG Times (WN)" w:eastAsia="Malgun Gothic" w:hAnsi="CG Times (WN)"/>
      <w:szCs w:val="24"/>
      <w:lang w:val="de-DE" w:eastAsia="de-DE"/>
    </w:rPr>
  </w:style>
  <w:style w:type="character" w:customStyle="1" w:styleId="DATextZchn">
    <w:name w:val="DA_Text Zchn"/>
    <w:link w:val="DAText"/>
    <w:rsid w:val="00A825B4"/>
    <w:rPr>
      <w:rFonts w:eastAsia="Malgun Gothic"/>
      <w:szCs w:val="24"/>
      <w:lang w:val="de-DE" w:eastAsia="de-DE"/>
    </w:rPr>
  </w:style>
  <w:style w:type="paragraph" w:customStyle="1" w:styleId="JK-text-simpledoc">
    <w:name w:val="JK - text - simple doc"/>
    <w:basedOn w:val="aff4"/>
    <w:autoRedefine/>
    <w:uiPriority w:val="99"/>
    <w:rsid w:val="00A825B4"/>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rsid w:val="00A825B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rsid w:val="00A825B4"/>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uiPriority w:val="99"/>
    <w:rsid w:val="00A825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uiPriority w:val="99"/>
    <w:rsid w:val="00A825B4"/>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rsid w:val="00A825B4"/>
    <w:pPr>
      <w:spacing w:after="0"/>
      <w:ind w:left="851"/>
    </w:pPr>
    <w:rPr>
      <w:rFonts w:eastAsia="MS Mincho"/>
      <w:lang w:val="it-IT" w:eastAsia="en-GB"/>
    </w:rPr>
  </w:style>
  <w:style w:type="paragraph" w:customStyle="1" w:styleId="tabletext0">
    <w:name w:val="table text"/>
    <w:basedOn w:val="a0"/>
    <w:next w:val="a0"/>
    <w:uiPriority w:val="99"/>
    <w:rsid w:val="00A825B4"/>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A825B4"/>
    <w:rPr>
      <w:rFonts w:ascii="Times New Roman" w:eastAsia="MS Mincho" w:hAnsi="Times New Roman"/>
      <w:lang w:val="en-GB" w:eastAsia="en-GB"/>
    </w:rPr>
    <w:tblPr/>
  </w:style>
  <w:style w:type="paragraph" w:customStyle="1" w:styleId="Normal1">
    <w:name w:val="Normal 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rsid w:val="00A825B4"/>
    <w:pPr>
      <w:tabs>
        <w:tab w:val="num" w:pos="926"/>
      </w:tabs>
      <w:ind w:left="926" w:hanging="360"/>
    </w:pPr>
    <w:rPr>
      <w:rFonts w:eastAsia="MS Mincho"/>
      <w:lang w:eastAsia="en-GB"/>
    </w:rPr>
  </w:style>
  <w:style w:type="paragraph" w:customStyle="1" w:styleId="FigureTitle">
    <w:name w:val="Figure_Title"/>
    <w:basedOn w:val="a0"/>
    <w:next w:val="a0"/>
    <w:uiPriority w:val="99"/>
    <w:rsid w:val="00A825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uiPriority w:val="99"/>
    <w:rsid w:val="00A825B4"/>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rsid w:val="00A825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A825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A825B4"/>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A825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A825B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825B4"/>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A825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A825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A825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825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rsid w:val="00A825B4"/>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A825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825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825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A825B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A825B4"/>
    <w:rPr>
      <w:rFonts w:ascii="Courier New" w:eastAsia="MS Mincho" w:hAnsi="Courier New"/>
      <w:lang w:val="en-GB" w:eastAsia="x-none"/>
    </w:rPr>
  </w:style>
  <w:style w:type="paragraph" w:customStyle="1" w:styleId="ZchnZchn3">
    <w:name w:val="Zchn Zchn3"/>
    <w:uiPriority w:val="99"/>
    <w:rsid w:val="00A825B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A825B4"/>
    <w:rPr>
      <w:b/>
      <w:bCs/>
      <w:lang w:val="en-GB" w:eastAsia="en-US" w:bidi="ar-SA"/>
    </w:rPr>
  </w:style>
  <w:style w:type="paragraph" w:customStyle="1" w:styleId="font7">
    <w:name w:val="font7"/>
    <w:basedOn w:val="a0"/>
    <w:uiPriority w:val="99"/>
    <w:rsid w:val="00A825B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A825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A825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825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825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A825B4"/>
  </w:style>
  <w:style w:type="paragraph" w:customStyle="1" w:styleId="CarCar51">
    <w:name w:val="Car Car51"/>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825B4"/>
    <w:rPr>
      <w:rFonts w:ascii="Times New Roman" w:hAnsi="Times New Roman" w:cs="Times New Roman" w:hint="default"/>
      <w:lang w:val="en-GB"/>
    </w:rPr>
  </w:style>
  <w:style w:type="character" w:customStyle="1" w:styleId="CharChar131">
    <w:name w:val="Char Char131"/>
    <w:semiHidden/>
    <w:rsid w:val="00A825B4"/>
    <w:rPr>
      <w:rFonts w:ascii="宋体" w:eastAsia="宋体" w:hAnsi="宋体" w:hint="eastAsia"/>
      <w:lang w:val="en-GB" w:eastAsia="en-US" w:bidi="ar-SA"/>
    </w:rPr>
  </w:style>
  <w:style w:type="character" w:customStyle="1" w:styleId="CharChar61">
    <w:name w:val="Char Char61"/>
    <w:rsid w:val="00A825B4"/>
    <w:rPr>
      <w:rFonts w:ascii="Arial" w:eastAsia="宋体" w:hAnsi="Arial" w:cs="Arial" w:hint="default"/>
      <w:sz w:val="32"/>
      <w:lang w:val="en-GB" w:eastAsia="en-US" w:bidi="ar-SA"/>
    </w:rPr>
  </w:style>
  <w:style w:type="character" w:customStyle="1" w:styleId="CharChar51">
    <w:name w:val="Char Char51"/>
    <w:rsid w:val="00A825B4"/>
    <w:rPr>
      <w:rFonts w:ascii="Arial" w:eastAsia="宋体" w:hAnsi="Arial" w:cs="Arial" w:hint="default"/>
      <w:sz w:val="28"/>
      <w:lang w:val="en-GB" w:eastAsia="en-US" w:bidi="ar-SA"/>
    </w:rPr>
  </w:style>
  <w:style w:type="character" w:customStyle="1" w:styleId="CharChar161">
    <w:name w:val="Char Char161"/>
    <w:rsid w:val="00A825B4"/>
    <w:rPr>
      <w:rFonts w:ascii="Arial" w:eastAsia="宋体" w:hAnsi="Arial" w:cs="Arial" w:hint="default"/>
      <w:lang w:val="en-GB" w:eastAsia="en-US" w:bidi="ar-SA"/>
    </w:rPr>
  </w:style>
  <w:style w:type="character" w:customStyle="1" w:styleId="CharChar141">
    <w:name w:val="Char Char141"/>
    <w:rsid w:val="00A825B4"/>
    <w:rPr>
      <w:rFonts w:ascii="Arial" w:eastAsia="宋体" w:hAnsi="Arial" w:cs="Arial" w:hint="default"/>
      <w:sz w:val="36"/>
      <w:lang w:val="en-GB" w:eastAsia="en-US" w:bidi="ar-SA"/>
    </w:rPr>
  </w:style>
  <w:style w:type="character" w:customStyle="1" w:styleId="CharChar111">
    <w:name w:val="Char Char111"/>
    <w:rsid w:val="00A825B4"/>
    <w:rPr>
      <w:rFonts w:ascii="Tahoma" w:eastAsia="宋体" w:hAnsi="Tahoma" w:cs="Tahoma" w:hint="default"/>
      <w:lang w:val="en-GB" w:eastAsia="en-US" w:bidi="ar-SA"/>
    </w:rPr>
  </w:style>
  <w:style w:type="character" w:customStyle="1" w:styleId="EditorsNoteChar1">
    <w:name w:val="Editor's Note Char1"/>
    <w:locked/>
    <w:rsid w:val="00A825B4"/>
    <w:rPr>
      <w:color w:val="FF0000"/>
      <w:lang w:eastAsia="en-US"/>
    </w:rPr>
  </w:style>
  <w:style w:type="character" w:customStyle="1" w:styleId="CharChar31">
    <w:name w:val="Char Char31"/>
    <w:rsid w:val="00A825B4"/>
    <w:rPr>
      <w:rFonts w:ascii="Arial" w:hAnsi="Arial" w:cs="Arial" w:hint="default"/>
      <w:sz w:val="22"/>
      <w:lang w:val="en-GB" w:eastAsia="en-US" w:bidi="ar-SA"/>
    </w:rPr>
  </w:style>
  <w:style w:type="character" w:customStyle="1" w:styleId="PlainTextChar1">
    <w:name w:val="Plain Text Char1"/>
    <w:locked/>
    <w:rsid w:val="00A825B4"/>
    <w:rPr>
      <w:rFonts w:ascii="Courier New" w:hAnsi="Courier New"/>
      <w:lang w:val="nb-NO"/>
    </w:rPr>
  </w:style>
  <w:style w:type="character" w:customStyle="1" w:styleId="17">
    <w:name w:val="書式なし (文字)1"/>
    <w:rsid w:val="00A825B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25B4"/>
    <w:rPr>
      <w:rFonts w:eastAsia="宋体"/>
    </w:rPr>
  </w:style>
  <w:style w:type="character" w:customStyle="1" w:styleId="18">
    <w:name w:val="文末脚注文字列 (文字)1"/>
    <w:rsid w:val="00A825B4"/>
    <w:rPr>
      <w:rFonts w:ascii="Times New Roman" w:hAnsi="Times New Roman" w:cs="Times New Roman" w:hint="default"/>
      <w:lang w:val="en-GB" w:eastAsia="en-US"/>
    </w:rPr>
  </w:style>
  <w:style w:type="character" w:customStyle="1" w:styleId="CharChar210">
    <w:name w:val="Char Char210"/>
    <w:rsid w:val="00A825B4"/>
    <w:rPr>
      <w:rFonts w:ascii="Arial" w:hAnsi="Arial" w:cs="Arial" w:hint="default"/>
      <w:sz w:val="28"/>
      <w:lang w:val="en-GB" w:eastAsia="en-US"/>
    </w:rPr>
  </w:style>
  <w:style w:type="character" w:customStyle="1" w:styleId="CharChar151">
    <w:name w:val="Char Char151"/>
    <w:rsid w:val="00A825B4"/>
    <w:rPr>
      <w:rFonts w:ascii="Arial" w:hAnsi="Arial" w:cs="Arial" w:hint="default"/>
      <w:sz w:val="36"/>
      <w:lang w:val="en-GB"/>
    </w:rPr>
  </w:style>
  <w:style w:type="character" w:customStyle="1" w:styleId="CharChar251">
    <w:name w:val="Char Char251"/>
    <w:rsid w:val="00A825B4"/>
    <w:rPr>
      <w:rFonts w:ascii="Arial" w:hAnsi="Arial" w:cs="Arial" w:hint="default"/>
      <w:lang w:val="en-GB" w:eastAsia="en-US"/>
    </w:rPr>
  </w:style>
  <w:style w:type="character" w:customStyle="1" w:styleId="CharChar241">
    <w:name w:val="Char Char241"/>
    <w:rsid w:val="00A825B4"/>
    <w:rPr>
      <w:rFonts w:ascii="Arial" w:hAnsi="Arial" w:cs="Arial" w:hint="default"/>
      <w:sz w:val="36"/>
      <w:lang w:val="en-GB" w:eastAsia="en-US"/>
    </w:rPr>
  </w:style>
  <w:style w:type="character" w:customStyle="1" w:styleId="CharChar301">
    <w:name w:val="Char Char301"/>
    <w:rsid w:val="00A825B4"/>
    <w:rPr>
      <w:rFonts w:ascii="Arial" w:hAnsi="Arial" w:cs="Arial" w:hint="default"/>
      <w:lang w:val="en-GB" w:eastAsia="en-US"/>
    </w:rPr>
  </w:style>
  <w:style w:type="character" w:customStyle="1" w:styleId="CharChar291">
    <w:name w:val="Char Char291"/>
    <w:rsid w:val="00A825B4"/>
    <w:rPr>
      <w:rFonts w:ascii="Arial" w:hAnsi="Arial" w:cs="Arial" w:hint="default"/>
      <w:sz w:val="36"/>
      <w:lang w:val="en-GB" w:eastAsia="en-US"/>
    </w:rPr>
  </w:style>
  <w:style w:type="character" w:customStyle="1" w:styleId="CharChar281">
    <w:name w:val="Char Char281"/>
    <w:rsid w:val="00A825B4"/>
    <w:rPr>
      <w:rFonts w:ascii="Arial" w:hAnsi="Arial" w:cs="Arial" w:hint="default"/>
      <w:sz w:val="36"/>
      <w:lang w:val="en-GB" w:eastAsia="en-US"/>
    </w:rPr>
  </w:style>
  <w:style w:type="character" w:customStyle="1" w:styleId="CharChar271">
    <w:name w:val="Char Char271"/>
    <w:rsid w:val="00A825B4"/>
    <w:rPr>
      <w:rFonts w:ascii="Arial" w:hAnsi="Arial" w:cs="Arial" w:hint="default"/>
      <w:b/>
      <w:bCs w:val="0"/>
      <w:i/>
      <w:iCs w:val="0"/>
      <w:noProof/>
      <w:sz w:val="18"/>
      <w:lang w:val="en-GB" w:eastAsia="en-US"/>
    </w:rPr>
  </w:style>
  <w:style w:type="paragraph" w:customStyle="1" w:styleId="xl63">
    <w:name w:val="xl63"/>
    <w:basedOn w:val="a0"/>
    <w:uiPriority w:val="99"/>
    <w:rsid w:val="00A825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5B4"/>
    <w:rPr>
      <w:rFonts w:ascii="Arial" w:hAnsi="Arial"/>
      <w:sz w:val="24"/>
      <w:szCs w:val="28"/>
      <w:lang w:val="en-GB" w:eastAsia="en-GB"/>
    </w:rPr>
  </w:style>
  <w:style w:type="character" w:customStyle="1" w:styleId="Heading7Char1">
    <w:name w:val="Heading 7 Char1"/>
    <w:rsid w:val="00A825B4"/>
    <w:rPr>
      <w:rFonts w:ascii="Arial" w:hAnsi="Arial"/>
      <w:lang w:val="en-GB"/>
    </w:rPr>
  </w:style>
  <w:style w:type="character" w:customStyle="1" w:styleId="Heading8Char1">
    <w:name w:val="Heading 8 Char1"/>
    <w:rsid w:val="00A825B4"/>
    <w:rPr>
      <w:rFonts w:ascii="Arial" w:hAnsi="Arial"/>
      <w:sz w:val="36"/>
      <w:lang w:val="en-GB"/>
    </w:rPr>
  </w:style>
  <w:style w:type="character" w:customStyle="1" w:styleId="Heading9Char1">
    <w:name w:val="Heading 9 Char1"/>
    <w:aliases w:val="Figure Heading Char1,FH Char1"/>
    <w:rsid w:val="00A825B4"/>
    <w:rPr>
      <w:rFonts w:ascii="Arial" w:hAnsi="Arial"/>
      <w:sz w:val="36"/>
      <w:lang w:val="en-GB"/>
    </w:rPr>
  </w:style>
  <w:style w:type="character" w:customStyle="1" w:styleId="ac">
    <w:name w:val="列表 字符"/>
    <w:link w:val="ab"/>
    <w:rsid w:val="00A825B4"/>
    <w:rPr>
      <w:rFonts w:ascii="Times New Roman" w:hAnsi="Times New Roman"/>
      <w:lang w:val="en-GB" w:eastAsia="en-US"/>
    </w:rPr>
  </w:style>
  <w:style w:type="character" w:customStyle="1" w:styleId="DocumentMapChar1">
    <w:name w:val="Document Map Char1"/>
    <w:uiPriority w:val="99"/>
    <w:semiHidden/>
    <w:rsid w:val="00A825B4"/>
    <w:rPr>
      <w:rFonts w:ascii="Tahoma" w:hAnsi="Tahoma"/>
      <w:lang w:val="en-GB" w:eastAsia="en-US"/>
    </w:rPr>
  </w:style>
  <w:style w:type="character" w:customStyle="1" w:styleId="BalloonTextChar1">
    <w:name w:val="Balloon Text Char1"/>
    <w:uiPriority w:val="99"/>
    <w:rsid w:val="00A825B4"/>
    <w:rPr>
      <w:rFonts w:ascii="Tahoma" w:hAnsi="Tahoma" w:cs="Tahoma"/>
      <w:sz w:val="16"/>
      <w:szCs w:val="16"/>
      <w:lang w:val="en-GB" w:eastAsia="en-GB" w:bidi="ar-SA"/>
    </w:rPr>
  </w:style>
  <w:style w:type="paragraph" w:customStyle="1" w:styleId="TAH8pt">
    <w:name w:val="TAH + 8 pt"/>
    <w:basedOn w:val="TAH"/>
    <w:rsid w:val="00A825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uiPriority w:val="99"/>
    <w:rsid w:val="00A825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825B4"/>
    <w:rPr>
      <w:rFonts w:eastAsia="MS Gothic"/>
      <w:b/>
      <w:bCs/>
      <w:lang w:val="x-none" w:eastAsia="x-none"/>
    </w:rPr>
  </w:style>
  <w:style w:type="character" w:customStyle="1" w:styleId="PLBoldChar0">
    <w:name w:val="PL Bold Char"/>
    <w:link w:val="PLBold0"/>
    <w:rsid w:val="00A825B4"/>
    <w:rPr>
      <w:rFonts w:ascii="Courier New" w:eastAsia="MS Gothic" w:hAnsi="Courier New"/>
      <w:b/>
      <w:bCs/>
      <w:noProof/>
      <w:sz w:val="16"/>
      <w:lang w:val="x-none" w:eastAsia="x-none"/>
    </w:rPr>
  </w:style>
  <w:style w:type="character" w:customStyle="1" w:styleId="PLBoldChar">
    <w:name w:val="PL + Bold Char"/>
    <w:link w:val="PLBold"/>
    <w:rsid w:val="00A825B4"/>
    <w:rPr>
      <w:rFonts w:ascii="Courier New" w:hAnsi="Courier New"/>
      <w:b/>
      <w:noProof/>
      <w:sz w:val="16"/>
      <w:lang w:val="en-GB" w:eastAsia="ko-KR"/>
    </w:rPr>
  </w:style>
  <w:style w:type="paragraph" w:customStyle="1" w:styleId="numberedlist0">
    <w:name w:val="numbered list"/>
    <w:basedOn w:val="aa"/>
    <w:uiPriority w:val="99"/>
    <w:rsid w:val="00A825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rsid w:val="00A825B4"/>
    <w:pPr>
      <w:overflowPunct w:val="0"/>
      <w:autoSpaceDE w:val="0"/>
      <w:autoSpaceDN w:val="0"/>
      <w:adjustRightInd w:val="0"/>
      <w:spacing w:after="0"/>
      <w:jc w:val="both"/>
      <w:textAlignment w:val="baseline"/>
    </w:pPr>
    <w:rPr>
      <w:lang w:eastAsia="x-none"/>
    </w:rPr>
  </w:style>
  <w:style w:type="character" w:customStyle="1" w:styleId="afff5">
    <w:name w:val="日期 字符"/>
    <w:basedOn w:val="a1"/>
    <w:link w:val="afff4"/>
    <w:uiPriority w:val="99"/>
    <w:rsid w:val="00A825B4"/>
    <w:rPr>
      <w:rFonts w:ascii="Times New Roman" w:hAnsi="Times New Roman"/>
      <w:lang w:val="en-GB" w:eastAsia="x-none"/>
    </w:rPr>
  </w:style>
  <w:style w:type="paragraph" w:customStyle="1" w:styleId="para">
    <w:name w:val="para"/>
    <w:basedOn w:val="a0"/>
    <w:uiPriority w:val="99"/>
    <w:rsid w:val="00A825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A825B4"/>
    <w:pPr>
      <w:tabs>
        <w:tab w:val="num" w:pos="2560"/>
      </w:tabs>
      <w:ind w:left="2560" w:hanging="357"/>
    </w:pPr>
    <w:rPr>
      <w:lang w:val="en-AU" w:eastAsia="ko-KR"/>
    </w:rPr>
  </w:style>
  <w:style w:type="paragraph" w:customStyle="1" w:styleId="b31">
    <w:name w:val="b3"/>
    <w:basedOn w:val="a0"/>
    <w:uiPriority w:val="99"/>
    <w:rsid w:val="00A825B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A825B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A825B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825B4"/>
    <w:rPr>
      <w:rFonts w:ascii="Times New Roman" w:eastAsia="MS Mincho" w:hAnsi="Times New Roman"/>
      <w:lang w:val="en-GB" w:eastAsia="en-US"/>
    </w:rPr>
  </w:style>
  <w:style w:type="character" w:customStyle="1" w:styleId="B3c">
    <w:name w:val="B3 c"/>
    <w:rsid w:val="00A825B4"/>
    <w:rPr>
      <w:lang w:val="en-GB" w:eastAsia="en-GB"/>
    </w:rPr>
  </w:style>
  <w:style w:type="paragraph" w:customStyle="1" w:styleId="AutoCorrect">
    <w:name w:val="AutoCorrect"/>
    <w:uiPriority w:val="99"/>
    <w:rsid w:val="00A825B4"/>
    <w:rPr>
      <w:rFonts w:ascii="Times New Roman" w:eastAsia="宋体" w:hAnsi="Times New Roman"/>
      <w:sz w:val="24"/>
      <w:szCs w:val="24"/>
      <w:lang w:val="en-GB" w:eastAsia="ko-KR"/>
    </w:rPr>
  </w:style>
  <w:style w:type="paragraph" w:customStyle="1" w:styleId="PageXofY">
    <w:name w:val="Page X of Y"/>
    <w:uiPriority w:val="99"/>
    <w:rsid w:val="00A825B4"/>
    <w:rPr>
      <w:rFonts w:ascii="Times New Roman" w:eastAsia="宋体" w:hAnsi="Times New Roman"/>
      <w:sz w:val="24"/>
      <w:szCs w:val="24"/>
      <w:lang w:val="en-GB" w:eastAsia="ko-KR"/>
    </w:rPr>
  </w:style>
  <w:style w:type="paragraph" w:customStyle="1" w:styleId="Createdby">
    <w:name w:val="Created by"/>
    <w:uiPriority w:val="99"/>
    <w:rsid w:val="00A825B4"/>
    <w:rPr>
      <w:rFonts w:ascii="Times New Roman" w:eastAsia="宋体" w:hAnsi="Times New Roman"/>
      <w:sz w:val="24"/>
      <w:szCs w:val="24"/>
      <w:lang w:val="en-GB" w:eastAsia="ko-KR"/>
    </w:rPr>
  </w:style>
  <w:style w:type="paragraph" w:customStyle="1" w:styleId="Createdon">
    <w:name w:val="Created on"/>
    <w:uiPriority w:val="99"/>
    <w:rsid w:val="00A825B4"/>
    <w:rPr>
      <w:rFonts w:ascii="Times New Roman" w:eastAsia="宋体" w:hAnsi="Times New Roman"/>
      <w:sz w:val="24"/>
      <w:szCs w:val="24"/>
      <w:lang w:val="en-GB" w:eastAsia="ko-KR"/>
    </w:rPr>
  </w:style>
  <w:style w:type="paragraph" w:customStyle="1" w:styleId="Filenameandpath">
    <w:name w:val="Filename and path"/>
    <w:uiPriority w:val="99"/>
    <w:rsid w:val="00A825B4"/>
    <w:rPr>
      <w:rFonts w:ascii="Times New Roman" w:eastAsia="宋体" w:hAnsi="Times New Roman"/>
      <w:sz w:val="24"/>
      <w:szCs w:val="24"/>
      <w:lang w:val="en-GB" w:eastAsia="ko-KR"/>
    </w:rPr>
  </w:style>
  <w:style w:type="paragraph" w:customStyle="1" w:styleId="AuthorPageDate">
    <w:name w:val="Author  Page #  Date"/>
    <w:uiPriority w:val="99"/>
    <w:rsid w:val="00A825B4"/>
    <w:rPr>
      <w:rFonts w:ascii="Times New Roman" w:eastAsia="宋体" w:hAnsi="Times New Roman"/>
      <w:sz w:val="24"/>
      <w:szCs w:val="24"/>
      <w:lang w:val="en-GB" w:eastAsia="ko-KR"/>
    </w:rPr>
  </w:style>
  <w:style w:type="paragraph" w:customStyle="1" w:styleId="ConfidentialPageDate">
    <w:name w:val="Confidential  Page #  Date"/>
    <w:uiPriority w:val="99"/>
    <w:rsid w:val="00A825B4"/>
    <w:rPr>
      <w:rFonts w:ascii="Times New Roman" w:eastAsia="宋体" w:hAnsi="Times New Roman"/>
      <w:sz w:val="24"/>
      <w:szCs w:val="24"/>
      <w:lang w:val="en-GB" w:eastAsia="ko-KR"/>
    </w:rPr>
  </w:style>
  <w:style w:type="paragraph" w:customStyle="1" w:styleId="Data">
    <w:name w:val="Data"/>
    <w:basedOn w:val="a0"/>
    <w:uiPriority w:val="99"/>
    <w:rsid w:val="00A825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rsid w:val="00A825B4"/>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A825B4"/>
    <w:rPr>
      <w:rFonts w:ascii="Times New Roman" w:eastAsia="Batang" w:hAnsi="Times New Roman"/>
      <w:lang w:val="en-GB" w:eastAsia="en-US"/>
    </w:rPr>
  </w:style>
  <w:style w:type="paragraph" w:customStyle="1" w:styleId="Arial">
    <w:name w:val="Arial"/>
    <w:basedOn w:val="a0"/>
    <w:uiPriority w:val="99"/>
    <w:rsid w:val="00A825B4"/>
    <w:pPr>
      <w:tabs>
        <w:tab w:val="right" w:pos="9639"/>
      </w:tabs>
    </w:pPr>
    <w:rPr>
      <w:rFonts w:eastAsia="Batang"/>
      <w:b/>
      <w:bCs/>
      <w:lang w:val="fr-FR" w:eastAsia="en-GB"/>
    </w:rPr>
  </w:style>
  <w:style w:type="character" w:customStyle="1" w:styleId="fontstyle01">
    <w:name w:val="fontstyle01"/>
    <w:rsid w:val="00A825B4"/>
    <w:rPr>
      <w:rFonts w:ascii="Times-Roman" w:hAnsi="Times-Roman" w:hint="default"/>
      <w:b w:val="0"/>
      <w:bCs w:val="0"/>
      <w:i w:val="0"/>
      <w:iCs w:val="0"/>
      <w:color w:val="000000"/>
      <w:sz w:val="20"/>
      <w:szCs w:val="20"/>
    </w:rPr>
  </w:style>
  <w:style w:type="paragraph" w:customStyle="1" w:styleId="3a">
    <w:name w:val="修订3"/>
    <w:hidden/>
    <w:uiPriority w:val="99"/>
    <w:semiHidden/>
    <w:rsid w:val="00A825B4"/>
    <w:rPr>
      <w:rFonts w:ascii="Times New Roman" w:eastAsia="Batang" w:hAnsi="Times New Roman"/>
      <w:lang w:val="en-GB" w:eastAsia="en-US"/>
    </w:rPr>
  </w:style>
  <w:style w:type="paragraph" w:customStyle="1" w:styleId="2e">
    <w:name w:val="수정2"/>
    <w:hidden/>
    <w:uiPriority w:val="99"/>
    <w:semiHidden/>
    <w:rsid w:val="00A825B4"/>
    <w:rPr>
      <w:rFonts w:ascii="Times New Roman" w:eastAsia="Batang" w:hAnsi="Times New Roman"/>
      <w:lang w:val="en-GB" w:eastAsia="en-US"/>
    </w:rPr>
  </w:style>
  <w:style w:type="paragraph" w:customStyle="1" w:styleId="910">
    <w:name w:val="目录 91"/>
    <w:basedOn w:val="81"/>
    <w:uiPriority w:val="99"/>
    <w:rsid w:val="00A825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825B4"/>
    <w:rPr>
      <w:lang w:val="en-GB" w:eastAsia="x-none"/>
    </w:rPr>
  </w:style>
  <w:style w:type="character" w:customStyle="1" w:styleId="CommentSubjectChar1">
    <w:name w:val="Comment Subject Char1"/>
    <w:uiPriority w:val="99"/>
    <w:rsid w:val="00A825B4"/>
    <w:rPr>
      <w:b/>
      <w:bCs/>
      <w:lang w:val="en-GB" w:eastAsia="x-none"/>
    </w:rPr>
  </w:style>
  <w:style w:type="paragraph" w:customStyle="1" w:styleId="MO">
    <w:name w:val="MO"/>
    <w:basedOn w:val="a0"/>
    <w:uiPriority w:val="99"/>
    <w:qFormat/>
    <w:rsid w:val="00A825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25B4"/>
    <w:rPr>
      <w:sz w:val="28"/>
      <w:lang w:val="en-GB" w:eastAsia="en-US"/>
    </w:rPr>
  </w:style>
  <w:style w:type="paragraph" w:customStyle="1" w:styleId="Char1">
    <w:name w:val="Char1"/>
    <w:uiPriority w:val="99"/>
    <w:semiHidden/>
    <w:rsid w:val="00A825B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5B4"/>
    <w:rPr>
      <w:sz w:val="28"/>
      <w:lang w:val="en-GB" w:eastAsia="en-US"/>
    </w:rPr>
  </w:style>
  <w:style w:type="character" w:customStyle="1" w:styleId="mediumtext1">
    <w:name w:val="medium_text1"/>
    <w:rsid w:val="00A825B4"/>
    <w:rPr>
      <w:sz w:val="18"/>
      <w:szCs w:val="18"/>
    </w:rPr>
  </w:style>
  <w:style w:type="character" w:customStyle="1" w:styleId="shorttext1">
    <w:name w:val="short_text1"/>
    <w:rsid w:val="00A825B4"/>
    <w:rPr>
      <w:sz w:val="29"/>
      <w:szCs w:val="29"/>
    </w:rPr>
  </w:style>
  <w:style w:type="paragraph" w:customStyle="1" w:styleId="TableEntry0">
    <w:name w:val="Table Entry"/>
    <w:basedOn w:val="a0"/>
    <w:next w:val="a0"/>
    <w:uiPriority w:val="99"/>
    <w:rsid w:val="00A825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A825B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A825B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825B4"/>
    <w:rPr>
      <w:color w:val="FF0000"/>
      <w:lang w:val="en-GB" w:eastAsia="en-US" w:bidi="ar-SA"/>
    </w:rPr>
  </w:style>
  <w:style w:type="paragraph" w:customStyle="1" w:styleId="msolistparagraph0">
    <w:name w:val="msolistparagraph"/>
    <w:basedOn w:val="a0"/>
    <w:uiPriority w:val="99"/>
    <w:rsid w:val="00A825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rsid w:val="00A825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A825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5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5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5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5B4"/>
    <w:rPr>
      <w:rFonts w:ascii="Arial" w:hAnsi="Arial"/>
      <w:sz w:val="28"/>
      <w:lang w:val="en-GB"/>
    </w:rPr>
  </w:style>
  <w:style w:type="character" w:customStyle="1" w:styleId="CharChar261">
    <w:name w:val="Char Char261"/>
    <w:rsid w:val="00A825B4"/>
    <w:rPr>
      <w:rFonts w:ascii="Arial" w:hAnsi="Arial"/>
      <w:lang w:val="en-GB"/>
    </w:rPr>
  </w:style>
  <w:style w:type="character" w:customStyle="1" w:styleId="CharChar22">
    <w:name w:val="Char Char22"/>
    <w:rsid w:val="00A825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5B4"/>
    <w:rPr>
      <w:rFonts w:ascii="Times New Roman" w:hAnsi="Times New Roman"/>
      <w:lang w:val="en-GB"/>
    </w:rPr>
  </w:style>
  <w:style w:type="paragraph" w:customStyle="1" w:styleId="30mm">
    <w:name w:val="段落フォント + 左 :  30 mm"/>
    <w:aliases w:val="ぶら下げインデント :  2.81 字"/>
    <w:basedOn w:val="B2"/>
    <w:uiPriority w:val="99"/>
    <w:rsid w:val="00A825B4"/>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A825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A825B4"/>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A825B4"/>
    <w:rPr>
      <w:rFonts w:ascii="Arial" w:eastAsia="MS Mincho" w:hAnsi="Arial"/>
      <w:noProof/>
      <w:lang w:eastAsia="en-GB"/>
    </w:rPr>
  </w:style>
  <w:style w:type="paragraph" w:customStyle="1" w:styleId="H60">
    <w:name w:val="H6 + 左侧:  0 厘米"/>
    <w:aliases w:val="首行缩进:  0 厘H6米"/>
    <w:basedOn w:val="H6"/>
    <w:uiPriority w:val="99"/>
    <w:rsid w:val="00A825B4"/>
    <w:pPr>
      <w:ind w:left="0" w:firstLine="0"/>
    </w:pPr>
    <w:rPr>
      <w:rFonts w:eastAsia="宋体"/>
      <w:lang w:eastAsia="zh-CN"/>
    </w:rPr>
  </w:style>
  <w:style w:type="paragraph" w:customStyle="1" w:styleId="19">
    <w:name w:val="列出段落1"/>
    <w:basedOn w:val="a0"/>
    <w:uiPriority w:val="99"/>
    <w:qFormat/>
    <w:rsid w:val="00A825B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5B4"/>
    <w:rPr>
      <w:rFonts w:ascii="Times New Roman" w:eastAsia="宋体" w:hAnsi="Times New Roman"/>
      <w:lang w:val="en-GB" w:eastAsia="en-US"/>
    </w:rPr>
  </w:style>
  <w:style w:type="character" w:customStyle="1" w:styleId="CharChar18">
    <w:name w:val="Char Char18"/>
    <w:rsid w:val="00A825B4"/>
    <w:rPr>
      <w:rFonts w:ascii="Arial" w:hAnsi="Arial"/>
      <w:lang w:eastAsia="en-US"/>
    </w:rPr>
  </w:style>
  <w:style w:type="character" w:customStyle="1" w:styleId="CharChar171">
    <w:name w:val="Char Char171"/>
    <w:rsid w:val="00A825B4"/>
    <w:rPr>
      <w:rFonts w:ascii="Arial" w:hAnsi="Arial"/>
      <w:sz w:val="36"/>
      <w:lang w:eastAsia="en-US"/>
    </w:rPr>
  </w:style>
  <w:style w:type="paragraph" w:styleId="3b">
    <w:name w:val="Body Text Indent 3"/>
    <w:basedOn w:val="a0"/>
    <w:link w:val="3c"/>
    <w:uiPriority w:val="99"/>
    <w:rsid w:val="00A825B4"/>
    <w:pPr>
      <w:overflowPunct w:val="0"/>
      <w:autoSpaceDE w:val="0"/>
      <w:autoSpaceDN w:val="0"/>
      <w:adjustRightInd w:val="0"/>
      <w:spacing w:after="0"/>
      <w:ind w:left="1080"/>
      <w:textAlignment w:val="baseline"/>
    </w:pPr>
    <w:rPr>
      <w:lang w:val="x-none" w:eastAsia="en-GB"/>
    </w:rPr>
  </w:style>
  <w:style w:type="character" w:customStyle="1" w:styleId="3c">
    <w:name w:val="正文文本缩进 3 字符"/>
    <w:basedOn w:val="a1"/>
    <w:link w:val="3b"/>
    <w:uiPriority w:val="99"/>
    <w:rsid w:val="00A825B4"/>
    <w:rPr>
      <w:rFonts w:ascii="Times New Roman" w:hAnsi="Times New Roman"/>
      <w:lang w:val="x-none" w:eastAsia="en-GB"/>
    </w:rPr>
  </w:style>
  <w:style w:type="paragraph" w:customStyle="1" w:styleId="TabList">
    <w:name w:val="TabList"/>
    <w:basedOn w:val="a0"/>
    <w:uiPriority w:val="99"/>
    <w:rsid w:val="00A825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A825B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A825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A825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825B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825B4"/>
    <w:rPr>
      <w:rFonts w:ascii="Arial" w:hAnsi="Arial"/>
      <w:sz w:val="24"/>
      <w:lang w:val="en-GB" w:eastAsia="ja-JP" w:bidi="ar-SA"/>
    </w:rPr>
  </w:style>
  <w:style w:type="character" w:customStyle="1" w:styleId="FigureCaption1">
    <w:name w:val="Figure Caption1"/>
    <w:aliases w:val="fc Char1,Figure Caption Char Char"/>
    <w:rsid w:val="00A825B4"/>
    <w:rPr>
      <w:rFonts w:ascii="Arial" w:eastAsia="????" w:hAnsi="Arial" w:cs="Arial"/>
      <w:color w:val="0000FF"/>
      <w:kern w:val="2"/>
      <w:lang w:val="en-US" w:eastAsia="en-US" w:bidi="ar-SA"/>
    </w:rPr>
  </w:style>
  <w:style w:type="character" w:customStyle="1" w:styleId="H1">
    <w:name w:val="H1_"/>
    <w:rsid w:val="00A825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5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5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5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5B4"/>
    <w:rPr>
      <w:rFonts w:ascii="Arial" w:eastAsia="MS Mincho" w:hAnsi="Arial"/>
      <w:sz w:val="22"/>
      <w:lang w:val="en-GB" w:eastAsia="en-US" w:bidi="ar-SA"/>
    </w:rPr>
  </w:style>
  <w:style w:type="character" w:customStyle="1" w:styleId="T1Car">
    <w:name w:val="T1 Car"/>
    <w:aliases w:val="Header 6 Car Car"/>
    <w:rsid w:val="00A825B4"/>
    <w:rPr>
      <w:rFonts w:ascii="Arial" w:eastAsia="MS Mincho" w:hAnsi="Arial"/>
      <w:lang w:val="en-GB" w:eastAsia="en-US" w:bidi="ar-SA"/>
    </w:rPr>
  </w:style>
  <w:style w:type="character" w:customStyle="1" w:styleId="CarCar4">
    <w:name w:val="Car Car4"/>
    <w:rsid w:val="00A825B4"/>
    <w:rPr>
      <w:rFonts w:ascii="Arial" w:eastAsia="MS Mincho" w:hAnsi="Arial"/>
      <w:lang w:val="en-GB" w:eastAsia="en-US" w:bidi="ar-SA"/>
    </w:rPr>
  </w:style>
  <w:style w:type="character" w:customStyle="1" w:styleId="CarCar8">
    <w:name w:val="Car Car8"/>
    <w:rsid w:val="00A825B4"/>
    <w:rPr>
      <w:rFonts w:ascii="Arial" w:eastAsia="MS Mincho" w:hAnsi="Arial"/>
      <w:sz w:val="36"/>
      <w:lang w:val="en-GB" w:eastAsia="en-US" w:bidi="ar-SA"/>
    </w:rPr>
  </w:style>
  <w:style w:type="character" w:customStyle="1" w:styleId="CarCar3">
    <w:name w:val="Car Car3"/>
    <w:rsid w:val="00A825B4"/>
    <w:rPr>
      <w:rFonts w:ascii="Arial" w:eastAsia="MS Mincho" w:hAnsi="Arial"/>
      <w:sz w:val="36"/>
      <w:lang w:val="en-GB" w:eastAsia="en-US" w:bidi="ar-SA"/>
    </w:rPr>
  </w:style>
  <w:style w:type="character" w:customStyle="1" w:styleId="CarCar7">
    <w:name w:val="Car Car7"/>
    <w:rsid w:val="00A825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5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5B4"/>
    <w:rPr>
      <w:b/>
      <w:lang w:val="en-GB" w:eastAsia="ja-JP" w:bidi="ar-SA"/>
    </w:rPr>
  </w:style>
  <w:style w:type="character" w:customStyle="1" w:styleId="CarCar6">
    <w:name w:val="Car Car6"/>
    <w:rsid w:val="00A825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5B4"/>
    <w:rPr>
      <w:lang w:val="en-GB" w:eastAsia="ja-JP" w:bidi="ar-SA"/>
    </w:rPr>
  </w:style>
  <w:style w:type="character" w:customStyle="1" w:styleId="CarCar2">
    <w:name w:val="Car Car2"/>
    <w:rsid w:val="00A825B4"/>
    <w:rPr>
      <w:rFonts w:eastAsia="MS Mincho"/>
      <w:lang w:val="en-GB" w:eastAsia="ja-JP" w:bidi="ar-SA"/>
    </w:rPr>
  </w:style>
  <w:style w:type="character" w:customStyle="1" w:styleId="CarCar9">
    <w:name w:val="Car Car9"/>
    <w:rsid w:val="00A825B4"/>
    <w:rPr>
      <w:rFonts w:ascii="Arial" w:hAnsi="Arial"/>
      <w:lang w:val="en-GB" w:eastAsia="ja-JP" w:bidi="ar-SA"/>
    </w:rPr>
  </w:style>
  <w:style w:type="character" w:customStyle="1" w:styleId="CarCar10">
    <w:name w:val="Car Car10"/>
    <w:rsid w:val="00A825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5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5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5B4"/>
    <w:rPr>
      <w:rFonts w:ascii="Arial" w:hAnsi="Arial"/>
      <w:sz w:val="28"/>
      <w:lang w:val="en-GB" w:eastAsia="ja-JP" w:bidi="ar-SA"/>
    </w:rPr>
  </w:style>
  <w:style w:type="paragraph" w:customStyle="1" w:styleId="LD1">
    <w:name w:val="LD 1"/>
    <w:basedOn w:val="a0"/>
    <w:uiPriority w:val="99"/>
    <w:rsid w:val="00A825B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825B4"/>
  </w:style>
  <w:style w:type="character" w:customStyle="1" w:styleId="WW-Absatz-Standardschriftart">
    <w:name w:val="WW-Absatz-Standardschriftart"/>
    <w:rsid w:val="00A825B4"/>
  </w:style>
  <w:style w:type="character" w:customStyle="1" w:styleId="WW8Num1z0">
    <w:name w:val="WW8Num1z0"/>
    <w:rsid w:val="00A825B4"/>
    <w:rPr>
      <w:rFonts w:ascii="Symbol" w:hAnsi="Symbol"/>
    </w:rPr>
  </w:style>
  <w:style w:type="character" w:customStyle="1" w:styleId="WW8Num5z0">
    <w:name w:val="WW8Num5z0"/>
    <w:rsid w:val="00A825B4"/>
    <w:rPr>
      <w:rFonts w:ascii="Times New Roman" w:eastAsia="MS Mincho" w:hAnsi="Times New Roman" w:cs="Times New Roman"/>
    </w:rPr>
  </w:style>
  <w:style w:type="character" w:customStyle="1" w:styleId="WW8Num5z1">
    <w:name w:val="WW8Num5z1"/>
    <w:rsid w:val="00A825B4"/>
    <w:rPr>
      <w:rFonts w:ascii="Courier New" w:hAnsi="Courier New" w:cs="Courier New"/>
    </w:rPr>
  </w:style>
  <w:style w:type="character" w:customStyle="1" w:styleId="WW8Num5z2">
    <w:name w:val="WW8Num5z2"/>
    <w:rsid w:val="00A825B4"/>
    <w:rPr>
      <w:rFonts w:ascii="Wingdings" w:hAnsi="Wingdings"/>
    </w:rPr>
  </w:style>
  <w:style w:type="character" w:customStyle="1" w:styleId="WW8Num5z3">
    <w:name w:val="WW8Num5z3"/>
    <w:rsid w:val="00A825B4"/>
    <w:rPr>
      <w:rFonts w:ascii="Symbol" w:hAnsi="Symbol"/>
    </w:rPr>
  </w:style>
  <w:style w:type="character" w:customStyle="1" w:styleId="WW8Num6z0">
    <w:name w:val="WW8Num6z0"/>
    <w:rsid w:val="00A825B4"/>
    <w:rPr>
      <w:rFonts w:ascii="Arial" w:eastAsia="MS Mincho" w:hAnsi="Arial" w:cs="Arial"/>
    </w:rPr>
  </w:style>
  <w:style w:type="character" w:customStyle="1" w:styleId="WW8Num6z1">
    <w:name w:val="WW8Num6z1"/>
    <w:rsid w:val="00A825B4"/>
    <w:rPr>
      <w:rFonts w:ascii="Courier New" w:hAnsi="Courier New" w:cs="Courier New"/>
    </w:rPr>
  </w:style>
  <w:style w:type="character" w:customStyle="1" w:styleId="WW8Num6z2">
    <w:name w:val="WW8Num6z2"/>
    <w:rsid w:val="00A825B4"/>
    <w:rPr>
      <w:rFonts w:ascii="Wingdings" w:hAnsi="Wingdings"/>
    </w:rPr>
  </w:style>
  <w:style w:type="character" w:customStyle="1" w:styleId="WW8Num6z3">
    <w:name w:val="WW8Num6z3"/>
    <w:rsid w:val="00A825B4"/>
    <w:rPr>
      <w:rFonts w:ascii="Symbol" w:hAnsi="Symbol"/>
    </w:rPr>
  </w:style>
  <w:style w:type="character" w:customStyle="1" w:styleId="WW8Num9z0">
    <w:name w:val="WW8Num9z0"/>
    <w:rsid w:val="00A825B4"/>
    <w:rPr>
      <w:rFonts w:ascii="Times New Roman" w:eastAsia="MS Mincho" w:hAnsi="Times New Roman" w:cs="Times New Roman"/>
    </w:rPr>
  </w:style>
  <w:style w:type="character" w:customStyle="1" w:styleId="WW8Num9z1">
    <w:name w:val="WW8Num9z1"/>
    <w:rsid w:val="00A825B4"/>
    <w:rPr>
      <w:rFonts w:ascii="Courier New" w:hAnsi="Courier New" w:cs="Courier New"/>
    </w:rPr>
  </w:style>
  <w:style w:type="character" w:customStyle="1" w:styleId="WW8Num9z2">
    <w:name w:val="WW8Num9z2"/>
    <w:rsid w:val="00A825B4"/>
    <w:rPr>
      <w:rFonts w:ascii="Wingdings" w:hAnsi="Wingdings"/>
    </w:rPr>
  </w:style>
  <w:style w:type="character" w:customStyle="1" w:styleId="WW8Num9z3">
    <w:name w:val="WW8Num9z3"/>
    <w:rsid w:val="00A825B4"/>
    <w:rPr>
      <w:rFonts w:ascii="Symbol" w:hAnsi="Symbol"/>
    </w:rPr>
  </w:style>
  <w:style w:type="character" w:customStyle="1" w:styleId="WW8Num11z0">
    <w:name w:val="WW8Num11z0"/>
    <w:rsid w:val="00A825B4"/>
    <w:rPr>
      <w:rFonts w:ascii="Times New Roman" w:eastAsia="MS Mincho" w:hAnsi="Times New Roman" w:cs="Times New Roman"/>
    </w:rPr>
  </w:style>
  <w:style w:type="character" w:customStyle="1" w:styleId="WW8Num11z1">
    <w:name w:val="WW8Num11z1"/>
    <w:rsid w:val="00A825B4"/>
    <w:rPr>
      <w:rFonts w:ascii="Courier New" w:hAnsi="Courier New" w:cs="Courier New"/>
    </w:rPr>
  </w:style>
  <w:style w:type="character" w:customStyle="1" w:styleId="WW8Num11z2">
    <w:name w:val="WW8Num11z2"/>
    <w:rsid w:val="00A825B4"/>
    <w:rPr>
      <w:rFonts w:ascii="Wingdings" w:hAnsi="Wingdings"/>
    </w:rPr>
  </w:style>
  <w:style w:type="character" w:customStyle="1" w:styleId="WW8Num11z3">
    <w:name w:val="WW8Num11z3"/>
    <w:rsid w:val="00A825B4"/>
    <w:rPr>
      <w:rFonts w:ascii="Symbol" w:hAnsi="Symbol"/>
    </w:rPr>
  </w:style>
  <w:style w:type="character" w:customStyle="1" w:styleId="WW8Num15z0">
    <w:name w:val="WW8Num15z0"/>
    <w:rsid w:val="00A825B4"/>
    <w:rPr>
      <w:rFonts w:ascii="Times New Roman" w:eastAsia="Times New Roman" w:hAnsi="Times New Roman" w:cs="Times New Roman"/>
    </w:rPr>
  </w:style>
  <w:style w:type="character" w:customStyle="1" w:styleId="WW8Num15z1">
    <w:name w:val="WW8Num15z1"/>
    <w:rsid w:val="00A825B4"/>
    <w:rPr>
      <w:rFonts w:ascii="Courier New" w:hAnsi="Courier New" w:cs="Courier New"/>
    </w:rPr>
  </w:style>
  <w:style w:type="character" w:customStyle="1" w:styleId="WW8Num15z2">
    <w:name w:val="WW8Num15z2"/>
    <w:rsid w:val="00A825B4"/>
    <w:rPr>
      <w:rFonts w:ascii="Wingdings" w:hAnsi="Wingdings"/>
    </w:rPr>
  </w:style>
  <w:style w:type="character" w:customStyle="1" w:styleId="WW8Num15z3">
    <w:name w:val="WW8Num15z3"/>
    <w:rsid w:val="00A825B4"/>
    <w:rPr>
      <w:rFonts w:ascii="Symbol" w:hAnsi="Symbol"/>
    </w:rPr>
  </w:style>
  <w:style w:type="character" w:customStyle="1" w:styleId="WW8Num16z0">
    <w:name w:val="WW8Num16z0"/>
    <w:rsid w:val="00A825B4"/>
    <w:rPr>
      <w:rFonts w:ascii="Times New Roman" w:eastAsia="MS Mincho" w:hAnsi="Times New Roman" w:cs="Times New Roman"/>
    </w:rPr>
  </w:style>
  <w:style w:type="character" w:customStyle="1" w:styleId="WW8Num16z1">
    <w:name w:val="WW8Num16z1"/>
    <w:rsid w:val="00A825B4"/>
    <w:rPr>
      <w:rFonts w:ascii="Courier New" w:hAnsi="Courier New" w:cs="Courier New"/>
    </w:rPr>
  </w:style>
  <w:style w:type="character" w:customStyle="1" w:styleId="WW8Num16z2">
    <w:name w:val="WW8Num16z2"/>
    <w:rsid w:val="00A825B4"/>
    <w:rPr>
      <w:rFonts w:ascii="Wingdings" w:hAnsi="Wingdings"/>
    </w:rPr>
  </w:style>
  <w:style w:type="character" w:customStyle="1" w:styleId="WW8Num16z3">
    <w:name w:val="WW8Num16z3"/>
    <w:rsid w:val="00A825B4"/>
    <w:rPr>
      <w:rFonts w:ascii="Symbol" w:hAnsi="Symbol"/>
    </w:rPr>
  </w:style>
  <w:style w:type="character" w:customStyle="1" w:styleId="WW8Num18z0">
    <w:name w:val="WW8Num18z0"/>
    <w:rsid w:val="00A825B4"/>
    <w:rPr>
      <w:rFonts w:ascii="Times New Roman" w:eastAsia="Times New Roman" w:hAnsi="Times New Roman" w:cs="Times New Roman"/>
    </w:rPr>
  </w:style>
  <w:style w:type="character" w:customStyle="1" w:styleId="WW8Num18z1">
    <w:name w:val="WW8Num18z1"/>
    <w:rsid w:val="00A825B4"/>
    <w:rPr>
      <w:rFonts w:ascii="Courier New" w:hAnsi="Courier New" w:cs="Courier New"/>
    </w:rPr>
  </w:style>
  <w:style w:type="character" w:customStyle="1" w:styleId="WW8Num18z2">
    <w:name w:val="WW8Num18z2"/>
    <w:rsid w:val="00A825B4"/>
    <w:rPr>
      <w:rFonts w:ascii="Wingdings" w:hAnsi="Wingdings"/>
    </w:rPr>
  </w:style>
  <w:style w:type="character" w:customStyle="1" w:styleId="WW8Num18z3">
    <w:name w:val="WW8Num18z3"/>
    <w:rsid w:val="00A825B4"/>
    <w:rPr>
      <w:rFonts w:ascii="Symbol" w:hAnsi="Symbol"/>
    </w:rPr>
  </w:style>
  <w:style w:type="character" w:customStyle="1" w:styleId="WW8Num19z0">
    <w:name w:val="WW8Num19z0"/>
    <w:rsid w:val="00A825B4"/>
    <w:rPr>
      <w:rFonts w:ascii="Times New Roman" w:eastAsia="MS Mincho" w:hAnsi="Times New Roman" w:cs="Times New Roman"/>
    </w:rPr>
  </w:style>
  <w:style w:type="character" w:customStyle="1" w:styleId="WW8Num19z1">
    <w:name w:val="WW8Num19z1"/>
    <w:rsid w:val="00A825B4"/>
    <w:rPr>
      <w:rFonts w:ascii="Wingdings" w:hAnsi="Wingdings"/>
    </w:rPr>
  </w:style>
  <w:style w:type="character" w:customStyle="1" w:styleId="WW8Num25z0">
    <w:name w:val="WW8Num25z0"/>
    <w:rsid w:val="00A825B4"/>
    <w:rPr>
      <w:rFonts w:ascii="Arial" w:eastAsia="宋体" w:hAnsi="Arial" w:cs="Arial"/>
    </w:rPr>
  </w:style>
  <w:style w:type="character" w:customStyle="1" w:styleId="WW8Num25z1">
    <w:name w:val="WW8Num25z1"/>
    <w:rsid w:val="00A825B4"/>
    <w:rPr>
      <w:rFonts w:ascii="Wingdings" w:hAnsi="Wingdings"/>
    </w:rPr>
  </w:style>
  <w:style w:type="character" w:customStyle="1" w:styleId="WW8Num28z0">
    <w:name w:val="WW8Num28z0"/>
    <w:rsid w:val="00A825B4"/>
    <w:rPr>
      <w:rFonts w:ascii="Times New Roman" w:eastAsia="MS Mincho" w:hAnsi="Times New Roman" w:cs="Times New Roman"/>
    </w:rPr>
  </w:style>
  <w:style w:type="character" w:customStyle="1" w:styleId="WW8Num28z1">
    <w:name w:val="WW8Num28z1"/>
    <w:rsid w:val="00A825B4"/>
    <w:rPr>
      <w:rFonts w:ascii="Courier New" w:hAnsi="Courier New" w:cs="Courier New"/>
    </w:rPr>
  </w:style>
  <w:style w:type="character" w:customStyle="1" w:styleId="WW8Num28z2">
    <w:name w:val="WW8Num28z2"/>
    <w:rsid w:val="00A825B4"/>
    <w:rPr>
      <w:rFonts w:ascii="Wingdings" w:hAnsi="Wingdings"/>
    </w:rPr>
  </w:style>
  <w:style w:type="character" w:customStyle="1" w:styleId="WW8Num28z3">
    <w:name w:val="WW8Num28z3"/>
    <w:rsid w:val="00A825B4"/>
    <w:rPr>
      <w:rFonts w:ascii="Symbol" w:hAnsi="Symbol"/>
    </w:rPr>
  </w:style>
  <w:style w:type="character" w:customStyle="1" w:styleId="WW8Num32z0">
    <w:name w:val="WW8Num32z0"/>
    <w:rsid w:val="00A825B4"/>
    <w:rPr>
      <w:rFonts w:ascii="Times New Roman" w:eastAsia="Times New Roman" w:hAnsi="Times New Roman" w:cs="Times New Roman"/>
    </w:rPr>
  </w:style>
  <w:style w:type="character" w:customStyle="1" w:styleId="WW8Num32z1">
    <w:name w:val="WW8Num32z1"/>
    <w:rsid w:val="00A825B4"/>
    <w:rPr>
      <w:rFonts w:ascii="Courier New" w:hAnsi="Courier New" w:cs="Courier New"/>
    </w:rPr>
  </w:style>
  <w:style w:type="character" w:customStyle="1" w:styleId="WW8Num32z2">
    <w:name w:val="WW8Num32z2"/>
    <w:rsid w:val="00A825B4"/>
    <w:rPr>
      <w:rFonts w:ascii="Wingdings" w:hAnsi="Wingdings"/>
    </w:rPr>
  </w:style>
  <w:style w:type="character" w:customStyle="1" w:styleId="WW8Num32z3">
    <w:name w:val="WW8Num32z3"/>
    <w:rsid w:val="00A825B4"/>
    <w:rPr>
      <w:rFonts w:ascii="Symbol" w:hAnsi="Symbol"/>
    </w:rPr>
  </w:style>
  <w:style w:type="character" w:customStyle="1" w:styleId="WW8Num34z0">
    <w:name w:val="WW8Num34z0"/>
    <w:rsid w:val="00A825B4"/>
    <w:rPr>
      <w:rFonts w:ascii="Times New Roman" w:eastAsia="宋体" w:hAnsi="Times New Roman" w:cs="Times New Roman"/>
    </w:rPr>
  </w:style>
  <w:style w:type="character" w:customStyle="1" w:styleId="WW8Num34z1">
    <w:name w:val="WW8Num34z1"/>
    <w:rsid w:val="00A825B4"/>
    <w:rPr>
      <w:rFonts w:ascii="Wingdings" w:hAnsi="Wingdings"/>
    </w:rPr>
  </w:style>
  <w:style w:type="character" w:customStyle="1" w:styleId="WW8Num35z0">
    <w:name w:val="WW8Num35z0"/>
    <w:rsid w:val="00A825B4"/>
    <w:rPr>
      <w:rFonts w:ascii="Times New Roman" w:eastAsia="宋体" w:hAnsi="Times New Roman" w:cs="Times New Roman"/>
    </w:rPr>
  </w:style>
  <w:style w:type="character" w:customStyle="1" w:styleId="WW8Num35z1">
    <w:name w:val="WW8Num35z1"/>
    <w:rsid w:val="00A825B4"/>
    <w:rPr>
      <w:rFonts w:ascii="Wingdings" w:hAnsi="Wingdings"/>
    </w:rPr>
  </w:style>
  <w:style w:type="character" w:customStyle="1" w:styleId="WW8Num36z0">
    <w:name w:val="WW8Num36z0"/>
    <w:rsid w:val="00A825B4"/>
    <w:rPr>
      <w:rFonts w:ascii="Times New Roman" w:eastAsia="宋体" w:hAnsi="Times New Roman" w:cs="Times New Roman"/>
    </w:rPr>
  </w:style>
  <w:style w:type="character" w:customStyle="1" w:styleId="WW8Num36z1">
    <w:name w:val="WW8Num36z1"/>
    <w:rsid w:val="00A825B4"/>
    <w:rPr>
      <w:rFonts w:ascii="Wingdings" w:hAnsi="Wingdings"/>
    </w:rPr>
  </w:style>
  <w:style w:type="character" w:customStyle="1" w:styleId="WW8Num39z0">
    <w:name w:val="WW8Num39z0"/>
    <w:rsid w:val="00A825B4"/>
    <w:rPr>
      <w:rFonts w:ascii="Times New Roman" w:eastAsia="宋体" w:hAnsi="Times New Roman" w:cs="Times New Roman"/>
    </w:rPr>
  </w:style>
  <w:style w:type="character" w:customStyle="1" w:styleId="WW8Num39z1">
    <w:name w:val="WW8Num39z1"/>
    <w:rsid w:val="00A825B4"/>
    <w:rPr>
      <w:rFonts w:ascii="Wingdings" w:hAnsi="Wingdings"/>
    </w:rPr>
  </w:style>
  <w:style w:type="character" w:customStyle="1" w:styleId="WW8NumSt1z0">
    <w:name w:val="WW8NumSt1z0"/>
    <w:rsid w:val="00A825B4"/>
    <w:rPr>
      <w:rFonts w:ascii="Symbol" w:hAnsi="Symbol"/>
    </w:rPr>
  </w:style>
  <w:style w:type="character" w:customStyle="1" w:styleId="WW8NumSt18z0">
    <w:name w:val="WW8NumSt18z0"/>
    <w:rsid w:val="00A825B4"/>
    <w:rPr>
      <w:rFonts w:ascii="Geneva" w:hAnsi="Geneva"/>
    </w:rPr>
  </w:style>
  <w:style w:type="character" w:customStyle="1" w:styleId="afff8">
    <w:name w:val="段落フォント"/>
    <w:rsid w:val="00A825B4"/>
  </w:style>
  <w:style w:type="character" w:customStyle="1" w:styleId="afff9">
    <w:name w:val="脚注番号"/>
    <w:rsid w:val="00A825B4"/>
    <w:rPr>
      <w:b/>
      <w:position w:val="3"/>
      <w:sz w:val="16"/>
    </w:rPr>
  </w:style>
  <w:style w:type="character" w:customStyle="1" w:styleId="afffa">
    <w:name w:val="コメント参照"/>
    <w:rsid w:val="00A825B4"/>
    <w:rPr>
      <w:sz w:val="16"/>
    </w:rPr>
  </w:style>
  <w:style w:type="character" w:customStyle="1" w:styleId="H10">
    <w:name w:val="H1 (文字)"/>
    <w:rsid w:val="00A825B4"/>
    <w:rPr>
      <w:rFonts w:ascii="Arial" w:eastAsia="MS Mincho" w:hAnsi="Arial"/>
      <w:sz w:val="36"/>
      <w:lang w:val="en-GB" w:eastAsia="ar-SA" w:bidi="ar-SA"/>
    </w:rPr>
  </w:style>
  <w:style w:type="character" w:customStyle="1" w:styleId="Head2A">
    <w:name w:val="Head2A (文字)"/>
    <w:rsid w:val="00A825B4"/>
    <w:rPr>
      <w:rFonts w:ascii="Arial" w:eastAsia="MS Mincho" w:hAnsi="Arial"/>
      <w:sz w:val="32"/>
      <w:lang w:val="en-GB" w:eastAsia="ar-SA" w:bidi="ar-SA"/>
    </w:rPr>
  </w:style>
  <w:style w:type="character" w:customStyle="1" w:styleId="Underrubrik2">
    <w:name w:val="Underrubrik2 (文字)"/>
    <w:rsid w:val="00A825B4"/>
    <w:rPr>
      <w:rFonts w:ascii="Arial" w:eastAsia="MS Mincho" w:hAnsi="Arial"/>
      <w:sz w:val="28"/>
      <w:lang w:val="en-GB" w:eastAsia="ar-SA" w:bidi="ar-SA"/>
    </w:rPr>
  </w:style>
  <w:style w:type="character" w:customStyle="1" w:styleId="h4">
    <w:name w:val="h4 (文字)"/>
    <w:rsid w:val="00A825B4"/>
    <w:rPr>
      <w:rFonts w:ascii="Arial" w:eastAsia="MS Mincho" w:hAnsi="Arial" w:cs="Arial"/>
      <w:color w:val="0000FF"/>
      <w:kern w:val="2"/>
      <w:sz w:val="24"/>
      <w:szCs w:val="28"/>
      <w:lang w:val="en-GB" w:eastAsia="ar-SA" w:bidi="ar-SA"/>
    </w:rPr>
  </w:style>
  <w:style w:type="character" w:customStyle="1" w:styleId="M5">
    <w:name w:val="M5 (文字)"/>
    <w:rsid w:val="00A825B4"/>
    <w:rPr>
      <w:rFonts w:ascii="Arial" w:eastAsia="MS Mincho" w:hAnsi="Arial"/>
      <w:sz w:val="22"/>
      <w:lang w:val="en-GB" w:eastAsia="ar-SA" w:bidi="ar-SA"/>
    </w:rPr>
  </w:style>
  <w:style w:type="character" w:customStyle="1" w:styleId="T1">
    <w:name w:val="T1 (文字)"/>
    <w:rsid w:val="00A825B4"/>
    <w:rPr>
      <w:rFonts w:ascii="Arial" w:eastAsia="MS Mincho" w:hAnsi="Arial"/>
      <w:lang w:val="en-GB" w:eastAsia="ar-SA" w:bidi="ar-SA"/>
    </w:rPr>
  </w:style>
  <w:style w:type="character" w:customStyle="1" w:styleId="82">
    <w:name w:val="(文字) (文字)8"/>
    <w:rsid w:val="00A825B4"/>
    <w:rPr>
      <w:rFonts w:ascii="Arial" w:eastAsia="MS Mincho" w:hAnsi="Arial"/>
      <w:lang w:val="en-GB" w:eastAsia="ar-SA" w:bidi="ar-SA"/>
    </w:rPr>
  </w:style>
  <w:style w:type="character" w:customStyle="1" w:styleId="72">
    <w:name w:val="(文字) (文字)7"/>
    <w:rsid w:val="00A825B4"/>
    <w:rPr>
      <w:rFonts w:ascii="Arial" w:eastAsia="MS Mincho" w:hAnsi="Arial"/>
      <w:sz w:val="36"/>
      <w:lang w:val="en-GB" w:eastAsia="ar-SA" w:bidi="ar-SA"/>
    </w:rPr>
  </w:style>
  <w:style w:type="character" w:customStyle="1" w:styleId="headerodd">
    <w:name w:val="header odd (文字)"/>
    <w:rsid w:val="00A825B4"/>
    <w:rPr>
      <w:rFonts w:ascii="Arial" w:eastAsia="MS Mincho" w:hAnsi="Arial"/>
      <w:b/>
      <w:sz w:val="18"/>
      <w:lang w:val="en-GB" w:eastAsia="ar-SA" w:bidi="ar-SA"/>
    </w:rPr>
  </w:style>
  <w:style w:type="character" w:customStyle="1" w:styleId="footnotetext1">
    <w:name w:val="footnote text1 (文字)"/>
    <w:rsid w:val="00A825B4"/>
    <w:rPr>
      <w:rFonts w:eastAsia="MS Mincho"/>
      <w:sz w:val="16"/>
      <w:lang w:val="en-GB" w:eastAsia="ar-SA" w:bidi="ar-SA"/>
    </w:rPr>
  </w:style>
  <w:style w:type="character" w:customStyle="1" w:styleId="63">
    <w:name w:val="(文字) (文字)6"/>
    <w:rsid w:val="00A825B4"/>
    <w:rPr>
      <w:rFonts w:eastAsia="MS Mincho"/>
      <w:lang w:val="en-GB" w:eastAsia="ar-SA" w:bidi="ar-SA"/>
    </w:rPr>
  </w:style>
  <w:style w:type="character" w:customStyle="1" w:styleId="cap">
    <w:name w:val="cap (文字)"/>
    <w:aliases w:val="図表番号 (文字),cap Char (文字) (文字)1"/>
    <w:rsid w:val="00A825B4"/>
    <w:rPr>
      <w:rFonts w:eastAsia="MS Mincho"/>
      <w:b/>
      <w:lang w:val="en-GB" w:eastAsia="ar-SA" w:bidi="ar-SA"/>
    </w:rPr>
  </w:style>
  <w:style w:type="character" w:customStyle="1" w:styleId="55">
    <w:name w:val="(文字) (文字)5"/>
    <w:rsid w:val="00A825B4"/>
    <w:rPr>
      <w:rFonts w:ascii="Courier New" w:eastAsia="MS Mincho" w:hAnsi="Courier New"/>
      <w:lang w:val="nb-NO" w:eastAsia="ar-SA" w:bidi="ar-SA"/>
    </w:rPr>
  </w:style>
  <w:style w:type="character" w:customStyle="1" w:styleId="bt">
    <w:name w:val="bt (文字)"/>
    <w:rsid w:val="00A825B4"/>
    <w:rPr>
      <w:rFonts w:eastAsia="MS Mincho"/>
      <w:lang w:val="en-GB" w:eastAsia="ar-SA" w:bidi="ar-SA"/>
    </w:rPr>
  </w:style>
  <w:style w:type="character" w:customStyle="1" w:styleId="420">
    <w:name w:val="(文字) (文字)42"/>
    <w:rsid w:val="00A825B4"/>
    <w:rPr>
      <w:rFonts w:eastAsia="MS Mincho"/>
      <w:lang w:val="en-GB" w:eastAsia="ar-SA" w:bidi="ar-SA"/>
    </w:rPr>
  </w:style>
  <w:style w:type="character" w:customStyle="1" w:styleId="3d">
    <w:name w:val="(文字) (文字)3"/>
    <w:rsid w:val="00A825B4"/>
    <w:rPr>
      <w:rFonts w:eastAsia="MS Mincho"/>
      <w:lang w:val="en-GB" w:eastAsia="ar-SA" w:bidi="ar-SA"/>
    </w:rPr>
  </w:style>
  <w:style w:type="character" w:customStyle="1" w:styleId="1a">
    <w:name w:val="(文字) (文字)1"/>
    <w:rsid w:val="00A825B4"/>
    <w:rPr>
      <w:rFonts w:eastAsia="MS Mincho"/>
      <w:lang w:val="en-GB" w:eastAsia="ar-SA" w:bidi="ar-SA"/>
    </w:rPr>
  </w:style>
  <w:style w:type="character" w:customStyle="1" w:styleId="afffb">
    <w:name w:val="番号付け記号"/>
    <w:rsid w:val="00A825B4"/>
  </w:style>
  <w:style w:type="paragraph" w:customStyle="1" w:styleId="afffc">
    <w:name w:val="見出し"/>
    <w:basedOn w:val="a0"/>
    <w:next w:val="aff4"/>
    <w:uiPriority w:val="99"/>
    <w:rsid w:val="00A825B4"/>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A825B4"/>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A825B4"/>
    <w:pPr>
      <w:suppressLineNumbers/>
      <w:suppressAutoHyphens/>
    </w:pPr>
    <w:rPr>
      <w:rFonts w:eastAsia="MS Mincho" w:cs="Mangal"/>
      <w:lang w:eastAsia="ar-SA"/>
    </w:rPr>
  </w:style>
  <w:style w:type="paragraph" w:customStyle="1" w:styleId="affff">
    <w:name w:val="段落番号"/>
    <w:basedOn w:val="ab"/>
    <w:uiPriority w:val="99"/>
    <w:rsid w:val="00A825B4"/>
    <w:pPr>
      <w:tabs>
        <w:tab w:val="num" w:pos="644"/>
      </w:tabs>
      <w:suppressAutoHyphens/>
      <w:ind w:left="644" w:hanging="360"/>
    </w:pPr>
    <w:rPr>
      <w:rFonts w:eastAsia="MS Mincho" w:cs="CG Times (WN)"/>
      <w:lang w:eastAsia="ar-SA"/>
    </w:rPr>
  </w:style>
  <w:style w:type="paragraph" w:customStyle="1" w:styleId="2f">
    <w:name w:val="段落番号 2"/>
    <w:basedOn w:val="affff"/>
    <w:uiPriority w:val="99"/>
    <w:rsid w:val="00A825B4"/>
    <w:pPr>
      <w:ind w:left="851" w:hanging="284"/>
    </w:pPr>
  </w:style>
  <w:style w:type="paragraph" w:customStyle="1" w:styleId="affff0">
    <w:name w:val="箇条書き"/>
    <w:basedOn w:val="ab"/>
    <w:uiPriority w:val="99"/>
    <w:rsid w:val="00A825B4"/>
    <w:pPr>
      <w:tabs>
        <w:tab w:val="num" w:pos="644"/>
      </w:tabs>
      <w:suppressAutoHyphens/>
      <w:ind w:left="644" w:hanging="360"/>
    </w:pPr>
    <w:rPr>
      <w:rFonts w:eastAsia="MS Mincho" w:cs="CG Times (WN)"/>
      <w:lang w:eastAsia="ar-SA"/>
    </w:rPr>
  </w:style>
  <w:style w:type="paragraph" w:customStyle="1" w:styleId="2f0">
    <w:name w:val="箇条書き 2"/>
    <w:basedOn w:val="affff0"/>
    <w:uiPriority w:val="99"/>
    <w:rsid w:val="00A825B4"/>
    <w:pPr>
      <w:tabs>
        <w:tab w:val="clear" w:pos="644"/>
        <w:tab w:val="num" w:pos="1494"/>
      </w:tabs>
      <w:ind w:left="851" w:hanging="284"/>
    </w:pPr>
  </w:style>
  <w:style w:type="paragraph" w:customStyle="1" w:styleId="3e">
    <w:name w:val="箇条書き 3"/>
    <w:basedOn w:val="2f0"/>
    <w:uiPriority w:val="99"/>
    <w:rsid w:val="00A825B4"/>
    <w:pPr>
      <w:ind w:left="1135"/>
    </w:pPr>
  </w:style>
  <w:style w:type="paragraph" w:customStyle="1" w:styleId="2f1">
    <w:name w:val="一覧 2"/>
    <w:basedOn w:val="ab"/>
    <w:uiPriority w:val="99"/>
    <w:rsid w:val="00A825B4"/>
    <w:pPr>
      <w:suppressAutoHyphens/>
      <w:ind w:left="851"/>
    </w:pPr>
    <w:rPr>
      <w:rFonts w:eastAsia="MS Mincho" w:cs="CG Times (WN)"/>
      <w:lang w:eastAsia="ar-SA"/>
    </w:rPr>
  </w:style>
  <w:style w:type="paragraph" w:customStyle="1" w:styleId="3f">
    <w:name w:val="一覧 3"/>
    <w:basedOn w:val="2f1"/>
    <w:uiPriority w:val="99"/>
    <w:rsid w:val="00A825B4"/>
    <w:pPr>
      <w:ind w:left="1135"/>
    </w:pPr>
  </w:style>
  <w:style w:type="paragraph" w:customStyle="1" w:styleId="47">
    <w:name w:val="一覧 4"/>
    <w:basedOn w:val="3f"/>
    <w:uiPriority w:val="99"/>
    <w:rsid w:val="00A825B4"/>
    <w:pPr>
      <w:ind w:left="1418"/>
    </w:pPr>
  </w:style>
  <w:style w:type="paragraph" w:customStyle="1" w:styleId="56">
    <w:name w:val="一覧 5"/>
    <w:basedOn w:val="47"/>
    <w:uiPriority w:val="99"/>
    <w:rsid w:val="00A825B4"/>
    <w:pPr>
      <w:ind w:left="1702"/>
    </w:pPr>
  </w:style>
  <w:style w:type="paragraph" w:customStyle="1" w:styleId="48">
    <w:name w:val="箇条書き 4"/>
    <w:basedOn w:val="3e"/>
    <w:uiPriority w:val="99"/>
    <w:rsid w:val="00A825B4"/>
    <w:pPr>
      <w:ind w:left="1418"/>
    </w:pPr>
  </w:style>
  <w:style w:type="paragraph" w:customStyle="1" w:styleId="57">
    <w:name w:val="箇条書き 5"/>
    <w:basedOn w:val="48"/>
    <w:uiPriority w:val="99"/>
    <w:rsid w:val="00A825B4"/>
    <w:pPr>
      <w:ind w:left="1702"/>
    </w:pPr>
  </w:style>
  <w:style w:type="paragraph" w:customStyle="1" w:styleId="affff1">
    <w:name w:val="コメント文字列"/>
    <w:basedOn w:val="a0"/>
    <w:uiPriority w:val="99"/>
    <w:rsid w:val="00A825B4"/>
    <w:pPr>
      <w:suppressAutoHyphens/>
    </w:pPr>
    <w:rPr>
      <w:rFonts w:eastAsia="MS Mincho" w:cs="CG Times (WN)"/>
      <w:lang w:eastAsia="ar-SA"/>
    </w:rPr>
  </w:style>
  <w:style w:type="paragraph" w:customStyle="1" w:styleId="affff2">
    <w:name w:val="吹き出し"/>
    <w:basedOn w:val="a0"/>
    <w:uiPriority w:val="99"/>
    <w:rsid w:val="00A825B4"/>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A825B4"/>
    <w:rPr>
      <w:b/>
      <w:bCs/>
    </w:rPr>
  </w:style>
  <w:style w:type="paragraph" w:customStyle="1" w:styleId="affff4">
    <w:name w:val="見出しマップ"/>
    <w:basedOn w:val="a0"/>
    <w:uiPriority w:val="99"/>
    <w:rsid w:val="00A825B4"/>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A825B4"/>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f0">
    <w:name w:val="本文 3"/>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A825B4"/>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A825B4"/>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A825B4"/>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A825B4"/>
    <w:pPr>
      <w:suppressLineNumbers/>
      <w:suppressAutoHyphens/>
    </w:pPr>
    <w:rPr>
      <w:rFonts w:eastAsia="MS Mincho" w:cs="CG Times (WN)"/>
      <w:lang w:eastAsia="ar-SA"/>
    </w:rPr>
  </w:style>
  <w:style w:type="paragraph" w:customStyle="1" w:styleId="affff9">
    <w:name w:val="表の見出し"/>
    <w:basedOn w:val="affff8"/>
    <w:uiPriority w:val="99"/>
    <w:rsid w:val="00A825B4"/>
    <w:pPr>
      <w:jc w:val="center"/>
    </w:pPr>
    <w:rPr>
      <w:b/>
      <w:bCs/>
    </w:rPr>
  </w:style>
  <w:style w:type="character" w:customStyle="1" w:styleId="WW8Num27z0">
    <w:name w:val="WW8Num27z0"/>
    <w:rsid w:val="00A825B4"/>
    <w:rPr>
      <w:rFonts w:ascii="Arial" w:eastAsia="Times New Roman" w:hAnsi="Arial" w:cs="Arial"/>
    </w:rPr>
  </w:style>
  <w:style w:type="character" w:customStyle="1" w:styleId="WW8Num27z1">
    <w:name w:val="WW8Num27z1"/>
    <w:rsid w:val="00A825B4"/>
    <w:rPr>
      <w:rFonts w:ascii="Courier New" w:hAnsi="Courier New" w:cs="Courier New"/>
    </w:rPr>
  </w:style>
  <w:style w:type="character" w:customStyle="1" w:styleId="WW8Num27z2">
    <w:name w:val="WW8Num27z2"/>
    <w:rsid w:val="00A825B4"/>
    <w:rPr>
      <w:rFonts w:ascii="Wingdings" w:hAnsi="Wingdings"/>
    </w:rPr>
  </w:style>
  <w:style w:type="character" w:customStyle="1" w:styleId="WW8Num27z3">
    <w:name w:val="WW8Num27z3"/>
    <w:rsid w:val="00A825B4"/>
    <w:rPr>
      <w:rFonts w:ascii="Symbol" w:hAnsi="Symbol"/>
    </w:rPr>
  </w:style>
  <w:style w:type="character" w:customStyle="1" w:styleId="WW8Num29z0">
    <w:name w:val="WW8Num29z0"/>
    <w:rsid w:val="00A825B4"/>
    <w:rPr>
      <w:rFonts w:ascii="Times New Roman" w:eastAsia="MS Mincho" w:hAnsi="Times New Roman" w:cs="Times New Roman"/>
    </w:rPr>
  </w:style>
  <w:style w:type="character" w:customStyle="1" w:styleId="WW8Num29z1">
    <w:name w:val="WW8Num29z1"/>
    <w:rsid w:val="00A825B4"/>
    <w:rPr>
      <w:rFonts w:ascii="Courier New" w:hAnsi="Courier New" w:cs="Courier New"/>
    </w:rPr>
  </w:style>
  <w:style w:type="character" w:customStyle="1" w:styleId="WW8Num29z2">
    <w:name w:val="WW8Num29z2"/>
    <w:rsid w:val="00A825B4"/>
    <w:rPr>
      <w:rFonts w:ascii="Wingdings" w:hAnsi="Wingdings"/>
    </w:rPr>
  </w:style>
  <w:style w:type="character" w:customStyle="1" w:styleId="WW8Num29z3">
    <w:name w:val="WW8Num29z3"/>
    <w:rsid w:val="00A825B4"/>
    <w:rPr>
      <w:rFonts w:ascii="Symbol" w:hAnsi="Symbol"/>
    </w:rPr>
  </w:style>
  <w:style w:type="character" w:customStyle="1" w:styleId="WW8Num31z0">
    <w:name w:val="WW8Num31z0"/>
    <w:rsid w:val="00A825B4"/>
    <w:rPr>
      <w:rFonts w:ascii="Symbol" w:hAnsi="Symbol"/>
    </w:rPr>
  </w:style>
  <w:style w:type="character" w:customStyle="1" w:styleId="WW8Num31z1">
    <w:name w:val="WW8Num31z1"/>
    <w:rsid w:val="00A825B4"/>
    <w:rPr>
      <w:rFonts w:ascii="Courier New" w:hAnsi="Courier New" w:cs="Courier New"/>
    </w:rPr>
  </w:style>
  <w:style w:type="character" w:customStyle="1" w:styleId="WW8Num31z2">
    <w:name w:val="WW8Num31z2"/>
    <w:rsid w:val="00A825B4"/>
    <w:rPr>
      <w:rFonts w:ascii="Wingdings" w:hAnsi="Wingdings"/>
    </w:rPr>
  </w:style>
  <w:style w:type="character" w:customStyle="1" w:styleId="WW8Num34z2">
    <w:name w:val="WW8Num34z2"/>
    <w:rsid w:val="00A825B4"/>
    <w:rPr>
      <w:rFonts w:ascii="Wingdings" w:hAnsi="Wingdings"/>
    </w:rPr>
  </w:style>
  <w:style w:type="character" w:customStyle="1" w:styleId="WW8Num34z3">
    <w:name w:val="WW8Num34z3"/>
    <w:rsid w:val="00A825B4"/>
    <w:rPr>
      <w:rFonts w:ascii="Symbol" w:hAnsi="Symbol"/>
    </w:rPr>
  </w:style>
  <w:style w:type="character" w:customStyle="1" w:styleId="WW8Num37z0">
    <w:name w:val="WW8Num37z0"/>
    <w:rsid w:val="00A825B4"/>
    <w:rPr>
      <w:rFonts w:ascii="Times New Roman" w:eastAsia="宋体" w:hAnsi="Times New Roman" w:cs="Times New Roman"/>
    </w:rPr>
  </w:style>
  <w:style w:type="character" w:customStyle="1" w:styleId="WW8Num37z1">
    <w:name w:val="WW8Num37z1"/>
    <w:rsid w:val="00A825B4"/>
    <w:rPr>
      <w:rFonts w:ascii="Wingdings" w:hAnsi="Wingdings"/>
    </w:rPr>
  </w:style>
  <w:style w:type="character" w:customStyle="1" w:styleId="WW8Num38z0">
    <w:name w:val="WW8Num38z0"/>
    <w:rsid w:val="00A825B4"/>
    <w:rPr>
      <w:rFonts w:ascii="Times New Roman" w:eastAsia="宋体" w:hAnsi="Times New Roman" w:cs="Times New Roman"/>
    </w:rPr>
  </w:style>
  <w:style w:type="character" w:customStyle="1" w:styleId="WW8Num38z1">
    <w:name w:val="WW8Num38z1"/>
    <w:rsid w:val="00A825B4"/>
    <w:rPr>
      <w:rFonts w:ascii="Wingdings" w:hAnsi="Wingdings"/>
    </w:rPr>
  </w:style>
  <w:style w:type="character" w:customStyle="1" w:styleId="WW8Num41z0">
    <w:name w:val="WW8Num41z0"/>
    <w:rsid w:val="00A825B4"/>
    <w:rPr>
      <w:rFonts w:ascii="Times New Roman" w:eastAsia="宋体" w:hAnsi="Times New Roman" w:cs="Times New Roman"/>
    </w:rPr>
  </w:style>
  <w:style w:type="character" w:customStyle="1" w:styleId="WW8Num41z1">
    <w:name w:val="WW8Num41z1"/>
    <w:rsid w:val="00A825B4"/>
    <w:rPr>
      <w:rFonts w:ascii="Wingdings" w:hAnsi="Wingdings"/>
    </w:rPr>
  </w:style>
  <w:style w:type="character" w:customStyle="1" w:styleId="WW8NumSt20z0">
    <w:name w:val="WW8NumSt20z0"/>
    <w:rsid w:val="00A825B4"/>
    <w:rPr>
      <w:rFonts w:ascii="Geneva" w:hAnsi="Geneva"/>
    </w:rPr>
  </w:style>
  <w:style w:type="character" w:customStyle="1" w:styleId="DefaultParagraphFont1">
    <w:name w:val="Default Paragraph Font1"/>
    <w:rsid w:val="00A825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25B4"/>
    <w:rPr>
      <w:rFonts w:ascii="Arial" w:hAnsi="Arial"/>
      <w:sz w:val="36"/>
      <w:lang w:val="en-GB"/>
    </w:rPr>
  </w:style>
  <w:style w:type="character" w:customStyle="1" w:styleId="Heading2-">
    <w:name w:val="Heading 2-"/>
    <w:rsid w:val="00A825B4"/>
    <w:rPr>
      <w:rFonts w:ascii="Arial" w:hAnsi="Arial"/>
      <w:sz w:val="32"/>
      <w:lang w:val="en-GB"/>
    </w:rPr>
  </w:style>
  <w:style w:type="character" w:customStyle="1" w:styleId="CommentReference1">
    <w:name w:val="Comment Reference1"/>
    <w:rsid w:val="00A825B4"/>
    <w:rPr>
      <w:sz w:val="16"/>
    </w:rPr>
  </w:style>
  <w:style w:type="character" w:customStyle="1" w:styleId="ListChar">
    <w:name w:val="List Char"/>
    <w:rsid w:val="00A825B4"/>
    <w:rPr>
      <w:lang w:val="en-GB" w:eastAsia="ar-SA" w:bidi="ar-SA"/>
    </w:rPr>
  </w:style>
  <w:style w:type="paragraph" w:customStyle="1" w:styleId="ListBullet1">
    <w:name w:val="List Bullet1"/>
    <w:basedOn w:val="a0"/>
    <w:uiPriority w:val="99"/>
    <w:rsid w:val="00A825B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825B4"/>
    <w:pPr>
      <w:tabs>
        <w:tab w:val="clear" w:pos="644"/>
        <w:tab w:val="num" w:pos="1494"/>
      </w:tabs>
      <w:ind w:left="851"/>
    </w:pPr>
  </w:style>
  <w:style w:type="paragraph" w:customStyle="1" w:styleId="ListBullet31">
    <w:name w:val="List Bullet 31"/>
    <w:basedOn w:val="ListBullet21"/>
    <w:uiPriority w:val="99"/>
    <w:rsid w:val="00A825B4"/>
    <w:pPr>
      <w:ind w:left="1135"/>
    </w:pPr>
  </w:style>
  <w:style w:type="paragraph" w:customStyle="1" w:styleId="ListBullet41">
    <w:name w:val="List Bullet 41"/>
    <w:basedOn w:val="ListBullet31"/>
    <w:uiPriority w:val="99"/>
    <w:rsid w:val="00A825B4"/>
    <w:pPr>
      <w:ind w:left="1418"/>
    </w:pPr>
  </w:style>
  <w:style w:type="paragraph" w:customStyle="1" w:styleId="ListBullet51">
    <w:name w:val="List Bullet 51"/>
    <w:basedOn w:val="ListBullet41"/>
    <w:uiPriority w:val="99"/>
    <w:rsid w:val="00A825B4"/>
    <w:pPr>
      <w:ind w:left="1702"/>
    </w:pPr>
  </w:style>
  <w:style w:type="paragraph" w:customStyle="1" w:styleId="Caption11">
    <w:name w:val="Caption11"/>
    <w:basedOn w:val="a0"/>
    <w:next w:val="a0"/>
    <w:rsid w:val="00A825B4"/>
    <w:pPr>
      <w:suppressAutoHyphens/>
      <w:spacing w:before="120" w:after="120"/>
    </w:pPr>
    <w:rPr>
      <w:rFonts w:eastAsia="MS Mincho"/>
      <w:b/>
      <w:lang w:eastAsia="ar-SA"/>
    </w:rPr>
  </w:style>
  <w:style w:type="paragraph" w:customStyle="1" w:styleId="DocumentMap1">
    <w:name w:val="Document Map1"/>
    <w:basedOn w:val="a0"/>
    <w:uiPriority w:val="99"/>
    <w:rsid w:val="00A825B4"/>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A825B4"/>
    <w:pPr>
      <w:suppressAutoHyphens/>
    </w:pPr>
    <w:rPr>
      <w:rFonts w:ascii="Courier New" w:eastAsia="MS Mincho" w:hAnsi="Courier New"/>
      <w:lang w:val="nb-NO" w:eastAsia="ar-SA"/>
    </w:rPr>
  </w:style>
  <w:style w:type="paragraph" w:customStyle="1" w:styleId="CommentText1">
    <w:name w:val="Comment Text1"/>
    <w:basedOn w:val="a0"/>
    <w:uiPriority w:val="99"/>
    <w:rsid w:val="00A825B4"/>
    <w:pPr>
      <w:suppressAutoHyphens/>
    </w:pPr>
    <w:rPr>
      <w:rFonts w:eastAsia="MS Mincho"/>
      <w:lang w:eastAsia="ar-SA"/>
    </w:rPr>
  </w:style>
  <w:style w:type="paragraph" w:customStyle="1" w:styleId="List31">
    <w:name w:val="List 31"/>
    <w:basedOn w:val="a0"/>
    <w:uiPriority w:val="99"/>
    <w:rsid w:val="00A825B4"/>
    <w:pPr>
      <w:suppressAutoHyphens/>
      <w:ind w:left="849" w:hanging="283"/>
    </w:pPr>
    <w:rPr>
      <w:rFonts w:eastAsia="MS Mincho"/>
      <w:lang w:eastAsia="ar-SA"/>
    </w:rPr>
  </w:style>
  <w:style w:type="paragraph" w:customStyle="1" w:styleId="List41">
    <w:name w:val="List 41"/>
    <w:basedOn w:val="List31"/>
    <w:uiPriority w:val="99"/>
    <w:rsid w:val="00A825B4"/>
    <w:pPr>
      <w:ind w:left="1418" w:hanging="284"/>
    </w:pPr>
  </w:style>
  <w:style w:type="paragraph" w:customStyle="1" w:styleId="ListNumber1">
    <w:name w:val="List Number1"/>
    <w:basedOn w:val="ab"/>
    <w:uiPriority w:val="99"/>
    <w:rsid w:val="00A825B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825B4"/>
    <w:pPr>
      <w:ind w:left="851" w:hanging="284"/>
    </w:pPr>
  </w:style>
  <w:style w:type="paragraph" w:customStyle="1" w:styleId="List21">
    <w:name w:val="List 21"/>
    <w:basedOn w:val="ab"/>
    <w:uiPriority w:val="99"/>
    <w:rsid w:val="00A825B4"/>
    <w:pPr>
      <w:suppressAutoHyphens/>
      <w:ind w:left="851"/>
    </w:pPr>
    <w:rPr>
      <w:rFonts w:eastAsia="MS Mincho"/>
      <w:lang w:eastAsia="ar-SA"/>
    </w:rPr>
  </w:style>
  <w:style w:type="paragraph" w:customStyle="1" w:styleId="List51">
    <w:name w:val="List 51"/>
    <w:basedOn w:val="List41"/>
    <w:uiPriority w:val="99"/>
    <w:rsid w:val="00A825B4"/>
    <w:pPr>
      <w:ind w:left="1702"/>
    </w:pPr>
  </w:style>
  <w:style w:type="paragraph" w:customStyle="1" w:styleId="BodyText21">
    <w:name w:val="Body Text 21"/>
    <w:basedOn w:val="a0"/>
    <w:uiPriority w:val="99"/>
    <w:rsid w:val="00A825B4"/>
    <w:pPr>
      <w:suppressAutoHyphens/>
      <w:spacing w:after="120"/>
    </w:pPr>
    <w:rPr>
      <w:rFonts w:eastAsia="MS Mincho"/>
      <w:lang w:eastAsia="ar-SA"/>
    </w:rPr>
  </w:style>
  <w:style w:type="paragraph" w:customStyle="1" w:styleId="BodyText31">
    <w:name w:val="Body Text 31"/>
    <w:basedOn w:val="a0"/>
    <w:uiPriority w:val="99"/>
    <w:rsid w:val="00A825B4"/>
    <w:pPr>
      <w:suppressAutoHyphens/>
      <w:spacing w:after="120"/>
    </w:pPr>
    <w:rPr>
      <w:rFonts w:eastAsia="MS Mincho"/>
      <w:lang w:eastAsia="ar-SA"/>
    </w:rPr>
  </w:style>
  <w:style w:type="paragraph" w:customStyle="1" w:styleId="BodyTextIndent21">
    <w:name w:val="Body Text Indent 21"/>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A825B4"/>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A825B4"/>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A825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25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25B4"/>
    <w:rPr>
      <w:b/>
      <w:lang w:val="en-GB" w:eastAsia="en-US" w:bidi="ar-SA"/>
    </w:rPr>
  </w:style>
  <w:style w:type="paragraph" w:customStyle="1" w:styleId="Caption2">
    <w:name w:val="Caption2"/>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825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5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5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5B4"/>
    <w:rPr>
      <w:rFonts w:ascii="Arial" w:hAnsi="Arial"/>
      <w:sz w:val="22"/>
      <w:lang w:val="en-GB" w:eastAsia="en-GB" w:bidi="ar-SA"/>
    </w:rPr>
  </w:style>
  <w:style w:type="character" w:customStyle="1" w:styleId="T1Zchn">
    <w:name w:val="T1 Zchn"/>
    <w:aliases w:val="Header 6 Zchn Zchn"/>
    <w:rsid w:val="00A825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5B4"/>
    <w:rPr>
      <w:rFonts w:ascii="Arial" w:hAnsi="Arial"/>
      <w:sz w:val="36"/>
      <w:lang w:val="en-GB" w:eastAsia="en-US" w:bidi="ar-SA"/>
    </w:rPr>
  </w:style>
  <w:style w:type="character" w:customStyle="1" w:styleId="T1Char4">
    <w:name w:val="T1 Char4"/>
    <w:aliases w:val="Header 6 Char Char4"/>
    <w:rsid w:val="00A825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25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25B4"/>
    <w:rPr>
      <w:rFonts w:eastAsia="Batang"/>
      <w:b/>
      <w:lang w:val="en-GB" w:eastAsia="en-US" w:bidi="ar-SA"/>
    </w:rPr>
  </w:style>
  <w:style w:type="character" w:customStyle="1" w:styleId="Heading6Char2">
    <w:name w:val="Heading 6 Char2"/>
    <w:rsid w:val="00A825B4"/>
    <w:rPr>
      <w:rFonts w:ascii="Arial" w:eastAsia="Times New Roman" w:hAnsi="Arial" w:cs="Times New Roman"/>
      <w:sz w:val="20"/>
      <w:szCs w:val="20"/>
      <w:lang w:val="en-GB"/>
    </w:rPr>
  </w:style>
  <w:style w:type="character" w:customStyle="1" w:styleId="T1Char5">
    <w:name w:val="T1 Char5"/>
    <w:aliases w:val="Header 6 Char Char5"/>
    <w:rsid w:val="00A825B4"/>
  </w:style>
  <w:style w:type="character" w:customStyle="1" w:styleId="capChar4">
    <w:name w:val="cap Char4"/>
    <w:aliases w:val="cap Char Char4,Caption Char Char3,Caption Char1 Char Char3,cap Char Char1 Char3,Caption Char Char1 Char Char3,cap Char2 Char Char Char3"/>
    <w:rsid w:val="00A825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5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5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5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5B4"/>
    <w:rPr>
      <w:rFonts w:ascii="Arial" w:hAnsi="Arial"/>
      <w:sz w:val="32"/>
      <w:lang w:val="en-GB"/>
    </w:rPr>
  </w:style>
  <w:style w:type="character" w:customStyle="1" w:styleId="T1Char8">
    <w:name w:val="T1 Char8"/>
    <w:aliases w:val="Header 6 Char Char7"/>
    <w:rsid w:val="00A825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5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5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5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5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5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5B4"/>
    <w:rPr>
      <w:rFonts w:ascii="Arial" w:hAnsi="Arial"/>
      <w:sz w:val="32"/>
      <w:lang w:val="en-GB" w:eastAsia="en-US"/>
    </w:rPr>
  </w:style>
  <w:style w:type="character" w:customStyle="1" w:styleId="T1Char7">
    <w:name w:val="T1 Char7"/>
    <w:aliases w:val="Header 6 Char Char8"/>
    <w:rsid w:val="00A825B4"/>
    <w:rPr>
      <w:rFonts w:ascii="Arial" w:hAnsi="Arial"/>
      <w:lang w:val="en-GB" w:eastAsia="en-US"/>
    </w:rPr>
  </w:style>
  <w:style w:type="paragraph" w:customStyle="1" w:styleId="1b">
    <w:name w:val="题注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5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5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5B4"/>
    <w:rPr>
      <w:rFonts w:ascii="Arial" w:hAnsi="Arial" w:cs="Arial"/>
      <w:sz w:val="24"/>
      <w:szCs w:val="24"/>
      <w:lang w:val="en-GB" w:eastAsia="en-US" w:bidi="he-IL"/>
    </w:rPr>
  </w:style>
  <w:style w:type="character" w:customStyle="1" w:styleId="T1Char9">
    <w:name w:val="T1 Char9"/>
    <w:aliases w:val="Header 6 Char Char9"/>
    <w:rsid w:val="00A825B4"/>
    <w:rPr>
      <w:rFonts w:ascii="Arial" w:hAnsi="Arial" w:cs="Arial"/>
      <w:lang w:val="en-GB" w:eastAsia="en-US" w:bidi="he-IL"/>
    </w:rPr>
  </w:style>
  <w:style w:type="character" w:customStyle="1" w:styleId="BodyText2Char1">
    <w:name w:val="Body Text 2 Char1"/>
    <w:rsid w:val="00A825B4"/>
    <w:rPr>
      <w:lang w:val="en-GB" w:eastAsia="ja-JP"/>
    </w:rPr>
  </w:style>
  <w:style w:type="character" w:customStyle="1" w:styleId="BodyText3Char1">
    <w:name w:val="Body Text 3 Char1"/>
    <w:rsid w:val="00A825B4"/>
    <w:rPr>
      <w:lang w:val="en-GB" w:eastAsia="ja-JP"/>
    </w:rPr>
  </w:style>
  <w:style w:type="character" w:customStyle="1" w:styleId="BodyTextIndentChar1">
    <w:name w:val="Body Text Indent Char1"/>
    <w:rsid w:val="00A825B4"/>
    <w:rPr>
      <w:rFonts w:eastAsia="MS Mincho"/>
      <w:lang w:val="en-GB" w:eastAsia="x-none"/>
    </w:rPr>
  </w:style>
  <w:style w:type="paragraph" w:customStyle="1" w:styleId="TDC91">
    <w:name w:val="TDC 91"/>
    <w:basedOn w:val="81"/>
    <w:uiPriority w:val="99"/>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825B4"/>
    <w:rPr>
      <w:rFonts w:ascii="Arial" w:eastAsia="MS Mincho" w:hAnsi="Arial"/>
      <w:lang w:val="en-GB" w:eastAsia="ja-JP"/>
    </w:rPr>
  </w:style>
  <w:style w:type="character" w:customStyle="1" w:styleId="NoteHeadingChar1">
    <w:name w:val="Note Heading Char1"/>
    <w:rsid w:val="00A825B4"/>
    <w:rPr>
      <w:rFonts w:eastAsia="MS Mincho"/>
      <w:lang w:val="en-GB" w:eastAsia="x-none"/>
    </w:rPr>
  </w:style>
  <w:style w:type="character" w:customStyle="1" w:styleId="HTMLPreformattedChar1">
    <w:name w:val="HTML Preformatted Char1"/>
    <w:uiPriority w:val="99"/>
    <w:rsid w:val="00A825B4"/>
    <w:rPr>
      <w:rFonts w:ascii="Courier New" w:eastAsia="MS Mincho" w:hAnsi="Courier New"/>
      <w:lang w:val="en-GB" w:eastAsia="x-none"/>
    </w:rPr>
  </w:style>
  <w:style w:type="paragraph" w:customStyle="1" w:styleId="Epgrafe1">
    <w:name w:val="Epígrafe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825B4"/>
    <w:rPr>
      <w:rFonts w:ascii="Arial" w:eastAsia="Times New Roman" w:hAnsi="Arial"/>
      <w:lang w:val="en-GB"/>
    </w:rPr>
  </w:style>
  <w:style w:type="character" w:customStyle="1" w:styleId="Heading8Char3">
    <w:name w:val="Heading 8 Char3"/>
    <w:rsid w:val="00A825B4"/>
    <w:rPr>
      <w:rFonts w:ascii="Arial" w:eastAsia="Times New Roman" w:hAnsi="Arial"/>
      <w:sz w:val="36"/>
      <w:lang w:val="en-GB"/>
    </w:rPr>
  </w:style>
  <w:style w:type="character" w:customStyle="1" w:styleId="Heading9Char2">
    <w:name w:val="Heading 9 Char2"/>
    <w:rsid w:val="00A825B4"/>
    <w:rPr>
      <w:rFonts w:ascii="Arial" w:eastAsia="Times New Roman" w:hAnsi="Arial"/>
      <w:sz w:val="36"/>
      <w:lang w:val="en-GB"/>
    </w:rPr>
  </w:style>
  <w:style w:type="character" w:customStyle="1" w:styleId="FooterChar2">
    <w:name w:val="Footer Char2"/>
    <w:rsid w:val="00A825B4"/>
    <w:rPr>
      <w:rFonts w:ascii="Arial" w:eastAsia="Times New Roman" w:hAnsi="Arial"/>
      <w:b/>
      <w:i/>
      <w:noProof/>
      <w:sz w:val="18"/>
    </w:rPr>
  </w:style>
  <w:style w:type="character" w:customStyle="1" w:styleId="CharChar211">
    <w:name w:val="Char Char211"/>
    <w:rsid w:val="00A825B4"/>
    <w:rPr>
      <w:rFonts w:ascii="Times New Roman" w:hAnsi="Times New Roman"/>
      <w:lang w:val="en-GB" w:eastAsia="en-US"/>
    </w:rPr>
  </w:style>
  <w:style w:type="character" w:customStyle="1" w:styleId="PlainTextChar3">
    <w:name w:val="Plain Text Char3"/>
    <w:rsid w:val="00A825B4"/>
    <w:rPr>
      <w:rFonts w:ascii="Courier New" w:hAnsi="Courier New"/>
      <w:lang w:val="nb-NO" w:eastAsia="ja-JP"/>
    </w:rPr>
  </w:style>
  <w:style w:type="character" w:customStyle="1" w:styleId="CharChar201">
    <w:name w:val="Char Char201"/>
    <w:rsid w:val="00A825B4"/>
    <w:rPr>
      <w:rFonts w:ascii="Tahoma" w:hAnsi="Tahoma" w:cs="Tahoma"/>
      <w:sz w:val="16"/>
      <w:szCs w:val="16"/>
      <w:lang w:val="en-GB" w:eastAsia="en-US"/>
    </w:rPr>
  </w:style>
  <w:style w:type="character" w:customStyle="1" w:styleId="BodyText2Char3">
    <w:name w:val="Body Text 2 Char3"/>
    <w:rsid w:val="00A825B4"/>
    <w:rPr>
      <w:rFonts w:ascii="Times New Roman" w:eastAsia="宋体" w:hAnsi="Times New Roman"/>
      <w:lang w:val="en-GB" w:eastAsia="ja-JP"/>
    </w:rPr>
  </w:style>
  <w:style w:type="character" w:customStyle="1" w:styleId="BodyText3Char3">
    <w:name w:val="Body Text 3 Char3"/>
    <w:rsid w:val="00A825B4"/>
    <w:rPr>
      <w:rFonts w:ascii="Times New Roman" w:eastAsia="宋体" w:hAnsi="Times New Roman"/>
      <w:lang w:val="en-GB" w:eastAsia="ja-JP"/>
    </w:rPr>
  </w:style>
  <w:style w:type="paragraph" w:customStyle="1" w:styleId="H62">
    <w:name w:val="样式 H6"/>
    <w:basedOn w:val="H6"/>
    <w:uiPriority w:val="99"/>
    <w:rsid w:val="00A825B4"/>
    <w:pPr>
      <w:overflowPunct w:val="0"/>
      <w:autoSpaceDE w:val="0"/>
      <w:autoSpaceDN w:val="0"/>
      <w:adjustRightInd w:val="0"/>
      <w:textAlignment w:val="baseline"/>
    </w:pPr>
    <w:rPr>
      <w:lang w:eastAsia="en-GB"/>
    </w:rPr>
  </w:style>
  <w:style w:type="paragraph" w:customStyle="1" w:styleId="TH0">
    <w:name w:val="样式 TH"/>
    <w:basedOn w:val="TH"/>
    <w:uiPriority w:val="99"/>
    <w:rsid w:val="00A825B4"/>
    <w:pPr>
      <w:overflowPunct w:val="0"/>
      <w:autoSpaceDE w:val="0"/>
      <w:autoSpaceDN w:val="0"/>
      <w:adjustRightInd w:val="0"/>
      <w:textAlignment w:val="baseline"/>
    </w:pPr>
    <w:rPr>
      <w:bCs/>
      <w:lang w:eastAsia="en-GB"/>
    </w:rPr>
  </w:style>
  <w:style w:type="character" w:customStyle="1" w:styleId="ListChar3">
    <w:name w:val="List Char3"/>
    <w:rsid w:val="00A825B4"/>
    <w:rPr>
      <w:rFonts w:ascii="Times New Roman" w:eastAsia="Times New Roman" w:hAnsi="Times New Roman"/>
      <w:lang w:val="en-GB"/>
    </w:rPr>
  </w:style>
  <w:style w:type="character" w:customStyle="1" w:styleId="BodyTextIndentChar3">
    <w:name w:val="Body Text Indent Char3"/>
    <w:rsid w:val="00A825B4"/>
    <w:rPr>
      <w:rFonts w:ascii="Times New Roman" w:eastAsia="宋体" w:hAnsi="Times New Roman"/>
      <w:lang w:val="en-GB" w:eastAsia="ja-JP"/>
    </w:rPr>
  </w:style>
  <w:style w:type="character" w:customStyle="1" w:styleId="BodyTextIndent2Char3">
    <w:name w:val="Body Text Indent 2 Char3"/>
    <w:rsid w:val="00A825B4"/>
    <w:rPr>
      <w:rFonts w:ascii="Arial" w:eastAsia="MS Mincho" w:hAnsi="Arial" w:cs="Arial"/>
      <w:lang w:val="en-GB" w:eastAsia="ja-JP"/>
    </w:rPr>
  </w:style>
  <w:style w:type="character" w:customStyle="1" w:styleId="Heading7Char2">
    <w:name w:val="Heading 7 Char2"/>
    <w:rsid w:val="00A825B4"/>
    <w:rPr>
      <w:rFonts w:ascii="Arial" w:hAnsi="Arial"/>
      <w:lang w:val="en-GB" w:eastAsia="en-GB" w:bidi="ar-SA"/>
    </w:rPr>
  </w:style>
  <w:style w:type="character" w:customStyle="1" w:styleId="Heading8Char2">
    <w:name w:val="Heading 8 Char2"/>
    <w:rsid w:val="00A825B4"/>
    <w:rPr>
      <w:rFonts w:ascii="Arial" w:hAnsi="Arial"/>
      <w:sz w:val="36"/>
      <w:lang w:val="en-GB" w:eastAsia="en-GB" w:bidi="ar-SA"/>
    </w:rPr>
  </w:style>
  <w:style w:type="character" w:customStyle="1" w:styleId="ListChar2">
    <w:name w:val="List Char2"/>
    <w:rsid w:val="00A825B4"/>
    <w:rPr>
      <w:lang w:val="en-GB" w:eastAsia="en-GB" w:bidi="ar-SA"/>
    </w:rPr>
  </w:style>
  <w:style w:type="character" w:customStyle="1" w:styleId="PlainTextChar2">
    <w:name w:val="Plain Text Char2"/>
    <w:rsid w:val="00A825B4"/>
    <w:rPr>
      <w:rFonts w:ascii="Courier New" w:hAnsi="Courier New"/>
      <w:lang w:val="nb-NO" w:eastAsia="en-US" w:bidi="ar-SA"/>
    </w:rPr>
  </w:style>
  <w:style w:type="character" w:customStyle="1" w:styleId="CommentTextChar2">
    <w:name w:val="Comment Text Char2"/>
    <w:semiHidden/>
    <w:rsid w:val="00A825B4"/>
    <w:rPr>
      <w:lang w:val="en-GB" w:eastAsia="en-US" w:bidi="ar-SA"/>
    </w:rPr>
  </w:style>
  <w:style w:type="character" w:customStyle="1" w:styleId="BodyText2Char2">
    <w:name w:val="Body Text 2 Char2"/>
    <w:rsid w:val="00A825B4"/>
    <w:rPr>
      <w:lang w:val="en-GB" w:eastAsia="ja-JP" w:bidi="ar-SA"/>
    </w:rPr>
  </w:style>
  <w:style w:type="character" w:customStyle="1" w:styleId="BodyText3Char2">
    <w:name w:val="Body Text 3 Char2"/>
    <w:rsid w:val="00A825B4"/>
    <w:rPr>
      <w:lang w:val="en-GB" w:eastAsia="ja-JP" w:bidi="ar-SA"/>
    </w:rPr>
  </w:style>
  <w:style w:type="character" w:customStyle="1" w:styleId="BodyTextIndentChar2">
    <w:name w:val="Body Text Indent Char2"/>
    <w:rsid w:val="00A825B4"/>
    <w:rPr>
      <w:lang w:val="en-GB" w:eastAsia="en-US" w:bidi="ar-SA"/>
    </w:rPr>
  </w:style>
  <w:style w:type="character" w:customStyle="1" w:styleId="BodyTextIndent2Char2">
    <w:name w:val="Body Text Indent 2 Char2"/>
    <w:rsid w:val="00A825B4"/>
    <w:rPr>
      <w:rFonts w:ascii="Arial" w:eastAsia="MS Mincho" w:hAnsi="Arial" w:cs="Arial"/>
      <w:lang w:val="en-GB" w:eastAsia="ja-JP" w:bidi="ar-SA"/>
    </w:rPr>
  </w:style>
  <w:style w:type="paragraph" w:customStyle="1" w:styleId="2f4">
    <w:name w:val="列出段落2"/>
    <w:basedOn w:val="a0"/>
    <w:uiPriority w:val="99"/>
    <w:qFormat/>
    <w:rsid w:val="00A825B4"/>
    <w:pPr>
      <w:ind w:firstLineChars="200" w:firstLine="420"/>
    </w:pPr>
    <w:rPr>
      <w:rFonts w:eastAsia="宋体"/>
      <w:lang w:eastAsia="en-GB"/>
    </w:rPr>
  </w:style>
  <w:style w:type="paragraph" w:customStyle="1" w:styleId="2f5">
    <w:name w:val="(文字) (文字)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5B4"/>
    <w:rPr>
      <w:lang w:val="en-GB" w:eastAsia="ja-JP" w:bidi="ar-SA"/>
    </w:rPr>
  </w:style>
  <w:style w:type="paragraph" w:customStyle="1" w:styleId="ListParagraph1">
    <w:name w:val="List Paragraph1"/>
    <w:basedOn w:val="a0"/>
    <w:uiPriority w:val="99"/>
    <w:qFormat/>
    <w:rsid w:val="00A825B4"/>
    <w:pPr>
      <w:overflowPunct w:val="0"/>
      <w:autoSpaceDE w:val="0"/>
      <w:autoSpaceDN w:val="0"/>
      <w:adjustRightInd w:val="0"/>
      <w:ind w:left="720"/>
      <w:contextualSpacing/>
      <w:textAlignment w:val="baseline"/>
    </w:pPr>
    <w:rPr>
      <w:lang w:eastAsia="en-GB"/>
    </w:rPr>
  </w:style>
  <w:style w:type="character" w:customStyle="1" w:styleId="1d">
    <w:name w:val="段落フォント1"/>
    <w:rsid w:val="00A825B4"/>
  </w:style>
  <w:style w:type="character" w:customStyle="1" w:styleId="1e">
    <w:name w:val="コメント参照1"/>
    <w:rsid w:val="00A825B4"/>
    <w:rPr>
      <w:sz w:val="16"/>
    </w:rPr>
  </w:style>
  <w:style w:type="paragraph" w:customStyle="1" w:styleId="1f">
    <w:name w:val="図表番号1"/>
    <w:basedOn w:val="a0"/>
    <w:uiPriority w:val="99"/>
    <w:rsid w:val="00A825B4"/>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A825B4"/>
    <w:pPr>
      <w:ind w:left="851" w:hanging="284"/>
    </w:pPr>
  </w:style>
  <w:style w:type="paragraph" w:customStyle="1" w:styleId="1f1">
    <w:name w:val="箇条書き1"/>
    <w:basedOn w:val="ab"/>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A825B4"/>
    <w:pPr>
      <w:tabs>
        <w:tab w:val="clear" w:pos="644"/>
        <w:tab w:val="num" w:pos="1494"/>
      </w:tabs>
      <w:ind w:left="851" w:hanging="284"/>
    </w:pPr>
  </w:style>
  <w:style w:type="paragraph" w:customStyle="1" w:styleId="310">
    <w:name w:val="箇条書き 31"/>
    <w:basedOn w:val="211"/>
    <w:uiPriority w:val="99"/>
    <w:rsid w:val="00A825B4"/>
    <w:pPr>
      <w:ind w:left="1135"/>
    </w:pPr>
  </w:style>
  <w:style w:type="paragraph" w:customStyle="1" w:styleId="212">
    <w:name w:val="一覧 21"/>
    <w:basedOn w:val="ab"/>
    <w:uiPriority w:val="99"/>
    <w:rsid w:val="00A825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825B4"/>
    <w:pPr>
      <w:ind w:left="1135"/>
    </w:pPr>
  </w:style>
  <w:style w:type="paragraph" w:customStyle="1" w:styleId="410">
    <w:name w:val="一覧 41"/>
    <w:basedOn w:val="311"/>
    <w:uiPriority w:val="99"/>
    <w:rsid w:val="00A825B4"/>
    <w:pPr>
      <w:ind w:left="1418"/>
    </w:pPr>
  </w:style>
  <w:style w:type="paragraph" w:customStyle="1" w:styleId="510">
    <w:name w:val="一覧 51"/>
    <w:basedOn w:val="410"/>
    <w:uiPriority w:val="99"/>
    <w:rsid w:val="00A825B4"/>
    <w:pPr>
      <w:ind w:left="1702"/>
    </w:pPr>
  </w:style>
  <w:style w:type="paragraph" w:customStyle="1" w:styleId="411">
    <w:name w:val="箇条書き 41"/>
    <w:basedOn w:val="310"/>
    <w:uiPriority w:val="99"/>
    <w:rsid w:val="00A825B4"/>
    <w:pPr>
      <w:ind w:left="1418"/>
    </w:pPr>
  </w:style>
  <w:style w:type="paragraph" w:customStyle="1" w:styleId="511">
    <w:name w:val="箇条書き 51"/>
    <w:basedOn w:val="411"/>
    <w:uiPriority w:val="99"/>
    <w:rsid w:val="00A825B4"/>
    <w:pPr>
      <w:ind w:left="1702"/>
    </w:pPr>
  </w:style>
  <w:style w:type="paragraph" w:customStyle="1" w:styleId="1f2">
    <w:name w:val="コメント文字列1"/>
    <w:basedOn w:val="a0"/>
    <w:uiPriority w:val="99"/>
    <w:rsid w:val="00A825B4"/>
    <w:pPr>
      <w:suppressAutoHyphens/>
    </w:pPr>
    <w:rPr>
      <w:rFonts w:eastAsia="MS Mincho" w:cs="CG Times (WN)"/>
      <w:lang w:eastAsia="ar-SA"/>
    </w:rPr>
  </w:style>
  <w:style w:type="paragraph" w:customStyle="1" w:styleId="1f3">
    <w:name w:val="吹き出し1"/>
    <w:basedOn w:val="a0"/>
    <w:uiPriority w:val="99"/>
    <w:rsid w:val="00A825B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A825B4"/>
    <w:rPr>
      <w:b/>
      <w:bCs/>
    </w:rPr>
  </w:style>
  <w:style w:type="paragraph" w:customStyle="1" w:styleId="1f5">
    <w:name w:val="見出しマップ1"/>
    <w:basedOn w:val="a0"/>
    <w:uiPriority w:val="99"/>
    <w:rsid w:val="00A825B4"/>
    <w:pPr>
      <w:shd w:val="clear" w:color="auto" w:fill="000080"/>
      <w:suppressAutoHyphens/>
    </w:pPr>
    <w:rPr>
      <w:rFonts w:ascii="Tahoma" w:eastAsia="MS Mincho" w:hAnsi="Tahoma" w:cs="Tahoma"/>
      <w:lang w:eastAsia="ar-SA"/>
    </w:rPr>
  </w:style>
  <w:style w:type="paragraph" w:customStyle="1" w:styleId="1f6">
    <w:name w:val="書式なし1"/>
    <w:basedOn w:val="a0"/>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0"/>
    <w:uiPriority w:val="99"/>
    <w:rsid w:val="00A825B4"/>
    <w:pPr>
      <w:suppressAutoHyphens/>
      <w:overflowPunct w:val="0"/>
      <w:autoSpaceDE w:val="0"/>
      <w:ind w:left="708"/>
      <w:textAlignment w:val="baseline"/>
    </w:pPr>
    <w:rPr>
      <w:rFonts w:eastAsia="MS Mincho" w:cs="CG Times (WN)"/>
      <w:lang w:eastAsia="ar-SA"/>
    </w:rPr>
  </w:style>
  <w:style w:type="paragraph" w:customStyle="1" w:styleId="1f8">
    <w:name w:val="記1"/>
    <w:basedOn w:val="a0"/>
    <w:next w:val="a0"/>
    <w:uiPriority w:val="99"/>
    <w:rsid w:val="00A825B4"/>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A825B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825B4"/>
    <w:rPr>
      <w:rFonts w:ascii="Arial" w:hAnsi="Arial"/>
      <w:lang w:val="en-GB" w:eastAsia="en-US"/>
    </w:rPr>
  </w:style>
  <w:style w:type="character" w:customStyle="1" w:styleId="EmailStyle97">
    <w:name w:val="EmailStyle97"/>
    <w:semiHidden/>
    <w:rsid w:val="00A825B4"/>
    <w:rPr>
      <w:rFonts w:ascii="Arial" w:hAnsi="Arial" w:cs="Arial"/>
      <w:color w:val="auto"/>
      <w:sz w:val="20"/>
      <w:szCs w:val="20"/>
    </w:rPr>
  </w:style>
  <w:style w:type="character" w:customStyle="1" w:styleId="B1C">
    <w:name w:val="B1 C"/>
    <w:rsid w:val="00A825B4"/>
    <w:rPr>
      <w:lang w:val="en-GB" w:eastAsia="en-US" w:bidi="ar-SA"/>
    </w:rPr>
  </w:style>
  <w:style w:type="character" w:customStyle="1" w:styleId="Titre3">
    <w:name w:val="Titre 3"/>
    <w:rsid w:val="00A825B4"/>
    <w:rPr>
      <w:rFonts w:ascii="Arial" w:hAnsi="Arial"/>
      <w:sz w:val="28"/>
      <w:szCs w:val="28"/>
      <w:lang w:val="en-GB" w:eastAsia="en-GB"/>
    </w:rPr>
  </w:style>
  <w:style w:type="character" w:customStyle="1" w:styleId="B2C">
    <w:name w:val="B2 C"/>
    <w:rsid w:val="00A825B4"/>
    <w:rPr>
      <w:lang w:val="en-GB" w:eastAsia="en-GB"/>
    </w:rPr>
  </w:style>
  <w:style w:type="paragraph" w:customStyle="1" w:styleId="CommentNokia">
    <w:name w:val="Comment Nokia"/>
    <w:basedOn w:val="a0"/>
    <w:uiPriority w:val="99"/>
    <w:rsid w:val="00A825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uiPriority w:val="99"/>
    <w:rsid w:val="00A825B4"/>
    <w:pPr>
      <w:spacing w:after="220"/>
      <w:ind w:left="1298"/>
    </w:pPr>
    <w:rPr>
      <w:rFonts w:ascii="Arial" w:eastAsia="宋体" w:hAnsi="Arial"/>
      <w:lang w:val="en-US" w:eastAsia="en-GB"/>
    </w:rPr>
  </w:style>
  <w:style w:type="character" w:customStyle="1" w:styleId="st1">
    <w:name w:val="st1"/>
    <w:rsid w:val="00A825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5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25B4"/>
    <w:rPr>
      <w:rFonts w:ascii="Arial" w:hAnsi="Arial"/>
      <w:sz w:val="36"/>
      <w:lang w:val="en-GB" w:eastAsia="en-US" w:bidi="ar-SA"/>
    </w:rPr>
  </w:style>
  <w:style w:type="paragraph" w:customStyle="1" w:styleId="1Char">
    <w:name w:val="(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825B4"/>
    <w:rPr>
      <w:rFonts w:ascii="Arial" w:hAnsi="Arial" w:cs="Arial"/>
      <w:color w:val="auto"/>
      <w:sz w:val="20"/>
      <w:szCs w:val="20"/>
    </w:rPr>
  </w:style>
  <w:style w:type="paragraph" w:customStyle="1" w:styleId="ZchnZchn1">
    <w:name w:val="Zchn Zchn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825B4"/>
    <w:rPr>
      <w:rFonts w:ascii="Courier New" w:eastAsia="Batang" w:hAnsi="Courier New"/>
      <w:lang w:val="nb-NO" w:eastAsia="en-US" w:bidi="ar-SA"/>
    </w:rPr>
  </w:style>
  <w:style w:type="paragraph" w:customStyle="1" w:styleId="-PAGE-">
    <w:name w:val="- PAGE -"/>
    <w:uiPriority w:val="99"/>
    <w:rsid w:val="00A825B4"/>
    <w:rPr>
      <w:rFonts w:ascii="Times New Roman" w:eastAsia="宋体" w:hAnsi="Times New Roman"/>
      <w:sz w:val="24"/>
      <w:szCs w:val="24"/>
      <w:lang w:val="en-GB" w:eastAsia="ko-KR"/>
    </w:rPr>
  </w:style>
  <w:style w:type="paragraph" w:customStyle="1" w:styleId="Lastprinted">
    <w:name w:val="Last printed"/>
    <w:uiPriority w:val="99"/>
    <w:rsid w:val="00A825B4"/>
    <w:rPr>
      <w:rFonts w:ascii="Times New Roman" w:eastAsia="宋体" w:hAnsi="Times New Roman"/>
      <w:sz w:val="24"/>
      <w:szCs w:val="24"/>
      <w:lang w:val="en-GB" w:eastAsia="ko-KR"/>
    </w:rPr>
  </w:style>
  <w:style w:type="paragraph" w:customStyle="1" w:styleId="Lastsavedby">
    <w:name w:val="Last saved by"/>
    <w:uiPriority w:val="99"/>
    <w:rsid w:val="00A825B4"/>
    <w:rPr>
      <w:rFonts w:ascii="Times New Roman" w:eastAsia="宋体" w:hAnsi="Times New Roman"/>
      <w:sz w:val="24"/>
      <w:szCs w:val="24"/>
      <w:lang w:val="en-GB" w:eastAsia="ko-KR"/>
    </w:rPr>
  </w:style>
  <w:style w:type="paragraph" w:customStyle="1" w:styleId="Filename">
    <w:name w:val="Filename"/>
    <w:uiPriority w:val="99"/>
    <w:rsid w:val="00A825B4"/>
    <w:rPr>
      <w:rFonts w:ascii="Times New Roman" w:eastAsia="宋体" w:hAnsi="Times New Roman"/>
      <w:sz w:val="24"/>
      <w:szCs w:val="24"/>
      <w:lang w:val="en-GB" w:eastAsia="ko-KR"/>
    </w:rPr>
  </w:style>
  <w:style w:type="paragraph" w:customStyle="1" w:styleId="ATC">
    <w:name w:val="ATC"/>
    <w:basedOn w:val="a0"/>
    <w:uiPriority w:val="99"/>
    <w:rsid w:val="00A825B4"/>
    <w:pPr>
      <w:overflowPunct w:val="0"/>
      <w:autoSpaceDE w:val="0"/>
      <w:autoSpaceDN w:val="0"/>
      <w:adjustRightInd w:val="0"/>
      <w:textAlignment w:val="baseline"/>
    </w:pPr>
    <w:rPr>
      <w:lang w:eastAsia="en-GB"/>
    </w:rPr>
  </w:style>
  <w:style w:type="paragraph" w:customStyle="1" w:styleId="TaOC">
    <w:name w:val="TaOC"/>
    <w:basedOn w:val="TAC"/>
    <w:rsid w:val="00A825B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rsid w:val="00A825B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uiPriority w:val="99"/>
    <w:semiHidden/>
    <w:rsid w:val="00A825B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rsid w:val="00A825B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2"/>
    <w:next w:val="aff0"/>
    <w:rsid w:val="00A825B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2"/>
    <w:next w:val="aff0"/>
    <w:rsid w:val="00A825B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
    <w:basedOn w:val="a0"/>
    <w:next w:val="a0"/>
    <w:link w:val="affffc"/>
    <w:uiPriority w:val="10"/>
    <w:qFormat/>
    <w:rsid w:val="00A825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c">
    <w:name w:val="标题 字符"/>
    <w:aliases w:val="Heading 31 字符"/>
    <w:basedOn w:val="a1"/>
    <w:link w:val="affffb"/>
    <w:uiPriority w:val="10"/>
    <w:rsid w:val="00A825B4"/>
    <w:rPr>
      <w:rFonts w:ascii="Courier New" w:hAnsi="Courier New"/>
      <w:lang w:val="nb-NO" w:eastAsia="en-GB"/>
    </w:rPr>
  </w:style>
  <w:style w:type="character" w:customStyle="1" w:styleId="27">
    <w:name w:val="列表 2 字符"/>
    <w:link w:val="26"/>
    <w:rsid w:val="00A825B4"/>
    <w:rPr>
      <w:rFonts w:ascii="Times New Roman" w:hAnsi="Times New Roman"/>
      <w:lang w:val="en-GB" w:eastAsia="en-US"/>
    </w:rPr>
  </w:style>
  <w:style w:type="character" w:customStyle="1" w:styleId="36">
    <w:name w:val="列表 3 字符"/>
    <w:link w:val="35"/>
    <w:rsid w:val="00A825B4"/>
    <w:rPr>
      <w:rFonts w:ascii="Times New Roman" w:hAnsi="Times New Roman"/>
      <w:lang w:val="en-GB" w:eastAsia="en-US"/>
    </w:rPr>
  </w:style>
  <w:style w:type="paragraph" w:customStyle="1" w:styleId="CharChar3CharCharCharCharCharChar">
    <w:name w:val="Char Char3 Char Char Char Char Char Ch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5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5B4"/>
    <w:rPr>
      <w:rFonts w:ascii="Arial" w:eastAsia="MS Mincho" w:hAnsi="Arial"/>
      <w:sz w:val="36"/>
      <w:lang w:val="en-GB" w:eastAsia="en-US" w:bidi="ar-SA"/>
    </w:rPr>
  </w:style>
  <w:style w:type="paragraph" w:customStyle="1" w:styleId="3f2">
    <w:name w:val="列出段落3"/>
    <w:basedOn w:val="a0"/>
    <w:uiPriority w:val="99"/>
    <w:qFormat/>
    <w:rsid w:val="00A825B4"/>
    <w:pPr>
      <w:ind w:firstLineChars="200" w:firstLine="420"/>
    </w:pPr>
    <w:rPr>
      <w:rFonts w:eastAsia="宋体"/>
      <w:lang w:eastAsia="en-GB"/>
    </w:rPr>
  </w:style>
  <w:style w:type="paragraph" w:customStyle="1" w:styleId="1f9">
    <w:name w:val="无间隔1"/>
    <w:uiPriority w:val="99"/>
    <w:qFormat/>
    <w:rsid w:val="00A825B4"/>
    <w:rPr>
      <w:rFonts w:ascii="Times New Roman" w:eastAsia="宋体" w:hAnsi="Times New Roman"/>
      <w:lang w:val="en-GB" w:eastAsia="en-US"/>
    </w:rPr>
  </w:style>
  <w:style w:type="character" w:customStyle="1" w:styleId="Absatz-Standardschriftart1">
    <w:name w:val="Absatz-Standardschriftart1"/>
    <w:rsid w:val="00A825B4"/>
  </w:style>
  <w:style w:type="paragraph" w:customStyle="1" w:styleId="B-Body">
    <w:name w:val="B-Body"/>
    <w:link w:val="B-BodyChar"/>
    <w:qFormat/>
    <w:rsid w:val="00A825B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25B4"/>
    <w:rPr>
      <w:rFonts w:ascii="Times New Roman" w:hAnsi="Times New Roman"/>
      <w:sz w:val="22"/>
      <w:lang w:val="en-GB" w:eastAsia="en-GB"/>
    </w:rPr>
  </w:style>
  <w:style w:type="paragraph" w:customStyle="1" w:styleId="4a">
    <w:name w:val="列出段落4"/>
    <w:basedOn w:val="a0"/>
    <w:uiPriority w:val="99"/>
    <w:qFormat/>
    <w:rsid w:val="00A825B4"/>
    <w:pPr>
      <w:ind w:firstLineChars="200" w:firstLine="420"/>
    </w:pPr>
    <w:rPr>
      <w:rFonts w:eastAsia="宋体"/>
      <w:lang w:eastAsia="en-GB"/>
    </w:rPr>
  </w:style>
  <w:style w:type="paragraph" w:customStyle="1" w:styleId="TF1">
    <w:name w:val="TF1"/>
    <w:link w:val="TFZchn"/>
    <w:rsid w:val="00A825B4"/>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A825B4"/>
    <w:rPr>
      <w:rFonts w:ascii="Arial" w:hAnsi="Arial"/>
      <w:sz w:val="36"/>
      <w:lang w:val="en-GB" w:eastAsia="en-US" w:bidi="ar-SA"/>
    </w:rPr>
  </w:style>
  <w:style w:type="character" w:customStyle="1" w:styleId="2Char">
    <w:name w:val="标题 2 Char"/>
    <w:aliases w:val="22 Char,level 2 Char,Heading 2 3GPP Char"/>
    <w:uiPriority w:val="9"/>
    <w:rsid w:val="00A825B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825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25B4"/>
    <w:rPr>
      <w:rFonts w:ascii="Arial" w:hAnsi="Arial"/>
      <w:sz w:val="24"/>
      <w:szCs w:val="28"/>
      <w:lang w:val="en-GB" w:eastAsia="en-GB"/>
    </w:rPr>
  </w:style>
  <w:style w:type="character" w:customStyle="1" w:styleId="6Char">
    <w:name w:val="标题 6 Char"/>
    <w:uiPriority w:val="9"/>
    <w:rsid w:val="00A825B4"/>
    <w:rPr>
      <w:rFonts w:ascii="Arial" w:hAnsi="Arial"/>
      <w:lang w:val="en-GB"/>
    </w:rPr>
  </w:style>
  <w:style w:type="character" w:customStyle="1" w:styleId="7Char">
    <w:name w:val="标题 7 Char"/>
    <w:uiPriority w:val="9"/>
    <w:rsid w:val="00A825B4"/>
    <w:rPr>
      <w:rFonts w:ascii="Arial" w:hAnsi="Arial"/>
      <w:lang w:val="en-GB"/>
    </w:rPr>
  </w:style>
  <w:style w:type="character" w:customStyle="1" w:styleId="8Char">
    <w:name w:val="标题 8 Char"/>
    <w:uiPriority w:val="9"/>
    <w:rsid w:val="00A825B4"/>
    <w:rPr>
      <w:rFonts w:ascii="Arial" w:hAnsi="Arial"/>
      <w:sz w:val="36"/>
      <w:lang w:val="en-GB"/>
    </w:rPr>
  </w:style>
  <w:style w:type="character" w:customStyle="1" w:styleId="9Char">
    <w:name w:val="标题 9 Char"/>
    <w:uiPriority w:val="9"/>
    <w:rsid w:val="00A825B4"/>
    <w:rPr>
      <w:rFonts w:ascii="Arial" w:hAnsi="Arial"/>
      <w:sz w:val="36"/>
      <w:lang w:val="en-GB"/>
    </w:rPr>
  </w:style>
  <w:style w:type="character" w:customStyle="1" w:styleId="Char3">
    <w:name w:val="页脚 Char"/>
    <w:uiPriority w:val="99"/>
    <w:rsid w:val="00A825B4"/>
    <w:rPr>
      <w:rFonts w:ascii="Arial" w:hAnsi="Arial"/>
      <w:b/>
      <w:i/>
      <w:noProof/>
      <w:sz w:val="18"/>
    </w:rPr>
  </w:style>
  <w:style w:type="character" w:customStyle="1" w:styleId="Char4">
    <w:name w:val="列表 Char"/>
    <w:rsid w:val="00A825B4"/>
    <w:rPr>
      <w:lang w:val="en-GB"/>
    </w:rPr>
  </w:style>
  <w:style w:type="character" w:customStyle="1" w:styleId="Char5">
    <w:name w:val="文档结构图 Char"/>
    <w:uiPriority w:val="99"/>
    <w:rsid w:val="00A825B4"/>
    <w:rPr>
      <w:rFonts w:ascii="Tahoma" w:hAnsi="Tahoma"/>
      <w:lang w:val="en-GB" w:eastAsia="en-US"/>
    </w:rPr>
  </w:style>
  <w:style w:type="character" w:customStyle="1" w:styleId="Char6">
    <w:name w:val="纯文本 Char"/>
    <w:rsid w:val="00A825B4"/>
    <w:rPr>
      <w:rFonts w:ascii="Courier New" w:hAnsi="Courier New"/>
      <w:lang w:val="nb-NO"/>
    </w:rPr>
  </w:style>
  <w:style w:type="character" w:customStyle="1" w:styleId="Char7">
    <w:name w:val="批注框文本 Char"/>
    <w:uiPriority w:val="99"/>
    <w:rsid w:val="00A825B4"/>
    <w:rPr>
      <w:rFonts w:ascii="Tahoma" w:hAnsi="Tahoma" w:cs="Tahoma"/>
      <w:sz w:val="16"/>
      <w:szCs w:val="16"/>
      <w:lang w:val="en-GB" w:eastAsia="en-GB" w:bidi="ar-SA"/>
    </w:rPr>
  </w:style>
  <w:style w:type="character" w:customStyle="1" w:styleId="Char8">
    <w:name w:val="日期 Char"/>
    <w:rsid w:val="00A825B4"/>
    <w:rPr>
      <w:lang w:val="en-GB"/>
    </w:rPr>
  </w:style>
  <w:style w:type="paragraph" w:customStyle="1" w:styleId="4b">
    <w:name w:val="修订4"/>
    <w:hidden/>
    <w:uiPriority w:val="99"/>
    <w:semiHidden/>
    <w:rsid w:val="00A825B4"/>
    <w:rPr>
      <w:rFonts w:ascii="Times New Roman" w:eastAsia="Batang" w:hAnsi="Times New Roman"/>
      <w:lang w:val="en-GB" w:eastAsia="en-US"/>
    </w:rPr>
  </w:style>
  <w:style w:type="paragraph" w:customStyle="1" w:styleId="Commentnokia0">
    <w:name w:val="Comment nokia"/>
    <w:basedOn w:val="40"/>
    <w:uiPriority w:val="99"/>
    <w:rsid w:val="00A825B4"/>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A825B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825B4"/>
    <w:rPr>
      <w:rFonts w:ascii="Arial" w:hAnsi="Arial"/>
      <w:b/>
      <w:i/>
      <w:noProof/>
      <w:sz w:val="18"/>
      <w:lang w:val="en-GB"/>
    </w:rPr>
  </w:style>
  <w:style w:type="character" w:customStyle="1" w:styleId="92">
    <w:name w:val="(文字) (文字)9"/>
    <w:rsid w:val="00A825B4"/>
    <w:rPr>
      <w:rFonts w:ascii="Arial" w:eastAsia="MS Mincho" w:hAnsi="Arial" w:cs="Arial"/>
      <w:sz w:val="28"/>
      <w:szCs w:val="28"/>
      <w:lang w:val="en-GB" w:eastAsia="ja-JP"/>
    </w:rPr>
  </w:style>
  <w:style w:type="paragraph" w:customStyle="1" w:styleId="58">
    <w:name w:val="列出段落5"/>
    <w:basedOn w:val="a0"/>
    <w:uiPriority w:val="99"/>
    <w:qFormat/>
    <w:rsid w:val="00A825B4"/>
    <w:pPr>
      <w:ind w:firstLineChars="200" w:firstLine="420"/>
    </w:pPr>
    <w:rPr>
      <w:rFonts w:eastAsia="宋体"/>
      <w:lang w:eastAsia="en-GB"/>
    </w:rPr>
  </w:style>
  <w:style w:type="character" w:customStyle="1" w:styleId="CharChar181">
    <w:name w:val="Char Char181"/>
    <w:rsid w:val="00A825B4"/>
    <w:rPr>
      <w:rFonts w:ascii="Arial" w:hAnsi="Arial"/>
      <w:lang w:eastAsia="en-US"/>
    </w:rPr>
  </w:style>
  <w:style w:type="paragraph" w:customStyle="1" w:styleId="CharCharCharChar2">
    <w:name w:val="Char Char Char Char2"/>
    <w:uiPriority w:val="99"/>
    <w:rsid w:val="00A825B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825B4"/>
    <w:rPr>
      <w:rFonts w:ascii="Arial" w:eastAsia="MS Mincho" w:hAnsi="Arial"/>
      <w:lang w:val="en-GB" w:eastAsia="en-US" w:bidi="ar-SA"/>
    </w:rPr>
  </w:style>
  <w:style w:type="character" w:customStyle="1" w:styleId="CarCar81">
    <w:name w:val="Car Car81"/>
    <w:rsid w:val="00A825B4"/>
    <w:rPr>
      <w:rFonts w:ascii="Arial" w:eastAsia="MS Mincho" w:hAnsi="Arial"/>
      <w:sz w:val="36"/>
      <w:lang w:val="en-GB" w:eastAsia="en-US" w:bidi="ar-SA"/>
    </w:rPr>
  </w:style>
  <w:style w:type="character" w:customStyle="1" w:styleId="CarCar31">
    <w:name w:val="Car Car31"/>
    <w:rsid w:val="00A825B4"/>
    <w:rPr>
      <w:rFonts w:ascii="Arial" w:eastAsia="MS Mincho" w:hAnsi="Arial"/>
      <w:sz w:val="36"/>
      <w:lang w:val="en-GB" w:eastAsia="en-US" w:bidi="ar-SA"/>
    </w:rPr>
  </w:style>
  <w:style w:type="character" w:customStyle="1" w:styleId="CarCar71">
    <w:name w:val="Car Car71"/>
    <w:rsid w:val="00A825B4"/>
    <w:rPr>
      <w:rFonts w:eastAsia="MS Mincho"/>
      <w:lang w:val="en-GB" w:eastAsia="en-US" w:bidi="ar-SA"/>
    </w:rPr>
  </w:style>
  <w:style w:type="character" w:customStyle="1" w:styleId="CarCar61">
    <w:name w:val="Car Car61"/>
    <w:rsid w:val="00A825B4"/>
    <w:rPr>
      <w:rFonts w:ascii="Courier New" w:hAnsi="Courier New"/>
      <w:lang w:val="nb-NO" w:eastAsia="ja-JP" w:bidi="ar-SA"/>
    </w:rPr>
  </w:style>
  <w:style w:type="character" w:customStyle="1" w:styleId="CarCar21">
    <w:name w:val="Car Car21"/>
    <w:rsid w:val="00A825B4"/>
    <w:rPr>
      <w:rFonts w:eastAsia="MS Mincho"/>
      <w:lang w:val="en-GB" w:eastAsia="ja-JP" w:bidi="ar-SA"/>
    </w:rPr>
  </w:style>
  <w:style w:type="character" w:customStyle="1" w:styleId="CarCar91">
    <w:name w:val="Car Car91"/>
    <w:rsid w:val="00A825B4"/>
    <w:rPr>
      <w:rFonts w:ascii="Arial" w:hAnsi="Arial"/>
      <w:lang w:val="en-GB" w:eastAsia="ja-JP" w:bidi="ar-SA"/>
    </w:rPr>
  </w:style>
  <w:style w:type="character" w:customStyle="1" w:styleId="CarCar101">
    <w:name w:val="Car Car101"/>
    <w:rsid w:val="00A825B4"/>
    <w:rPr>
      <w:rFonts w:ascii="Arial" w:hAnsi="Arial"/>
      <w:lang w:val="en-GB" w:eastAsia="ja-JP" w:bidi="ar-SA"/>
    </w:rPr>
  </w:style>
  <w:style w:type="character" w:customStyle="1" w:styleId="810">
    <w:name w:val="(文字) (文字)81"/>
    <w:rsid w:val="00A825B4"/>
    <w:rPr>
      <w:rFonts w:ascii="Arial" w:eastAsia="MS Mincho" w:hAnsi="Arial"/>
      <w:lang w:val="en-GB" w:eastAsia="ar-SA" w:bidi="ar-SA"/>
    </w:rPr>
  </w:style>
  <w:style w:type="character" w:customStyle="1" w:styleId="710">
    <w:name w:val="(文字) (文字)71"/>
    <w:rsid w:val="00A825B4"/>
    <w:rPr>
      <w:rFonts w:ascii="Arial" w:eastAsia="MS Mincho" w:hAnsi="Arial"/>
      <w:sz w:val="36"/>
      <w:lang w:val="en-GB" w:eastAsia="ar-SA" w:bidi="ar-SA"/>
    </w:rPr>
  </w:style>
  <w:style w:type="character" w:customStyle="1" w:styleId="610">
    <w:name w:val="(文字) (文字)61"/>
    <w:rsid w:val="00A825B4"/>
    <w:rPr>
      <w:rFonts w:eastAsia="MS Mincho"/>
      <w:lang w:val="en-GB" w:eastAsia="ar-SA" w:bidi="ar-SA"/>
    </w:rPr>
  </w:style>
  <w:style w:type="character" w:customStyle="1" w:styleId="512">
    <w:name w:val="(文字) (文字)51"/>
    <w:rsid w:val="00A825B4"/>
    <w:rPr>
      <w:rFonts w:ascii="Courier New" w:eastAsia="MS Mincho" w:hAnsi="Courier New"/>
      <w:lang w:val="nb-NO" w:eastAsia="ar-SA" w:bidi="ar-SA"/>
    </w:rPr>
  </w:style>
  <w:style w:type="character" w:customStyle="1" w:styleId="313">
    <w:name w:val="(文字) (文字)31"/>
    <w:rsid w:val="00A825B4"/>
    <w:rPr>
      <w:rFonts w:eastAsia="MS Mincho"/>
      <w:lang w:val="en-GB" w:eastAsia="ar-SA" w:bidi="ar-SA"/>
    </w:rPr>
  </w:style>
  <w:style w:type="character" w:customStyle="1" w:styleId="110">
    <w:name w:val="(文字) (文字)11"/>
    <w:rsid w:val="00A825B4"/>
    <w:rPr>
      <w:rFonts w:eastAsia="MS Mincho"/>
      <w:lang w:val="en-GB" w:eastAsia="ar-SA" w:bidi="ar-SA"/>
    </w:rPr>
  </w:style>
  <w:style w:type="paragraph" w:customStyle="1" w:styleId="215">
    <w:name w:val="(文字) (文字)2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825B4"/>
    <w:rPr>
      <w:rFonts w:ascii="Arial" w:hAnsi="Arial"/>
      <w:lang w:val="en-GB" w:eastAsia="en-US"/>
    </w:rPr>
  </w:style>
  <w:style w:type="character" w:customStyle="1" w:styleId="Head2A2">
    <w:name w:val="Head2A2"/>
    <w:rsid w:val="00A825B4"/>
    <w:rPr>
      <w:rFonts w:ascii="Arial" w:eastAsia="MS Mincho" w:hAnsi="Arial"/>
      <w:sz w:val="32"/>
      <w:lang w:val="en-GB" w:eastAsia="en-US" w:bidi="ar-SA"/>
    </w:rPr>
  </w:style>
  <w:style w:type="character" w:customStyle="1" w:styleId="Titre33">
    <w:name w:val="Titre 33"/>
    <w:rsid w:val="00A825B4"/>
    <w:rPr>
      <w:rFonts w:ascii="Arial" w:hAnsi="Arial"/>
      <w:sz w:val="28"/>
      <w:szCs w:val="28"/>
      <w:lang w:val="en-GB" w:eastAsia="en-GB"/>
    </w:rPr>
  </w:style>
  <w:style w:type="paragraph" w:customStyle="1" w:styleId="1Char1">
    <w:name w:val="(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825B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uiPriority w:val="99"/>
    <w:semiHidden/>
    <w:rsid w:val="00A825B4"/>
    <w:rPr>
      <w:rFonts w:ascii="Times New Roman" w:eastAsia="Batang" w:hAnsi="Times New Roman"/>
      <w:lang w:val="en-GB" w:eastAsia="en-US"/>
    </w:rPr>
  </w:style>
  <w:style w:type="character" w:customStyle="1" w:styleId="Char9">
    <w:name w:val="批注文字 Char"/>
    <w:uiPriority w:val="99"/>
    <w:qFormat/>
    <w:rsid w:val="00A825B4"/>
    <w:rPr>
      <w:lang w:val="en-GB" w:eastAsia="x-none"/>
    </w:rPr>
  </w:style>
  <w:style w:type="character" w:customStyle="1" w:styleId="Char10">
    <w:name w:val="批注主题 Char1"/>
    <w:uiPriority w:val="99"/>
    <w:rsid w:val="00A825B4"/>
    <w:rPr>
      <w:b/>
      <w:bCs/>
      <w:lang w:val="en-GB" w:eastAsia="x-none"/>
    </w:rPr>
  </w:style>
  <w:style w:type="character" w:customStyle="1" w:styleId="Titre32">
    <w:name w:val="Titre 32"/>
    <w:rsid w:val="00A825B4"/>
    <w:rPr>
      <w:rFonts w:ascii="Arial" w:hAnsi="Arial"/>
      <w:sz w:val="28"/>
      <w:szCs w:val="28"/>
      <w:lang w:val="en-GB" w:eastAsia="en-GB"/>
    </w:rPr>
  </w:style>
  <w:style w:type="character" w:customStyle="1" w:styleId="Titre31">
    <w:name w:val="Titre 31"/>
    <w:rsid w:val="00A825B4"/>
    <w:rPr>
      <w:rFonts w:ascii="Arial" w:hAnsi="Arial"/>
      <w:sz w:val="28"/>
      <w:szCs w:val="28"/>
      <w:lang w:val="en-GB" w:eastAsia="en-GB"/>
    </w:rPr>
  </w:style>
  <w:style w:type="character" w:customStyle="1" w:styleId="trans">
    <w:name w:val="trans"/>
    <w:rsid w:val="00A825B4"/>
  </w:style>
  <w:style w:type="character" w:customStyle="1" w:styleId="Char12">
    <w:name w:val="批注文字 Char1"/>
    <w:rsid w:val="00A825B4"/>
    <w:rPr>
      <w:rFonts w:ascii="Times New Roman" w:hAnsi="Times New Roman"/>
      <w:lang w:val="en-GB" w:eastAsia="en-US"/>
    </w:rPr>
  </w:style>
  <w:style w:type="character" w:customStyle="1" w:styleId="h48">
    <w:name w:val="h48"/>
    <w:rsid w:val="00A825B4"/>
    <w:rPr>
      <w:rFonts w:ascii="Arial" w:hAnsi="Arial" w:cs="Arial" w:hint="default"/>
      <w:sz w:val="24"/>
      <w:lang w:val="en-GB"/>
    </w:rPr>
  </w:style>
  <w:style w:type="character" w:customStyle="1" w:styleId="h510">
    <w:name w:val="h51"/>
    <w:rsid w:val="00A825B4"/>
    <w:rPr>
      <w:rFonts w:ascii="Arial" w:eastAsia="宋体" w:hAnsi="Arial" w:cs="Arial" w:hint="default"/>
      <w:sz w:val="22"/>
      <w:lang w:val="en-GB" w:eastAsia="en-US" w:bidi="ar-SA"/>
    </w:rPr>
  </w:style>
  <w:style w:type="character" w:customStyle="1" w:styleId="Head2A1">
    <w:name w:val="Head2A1"/>
    <w:rsid w:val="00A825B4"/>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A825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A825B4"/>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25B4"/>
    <w:rPr>
      <w:rFonts w:ascii="Arial" w:eastAsia="Times New Roman" w:hAnsi="Arial"/>
      <w:sz w:val="22"/>
    </w:rPr>
  </w:style>
  <w:style w:type="character" w:customStyle="1" w:styleId="Heading7Char4">
    <w:name w:val="Heading 7 Char4"/>
    <w:rsid w:val="00A825B4"/>
    <w:rPr>
      <w:rFonts w:ascii="Arial" w:eastAsia="Times New Roman" w:hAnsi="Arial"/>
    </w:rPr>
  </w:style>
  <w:style w:type="character" w:customStyle="1" w:styleId="Heading8Char4">
    <w:name w:val="Heading 8 Char4"/>
    <w:uiPriority w:val="99"/>
    <w:rsid w:val="00A825B4"/>
    <w:rPr>
      <w:rFonts w:ascii="Arial" w:eastAsia="Times New Roman" w:hAnsi="Arial"/>
      <w:sz w:val="36"/>
    </w:rPr>
  </w:style>
  <w:style w:type="character" w:customStyle="1" w:styleId="Heading9Char3">
    <w:name w:val="Heading 9 Char3"/>
    <w:aliases w:val="Figure Heading Char2,FH Char2"/>
    <w:uiPriority w:val="99"/>
    <w:rsid w:val="00A825B4"/>
    <w:rPr>
      <w:rFonts w:ascii="Arial" w:eastAsia="Times New Roman" w:hAnsi="Arial"/>
      <w:sz w:val="36"/>
    </w:rPr>
  </w:style>
  <w:style w:type="character" w:customStyle="1" w:styleId="FooterChar3">
    <w:name w:val="Footer Char3"/>
    <w:uiPriority w:val="99"/>
    <w:rsid w:val="00A825B4"/>
    <w:rPr>
      <w:rFonts w:ascii="Arial" w:eastAsia="Times New Roman" w:hAnsi="Arial"/>
      <w:b/>
      <w:i/>
      <w:noProof/>
      <w:sz w:val="18"/>
    </w:rPr>
  </w:style>
  <w:style w:type="character" w:customStyle="1" w:styleId="CommentTextChar3">
    <w:name w:val="Comment Text Char3"/>
    <w:rsid w:val="00A825B4"/>
    <w:rPr>
      <w:rFonts w:eastAsia="宋体"/>
      <w:lang w:val="en-GB"/>
    </w:rPr>
  </w:style>
  <w:style w:type="character" w:customStyle="1" w:styleId="CommentSubjectChar2">
    <w:name w:val="Comment Subject Char2"/>
    <w:uiPriority w:val="99"/>
    <w:rsid w:val="00A825B4"/>
    <w:rPr>
      <w:rFonts w:eastAsia="宋体"/>
      <w:b/>
      <w:bCs/>
      <w:lang w:val="en-GB"/>
    </w:rPr>
  </w:style>
  <w:style w:type="character" w:customStyle="1" w:styleId="DocumentMapChar2">
    <w:name w:val="Document Map Char2"/>
    <w:uiPriority w:val="99"/>
    <w:rsid w:val="00A825B4"/>
    <w:rPr>
      <w:rFonts w:ascii="Tahoma" w:eastAsia="Times New Roman" w:hAnsi="Tahoma" w:cs="Tahoma"/>
      <w:shd w:val="clear" w:color="auto" w:fill="000080"/>
      <w:lang w:val="en-GB"/>
    </w:rPr>
  </w:style>
  <w:style w:type="character" w:customStyle="1" w:styleId="NoteHeadingChar2">
    <w:name w:val="Note Heading Char2"/>
    <w:uiPriority w:val="99"/>
    <w:rsid w:val="00A825B4"/>
    <w:rPr>
      <w:lang w:val="x-none" w:eastAsia="x-none"/>
    </w:rPr>
  </w:style>
  <w:style w:type="character" w:customStyle="1" w:styleId="PlainTextChar4">
    <w:name w:val="Plain Text Char4"/>
    <w:uiPriority w:val="99"/>
    <w:rsid w:val="00A825B4"/>
    <w:rPr>
      <w:rFonts w:ascii="Courier New" w:eastAsia="宋体" w:hAnsi="Courier New"/>
      <w:lang w:val="nb-NO"/>
    </w:rPr>
  </w:style>
  <w:style w:type="character" w:customStyle="1" w:styleId="BalloonTextChar2">
    <w:name w:val="Balloon Text Char2"/>
    <w:uiPriority w:val="99"/>
    <w:rsid w:val="00A825B4"/>
    <w:rPr>
      <w:rFonts w:ascii="Tahoma" w:eastAsia="Times New Roman" w:hAnsi="Tahoma" w:cs="Tahoma"/>
      <w:sz w:val="16"/>
      <w:szCs w:val="16"/>
      <w:lang w:val="en-GB"/>
    </w:rPr>
  </w:style>
  <w:style w:type="character" w:customStyle="1" w:styleId="BodyTextIndentChar4">
    <w:name w:val="Body Text Indent Char4"/>
    <w:uiPriority w:val="99"/>
    <w:rsid w:val="00A825B4"/>
    <w:rPr>
      <w:rFonts w:eastAsia="Batang"/>
      <w:lang w:val="en-GB"/>
    </w:rPr>
  </w:style>
  <w:style w:type="character" w:customStyle="1" w:styleId="BodyText2Char4">
    <w:name w:val="Body Text 2 Char4"/>
    <w:uiPriority w:val="99"/>
    <w:rsid w:val="00A825B4"/>
    <w:rPr>
      <w:rFonts w:ascii="CG Times (WN)" w:eastAsia="Malgun Gothic" w:hAnsi="CG Times (WN)"/>
      <w:i/>
      <w:lang w:val="en-GB" w:eastAsia="ko-KR"/>
    </w:rPr>
  </w:style>
  <w:style w:type="character" w:customStyle="1" w:styleId="BodyText3Char4">
    <w:name w:val="Body Text 3 Char4"/>
    <w:uiPriority w:val="99"/>
    <w:rsid w:val="00A825B4"/>
    <w:rPr>
      <w:rFonts w:ascii="CG Times (WN)" w:eastAsia="Osaka" w:hAnsi="CG Times (WN)"/>
      <w:color w:val="000000"/>
      <w:lang w:val="en-GB" w:eastAsia="ko-KR"/>
    </w:rPr>
  </w:style>
  <w:style w:type="character" w:customStyle="1" w:styleId="BodyTextIndent2Char4">
    <w:name w:val="Body Text Indent 2 Char4"/>
    <w:uiPriority w:val="99"/>
    <w:rsid w:val="00A825B4"/>
    <w:rPr>
      <w:rFonts w:ascii="CG Times (WN)" w:hAnsi="CG Times (WN)"/>
      <w:lang w:val="en-GB"/>
    </w:rPr>
  </w:style>
  <w:style w:type="character" w:customStyle="1" w:styleId="HTMLPreformattedChar2">
    <w:name w:val="HTML Preformatted Char2"/>
    <w:uiPriority w:val="99"/>
    <w:rsid w:val="00A825B4"/>
    <w:rPr>
      <w:rFonts w:ascii="Courier New" w:hAnsi="Courier New"/>
      <w:lang w:val="en-GB" w:eastAsia="x-none"/>
    </w:rPr>
  </w:style>
  <w:style w:type="character" w:customStyle="1" w:styleId="ListChar4">
    <w:name w:val="List Char4"/>
    <w:rsid w:val="00A825B4"/>
    <w:rPr>
      <w:rFonts w:eastAsia="Times New Roman"/>
    </w:rPr>
  </w:style>
  <w:style w:type="paragraph" w:customStyle="1" w:styleId="wxs">
    <w:name w:val="wxs_正文"/>
    <w:basedOn w:val="a0"/>
    <w:uiPriority w:val="99"/>
    <w:qFormat/>
    <w:rsid w:val="00A825B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A825B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825B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825B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25B4"/>
    <w:rPr>
      <w:lang w:val="en-GB" w:eastAsia="en-US" w:bidi="ar-SA"/>
    </w:rPr>
  </w:style>
  <w:style w:type="paragraph" w:customStyle="1" w:styleId="NOTE0">
    <w:name w:val="NOTE"/>
    <w:basedOn w:val="B3"/>
    <w:uiPriority w:val="99"/>
    <w:qFormat/>
    <w:rsid w:val="00A825B4"/>
    <w:rPr>
      <w:rFonts w:eastAsia="宋体"/>
      <w:lang w:eastAsia="en-GB"/>
    </w:rPr>
  </w:style>
  <w:style w:type="table" w:customStyle="1" w:styleId="1fa">
    <w:name w:val="网格型1"/>
    <w:basedOn w:val="a2"/>
    <w:next w:val="aff0"/>
    <w:rsid w:val="00A825B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A825B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A825B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A825B4"/>
    <w:pPr>
      <w:spacing w:after="120"/>
      <w:ind w:left="0" w:firstLine="0"/>
    </w:pPr>
    <w:rPr>
      <w:rFonts w:eastAsia="宋体"/>
      <w:b/>
      <w:lang w:eastAsia="en-GB"/>
    </w:rPr>
  </w:style>
  <w:style w:type="paragraph" w:customStyle="1" w:styleId="ReferenceLine">
    <w:name w:val="Reference Line"/>
    <w:basedOn w:val="aff4"/>
    <w:uiPriority w:val="99"/>
    <w:rsid w:val="00A825B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825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825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825B4"/>
    <w:pPr>
      <w:spacing w:before="120" w:after="220"/>
    </w:pPr>
    <w:rPr>
      <w:rFonts w:ascii="Arial" w:eastAsia="MS Mincho" w:hAnsi="Arial"/>
      <w:noProof/>
      <w:lang w:val="en-US" w:eastAsia="en-US"/>
    </w:rPr>
  </w:style>
  <w:style w:type="paragraph" w:customStyle="1" w:styleId="nroaml">
    <w:name w:val="nroaml"/>
    <w:basedOn w:val="H6"/>
    <w:uiPriority w:val="99"/>
    <w:rsid w:val="00A825B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A825B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rsid w:val="00A825B4"/>
    <w:rPr>
      <w:b/>
    </w:rPr>
  </w:style>
  <w:style w:type="paragraph" w:customStyle="1" w:styleId="xl24">
    <w:name w:val="xl24"/>
    <w:basedOn w:val="a0"/>
    <w:uiPriority w:val="99"/>
    <w:rsid w:val="00A825B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A825B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A825B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A825B4"/>
    <w:pPr>
      <w:pBdr>
        <w:top w:val="none" w:sz="0" w:space="0" w:color="auto"/>
      </w:pBdr>
      <w:tabs>
        <w:tab w:val="clear" w:pos="432"/>
        <w:tab w:val="num" w:pos="360"/>
      </w:tabs>
      <w:spacing w:before="480"/>
      <w:ind w:left="578" w:hanging="578"/>
      <w:outlineLvl w:val="1"/>
    </w:pPr>
    <w:rPr>
      <w:sz w:val="24"/>
    </w:rPr>
  </w:style>
  <w:style w:type="character" w:styleId="HTML3">
    <w:name w:val="HTML Code"/>
    <w:rsid w:val="00A825B4"/>
    <w:rPr>
      <w:rFonts w:ascii="Arial Unicode MS" w:eastAsia="Arial Unicode MS" w:hAnsi="Arial Unicode MS" w:cs="Arial Unicode MS"/>
      <w:sz w:val="20"/>
      <w:szCs w:val="20"/>
    </w:rPr>
  </w:style>
  <w:style w:type="paragraph" w:customStyle="1" w:styleId="NormalAfter0pt">
    <w:name w:val="Normal + After:  0 pt"/>
    <w:basedOn w:val="a0"/>
    <w:uiPriority w:val="99"/>
    <w:rsid w:val="00A825B4"/>
    <w:pPr>
      <w:autoSpaceDE w:val="0"/>
      <w:autoSpaceDN w:val="0"/>
      <w:adjustRightInd w:val="0"/>
      <w:spacing w:after="0"/>
    </w:pPr>
    <w:rPr>
      <w:rFonts w:ascii="Arial" w:eastAsia="宋体" w:hAnsi="Arial"/>
      <w:lang w:eastAsia="en-GB"/>
    </w:rPr>
  </w:style>
  <w:style w:type="character" w:customStyle="1" w:styleId="PTK">
    <w:name w:val="PTK"/>
    <w:semiHidden/>
    <w:rsid w:val="00A825B4"/>
    <w:rPr>
      <w:rFonts w:ascii="Arial" w:hAnsi="Arial" w:cs="Arial"/>
      <w:color w:val="000080"/>
      <w:sz w:val="20"/>
      <w:szCs w:val="20"/>
    </w:rPr>
  </w:style>
  <w:style w:type="paragraph" w:customStyle="1" w:styleId="TdocList">
    <w:name w:val="Tdoc_List"/>
    <w:basedOn w:val="a0"/>
    <w:uiPriority w:val="99"/>
    <w:rsid w:val="00A825B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825B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A825B4"/>
    <w:rPr>
      <w:rFonts w:ascii="MS Mincho" w:eastAsia="MS Mincho" w:hAnsi="MS Mincho" w:hint="eastAsia"/>
      <w:lang w:val="en-GB" w:eastAsia="ar-SA" w:bidi="ar-SA"/>
    </w:rPr>
  </w:style>
  <w:style w:type="character" w:customStyle="1" w:styleId="EQChar">
    <w:name w:val="EQ Char"/>
    <w:link w:val="EQ"/>
    <w:qFormat/>
    <w:rsid w:val="00A825B4"/>
    <w:rPr>
      <w:rFonts w:ascii="Times New Roman" w:hAnsi="Times New Roman"/>
      <w:noProof/>
      <w:lang w:val="en-GB" w:eastAsia="en-US"/>
    </w:rPr>
  </w:style>
  <w:style w:type="table" w:customStyle="1" w:styleId="TableGrid7">
    <w:name w:val="Table Grid7"/>
    <w:basedOn w:val="a2"/>
    <w:next w:val="aff0"/>
    <w:qFormat/>
    <w:rsid w:val="00A825B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25B4"/>
    <w:rPr>
      <w:lang w:val="en-GB" w:eastAsia="en-US"/>
    </w:rPr>
  </w:style>
  <w:style w:type="character" w:customStyle="1" w:styleId="Char13">
    <w:name w:val="页脚 Char1"/>
    <w:rsid w:val="00A825B4"/>
    <w:rPr>
      <w:rFonts w:ascii="Arial" w:hAnsi="Arial"/>
      <w:b/>
      <w:i/>
      <w:noProof/>
      <w:sz w:val="18"/>
      <w:lang w:eastAsia="en-US"/>
    </w:rPr>
  </w:style>
  <w:style w:type="paragraph" w:customStyle="1" w:styleId="T">
    <w:name w:val="T"/>
    <w:basedOn w:val="TAC"/>
    <w:rsid w:val="00A825B4"/>
    <w:pPr>
      <w:overflowPunct w:val="0"/>
      <w:autoSpaceDE w:val="0"/>
      <w:autoSpaceDN w:val="0"/>
      <w:adjustRightInd w:val="0"/>
      <w:textAlignment w:val="baseline"/>
    </w:pPr>
    <w:rPr>
      <w:lang w:eastAsia="x-none"/>
    </w:rPr>
  </w:style>
  <w:style w:type="character" w:customStyle="1" w:styleId="Absatz-Standardschriftart2">
    <w:name w:val="Absatz-Standardschriftart2"/>
    <w:rsid w:val="00A825B4"/>
  </w:style>
  <w:style w:type="character" w:customStyle="1" w:styleId="Char21">
    <w:name w:val="页脚 Char2"/>
    <w:rsid w:val="00A825B4"/>
    <w:rPr>
      <w:rFonts w:ascii="Arial" w:hAnsi="Arial"/>
      <w:b/>
      <w:i/>
      <w:noProof/>
      <w:sz w:val="18"/>
    </w:rPr>
  </w:style>
  <w:style w:type="character" w:customStyle="1" w:styleId="Char30">
    <w:name w:val="批注文字 Char3"/>
    <w:uiPriority w:val="99"/>
    <w:qFormat/>
    <w:rsid w:val="00A825B4"/>
    <w:rPr>
      <w:lang w:val="en-GB" w:eastAsia="en-US"/>
    </w:rPr>
  </w:style>
  <w:style w:type="paragraph" w:customStyle="1" w:styleId="73">
    <w:name w:val="修订7"/>
    <w:hidden/>
    <w:semiHidden/>
    <w:rsid w:val="00A825B4"/>
    <w:rPr>
      <w:rFonts w:ascii="Times New Roman" w:eastAsia="MS Mincho" w:hAnsi="Times New Roman"/>
      <w:lang w:val="en-GB" w:eastAsia="en-US"/>
    </w:rPr>
  </w:style>
  <w:style w:type="character" w:customStyle="1" w:styleId="affffe">
    <w:name w:val="无间隔 字符"/>
    <w:link w:val="affffd"/>
    <w:uiPriority w:val="1"/>
    <w:rsid w:val="00A825B4"/>
    <w:rPr>
      <w:rFonts w:ascii="Times New Roman" w:hAnsi="Times New Roman"/>
      <w:lang w:val="en-GB" w:eastAsia="en-US"/>
    </w:rPr>
  </w:style>
  <w:style w:type="paragraph" w:customStyle="1" w:styleId="Pl0">
    <w:name w:val="Pl"/>
    <w:basedOn w:val="a0"/>
    <w:rsid w:val="00A82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A825B4"/>
    <w:pPr>
      <w:spacing w:after="0"/>
    </w:pPr>
    <w:rPr>
      <w:rFonts w:ascii="Calibri" w:eastAsia="Calibri" w:hAnsi="Calibri" w:cs="Calibri"/>
      <w:lang w:val="en-US" w:eastAsia="en-GB"/>
    </w:rPr>
  </w:style>
  <w:style w:type="paragraph" w:customStyle="1" w:styleId="TOC92">
    <w:name w:val="TOC 92"/>
    <w:basedOn w:val="81"/>
    <w:rsid w:val="00A825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A825B4"/>
    <w:rPr>
      <w:rFonts w:ascii="Times New Roman" w:eastAsia="MS Mincho" w:hAnsi="Times New Roman"/>
      <w:lang w:val="en-GB" w:eastAsia="en-US"/>
    </w:rPr>
  </w:style>
  <w:style w:type="character" w:customStyle="1" w:styleId="afffff0">
    <w:name w:val="已访问的超链接"/>
    <w:rsid w:val="00A825B4"/>
    <w:rPr>
      <w:color w:val="800080"/>
      <w:u w:val="single"/>
    </w:rPr>
  </w:style>
  <w:style w:type="paragraph" w:customStyle="1" w:styleId="FigureCaption">
    <w:name w:val="Figure Caption"/>
    <w:aliases w:val="fc Char,Figure Caption Char"/>
    <w:basedOn w:val="a0"/>
    <w:rsid w:val="00A825B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825B4"/>
    <w:pPr>
      <w:spacing w:before="120" w:after="120" w:line="240" w:lineRule="atLeast"/>
      <w:jc w:val="right"/>
    </w:pPr>
    <w:rPr>
      <w:rFonts w:eastAsia="宋体"/>
      <w:sz w:val="22"/>
      <w:lang w:val="en-US"/>
    </w:rPr>
  </w:style>
  <w:style w:type="paragraph" w:customStyle="1" w:styleId="multifig">
    <w:name w:val="multifig"/>
    <w:basedOn w:val="a0"/>
    <w:rsid w:val="00A825B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A825B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A825B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A825B4"/>
    <w:pPr>
      <w:spacing w:before="120" w:after="0" w:line="240" w:lineRule="exact"/>
      <w:jc w:val="both"/>
    </w:pPr>
    <w:rPr>
      <w:rFonts w:eastAsia="MS Mincho"/>
      <w:lang w:val="en-US"/>
    </w:rPr>
  </w:style>
  <w:style w:type="character" w:customStyle="1" w:styleId="Style10ptCharChar">
    <w:name w:val="Style 10 pt Char Char"/>
    <w:rsid w:val="00A825B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825B4"/>
    <w:pPr>
      <w:spacing w:before="60" w:after="60" w:line="240" w:lineRule="exact"/>
      <w:jc w:val="both"/>
    </w:pPr>
    <w:rPr>
      <w:rFonts w:eastAsia="MS Mincho"/>
      <w:b/>
      <w:lang w:val="en-US"/>
    </w:rPr>
  </w:style>
  <w:style w:type="character" w:customStyle="1" w:styleId="Style10ptBoldCharChar">
    <w:name w:val="Style 10 pt Bold Char Char"/>
    <w:rsid w:val="00A825B4"/>
    <w:rPr>
      <w:rFonts w:ascii="Arial" w:eastAsia="MS Mincho" w:hAnsi="Arial" w:cs="Arial"/>
      <w:b/>
      <w:color w:val="0000FF"/>
      <w:kern w:val="2"/>
      <w:lang w:val="en-US" w:eastAsia="en-US" w:bidi="ar-SA"/>
    </w:rPr>
  </w:style>
  <w:style w:type="paragraph" w:customStyle="1" w:styleId="FigureCentered">
    <w:name w:val="FigureCentered"/>
    <w:basedOn w:val="a0"/>
    <w:next w:val="a0"/>
    <w:rsid w:val="00A825B4"/>
    <w:pPr>
      <w:keepNext/>
      <w:spacing w:before="60" w:after="60" w:line="240" w:lineRule="atLeast"/>
      <w:jc w:val="center"/>
    </w:pPr>
    <w:rPr>
      <w:rFonts w:eastAsia="宋体"/>
      <w:sz w:val="24"/>
      <w:lang w:val="en-US"/>
    </w:rPr>
  </w:style>
  <w:style w:type="character" w:customStyle="1" w:styleId="Equation-NumberedChar">
    <w:name w:val="Equation-Numbered Char"/>
    <w:rsid w:val="00A825B4"/>
    <w:rPr>
      <w:rFonts w:ascii="Arial" w:eastAsia="宋体" w:hAnsi="Arial" w:cs="Arial"/>
      <w:color w:val="0000FF"/>
      <w:kern w:val="2"/>
      <w:sz w:val="22"/>
      <w:lang w:val="en-US" w:eastAsia="en-US" w:bidi="ar-SA"/>
    </w:rPr>
  </w:style>
  <w:style w:type="paragraph" w:customStyle="1" w:styleId="item">
    <w:name w:val="item"/>
    <w:basedOn w:val="a0"/>
    <w:rsid w:val="00A825B4"/>
    <w:pPr>
      <w:numPr>
        <w:numId w:val="9"/>
      </w:numPr>
      <w:spacing w:after="0"/>
      <w:jc w:val="both"/>
    </w:pPr>
    <w:rPr>
      <w:rFonts w:eastAsia="MS Mincho"/>
    </w:rPr>
  </w:style>
  <w:style w:type="paragraph" w:customStyle="1" w:styleId="PaperTableCell">
    <w:name w:val="PaperTableCell"/>
    <w:basedOn w:val="a0"/>
    <w:rsid w:val="00A825B4"/>
    <w:pPr>
      <w:spacing w:after="0"/>
      <w:jc w:val="both"/>
    </w:pPr>
    <w:rPr>
      <w:rFonts w:eastAsia="宋体"/>
      <w:sz w:val="16"/>
      <w:szCs w:val="24"/>
      <w:lang w:val="en-US"/>
    </w:rPr>
  </w:style>
  <w:style w:type="character" w:styleId="afffff1">
    <w:name w:val="line number"/>
    <w:rsid w:val="00A825B4"/>
    <w:rPr>
      <w:rFonts w:ascii="Arial" w:eastAsia="宋体" w:hAnsi="Arial" w:cs="Arial"/>
      <w:color w:val="0000FF"/>
      <w:kern w:val="2"/>
      <w:sz w:val="18"/>
      <w:lang w:val="en-US" w:eastAsia="zh-CN" w:bidi="ar-SA"/>
    </w:rPr>
  </w:style>
  <w:style w:type="paragraph" w:customStyle="1" w:styleId="figure0">
    <w:name w:val="figure"/>
    <w:basedOn w:val="a0"/>
    <w:rsid w:val="00A825B4"/>
    <w:pPr>
      <w:keepNext/>
      <w:keepLines/>
      <w:spacing w:before="60" w:after="60" w:line="240" w:lineRule="atLeast"/>
      <w:jc w:val="center"/>
    </w:pPr>
    <w:rPr>
      <w:rFonts w:eastAsia="宋体"/>
      <w:lang w:val="en-US"/>
    </w:rPr>
  </w:style>
  <w:style w:type="character" w:customStyle="1" w:styleId="moz-txt-tag">
    <w:name w:val="moz-txt-tag"/>
    <w:rsid w:val="00A825B4"/>
    <w:rPr>
      <w:rFonts w:ascii="Arial" w:eastAsia="宋体" w:hAnsi="Arial" w:cs="Arial"/>
      <w:color w:val="0000FF"/>
      <w:kern w:val="2"/>
      <w:lang w:val="en-US" w:eastAsia="zh-CN" w:bidi="ar-SA"/>
    </w:rPr>
  </w:style>
  <w:style w:type="paragraph" w:customStyle="1" w:styleId="tac1">
    <w:name w:val="tac"/>
    <w:basedOn w:val="a0"/>
    <w:rsid w:val="00A825B4"/>
    <w:pPr>
      <w:keepNext/>
      <w:spacing w:after="0"/>
      <w:jc w:val="center"/>
    </w:pPr>
    <w:rPr>
      <w:rFonts w:ascii="Arial" w:eastAsia="Calibri" w:hAnsi="Arial" w:cs="Arial"/>
      <w:sz w:val="18"/>
      <w:szCs w:val="18"/>
      <w:lang w:val="en-US"/>
    </w:rPr>
  </w:style>
  <w:style w:type="paragraph" w:customStyle="1" w:styleId="th1">
    <w:name w:val="th"/>
    <w:basedOn w:val="a0"/>
    <w:rsid w:val="00A825B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825B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A825B4"/>
    <w:pPr>
      <w:spacing w:line="288" w:lineRule="auto"/>
      <w:ind w:firstLine="360"/>
      <w:jc w:val="both"/>
    </w:pPr>
    <w:rPr>
      <w:rFonts w:eastAsia="Malgun Gothic"/>
    </w:rPr>
  </w:style>
  <w:style w:type="character" w:customStyle="1" w:styleId="Style1Char">
    <w:name w:val="Style1 Char"/>
    <w:link w:val="Style1"/>
    <w:qFormat/>
    <w:rsid w:val="00A825B4"/>
    <w:rPr>
      <w:rFonts w:ascii="Times New Roman" w:eastAsia="Malgun Gothic" w:hAnsi="Times New Roman"/>
      <w:lang w:val="en-GB" w:eastAsia="en-US"/>
    </w:rPr>
  </w:style>
  <w:style w:type="paragraph" w:customStyle="1" w:styleId="References">
    <w:name w:val="References"/>
    <w:basedOn w:val="a0"/>
    <w:uiPriority w:val="99"/>
    <w:rsid w:val="00A825B4"/>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A825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825B4"/>
    <w:rPr>
      <w:rFonts w:ascii="Times New Roman" w:eastAsia="Batang" w:hAnsi="Times New Roman"/>
      <w:kern w:val="2"/>
      <w:sz w:val="22"/>
      <w:szCs w:val="24"/>
      <w:lang w:val="en-GB" w:eastAsia="ko-KR"/>
    </w:rPr>
  </w:style>
  <w:style w:type="character" w:styleId="afffff2">
    <w:name w:val="Placeholder Text"/>
    <w:uiPriority w:val="99"/>
    <w:rsid w:val="00A825B4"/>
    <w:rPr>
      <w:color w:val="808080"/>
    </w:rPr>
  </w:style>
  <w:style w:type="paragraph" w:customStyle="1" w:styleId="afffff3">
    <w:name w:val="문단"/>
    <w:basedOn w:val="a0"/>
    <w:uiPriority w:val="99"/>
    <w:rsid w:val="00A825B4"/>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A825B4"/>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825B4"/>
    <w:rPr>
      <w:rFonts w:ascii="Times" w:eastAsia="Batang" w:hAnsi="Times"/>
      <w:lang w:val="en-US" w:eastAsia="en-US"/>
    </w:rPr>
  </w:style>
  <w:style w:type="paragraph" w:customStyle="1" w:styleId="RAN1bullet1">
    <w:name w:val="RAN1 bullet1"/>
    <w:basedOn w:val="a0"/>
    <w:link w:val="RAN1bullet1Char"/>
    <w:qFormat/>
    <w:rsid w:val="00A825B4"/>
    <w:pPr>
      <w:numPr>
        <w:numId w:val="12"/>
      </w:numPr>
      <w:spacing w:after="0"/>
    </w:pPr>
    <w:rPr>
      <w:rFonts w:ascii="Times" w:eastAsia="Batang" w:hAnsi="Times"/>
      <w:szCs w:val="24"/>
    </w:rPr>
  </w:style>
  <w:style w:type="character" w:customStyle="1" w:styleId="RAN1bullet1Char">
    <w:name w:val="RAN1 bullet1 Char"/>
    <w:link w:val="RAN1bullet1"/>
    <w:rsid w:val="00A825B4"/>
    <w:rPr>
      <w:rFonts w:ascii="Times" w:eastAsia="Batang" w:hAnsi="Times"/>
      <w:szCs w:val="24"/>
      <w:lang w:val="en-GB" w:eastAsia="en-US"/>
    </w:rPr>
  </w:style>
  <w:style w:type="paragraph" w:customStyle="1" w:styleId="RAN1tdoc">
    <w:name w:val="RAN1 tdoc"/>
    <w:basedOn w:val="a0"/>
    <w:link w:val="RAN1tdocChar"/>
    <w:qFormat/>
    <w:rsid w:val="00A825B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825B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825B4"/>
    <w:pPr>
      <w:numPr>
        <w:ilvl w:val="2"/>
        <w:numId w:val="13"/>
      </w:numPr>
    </w:pPr>
  </w:style>
  <w:style w:type="character" w:customStyle="1" w:styleId="RAN1bullet3Char">
    <w:name w:val="RAN1 bullet3 Char"/>
    <w:link w:val="RAN1bullet3"/>
    <w:qFormat/>
    <w:rsid w:val="00A825B4"/>
    <w:rPr>
      <w:rFonts w:ascii="Times" w:eastAsia="Batang" w:hAnsi="Times"/>
      <w:lang w:val="en-US" w:eastAsia="en-US"/>
    </w:rPr>
  </w:style>
  <w:style w:type="paragraph" w:customStyle="1" w:styleId="Proposal">
    <w:name w:val="Proposal"/>
    <w:basedOn w:val="a0"/>
    <w:link w:val="ProposalChar"/>
    <w:qFormat/>
    <w:rsid w:val="00A825B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825B4"/>
    <w:rPr>
      <w:rFonts w:ascii="Times New Roman" w:hAnsi="Times New Roman"/>
      <w:b/>
      <w:bCs/>
      <w:lang w:val="en-GB" w:eastAsia="zh-CN"/>
    </w:rPr>
  </w:style>
  <w:style w:type="paragraph" w:customStyle="1" w:styleId="bullet">
    <w:name w:val="bullet"/>
    <w:basedOn w:val="aff6"/>
    <w:link w:val="bulletChar"/>
    <w:qFormat/>
    <w:rsid w:val="00A825B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825B4"/>
    <w:rPr>
      <w:rFonts w:ascii="Times New Roman" w:eastAsia="Times New Roman" w:hAnsi="Times New Roman"/>
      <w:szCs w:val="24"/>
      <w:lang w:val="en-US" w:eastAsia="en-US"/>
    </w:rPr>
  </w:style>
  <w:style w:type="paragraph" w:styleId="TOC">
    <w:name w:val="TOC Heading"/>
    <w:basedOn w:val="1"/>
    <w:next w:val="a0"/>
    <w:uiPriority w:val="39"/>
    <w:unhideWhenUsed/>
    <w:qFormat/>
    <w:rsid w:val="00A825B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A825B4"/>
    <w:pPr>
      <w:spacing w:before="40" w:after="0"/>
    </w:pPr>
    <w:rPr>
      <w:rFonts w:ascii="Arial" w:eastAsia="MS Mincho" w:hAnsi="Arial"/>
      <w:i/>
      <w:sz w:val="18"/>
      <w:szCs w:val="24"/>
      <w:lang w:eastAsia="en-GB"/>
    </w:rPr>
  </w:style>
  <w:style w:type="character" w:customStyle="1" w:styleId="CommentsChar">
    <w:name w:val="Comments Char"/>
    <w:link w:val="Comments"/>
    <w:rsid w:val="00A825B4"/>
    <w:rPr>
      <w:rFonts w:ascii="Arial" w:eastAsia="MS Mincho" w:hAnsi="Arial"/>
      <w:i/>
      <w:sz w:val="18"/>
      <w:szCs w:val="24"/>
      <w:lang w:val="en-GB" w:eastAsia="en-GB"/>
    </w:rPr>
  </w:style>
  <w:style w:type="paragraph" w:customStyle="1" w:styleId="onecomwebmail-msonormal">
    <w:name w:val="onecomwebmail-msonormal"/>
    <w:basedOn w:val="a0"/>
    <w:rsid w:val="00A825B4"/>
    <w:pPr>
      <w:spacing w:before="100" w:beforeAutospacing="1" w:after="100" w:afterAutospacing="1"/>
    </w:pPr>
    <w:rPr>
      <w:sz w:val="24"/>
      <w:szCs w:val="24"/>
      <w:lang w:val="en-US"/>
    </w:rPr>
  </w:style>
  <w:style w:type="character" w:customStyle="1" w:styleId="textChar">
    <w:name w:val="text Char"/>
    <w:link w:val="text"/>
    <w:uiPriority w:val="99"/>
    <w:rsid w:val="00A825B4"/>
    <w:rPr>
      <w:rFonts w:ascii="Times New Roman" w:hAnsi="Times New Roman"/>
      <w:sz w:val="24"/>
      <w:lang w:val="en-AU" w:eastAsia="en-GB"/>
    </w:rPr>
  </w:style>
  <w:style w:type="paragraph" w:customStyle="1" w:styleId="bullet1">
    <w:name w:val="bullet1"/>
    <w:basedOn w:val="text"/>
    <w:link w:val="bullet1Char"/>
    <w:qFormat/>
    <w:rsid w:val="00A825B4"/>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A825B4"/>
    <w:rPr>
      <w:rFonts w:ascii="Calibri" w:eastAsia="宋体" w:hAnsi="Calibri"/>
      <w:kern w:val="2"/>
      <w:sz w:val="24"/>
      <w:szCs w:val="24"/>
      <w:lang w:val="en-GB" w:eastAsia="zh-CN"/>
    </w:rPr>
  </w:style>
  <w:style w:type="paragraph" w:customStyle="1" w:styleId="bullet2">
    <w:name w:val="bullet2"/>
    <w:basedOn w:val="text"/>
    <w:link w:val="bullet2Char"/>
    <w:qFormat/>
    <w:rsid w:val="00A825B4"/>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A825B4"/>
    <w:rPr>
      <w:rFonts w:ascii="Times" w:eastAsia="宋体" w:hAnsi="Times"/>
      <w:kern w:val="2"/>
      <w:sz w:val="24"/>
      <w:szCs w:val="24"/>
      <w:lang w:val="en-GB" w:eastAsia="zh-CN"/>
    </w:rPr>
  </w:style>
  <w:style w:type="paragraph" w:customStyle="1" w:styleId="bullet3">
    <w:name w:val="bullet3"/>
    <w:basedOn w:val="text"/>
    <w:link w:val="bullet3Char"/>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825B4"/>
    <w:rPr>
      <w:rFonts w:ascii="Times" w:eastAsia="Batang" w:hAnsi="Times"/>
      <w:szCs w:val="24"/>
      <w:lang w:val="en-GB" w:eastAsia="en-US"/>
    </w:rPr>
  </w:style>
  <w:style w:type="paragraph" w:customStyle="1" w:styleId="bullet4">
    <w:name w:val="bullet4"/>
    <w:basedOn w:val="text"/>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825B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25B4"/>
    <w:rPr>
      <w:rFonts w:ascii="Times New Roman" w:eastAsia="Malgun Gothic" w:hAnsi="Times New Roman" w:cs="Batang"/>
      <w:lang w:val="en-GB" w:eastAsia="en-US"/>
    </w:rPr>
  </w:style>
  <w:style w:type="paragraph" w:customStyle="1" w:styleId="tdoc">
    <w:name w:val="tdoc"/>
    <w:basedOn w:val="a0"/>
    <w:link w:val="tdocChar"/>
    <w:qFormat/>
    <w:rsid w:val="00A825B4"/>
    <w:pPr>
      <w:spacing w:after="0"/>
      <w:ind w:left="1440" w:hanging="1440"/>
    </w:pPr>
    <w:rPr>
      <w:rFonts w:ascii="Times" w:eastAsia="Batang" w:hAnsi="Times"/>
      <w:szCs w:val="24"/>
    </w:rPr>
  </w:style>
  <w:style w:type="character" w:customStyle="1" w:styleId="tdocChar">
    <w:name w:val="tdoc Char"/>
    <w:link w:val="tdoc"/>
    <w:rsid w:val="00A825B4"/>
    <w:rPr>
      <w:rFonts w:ascii="Times" w:eastAsia="Batang" w:hAnsi="Times"/>
      <w:szCs w:val="24"/>
      <w:lang w:val="en-GB" w:eastAsia="en-US"/>
    </w:rPr>
  </w:style>
  <w:style w:type="paragraph" w:customStyle="1" w:styleId="maintext">
    <w:name w:val="main text"/>
    <w:basedOn w:val="a0"/>
    <w:link w:val="maintextChar"/>
    <w:qFormat/>
    <w:rsid w:val="00A825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25B4"/>
    <w:rPr>
      <w:rFonts w:ascii="Times New Roman" w:eastAsia="Malgun Gothic" w:hAnsi="Times New Roman"/>
      <w:lang w:val="en-GB" w:eastAsia="ko-KR"/>
    </w:rPr>
  </w:style>
  <w:style w:type="paragraph" w:customStyle="1" w:styleId="CharChar1CharCharCharChar">
    <w:name w:val="Char Char1 Char Char Char Char"/>
    <w:semiHidden/>
    <w:rsid w:val="00A825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A825B4"/>
    <w:pPr>
      <w:widowControl w:val="0"/>
      <w:spacing w:after="0"/>
      <w:ind w:firstLine="420"/>
      <w:jc w:val="both"/>
    </w:pPr>
    <w:rPr>
      <w:kern w:val="2"/>
      <w:sz w:val="21"/>
      <w:lang w:val="en-US" w:eastAsia="zh-CN"/>
    </w:rPr>
  </w:style>
  <w:style w:type="paragraph" w:customStyle="1" w:styleId="afffff4">
    <w:name w:val="表格文字居左"/>
    <w:basedOn w:val="a0"/>
    <w:next w:val="a0"/>
    <w:rsid w:val="00A825B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A825B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A825B4"/>
    <w:rPr>
      <w:rFonts w:ascii="Arial" w:hAnsi="Arial"/>
      <w:vanish/>
      <w:sz w:val="16"/>
      <w:szCs w:val="16"/>
      <w:lang w:eastAsia="zh-CN"/>
    </w:rPr>
  </w:style>
  <w:style w:type="paragraph" w:customStyle="1" w:styleId="z-BottomofForm1">
    <w:name w:val="z-Bottom of Form1"/>
    <w:basedOn w:val="a0"/>
    <w:next w:val="a0"/>
    <w:hidden/>
    <w:uiPriority w:val="99"/>
    <w:unhideWhenUsed/>
    <w:rsid w:val="00A825B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A825B4"/>
    <w:rPr>
      <w:rFonts w:ascii="Arial" w:hAnsi="Arial"/>
      <w:vanish/>
      <w:sz w:val="16"/>
      <w:szCs w:val="16"/>
      <w:lang w:eastAsia="zh-CN"/>
    </w:rPr>
  </w:style>
  <w:style w:type="paragraph" w:customStyle="1" w:styleId="Date1">
    <w:name w:val="Date1"/>
    <w:basedOn w:val="a0"/>
    <w:next w:val="a0"/>
    <w:uiPriority w:val="99"/>
    <w:unhideWhenUsed/>
    <w:rsid w:val="00A825B4"/>
    <w:pPr>
      <w:spacing w:after="200" w:line="276" w:lineRule="auto"/>
      <w:ind w:leftChars="2500" w:left="100"/>
    </w:pPr>
    <w:rPr>
      <w:lang w:val="en-US" w:eastAsia="zh-CN"/>
    </w:rPr>
  </w:style>
  <w:style w:type="paragraph" w:customStyle="1" w:styleId="tablecell">
    <w:name w:val="tablecell"/>
    <w:basedOn w:val="a0"/>
    <w:qFormat/>
    <w:rsid w:val="00A825B4"/>
    <w:pPr>
      <w:autoSpaceDE w:val="0"/>
      <w:autoSpaceDN w:val="0"/>
      <w:adjustRightInd w:val="0"/>
      <w:snapToGrid w:val="0"/>
      <w:spacing w:before="40" w:after="40"/>
    </w:pPr>
    <w:rPr>
      <w:lang w:val="en-US"/>
    </w:rPr>
  </w:style>
  <w:style w:type="character" w:customStyle="1" w:styleId="shorttext">
    <w:name w:val="short_text"/>
    <w:basedOn w:val="a1"/>
    <w:rsid w:val="00A825B4"/>
  </w:style>
  <w:style w:type="paragraph" w:customStyle="1" w:styleId="tableheader">
    <w:name w:val="tableheader"/>
    <w:basedOn w:val="a0"/>
    <w:qFormat/>
    <w:rsid w:val="00A825B4"/>
    <w:pPr>
      <w:snapToGrid w:val="0"/>
      <w:spacing w:before="40" w:after="40"/>
      <w:jc w:val="center"/>
    </w:pPr>
    <w:rPr>
      <w:rFonts w:cs="Calibri"/>
      <w:b/>
      <w:bCs/>
      <w:lang w:val="en-US"/>
    </w:rPr>
  </w:style>
  <w:style w:type="character" w:customStyle="1" w:styleId="keyword">
    <w:name w:val="keyword"/>
    <w:basedOn w:val="a1"/>
    <w:rsid w:val="00A825B4"/>
  </w:style>
  <w:style w:type="paragraph" w:customStyle="1" w:styleId="Test">
    <w:name w:val="Test"/>
    <w:basedOn w:val="a0"/>
    <w:rsid w:val="00A825B4"/>
    <w:pPr>
      <w:spacing w:before="60" w:after="60" w:line="280" w:lineRule="atLeast"/>
      <w:ind w:left="2160"/>
      <w:jc w:val="both"/>
    </w:pPr>
    <w:rPr>
      <w:rFonts w:eastAsia="MS Mincho"/>
    </w:rPr>
  </w:style>
  <w:style w:type="paragraph" w:customStyle="1" w:styleId="Doc-text2">
    <w:name w:val="Doc-text2"/>
    <w:basedOn w:val="a0"/>
    <w:link w:val="Doc-text2Char"/>
    <w:qFormat/>
    <w:rsid w:val="00A825B4"/>
    <w:pPr>
      <w:spacing w:after="200" w:line="276" w:lineRule="auto"/>
    </w:pPr>
    <w:rPr>
      <w:lang w:val="en-US" w:eastAsia="zh-CN"/>
    </w:rPr>
  </w:style>
  <w:style w:type="character" w:customStyle="1" w:styleId="Doc-text2Char">
    <w:name w:val="Doc-text2 Char"/>
    <w:link w:val="Doc-text2"/>
    <w:rsid w:val="00A825B4"/>
    <w:rPr>
      <w:rFonts w:ascii="Times New Roman" w:hAnsi="Times New Roman"/>
      <w:lang w:val="en-US" w:eastAsia="zh-CN"/>
    </w:rPr>
  </w:style>
  <w:style w:type="paragraph" w:customStyle="1" w:styleId="BodyTextIndent1">
    <w:name w:val="Body Text Indent1"/>
    <w:basedOn w:val="a0"/>
    <w:next w:val="afff1"/>
    <w:uiPriority w:val="99"/>
    <w:unhideWhenUsed/>
    <w:rsid w:val="00A825B4"/>
    <w:pPr>
      <w:spacing w:after="120" w:line="276" w:lineRule="auto"/>
      <w:ind w:left="360"/>
    </w:pPr>
    <w:rPr>
      <w:lang w:val="en-US" w:eastAsia="zh-CN"/>
    </w:rPr>
  </w:style>
  <w:style w:type="paragraph" w:customStyle="1" w:styleId="ordinary-output">
    <w:name w:val="ordinary-output"/>
    <w:basedOn w:val="a0"/>
    <w:rsid w:val="00A825B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825B4"/>
  </w:style>
  <w:style w:type="paragraph" w:customStyle="1" w:styleId="3GPPNormalText">
    <w:name w:val="3GPP Normal Text"/>
    <w:basedOn w:val="aff4"/>
    <w:link w:val="3GPPNormalTextChar"/>
    <w:qFormat/>
    <w:rsid w:val="00A825B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25B4"/>
    <w:rPr>
      <w:rFonts w:ascii="Times New Roman" w:eastAsia="MS Mincho" w:hAnsi="Times New Roman"/>
      <w:sz w:val="22"/>
      <w:szCs w:val="24"/>
      <w:lang w:val="en-US" w:eastAsia="zh-CN"/>
    </w:rPr>
  </w:style>
  <w:style w:type="character" w:customStyle="1" w:styleId="ReferenceChar">
    <w:name w:val="Reference Char"/>
    <w:link w:val="Reference"/>
    <w:uiPriority w:val="99"/>
    <w:rsid w:val="00A825B4"/>
    <w:rPr>
      <w:rFonts w:ascii="Times New Roman" w:hAnsi="Times New Roman"/>
      <w:lang w:val="en-GB" w:eastAsia="en-GB"/>
    </w:rPr>
  </w:style>
  <w:style w:type="paragraph" w:customStyle="1" w:styleId="Subtitle1">
    <w:name w:val="Subtitle1"/>
    <w:basedOn w:val="a0"/>
    <w:next w:val="a0"/>
    <w:uiPriority w:val="11"/>
    <w:qFormat/>
    <w:rsid w:val="00A825B4"/>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rsid w:val="00A825B4"/>
    <w:rPr>
      <w:rFonts w:ascii="Calibri Light" w:hAnsi="Calibri Light"/>
      <w:b/>
      <w:i/>
      <w:iCs/>
      <w:color w:val="4472C4"/>
      <w:spacing w:val="15"/>
      <w:szCs w:val="24"/>
      <w:lang w:eastAsia="zh-CN"/>
    </w:rPr>
  </w:style>
  <w:style w:type="table" w:customStyle="1" w:styleId="TableGridLight1">
    <w:name w:val="Table Grid Light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825B4"/>
  </w:style>
  <w:style w:type="character" w:customStyle="1" w:styleId="TitleChar1">
    <w:name w:val="Title Char1"/>
    <w:aliases w:val="Heading 31 Char"/>
    <w:rsid w:val="00A825B4"/>
    <w:rPr>
      <w:rFonts w:ascii="Arial" w:eastAsia="MS Mincho" w:hAnsi="Arial"/>
      <w:b/>
      <w:sz w:val="24"/>
      <w:lang w:val="de-DE" w:eastAsia="ja-JP"/>
    </w:rPr>
  </w:style>
  <w:style w:type="paragraph" w:customStyle="1" w:styleId="HDStyleLS">
    <w:name w:val="HDStyle_LS"/>
    <w:basedOn w:val="a5"/>
    <w:rsid w:val="00A825B4"/>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825B4"/>
    <w:pPr>
      <w:spacing w:before="360" w:after="0" w:line="240" w:lineRule="atLeast"/>
      <w:jc w:val="center"/>
    </w:pPr>
    <w:rPr>
      <w:rFonts w:eastAsia="MS Mincho"/>
      <w:lang w:val="en-US" w:eastAsia="en-GB"/>
    </w:rPr>
  </w:style>
  <w:style w:type="paragraph" w:styleId="2f7">
    <w:name w:val="List Continue 2"/>
    <w:basedOn w:val="a0"/>
    <w:rsid w:val="00A825B4"/>
    <w:pPr>
      <w:ind w:leftChars="400" w:left="850"/>
    </w:pPr>
    <w:rPr>
      <w:rFonts w:eastAsia="MS Mincho"/>
      <w:lang w:eastAsia="en-GB"/>
    </w:rPr>
  </w:style>
  <w:style w:type="paragraph" w:styleId="2f8">
    <w:name w:val="Body Text First Indent 2"/>
    <w:basedOn w:val="afff1"/>
    <w:link w:val="2f9"/>
    <w:rsid w:val="00A825B4"/>
    <w:pPr>
      <w:spacing w:after="180"/>
      <w:ind w:leftChars="400" w:left="851" w:firstLineChars="100" w:firstLine="210"/>
    </w:pPr>
    <w:rPr>
      <w:rFonts w:eastAsia="MS Mincho"/>
      <w:lang w:eastAsia="en-US"/>
    </w:rPr>
  </w:style>
  <w:style w:type="character" w:customStyle="1" w:styleId="2f9">
    <w:name w:val="正文首行缩进 2 字符"/>
    <w:basedOn w:val="afff2"/>
    <w:link w:val="2f8"/>
    <w:rsid w:val="00A825B4"/>
    <w:rPr>
      <w:rFonts w:ascii="Times New Roman" w:eastAsia="MS Mincho" w:hAnsi="Times New Roman"/>
      <w:lang w:val="en-GB" w:eastAsia="en-US"/>
    </w:rPr>
  </w:style>
  <w:style w:type="paragraph" w:customStyle="1" w:styleId="List1">
    <w:name w:val="List 1"/>
    <w:basedOn w:val="a0"/>
    <w:rsid w:val="00A825B4"/>
    <w:pPr>
      <w:spacing w:after="120"/>
      <w:ind w:left="568" w:hanging="284"/>
    </w:pPr>
    <w:rPr>
      <w:rFonts w:ascii="Arial" w:eastAsia="MS Mincho" w:hAnsi="Arial"/>
      <w:szCs w:val="22"/>
      <w:lang w:eastAsia="en-GB"/>
    </w:rPr>
  </w:style>
  <w:style w:type="paragraph" w:customStyle="1" w:styleId="assocaitedwith">
    <w:name w:val="assocaited with"/>
    <w:basedOn w:val="a0"/>
    <w:rsid w:val="00A825B4"/>
    <w:pPr>
      <w:jc w:val="center"/>
    </w:pPr>
    <w:rPr>
      <w:rFonts w:eastAsia="MS Mincho"/>
      <w:lang w:eastAsia="en-GB"/>
    </w:rPr>
  </w:style>
  <w:style w:type="paragraph" w:customStyle="1" w:styleId="Nor">
    <w:name w:val="Nor'"/>
    <w:basedOn w:val="assocaitedwith"/>
    <w:rsid w:val="00A825B4"/>
    <w:rPr>
      <w:b/>
    </w:rPr>
  </w:style>
  <w:style w:type="table" w:styleId="2fa">
    <w:name w:val="Table Classic 2"/>
    <w:basedOn w:val="a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Table Grid 4"/>
    <w:basedOn w:val="a2"/>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3">
    <w:name w:val="Table Grid 3"/>
    <w:basedOn w:val="a2"/>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A825B4"/>
    <w:rPr>
      <w:rFonts w:ascii="Times New Roman" w:eastAsia="宋体" w:hAnsi="Times New Roman"/>
      <w:lang w:val="en-GB" w:eastAsia="en-GB"/>
    </w:rPr>
  </w:style>
  <w:style w:type="paragraph" w:customStyle="1" w:styleId="afffff9">
    <w:name w:val="样式 正文"/>
    <w:basedOn w:val="a0"/>
    <w:link w:val="Chara"/>
    <w:rsid w:val="00A825B4"/>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9"/>
    <w:rsid w:val="00A825B4"/>
    <w:rPr>
      <w:rFonts w:ascii="Times New Roman" w:eastAsia="宋体" w:hAnsi="Times New Roman" w:cs="宋体"/>
      <w:kern w:val="2"/>
      <w:sz w:val="21"/>
      <w:lang w:val="en-US" w:eastAsia="zh-CN"/>
    </w:rPr>
  </w:style>
  <w:style w:type="paragraph" w:customStyle="1" w:styleId="afffffa">
    <w:name w:val="公式"/>
    <w:basedOn w:val="a0"/>
    <w:rsid w:val="00A825B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A825B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825B4"/>
    <w:rPr>
      <w:rFonts w:ascii="Times New Roman" w:eastAsia="MS Mincho" w:hAnsi="Times New Roman"/>
      <w:szCs w:val="24"/>
      <w:lang w:val="en-GB" w:eastAsia="en-US"/>
    </w:rPr>
  </w:style>
  <w:style w:type="paragraph" w:customStyle="1" w:styleId="Doc-title">
    <w:name w:val="Doc-title"/>
    <w:basedOn w:val="a0"/>
    <w:link w:val="Doc-titleChar"/>
    <w:qFormat/>
    <w:rsid w:val="00A825B4"/>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A825B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825B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25B4"/>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825B4"/>
    <w:pPr>
      <w:pBdr>
        <w:top w:val="single" w:sz="12" w:space="0" w:color="auto"/>
      </w:pBdr>
      <w:spacing w:before="360" w:after="240"/>
    </w:pPr>
    <w:rPr>
      <w:b/>
      <w:i/>
      <w:sz w:val="26"/>
    </w:rPr>
  </w:style>
  <w:style w:type="paragraph" w:customStyle="1" w:styleId="BodyTextIndent31">
    <w:name w:val="Body Text Indent 31"/>
    <w:basedOn w:val="a0"/>
    <w:next w:val="3b"/>
    <w:rsid w:val="00A825B4"/>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825B4"/>
    <w:pPr>
      <w:overflowPunct w:val="0"/>
      <w:autoSpaceDE w:val="0"/>
      <w:autoSpaceDN w:val="0"/>
      <w:adjustRightInd w:val="0"/>
    </w:pPr>
    <w:rPr>
      <w:lang w:val="en-US" w:eastAsia="zh-CN"/>
    </w:rPr>
  </w:style>
  <w:style w:type="character" w:customStyle="1" w:styleId="TableCellChar">
    <w:name w:val="Table Cell Char"/>
    <w:link w:val="TableCell0"/>
    <w:rsid w:val="00A825B4"/>
    <w:rPr>
      <w:rFonts w:ascii="Arial" w:hAnsi="Arial"/>
      <w:sz w:val="18"/>
      <w:lang w:val="en-US" w:eastAsia="zh-CN"/>
    </w:rPr>
  </w:style>
  <w:style w:type="paragraph" w:customStyle="1" w:styleId="CharCharCharCharCharChar1">
    <w:name w:val="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825B4"/>
  </w:style>
  <w:style w:type="character" w:customStyle="1" w:styleId="def">
    <w:name w:val="def"/>
    <w:basedOn w:val="a1"/>
    <w:rsid w:val="00A825B4"/>
  </w:style>
  <w:style w:type="paragraph" w:customStyle="1" w:styleId="Normalwithindent">
    <w:name w:val="Normal with indent"/>
    <w:basedOn w:val="a0"/>
    <w:link w:val="NormalwithindentChar"/>
    <w:qFormat/>
    <w:rsid w:val="00A825B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25B4"/>
    <w:rPr>
      <w:rFonts w:ascii="Times New Roman" w:eastAsia="Malgun Gothic" w:hAnsi="Times New Roman"/>
      <w:lang w:val="en-GB" w:eastAsia="zh-CN"/>
    </w:rPr>
  </w:style>
  <w:style w:type="character" w:customStyle="1" w:styleId="high-light-bg4">
    <w:name w:val="high-light-bg4"/>
    <w:basedOn w:val="a1"/>
    <w:rsid w:val="00A825B4"/>
  </w:style>
  <w:style w:type="character" w:customStyle="1" w:styleId="TitleChar2">
    <w:name w:val="Title Char2"/>
    <w:uiPriority w:val="10"/>
    <w:locked/>
    <w:rsid w:val="00A825B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825B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A825B4"/>
    <w:pPr>
      <w:spacing w:before="100" w:after="100"/>
      <w:ind w:left="860"/>
    </w:pPr>
    <w:rPr>
      <w:rFonts w:ascii="Times" w:eastAsia="MS Gothic" w:hAnsi="Times"/>
      <w:sz w:val="24"/>
      <w:lang w:eastAsia="en-GB"/>
    </w:rPr>
  </w:style>
  <w:style w:type="paragraph" w:customStyle="1" w:styleId="a">
    <w:name w:val="佐藤２"/>
    <w:basedOn w:val="a0"/>
    <w:rsid w:val="00A825B4"/>
    <w:pPr>
      <w:numPr>
        <w:numId w:val="18"/>
      </w:numPr>
    </w:pPr>
    <w:rPr>
      <w:rFonts w:eastAsia="MS Gothic"/>
      <w:sz w:val="24"/>
      <w:lang w:eastAsia="en-GB"/>
    </w:rPr>
  </w:style>
  <w:style w:type="paragraph" w:customStyle="1" w:styleId="ListBulletLast">
    <w:name w:val="List Bullet Last"/>
    <w:aliases w:val="lbl"/>
    <w:basedOn w:val="aa"/>
    <w:next w:val="aff4"/>
    <w:rsid w:val="00A825B4"/>
    <w:pPr>
      <w:spacing w:after="240"/>
      <w:ind w:left="714" w:hanging="357"/>
    </w:pPr>
    <w:rPr>
      <w:rFonts w:ascii="Arial" w:eastAsia="MS Gothic" w:hAnsi="Arial"/>
      <w:sz w:val="24"/>
      <w:lang w:eastAsia="en-GB"/>
    </w:rPr>
  </w:style>
  <w:style w:type="paragraph" w:customStyle="1" w:styleId="TableText1">
    <w:name w:val="Table_Text"/>
    <w:basedOn w:val="a0"/>
    <w:rsid w:val="00A825B4"/>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A825B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25B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25B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A825B4"/>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A825B4"/>
    <w:rPr>
      <w:rFonts w:ascii="Times New Roman" w:eastAsia="MS Gothic" w:hAnsi="Times New Roman"/>
      <w:sz w:val="24"/>
      <w:lang w:val="en-GB" w:eastAsia="ja-JP"/>
    </w:rPr>
  </w:style>
  <w:style w:type="character" w:customStyle="1" w:styleId="Doc-titleChar">
    <w:name w:val="Doc-title Char"/>
    <w:link w:val="Doc-title"/>
    <w:rsid w:val="00A825B4"/>
    <w:rPr>
      <w:rFonts w:ascii="Arial" w:eastAsia="宋体" w:hAnsi="Arial" w:cs="Arial"/>
      <w:lang w:val="en-US" w:eastAsia="zh-CN"/>
    </w:rPr>
  </w:style>
  <w:style w:type="paragraph" w:customStyle="1" w:styleId="xl110">
    <w:name w:val="xl110"/>
    <w:basedOn w:val="a0"/>
    <w:rsid w:val="00A825B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A825B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A825B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A825B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A825B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A825B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A825B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A825B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825B4"/>
    <w:rPr>
      <w:rFonts w:ascii="Arial" w:hAnsi="Arial"/>
      <w:vanish/>
      <w:color w:val="FF0000"/>
      <w:sz w:val="24"/>
    </w:rPr>
  </w:style>
  <w:style w:type="paragraph" w:customStyle="1" w:styleId="Bulletedo1">
    <w:name w:val="Bulleted o 1"/>
    <w:basedOn w:val="a0"/>
    <w:uiPriority w:val="99"/>
    <w:rsid w:val="00A825B4"/>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A825B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A825B4"/>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A825B4"/>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A825B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825B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825B4"/>
  </w:style>
  <w:style w:type="paragraph" w:customStyle="1" w:styleId="onecomwebmail-msolistparagraph">
    <w:name w:val="onecomwebmail-msolistparagraph"/>
    <w:basedOn w:val="a0"/>
    <w:rsid w:val="00A825B4"/>
    <w:pPr>
      <w:spacing w:before="100" w:beforeAutospacing="1" w:after="100" w:afterAutospacing="1"/>
    </w:pPr>
    <w:rPr>
      <w:sz w:val="24"/>
      <w:szCs w:val="24"/>
      <w:lang w:val="sv-SE" w:eastAsia="sv-SE"/>
    </w:rPr>
  </w:style>
  <w:style w:type="paragraph" w:customStyle="1" w:styleId="onecomwebmail-tah">
    <w:name w:val="onecomwebmail-tah"/>
    <w:basedOn w:val="a0"/>
    <w:rsid w:val="00A825B4"/>
    <w:pPr>
      <w:spacing w:before="100" w:beforeAutospacing="1" w:after="100" w:afterAutospacing="1"/>
    </w:pPr>
    <w:rPr>
      <w:sz w:val="24"/>
      <w:szCs w:val="24"/>
      <w:lang w:val="sv-SE" w:eastAsia="sv-SE"/>
    </w:rPr>
  </w:style>
  <w:style w:type="paragraph" w:customStyle="1" w:styleId="onecomwebmail-tac">
    <w:name w:val="onecomwebmail-tac"/>
    <w:basedOn w:val="a0"/>
    <w:rsid w:val="00A825B4"/>
    <w:pPr>
      <w:spacing w:before="100" w:beforeAutospacing="1" w:after="100" w:afterAutospacing="1"/>
    </w:pPr>
    <w:rPr>
      <w:sz w:val="24"/>
      <w:szCs w:val="24"/>
      <w:lang w:val="sv-SE" w:eastAsia="sv-SE"/>
    </w:rPr>
  </w:style>
  <w:style w:type="character" w:customStyle="1" w:styleId="onecomwebmail-font">
    <w:name w:val="onecomwebmail-font"/>
    <w:basedOn w:val="a1"/>
    <w:rsid w:val="00A825B4"/>
  </w:style>
  <w:style w:type="character" w:customStyle="1" w:styleId="onecomwebmail-size">
    <w:name w:val="onecomwebmail-size"/>
    <w:basedOn w:val="a1"/>
    <w:rsid w:val="00A825B4"/>
  </w:style>
  <w:style w:type="table" w:customStyle="1" w:styleId="TableGridLight11">
    <w:name w:val="Table Grid Light1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825B4"/>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825B4"/>
    <w:rPr>
      <w:rFonts w:ascii="Courier New" w:hAnsi="Courier New"/>
      <w:sz w:val="24"/>
    </w:rPr>
  </w:style>
  <w:style w:type="paragraph" w:customStyle="1" w:styleId="PatAppl">
    <w:name w:val="Pat Appl"/>
    <w:basedOn w:val="a0"/>
    <w:link w:val="PatApplChar"/>
    <w:qFormat/>
    <w:rsid w:val="00A825B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A825B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A825B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A825B4"/>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825B4"/>
    <w:pPr>
      <w:spacing w:after="0"/>
      <w:ind w:left="720" w:hanging="720"/>
    </w:pPr>
    <w:rPr>
      <w:rFonts w:ascii="Times" w:eastAsia="Batang" w:hAnsi="Times"/>
      <w:szCs w:val="24"/>
    </w:rPr>
  </w:style>
  <w:style w:type="paragraph" w:customStyle="1" w:styleId="Statement">
    <w:name w:val="Statement"/>
    <w:basedOn w:val="a0"/>
    <w:rsid w:val="00A825B4"/>
    <w:pPr>
      <w:keepNext/>
      <w:spacing w:after="0"/>
      <w:ind w:left="601" w:hanging="601"/>
    </w:pPr>
    <w:rPr>
      <w:rFonts w:eastAsia="Batang"/>
      <w:b/>
      <w:i/>
      <w:szCs w:val="24"/>
      <w:lang w:val="en-US" w:eastAsia="ko-KR"/>
    </w:rPr>
  </w:style>
  <w:style w:type="character" w:customStyle="1" w:styleId="Alcatel-Lucent-4">
    <w:name w:val="Alcatel-Lucent-4"/>
    <w:semiHidden/>
    <w:rsid w:val="00A825B4"/>
    <w:rPr>
      <w:rFonts w:ascii="Arial" w:hAnsi="Arial"/>
      <w:color w:val="auto"/>
      <w:sz w:val="20"/>
    </w:rPr>
  </w:style>
  <w:style w:type="paragraph" w:customStyle="1" w:styleId="StatementBody">
    <w:name w:val="Statement Body"/>
    <w:basedOn w:val="a0"/>
    <w:link w:val="StatementBodyChar"/>
    <w:rsid w:val="00A825B4"/>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A825B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A825B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825B4"/>
    <w:rPr>
      <w:rFonts w:ascii="Arial" w:hAnsi="Arial"/>
      <w:color w:val="auto"/>
      <w:sz w:val="20"/>
    </w:rPr>
  </w:style>
  <w:style w:type="character" w:customStyle="1" w:styleId="UnresolvedMention1">
    <w:name w:val="Unresolved Mention1"/>
    <w:uiPriority w:val="99"/>
    <w:semiHidden/>
    <w:unhideWhenUsed/>
    <w:rsid w:val="00A825B4"/>
    <w:rPr>
      <w:color w:val="808080"/>
      <w:shd w:val="clear" w:color="auto" w:fill="E6E6E6"/>
    </w:rPr>
  </w:style>
  <w:style w:type="paragraph" w:customStyle="1" w:styleId="TableCell1">
    <w:name w:val="TableCell"/>
    <w:basedOn w:val="a0"/>
    <w:qFormat/>
    <w:rsid w:val="00A825B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A825B4"/>
    <w:pPr>
      <w:spacing w:after="0"/>
      <w:ind w:left="720"/>
      <w:contextualSpacing/>
    </w:pPr>
    <w:rPr>
      <w:sz w:val="24"/>
      <w:szCs w:val="24"/>
      <w:lang w:val="en-US" w:eastAsia="zh-CN"/>
    </w:rPr>
  </w:style>
  <w:style w:type="paragraph" w:customStyle="1" w:styleId="ListParagraph2">
    <w:name w:val="List Paragraph2"/>
    <w:basedOn w:val="a0"/>
    <w:qFormat/>
    <w:rsid w:val="00A825B4"/>
    <w:pPr>
      <w:spacing w:after="0"/>
      <w:ind w:left="720"/>
      <w:contextualSpacing/>
    </w:pPr>
    <w:rPr>
      <w:sz w:val="24"/>
      <w:szCs w:val="24"/>
      <w:lang w:val="en-US" w:eastAsia="zh-CN"/>
    </w:rPr>
  </w:style>
  <w:style w:type="paragraph" w:customStyle="1" w:styleId="ListParagraph5">
    <w:name w:val="List Paragraph5"/>
    <w:basedOn w:val="a0"/>
    <w:qFormat/>
    <w:rsid w:val="00A825B4"/>
    <w:pPr>
      <w:spacing w:after="0"/>
      <w:ind w:left="720"/>
      <w:contextualSpacing/>
    </w:pPr>
    <w:rPr>
      <w:sz w:val="24"/>
      <w:szCs w:val="24"/>
      <w:lang w:val="en-US" w:eastAsia="zh-CN"/>
    </w:rPr>
  </w:style>
  <w:style w:type="paragraph" w:customStyle="1" w:styleId="ListParagraph4">
    <w:name w:val="List Paragraph4"/>
    <w:basedOn w:val="a0"/>
    <w:qFormat/>
    <w:rsid w:val="00A825B4"/>
    <w:pPr>
      <w:spacing w:after="0"/>
      <w:ind w:left="720"/>
      <w:contextualSpacing/>
    </w:pPr>
    <w:rPr>
      <w:sz w:val="24"/>
      <w:szCs w:val="24"/>
      <w:lang w:val="en-US" w:eastAsia="zh-CN"/>
    </w:rPr>
  </w:style>
  <w:style w:type="character" w:styleId="afffffd">
    <w:name w:val="Subtle Emphasis"/>
    <w:uiPriority w:val="19"/>
    <w:qFormat/>
    <w:rsid w:val="00A825B4"/>
    <w:rPr>
      <w:i/>
      <w:color w:val="404040"/>
    </w:rPr>
  </w:style>
  <w:style w:type="paragraph" w:customStyle="1" w:styleId="620">
    <w:name w:val="标题 62"/>
    <w:basedOn w:val="a0"/>
    <w:rsid w:val="00A825B4"/>
    <w:pPr>
      <w:tabs>
        <w:tab w:val="num" w:pos="1152"/>
      </w:tabs>
      <w:spacing w:after="0"/>
    </w:pPr>
    <w:rPr>
      <w:rFonts w:ascii="Times" w:eastAsia="MS PGothic" w:hAnsi="Times" w:cs="Times"/>
      <w:lang w:val="en-US" w:eastAsia="en-GB"/>
    </w:rPr>
  </w:style>
  <w:style w:type="paragraph" w:customStyle="1" w:styleId="720">
    <w:name w:val="标题 72"/>
    <w:basedOn w:val="a0"/>
    <w:rsid w:val="00A825B4"/>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A825B4"/>
    <w:pPr>
      <w:spacing w:after="0"/>
      <w:ind w:left="720"/>
      <w:contextualSpacing/>
    </w:pPr>
    <w:rPr>
      <w:sz w:val="24"/>
      <w:szCs w:val="24"/>
      <w:lang w:val="en-US" w:eastAsia="zh-CN"/>
    </w:rPr>
  </w:style>
  <w:style w:type="paragraph" w:customStyle="1" w:styleId="ListParagraph6">
    <w:name w:val="List Paragraph6"/>
    <w:basedOn w:val="a0"/>
    <w:qFormat/>
    <w:rsid w:val="00A825B4"/>
    <w:pPr>
      <w:spacing w:after="0"/>
      <w:ind w:left="720"/>
      <w:contextualSpacing/>
    </w:pPr>
    <w:rPr>
      <w:sz w:val="24"/>
      <w:szCs w:val="24"/>
      <w:lang w:val="en-US" w:eastAsia="zh-CN"/>
    </w:rPr>
  </w:style>
  <w:style w:type="paragraph" w:customStyle="1" w:styleId="611">
    <w:name w:val="标题 61"/>
    <w:basedOn w:val="a0"/>
    <w:rsid w:val="00A825B4"/>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A825B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A825B4"/>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A825B4"/>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A825B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825B4"/>
    <w:rPr>
      <w:rFonts w:ascii="Arial" w:eastAsia="Times New Roman" w:hAnsi="Arial"/>
      <w:spacing w:val="2"/>
      <w:lang w:val="en-US" w:eastAsia="en-US"/>
    </w:rPr>
  </w:style>
  <w:style w:type="character" w:customStyle="1" w:styleId="130">
    <w:name w:val="表 (青) 13 (文字)"/>
    <w:link w:val="-1"/>
    <w:uiPriority w:val="34"/>
    <w:locked/>
    <w:rsid w:val="00A825B4"/>
    <w:rPr>
      <w:rFonts w:eastAsia="MS Gothic"/>
      <w:sz w:val="24"/>
      <w:lang w:val="en-GB" w:eastAsia="en-US"/>
    </w:rPr>
  </w:style>
  <w:style w:type="table" w:styleId="-1">
    <w:name w:val="Colorful List Accent 1"/>
    <w:basedOn w:val="a2"/>
    <w:link w:val="130"/>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825B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A825B4"/>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A825B4"/>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A825B4"/>
    <w:rPr>
      <w:color w:val="2B579A"/>
      <w:shd w:val="clear" w:color="auto" w:fill="E6E6E6"/>
    </w:rPr>
  </w:style>
  <w:style w:type="paragraph" w:customStyle="1" w:styleId="Paragraph">
    <w:name w:val="Paragraph"/>
    <w:basedOn w:val="a0"/>
    <w:link w:val="ParagraphChar"/>
    <w:qFormat/>
    <w:rsid w:val="00A825B4"/>
    <w:pPr>
      <w:spacing w:before="220" w:after="0"/>
    </w:pPr>
    <w:rPr>
      <w:rFonts w:eastAsia="宋体"/>
      <w:sz w:val="22"/>
    </w:rPr>
  </w:style>
  <w:style w:type="character" w:customStyle="1" w:styleId="ParagraphChar">
    <w:name w:val="Paragraph Char"/>
    <w:link w:val="Paragraph"/>
    <w:locked/>
    <w:rsid w:val="00A825B4"/>
    <w:rPr>
      <w:rFonts w:ascii="Times New Roman" w:eastAsia="宋体" w:hAnsi="Times New Roman"/>
      <w:sz w:val="22"/>
      <w:lang w:val="en-GB" w:eastAsia="en-US"/>
    </w:rPr>
  </w:style>
  <w:style w:type="character" w:customStyle="1" w:styleId="ColorfulList-Accent1Char">
    <w:name w:val="Colorful List - Accent 1 Char"/>
    <w:uiPriority w:val="34"/>
    <w:locked/>
    <w:rsid w:val="00A825B4"/>
    <w:rPr>
      <w:rFonts w:eastAsia="MS Gothic"/>
      <w:sz w:val="24"/>
      <w:lang w:eastAsia="en-US"/>
    </w:rPr>
  </w:style>
  <w:style w:type="table" w:customStyle="1" w:styleId="4-51">
    <w:name w:val="网格表 4 - 着色 51"/>
    <w:basedOn w:val="a2"/>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25B4"/>
    <w:rPr>
      <w:color w:val="000000"/>
    </w:rPr>
  </w:style>
  <w:style w:type="numbering" w:customStyle="1" w:styleId="StyleBulletedSymbolsymbolLeft025Hanging025">
    <w:name w:val="Style Bulleted Symbol (symbol) Left:  0.25&quot; Hanging:  0.25&quot;"/>
    <w:rsid w:val="00A825B4"/>
    <w:pPr>
      <w:numPr>
        <w:numId w:val="23"/>
      </w:numPr>
    </w:pPr>
  </w:style>
  <w:style w:type="table" w:customStyle="1" w:styleId="TableGrid11">
    <w:name w:val="Table Grid11"/>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A825B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825B4"/>
    <w:rPr>
      <w:rFonts w:ascii="Times New Roman" w:eastAsia="Malgun Gothic" w:hAnsi="Times New Roman"/>
      <w:i/>
      <w:kern w:val="2"/>
      <w:sz w:val="22"/>
      <w:szCs w:val="22"/>
      <w:lang w:val="en-US" w:eastAsia="ko-KR"/>
    </w:rPr>
  </w:style>
  <w:style w:type="paragraph" w:customStyle="1" w:styleId="Proposalsub">
    <w:name w:val="Proposal_sub"/>
    <w:basedOn w:val="a0"/>
    <w:qFormat/>
    <w:rsid w:val="00A825B4"/>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A825B4"/>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825B4"/>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A825B4"/>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825B4"/>
    <w:rPr>
      <w:sz w:val="20"/>
    </w:rPr>
  </w:style>
  <w:style w:type="character" w:customStyle="1" w:styleId="citationref">
    <w:name w:val="citationref"/>
    <w:rsid w:val="00A825B4"/>
  </w:style>
  <w:style w:type="character" w:customStyle="1" w:styleId="mw-mmv-title">
    <w:name w:val="mw-mmv-title"/>
    <w:rsid w:val="00A825B4"/>
  </w:style>
  <w:style w:type="character" w:customStyle="1" w:styleId="legend-color">
    <w:name w:val="legend-color"/>
    <w:rsid w:val="00A825B4"/>
  </w:style>
  <w:style w:type="paragraph" w:customStyle="1" w:styleId="Equationlegend">
    <w:name w:val="Equation_legend"/>
    <w:basedOn w:val="afff3"/>
    <w:link w:val="EquationlegendChar"/>
    <w:rsid w:val="00A825B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825B4"/>
    <w:rPr>
      <w:rFonts w:ascii="Times New Roman" w:eastAsia="Times New Roman" w:hAnsi="Times New Roman"/>
      <w:sz w:val="24"/>
      <w:lang w:val="en-US" w:eastAsia="en-US"/>
    </w:rPr>
  </w:style>
  <w:style w:type="character" w:customStyle="1" w:styleId="Charb">
    <w:name w:val="标题 Char"/>
    <w:uiPriority w:val="10"/>
    <w:rsid w:val="00A825B4"/>
    <w:rPr>
      <w:rFonts w:ascii="Calibri Light" w:eastAsia="宋体" w:hAnsi="Calibri Light" w:cs="Times New Roman"/>
      <w:b/>
      <w:bCs/>
      <w:sz w:val="32"/>
      <w:szCs w:val="32"/>
    </w:rPr>
  </w:style>
  <w:style w:type="character" w:customStyle="1" w:styleId="afffffe">
    <w:name w:val="列出段落 字符"/>
    <w:aliases w:val="- Bullets 字符,목록 단락 字符"/>
    <w:uiPriority w:val="34"/>
    <w:qFormat/>
    <w:rsid w:val="00A825B4"/>
    <w:rPr>
      <w:rFonts w:ascii="Times" w:eastAsia="Batang" w:hAnsi="Times"/>
      <w:sz w:val="24"/>
      <w:lang w:val="en-GB"/>
    </w:rPr>
  </w:style>
  <w:style w:type="character" w:customStyle="1" w:styleId="colour">
    <w:name w:val="colour"/>
    <w:rsid w:val="00A825B4"/>
    <w:rPr>
      <w:rFonts w:cs="Times New Roman"/>
    </w:rPr>
  </w:style>
  <w:style w:type="character" w:customStyle="1" w:styleId="highlight">
    <w:name w:val="highlight"/>
    <w:rsid w:val="00A825B4"/>
    <w:rPr>
      <w:rFonts w:cs="Times New Roman"/>
    </w:rPr>
  </w:style>
  <w:style w:type="character" w:customStyle="1" w:styleId="TitleChar4">
    <w:name w:val="Title Char4"/>
    <w:uiPriority w:val="10"/>
    <w:locked/>
    <w:rsid w:val="00A825B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25B4"/>
    <w:pPr>
      <w:numPr>
        <w:numId w:val="25"/>
      </w:numPr>
    </w:pPr>
  </w:style>
  <w:style w:type="numbering" w:customStyle="1" w:styleId="StyleBulleted">
    <w:name w:val="Style Bulleted"/>
    <w:rsid w:val="00A825B4"/>
    <w:pPr>
      <w:numPr>
        <w:numId w:val="20"/>
      </w:numPr>
    </w:pPr>
  </w:style>
  <w:style w:type="numbering" w:customStyle="1" w:styleId="StyleBulletedSymbolsymbolLeft025Hanging0252">
    <w:name w:val="Style Bulleted Symbol (symbol) Left:  0.25&quot; Hanging:  0.25&quot;2"/>
    <w:rsid w:val="00A825B4"/>
    <w:pPr>
      <w:numPr>
        <w:numId w:val="26"/>
      </w:numPr>
    </w:pPr>
  </w:style>
  <w:style w:type="numbering" w:customStyle="1" w:styleId="StyleBulletedSymbolsymbolLeft025Hanging0251">
    <w:name w:val="Style Bulleted Symbol (symbol) Left:  0.25&quot; Hanging:  0.25&quot;1"/>
    <w:rsid w:val="00A825B4"/>
    <w:pPr>
      <w:numPr>
        <w:numId w:val="24"/>
      </w:numPr>
    </w:pPr>
  </w:style>
  <w:style w:type="paragraph" w:customStyle="1" w:styleId="onecomwebmail-onecomwebmail-msonormal">
    <w:name w:val="onecomwebmail-onecomwebmail-msonormal"/>
    <w:basedOn w:val="a0"/>
    <w:rsid w:val="00A825B4"/>
    <w:pPr>
      <w:spacing w:before="100" w:beforeAutospacing="1" w:after="100" w:afterAutospacing="1"/>
    </w:pPr>
    <w:rPr>
      <w:sz w:val="24"/>
      <w:szCs w:val="24"/>
      <w:lang w:val="en-US"/>
    </w:rPr>
  </w:style>
  <w:style w:type="paragraph" w:styleId="z-0">
    <w:name w:val="HTML Top of Form"/>
    <w:basedOn w:val="a0"/>
    <w:next w:val="a0"/>
    <w:link w:val="z-"/>
    <w:hidden/>
    <w:uiPriority w:val="99"/>
    <w:rsid w:val="00A825B4"/>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A825B4"/>
    <w:rPr>
      <w:rFonts w:ascii="Arial" w:hAnsi="Arial" w:cs="Arial"/>
      <w:vanish/>
      <w:sz w:val="16"/>
      <w:szCs w:val="16"/>
      <w:lang w:val="en-GB" w:eastAsia="en-US"/>
    </w:rPr>
  </w:style>
  <w:style w:type="character" w:customStyle="1" w:styleId="z-TopofFormChar1">
    <w:name w:val="z-Top of Form Char1"/>
    <w:rsid w:val="00A825B4"/>
    <w:rPr>
      <w:rFonts w:ascii="Arial" w:hAnsi="Arial" w:cs="Arial"/>
      <w:vanish/>
      <w:sz w:val="16"/>
      <w:szCs w:val="16"/>
    </w:rPr>
  </w:style>
  <w:style w:type="paragraph" w:styleId="z-2">
    <w:name w:val="HTML Bottom of Form"/>
    <w:basedOn w:val="a0"/>
    <w:next w:val="a0"/>
    <w:link w:val="z-1"/>
    <w:hidden/>
    <w:uiPriority w:val="99"/>
    <w:rsid w:val="00A825B4"/>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A825B4"/>
    <w:rPr>
      <w:rFonts w:ascii="Arial" w:hAnsi="Arial" w:cs="Arial"/>
      <w:vanish/>
      <w:sz w:val="16"/>
      <w:szCs w:val="16"/>
      <w:lang w:val="en-GB" w:eastAsia="en-US"/>
    </w:rPr>
  </w:style>
  <w:style w:type="character" w:customStyle="1" w:styleId="z-BottomofFormChar1">
    <w:name w:val="z-Bottom of Form Char1"/>
    <w:rsid w:val="00A825B4"/>
    <w:rPr>
      <w:rFonts w:ascii="Arial" w:hAnsi="Arial" w:cs="Arial"/>
      <w:vanish/>
      <w:sz w:val="16"/>
      <w:szCs w:val="16"/>
    </w:rPr>
  </w:style>
  <w:style w:type="character" w:customStyle="1" w:styleId="DateChar1">
    <w:name w:val="Date Char1"/>
    <w:rsid w:val="00A825B4"/>
    <w:rPr>
      <w:lang w:eastAsia="en-US"/>
    </w:rPr>
  </w:style>
  <w:style w:type="paragraph" w:styleId="afffff6">
    <w:name w:val="Subtitle"/>
    <w:basedOn w:val="a0"/>
    <w:next w:val="a0"/>
    <w:link w:val="afffff5"/>
    <w:uiPriority w:val="11"/>
    <w:qFormat/>
    <w:rsid w:val="00A825B4"/>
    <w:pPr>
      <w:numPr>
        <w:ilvl w:val="1"/>
      </w:numPr>
      <w:spacing w:after="160"/>
    </w:pPr>
    <w:rPr>
      <w:rFonts w:ascii="Calibri Light" w:hAnsi="Calibri Light"/>
      <w:b/>
      <w:i/>
      <w:iCs/>
      <w:color w:val="4472C4"/>
      <w:spacing w:val="15"/>
      <w:szCs w:val="24"/>
      <w:lang w:val="fr-FR" w:eastAsia="zh-CN"/>
    </w:rPr>
  </w:style>
  <w:style w:type="character" w:customStyle="1" w:styleId="1fd">
    <w:name w:val="副标题 字符1"/>
    <w:basedOn w:val="a1"/>
    <w:uiPriority w:val="11"/>
    <w:rsid w:val="00A825B4"/>
    <w:rPr>
      <w:rFonts w:asciiTheme="minorHAnsi" w:hAnsiTheme="minorHAnsi" w:cstheme="minorBidi"/>
      <w:b/>
      <w:bCs/>
      <w:kern w:val="28"/>
      <w:sz w:val="32"/>
      <w:szCs w:val="32"/>
      <w:lang w:val="en-GB" w:eastAsia="en-US"/>
    </w:rPr>
  </w:style>
  <w:style w:type="character" w:customStyle="1" w:styleId="SubtitleChar1">
    <w:name w:val="Subtitle Char1"/>
    <w:rsid w:val="00A825B4"/>
    <w:rPr>
      <w:rFonts w:ascii="Calibri Light" w:eastAsia="Times New Roman" w:hAnsi="Calibri Light" w:cs="Times New Roman"/>
      <w:sz w:val="24"/>
      <w:szCs w:val="24"/>
    </w:rPr>
  </w:style>
  <w:style w:type="character" w:customStyle="1" w:styleId="BodyTextIndent3Char1">
    <w:name w:val="Body Text Indent 3 Char1"/>
    <w:rsid w:val="00A825B4"/>
    <w:rPr>
      <w:rFonts w:ascii="Times New Roman" w:hAnsi="Times New Roman"/>
      <w:sz w:val="16"/>
      <w:szCs w:val="16"/>
      <w:lang w:val="en-GB" w:eastAsia="en-US"/>
    </w:rPr>
  </w:style>
  <w:style w:type="table" w:customStyle="1" w:styleId="112">
    <w:name w:val="网格型11"/>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825B4"/>
    <w:pPr>
      <w:pBdr>
        <w:top w:val="single" w:sz="12" w:space="0" w:color="auto"/>
      </w:pBdr>
      <w:spacing w:before="360" w:after="240"/>
    </w:pPr>
    <w:rPr>
      <w:b/>
      <w:i/>
      <w:sz w:val="26"/>
    </w:rPr>
  </w:style>
  <w:style w:type="table" w:customStyle="1" w:styleId="DarkList-Accent61">
    <w:name w:val="Dark List - Accent 61"/>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825B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A825B4"/>
    <w:pPr>
      <w:pBdr>
        <w:top w:val="single" w:sz="12" w:space="0" w:color="auto"/>
      </w:pBdr>
      <w:spacing w:before="360" w:after="240"/>
    </w:pPr>
    <w:rPr>
      <w:b/>
      <w:i/>
      <w:sz w:val="26"/>
    </w:rPr>
  </w:style>
  <w:style w:type="table" w:customStyle="1" w:styleId="DarkList-Accent62">
    <w:name w:val="Dark List - Accent 62"/>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825B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A825B4"/>
    <w:pPr>
      <w:pBdr>
        <w:top w:val="single" w:sz="12" w:space="0" w:color="auto"/>
      </w:pBdr>
      <w:spacing w:before="360" w:after="240"/>
    </w:pPr>
    <w:rPr>
      <w:b/>
      <w:i/>
      <w:sz w:val="26"/>
    </w:rPr>
  </w:style>
  <w:style w:type="table" w:customStyle="1" w:styleId="DarkList-Accent63">
    <w:name w:val="Dark List - Accent 63"/>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25B4"/>
    <w:rPr>
      <w:lang w:eastAsia="zh-CN"/>
    </w:rPr>
  </w:style>
  <w:style w:type="paragraph" w:customStyle="1" w:styleId="3GPPAgreements">
    <w:name w:val="3GPP Agreements"/>
    <w:basedOn w:val="a0"/>
    <w:link w:val="3GPPAgreementsChar"/>
    <w:qFormat/>
    <w:rsid w:val="00A825B4"/>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825B4"/>
  </w:style>
  <w:style w:type="paragraph" w:customStyle="1" w:styleId="3GPPText">
    <w:name w:val="3GPP Text"/>
    <w:basedOn w:val="a0"/>
    <w:link w:val="3GPPTextChar"/>
    <w:qFormat/>
    <w:rsid w:val="00A825B4"/>
    <w:pPr>
      <w:spacing w:before="120" w:after="160" w:line="256" w:lineRule="auto"/>
      <w:jc w:val="both"/>
    </w:pPr>
    <w:rPr>
      <w:rFonts w:ascii="CG Times (WN)" w:hAnsi="CG Times (WN)"/>
      <w:lang w:val="fr-FR" w:eastAsia="fr-FR"/>
    </w:rPr>
  </w:style>
  <w:style w:type="table" w:customStyle="1" w:styleId="2fe">
    <w:name w:val="网格型2"/>
    <w:basedOn w:val="a2"/>
    <w:next w:val="aff0"/>
    <w:rsid w:val="00A825B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825B4"/>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825B4"/>
    <w:rPr>
      <w:rFonts w:ascii="Times New Roman" w:eastAsia="Malgun Gothic" w:hAnsi="Times New Roman" w:cs="Batang"/>
      <w:lang w:val="en-GB" w:eastAsia="en-US"/>
    </w:rPr>
  </w:style>
  <w:style w:type="character" w:customStyle="1" w:styleId="ui-provider">
    <w:name w:val="ui-provider"/>
    <w:basedOn w:val="a1"/>
    <w:rsid w:val="00A825B4"/>
  </w:style>
  <w:style w:type="paragraph" w:styleId="affffff">
    <w:name w:val="table of figures"/>
    <w:basedOn w:val="a0"/>
    <w:next w:val="a0"/>
    <w:uiPriority w:val="99"/>
    <w:unhideWhenUsed/>
    <w:rsid w:val="00A825B4"/>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locked/>
    <w:rsid w:val="00A825B4"/>
    <w:rPr>
      <w:rFonts w:ascii="Times New Roman" w:hAnsi="Times New Roman"/>
      <w:lang w:val="en-GB" w:eastAsia="en-US"/>
    </w:rPr>
  </w:style>
  <w:style w:type="character" w:customStyle="1" w:styleId="25">
    <w:name w:val="列表项目符号 2 字符"/>
    <w:aliases w:val="lb2 字符"/>
    <w:link w:val="24"/>
    <w:locked/>
    <w:rsid w:val="00A825B4"/>
    <w:rPr>
      <w:rFonts w:ascii="Times New Roman" w:hAnsi="Times New Roman"/>
      <w:lang w:val="en-GB" w:eastAsia="en-US"/>
    </w:rPr>
  </w:style>
  <w:style w:type="character" w:customStyle="1" w:styleId="34">
    <w:name w:val="列表项目符号 3 字符"/>
    <w:link w:val="33"/>
    <w:locked/>
    <w:rsid w:val="00A825B4"/>
    <w:rPr>
      <w:rFonts w:ascii="Times New Roman" w:hAnsi="Times New Roman"/>
      <w:lang w:val="en-GB" w:eastAsia="en-US"/>
    </w:rPr>
  </w:style>
  <w:style w:type="paragraph" w:customStyle="1" w:styleId="List10">
    <w:name w:val="List1"/>
    <w:basedOn w:val="a0"/>
    <w:uiPriority w:val="99"/>
    <w:rsid w:val="00A825B4"/>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rsid w:val="00A825B4"/>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rsid w:val="00A825B4"/>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4">
    <w:name w:val="吹き出し3"/>
    <w:basedOn w:val="a0"/>
    <w:uiPriority w:val="99"/>
    <w:semiHidden/>
    <w:rsid w:val="00A825B4"/>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81"/>
    <w:uiPriority w:val="99"/>
    <w:rsid w:val="00A825B4"/>
    <w:pPr>
      <w:overflowPunct w:val="0"/>
      <w:autoSpaceDE w:val="0"/>
      <w:autoSpaceDN w:val="0"/>
      <w:adjustRightInd w:val="0"/>
      <w:ind w:left="1418" w:hanging="1418"/>
    </w:pPr>
    <w:rPr>
      <w:rFonts w:eastAsia="MS Mincho"/>
      <w:lang w:eastAsia="en-GB"/>
    </w:rPr>
  </w:style>
  <w:style w:type="paragraph" w:customStyle="1" w:styleId="1fe">
    <w:name w:val="図表目次1"/>
    <w:basedOn w:val="a0"/>
    <w:next w:val="a0"/>
    <w:uiPriority w:val="99"/>
    <w:rsid w:val="00A825B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825B4"/>
    <w:rPr>
      <w:rFonts w:ascii="Arial" w:eastAsia="宋体" w:hAnsi="Arial" w:cs="Arial"/>
      <w:sz w:val="22"/>
      <w:szCs w:val="22"/>
    </w:rPr>
  </w:style>
  <w:style w:type="paragraph" w:customStyle="1" w:styleId="H53GPP">
    <w:name w:val="H5 3GPP"/>
    <w:basedOn w:val="a0"/>
    <w:link w:val="H53GPPChar"/>
    <w:qFormat/>
    <w:rsid w:val="00A825B4"/>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A825B4"/>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825B4"/>
    <w:rPr>
      <w:rFonts w:ascii="Cambria" w:eastAsia="Times New Roman" w:hAnsi="Cambria" w:cs="Times New Roman"/>
      <w:color w:val="243F60"/>
    </w:rPr>
  </w:style>
  <w:style w:type="character" w:customStyle="1" w:styleId="EditorsNoteChar4">
    <w:name w:val="Editor's Note Char4"/>
    <w:rsid w:val="00A825B4"/>
    <w:rPr>
      <w:rFonts w:ascii="Times New Roman" w:eastAsia="Times New Roman" w:hAnsi="Times New Roman" w:cs="Times New Roman" w:hint="default"/>
      <w:color w:val="FF0000"/>
      <w:sz w:val="20"/>
      <w:szCs w:val="20"/>
    </w:rPr>
  </w:style>
  <w:style w:type="table" w:customStyle="1" w:styleId="1ff">
    <w:name w:val="表格格線1"/>
    <w:basedOn w:val="a2"/>
    <w:rsid w:val="00A825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A825B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A82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B6458-EA75-4715-ADCD-E9BDB1FF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4058</Words>
  <Characters>23136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2023-05-21T12:41:00Z</dcterms:created>
  <dcterms:modified xsi:type="dcterms:W3CDTF">2023-05-21T12:41:00Z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R5-232285</vt:lpwstr>
  </property>
  <property fmtid="{D5CDD505-2E9C-101B-9397-08002B2CF9AE}" pid="10" name="Spec#">
    <vt:lpwstr>38.523-1</vt:lpwstr>
  </property>
  <property fmtid="{D5CDD505-2E9C-101B-9397-08002B2CF9AE}" pid="11" name="Cr#">
    <vt:lpwstr>3687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