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CE9D50" w:rsidR="001E41F3" w:rsidRDefault="001E41F3">
      <w:pPr>
        <w:pStyle w:val="CRCoverPage"/>
        <w:tabs>
          <w:tab w:val="right" w:pos="9639"/>
        </w:tabs>
        <w:spacing w:after="0"/>
        <w:rPr>
          <w:b/>
          <w:i/>
          <w:noProof/>
          <w:sz w:val="28"/>
        </w:rPr>
      </w:pPr>
      <w:r>
        <w:rPr>
          <w:b/>
          <w:noProof/>
          <w:sz w:val="24"/>
        </w:rPr>
        <w:t>3GPP TSG-</w:t>
      </w:r>
      <w:r w:rsidR="003A4B58">
        <w:fldChar w:fldCharType="begin"/>
      </w:r>
      <w:r w:rsidR="003A4B58">
        <w:instrText xml:space="preserve"> DOCPROPERTY  TSG/WGRef  \* MERGEFORMAT </w:instrText>
      </w:r>
      <w:r w:rsidR="003A4B58">
        <w:fldChar w:fldCharType="separate"/>
      </w:r>
      <w:r w:rsidR="003609EF">
        <w:rPr>
          <w:b/>
          <w:noProof/>
          <w:sz w:val="24"/>
        </w:rPr>
        <w:t>RAN5</w:t>
      </w:r>
      <w:r w:rsidR="003A4B58">
        <w:rPr>
          <w:b/>
          <w:noProof/>
          <w:sz w:val="24"/>
        </w:rPr>
        <w:fldChar w:fldCharType="end"/>
      </w:r>
      <w:r w:rsidR="00C66BA2">
        <w:rPr>
          <w:b/>
          <w:noProof/>
          <w:sz w:val="24"/>
        </w:rPr>
        <w:t xml:space="preserve"> </w:t>
      </w:r>
      <w:r>
        <w:rPr>
          <w:b/>
          <w:noProof/>
          <w:sz w:val="24"/>
        </w:rPr>
        <w:t>Meeting #</w:t>
      </w:r>
      <w:r w:rsidR="003A4B58">
        <w:fldChar w:fldCharType="begin"/>
      </w:r>
      <w:r w:rsidR="003A4B58">
        <w:instrText xml:space="preserve"> DOCPROPERTY  MtgSeq  \* MERGEFORMAT </w:instrText>
      </w:r>
      <w:r w:rsidR="003A4B58">
        <w:fldChar w:fldCharType="separate"/>
      </w:r>
      <w:r w:rsidR="00EB09B7" w:rsidRPr="00EB09B7">
        <w:rPr>
          <w:b/>
          <w:noProof/>
          <w:sz w:val="24"/>
        </w:rPr>
        <w:t>9</w:t>
      </w:r>
      <w:r w:rsidR="00F42EAA">
        <w:rPr>
          <w:b/>
          <w:noProof/>
          <w:sz w:val="24"/>
        </w:rPr>
        <w:t>9</w:t>
      </w:r>
      <w:r w:rsidR="003A4B58">
        <w:rPr>
          <w:b/>
          <w:noProof/>
          <w:sz w:val="24"/>
        </w:rPr>
        <w:fldChar w:fldCharType="end"/>
      </w:r>
      <w:r>
        <w:rPr>
          <w:b/>
          <w:i/>
          <w:noProof/>
          <w:sz w:val="28"/>
        </w:rPr>
        <w:tab/>
      </w:r>
      <w:r w:rsidR="003A4B58">
        <w:fldChar w:fldCharType="begin"/>
      </w:r>
      <w:r w:rsidR="003A4B58">
        <w:instrText xml:space="preserve"> DOCPROPERTY  Tdoc#  \* MERGEFORMAT </w:instrText>
      </w:r>
      <w:r w:rsidR="003A4B58">
        <w:fldChar w:fldCharType="separate"/>
      </w:r>
      <w:r w:rsidR="00E13F3D" w:rsidRPr="00E13F3D">
        <w:rPr>
          <w:b/>
          <w:i/>
          <w:noProof/>
          <w:sz w:val="28"/>
        </w:rPr>
        <w:t>R5-2</w:t>
      </w:r>
      <w:r w:rsidR="005D7AB5">
        <w:rPr>
          <w:b/>
          <w:i/>
          <w:noProof/>
          <w:sz w:val="28"/>
        </w:rPr>
        <w:t>3</w:t>
      </w:r>
      <w:r w:rsidR="0032162E">
        <w:rPr>
          <w:b/>
          <w:i/>
          <w:noProof/>
          <w:sz w:val="28"/>
        </w:rPr>
        <w:t>3266</w:t>
      </w:r>
      <w:r w:rsidR="003A4B58">
        <w:rPr>
          <w:b/>
          <w:i/>
          <w:noProof/>
          <w:sz w:val="28"/>
        </w:rPr>
        <w:fldChar w:fldCharType="end"/>
      </w:r>
      <w:r w:rsidR="003A4B58">
        <w:rPr>
          <w:b/>
          <w:i/>
          <w:noProof/>
          <w:sz w:val="28"/>
        </w:rPr>
        <w:t>r1</w:t>
      </w:r>
    </w:p>
    <w:p w14:paraId="7CB45193" w14:textId="538A6AC5"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32162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3A4B58">
        <w:fldChar w:fldCharType="begin"/>
      </w:r>
      <w:r w:rsidR="003A4B58">
        <w:instrText xml:space="preserve"> DOCPROPERTY  StartDate  \* MERGEFORMAT </w:instrText>
      </w:r>
      <w:r w:rsidR="003A4B58">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3A4B58">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3A4B58">
        <w:fldChar w:fldCharType="begin"/>
      </w:r>
      <w:r w:rsidR="003A4B58">
        <w:instrText xml:space="preserve"> DOCPROPERTY  EndDate  \* MERGEFORMAT </w:instrText>
      </w:r>
      <w:r w:rsidR="003A4B58">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3A4B5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4B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1F22B" w:rsidR="001E41F3" w:rsidRPr="00410371" w:rsidRDefault="0032162E" w:rsidP="00547111">
            <w:pPr>
              <w:pStyle w:val="CRCoverPage"/>
              <w:spacing w:after="0"/>
              <w:rPr>
                <w:noProof/>
              </w:rPr>
            </w:pPr>
            <w: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4B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8E57D" w:rsidR="001E41F3" w:rsidRPr="00410371" w:rsidRDefault="003A4B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79821" w:rsidR="001E41F3" w:rsidRDefault="002F1E3F">
            <w:pPr>
              <w:pStyle w:val="CRCoverPage"/>
              <w:spacing w:after="0"/>
              <w:ind w:left="100"/>
              <w:rPr>
                <w:noProof/>
              </w:rPr>
            </w:pPr>
            <w:r w:rsidRPr="002F1E3F">
              <w:t>Correction for multi-TRP test case</w:t>
            </w:r>
            <w:r>
              <w:t xml:space="preserve"> 7.5.5.9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3A4B58">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3A4B58">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3A4B5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4B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A4B5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3E359" w:rsidR="00FF3A30" w:rsidRPr="00D05A6F" w:rsidRDefault="009F4AB6" w:rsidP="00060034">
            <w:pPr>
              <w:pStyle w:val="CRCoverPage"/>
              <w:spacing w:after="0"/>
              <w:rPr>
                <w:lang w:val="en-US" w:eastAsia="zh-CN"/>
              </w:rPr>
            </w:pPr>
            <w:r>
              <w:rPr>
                <w:noProof/>
              </w:rPr>
              <w:t>During the time point A to time point B, CSI of TRP1 and TRP2 needs to be reported to PCell (Cell1) not in Scell (Cell2). However, current test requirements can be misinterpreted as UE shall transmit uplink signal in Cell2.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8EAD4" w:rsidR="004C3C6F" w:rsidRDefault="00FD56CC" w:rsidP="0058252B">
            <w:pPr>
              <w:pStyle w:val="CRCoverPage"/>
              <w:numPr>
                <w:ilvl w:val="0"/>
                <w:numId w:val="30"/>
              </w:numPr>
              <w:spacing w:after="0"/>
              <w:rPr>
                <w:noProof/>
              </w:rPr>
            </w:pPr>
            <w:r w:rsidRPr="00FD56CC">
              <w:rPr>
                <w:noProof/>
              </w:rPr>
              <w:t>Remove</w:t>
            </w:r>
            <w:r>
              <w:rPr>
                <w:noProof/>
              </w:rPr>
              <w:t>d</w:t>
            </w:r>
            <w:r w:rsidRPr="00FD56CC">
              <w:rPr>
                <w:noProof/>
              </w:rPr>
              <w:t xml:space="preserve"> “in Cell 2 TRP1 and TRP2” at A.7.5.5.9.2 Test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5158C" w:rsidR="001E41F3" w:rsidRDefault="00197CEC">
            <w:pPr>
              <w:pStyle w:val="CRCoverPage"/>
              <w:spacing w:after="0"/>
              <w:ind w:left="100"/>
              <w:rPr>
                <w:noProof/>
              </w:rPr>
            </w:pPr>
            <w:r>
              <w:rPr>
                <w:noProof/>
              </w:rPr>
              <w:t>7.5.5.9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DA5BA" w:rsidR="001E41F3" w:rsidRDefault="00AF6F3E">
            <w:pPr>
              <w:pStyle w:val="CRCoverPage"/>
              <w:spacing w:after="0"/>
              <w:ind w:left="100"/>
              <w:rPr>
                <w:noProof/>
              </w:rPr>
            </w:pPr>
            <w:r>
              <w:rPr>
                <w:noProof/>
              </w:rPr>
              <w:t>RAN4 dependency: R4-230</w:t>
            </w:r>
            <w:r w:rsidR="00197CEC">
              <w:rPr>
                <w:noProof/>
              </w:rPr>
              <w:t>7137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8C055" w:rsidR="008863B9" w:rsidRDefault="003A4B58">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775A66" w14:textId="77777777" w:rsidR="0024738D" w:rsidRPr="00157629" w:rsidRDefault="0024738D" w:rsidP="0024738D">
      <w:pPr>
        <w:pStyle w:val="Heading4"/>
      </w:pPr>
      <w:r w:rsidRPr="00157629">
        <w:t>7.5.5.9</w:t>
      </w:r>
      <w:r w:rsidRPr="00157629">
        <w:tab/>
        <w:t xml:space="preserve">NR SA FR2 </w:t>
      </w:r>
      <w:proofErr w:type="spellStart"/>
      <w:r w:rsidRPr="00157629">
        <w:t>SCell</w:t>
      </w:r>
      <w:proofErr w:type="spellEnd"/>
      <w:r w:rsidRPr="00157629">
        <w:t xml:space="preserve"> TRP specific CSI-RS-based Beam Failure Detection and Link Recovery in DRX</w:t>
      </w:r>
    </w:p>
    <w:p w14:paraId="1CD3D053" w14:textId="77777777" w:rsidR="0024738D" w:rsidRPr="00157629" w:rsidRDefault="0024738D" w:rsidP="0024738D">
      <w:pPr>
        <w:pStyle w:val="EditorsNote"/>
      </w:pPr>
      <w:r w:rsidRPr="00157629">
        <w:t xml:space="preserve">Editor's Note: </w:t>
      </w:r>
    </w:p>
    <w:p w14:paraId="04EBCEC2" w14:textId="77777777" w:rsidR="0024738D" w:rsidRPr="00157629" w:rsidRDefault="0024738D" w:rsidP="0024738D">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65678A58" w14:textId="77777777" w:rsidR="0024738D" w:rsidRPr="00157629" w:rsidRDefault="0024738D" w:rsidP="0024738D">
      <w:pPr>
        <w:pStyle w:val="EditorsNote"/>
        <w:rPr>
          <w:lang w:eastAsia="zh-CN"/>
        </w:rPr>
      </w:pPr>
      <w:r w:rsidRPr="00157629">
        <w:t>-</w:t>
      </w:r>
      <w:r w:rsidRPr="00157629">
        <w:tab/>
      </w:r>
      <w:r w:rsidRPr="00157629">
        <w:rPr>
          <w:lang w:eastAsia="zh-CN"/>
        </w:rPr>
        <w:t>This test case is incomplete for UE power class other than PC3.</w:t>
      </w:r>
    </w:p>
    <w:p w14:paraId="50332FB4" w14:textId="77777777" w:rsidR="0024738D" w:rsidRPr="00157629" w:rsidRDefault="0024738D" w:rsidP="0024738D">
      <w:pPr>
        <w:pStyle w:val="EditorsNote"/>
        <w:rPr>
          <w:lang w:eastAsia="zh-CN"/>
        </w:rPr>
      </w:pPr>
      <w:r w:rsidRPr="00157629">
        <w:rPr>
          <w:lang w:eastAsia="zh-CN"/>
        </w:rPr>
        <w:t>-</w:t>
      </w:r>
      <w:r w:rsidRPr="00157629">
        <w:rPr>
          <w:lang w:eastAsia="zh-CN"/>
        </w:rPr>
        <w:tab/>
        <w:t>TT analysis has not been provided.</w:t>
      </w:r>
    </w:p>
    <w:p w14:paraId="56B9EF25" w14:textId="77777777" w:rsidR="0024738D" w:rsidRPr="00157629" w:rsidRDefault="0024738D" w:rsidP="0024738D">
      <w:pPr>
        <w:pStyle w:val="EditorsNote"/>
        <w:rPr>
          <w:rFonts w:eastAsiaTheme="minorEastAsia"/>
          <w:lang w:eastAsia="zh-CN"/>
        </w:rPr>
      </w:pPr>
      <w:r w:rsidRPr="00157629">
        <w:rPr>
          <w:rFonts w:eastAsiaTheme="minorEastAsia"/>
          <w:lang w:eastAsia="zh-CN"/>
        </w:rPr>
        <w:t>-</w:t>
      </w:r>
      <w:r w:rsidRPr="00157629">
        <w:rPr>
          <w:rFonts w:eastAsiaTheme="minorEastAsia"/>
          <w:lang w:eastAsia="zh-CN"/>
        </w:rPr>
        <w:tab/>
        <w:t>TS 38.522 applicability spec update is pending</w:t>
      </w:r>
    </w:p>
    <w:p w14:paraId="361847B7" w14:textId="77777777" w:rsidR="0024738D" w:rsidRPr="00157629" w:rsidRDefault="0024738D" w:rsidP="0024738D">
      <w:pPr>
        <w:pStyle w:val="H6"/>
      </w:pPr>
      <w:r w:rsidRPr="00157629">
        <w:t>7.5.5.9.1</w:t>
      </w:r>
      <w:r w:rsidRPr="00157629">
        <w:tab/>
        <w:t>Test purpose</w:t>
      </w:r>
    </w:p>
    <w:p w14:paraId="5C84192F" w14:textId="77777777" w:rsidR="0024738D" w:rsidRPr="00157629" w:rsidRDefault="0024738D" w:rsidP="0024738D">
      <w:r w:rsidRPr="00157629">
        <w:t xml:space="preserve">The purpose of this test is to verify that the UE properly detects TRP specific CSI-RS-based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5762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57629">
        <w:t xml:space="preserve"> for TRP1 when DRX is used for an FR2 active Scell requirements in TS38.133[6] clause 8.18.</w:t>
      </w:r>
    </w:p>
    <w:p w14:paraId="52C71AE2" w14:textId="77777777" w:rsidR="0024738D" w:rsidRPr="00157629" w:rsidRDefault="0024738D" w:rsidP="0024738D">
      <w:pPr>
        <w:pStyle w:val="H6"/>
      </w:pPr>
      <w:r w:rsidRPr="00157629">
        <w:t>7.5.5.9.2</w:t>
      </w:r>
      <w:r w:rsidRPr="00157629">
        <w:tab/>
        <w:t>Test applicability</w:t>
      </w:r>
    </w:p>
    <w:p w14:paraId="3B5F1EC7" w14:textId="77777777" w:rsidR="0024738D" w:rsidRPr="00157629" w:rsidRDefault="0024738D" w:rsidP="0024738D">
      <w:pPr>
        <w:rPr>
          <w:rFonts w:cs="v4.2.0"/>
        </w:rPr>
      </w:pPr>
      <w:r w:rsidRPr="00157629">
        <w:rPr>
          <w:rFonts w:cs="v4.2.0"/>
        </w:rPr>
        <w:t xml:space="preserve">This test applies to all types of NR UE release 17 onwards supporting TRP specific </w:t>
      </w:r>
      <w:proofErr w:type="spellStart"/>
      <w:r w:rsidRPr="00157629">
        <w:rPr>
          <w:rFonts w:cs="v4.2.0"/>
        </w:rPr>
        <w:t>SCell</w:t>
      </w:r>
      <w:proofErr w:type="spellEnd"/>
      <w:r w:rsidRPr="00157629">
        <w:rPr>
          <w:rFonts w:cs="v4.2.0"/>
        </w:rPr>
        <w:t xml:space="preserve"> BFR.</w:t>
      </w:r>
    </w:p>
    <w:p w14:paraId="4B2C877E" w14:textId="77777777" w:rsidR="0024738D" w:rsidRPr="00157629" w:rsidRDefault="0024738D" w:rsidP="0024738D">
      <w:pPr>
        <w:pStyle w:val="H6"/>
      </w:pPr>
      <w:r w:rsidRPr="00157629">
        <w:t>7.5.5.9.3</w:t>
      </w:r>
      <w:r w:rsidRPr="00157629">
        <w:tab/>
        <w:t>Minimum conformance requirements</w:t>
      </w:r>
    </w:p>
    <w:p w14:paraId="0656C664" w14:textId="77777777" w:rsidR="0024738D" w:rsidRPr="00157629" w:rsidRDefault="0024738D" w:rsidP="0024738D">
      <w:pPr>
        <w:rPr>
          <w:lang w:eastAsia="sv-SE"/>
        </w:rPr>
      </w:pPr>
      <w:r w:rsidRPr="00157629">
        <w:rPr>
          <w:lang w:eastAsia="sv-SE"/>
        </w:rPr>
        <w:t>The minimum conformance requirements are specified in clause 7.5.5.0.2 and 7.5.5.0.4.</w:t>
      </w:r>
    </w:p>
    <w:p w14:paraId="4A05A718" w14:textId="77777777" w:rsidR="0024738D" w:rsidRPr="00157629" w:rsidRDefault="0024738D" w:rsidP="0024738D">
      <w:pPr>
        <w:rPr>
          <w:lang w:eastAsia="sv-SE"/>
        </w:rPr>
      </w:pPr>
      <w:r w:rsidRPr="00157629">
        <w:rPr>
          <w:lang w:eastAsia="sv-SE"/>
        </w:rPr>
        <w:t>The normative reference for this requirement is TS 38.133 [6] clause A.7.5.5.9.</w:t>
      </w:r>
    </w:p>
    <w:p w14:paraId="55E82978" w14:textId="77777777" w:rsidR="0024738D" w:rsidRPr="00157629" w:rsidRDefault="0024738D" w:rsidP="0024738D">
      <w:pPr>
        <w:pStyle w:val="H6"/>
        <w:rPr>
          <w:lang w:eastAsia="x-none"/>
        </w:rPr>
      </w:pPr>
      <w:r w:rsidRPr="00157629">
        <w:t>7.5.5.9.4</w:t>
      </w:r>
      <w:r w:rsidRPr="00157629">
        <w:tab/>
        <w:t>Test description</w:t>
      </w:r>
    </w:p>
    <w:p w14:paraId="468BD40F" w14:textId="77777777" w:rsidR="0024738D" w:rsidRPr="00157629" w:rsidRDefault="0024738D" w:rsidP="0024738D">
      <w:pPr>
        <w:spacing w:after="0"/>
      </w:pPr>
      <w:r w:rsidRPr="00157629">
        <w:t xml:space="preserve">The test consists of five successive time periods, with time duration of T1, T2, T3, T4 and T5 respectively. Figure 7.5.5.9.4-1shows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5762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57629">
        <w:t xml:space="preserve"> in the active SCell for TRP1 and TRP2 respectively. Figure 7.5.5.9.1-1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57629">
        <w:t xml:space="preserve">  for TPR1.</w:t>
      </w:r>
    </w:p>
    <w:p w14:paraId="7D5319C3" w14:textId="77777777" w:rsidR="0024738D" w:rsidRPr="00157629" w:rsidRDefault="0024738D" w:rsidP="0024738D">
      <w:pPr>
        <w:pStyle w:val="TH"/>
      </w:pPr>
      <w:r w:rsidRPr="00157629">
        <w:object w:dxaOrig="9650" w:dyaOrig="4050" w14:anchorId="1974A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202.1pt;mso-width-percent:0;mso-height-percent:0;mso-width-percent:0;mso-height-percent:0" o:ole="">
            <v:imagedata r:id="rId13" o:title=""/>
          </v:shape>
          <o:OLEObject Type="Embed" ProgID="Visio.Drawing.15" ShapeID="_x0000_i1025" DrawAspect="Content" ObjectID="_1745769619" r:id="rId14"/>
        </w:object>
      </w:r>
      <w:r w:rsidRPr="00157629">
        <w:t xml:space="preserve">Figure 7.5.5.9.4-1: SNR and L1-RSRP variation for beam failure detection and link recovery testing for </w:t>
      </w:r>
      <w:proofErr w:type="spellStart"/>
      <w:r w:rsidRPr="00157629">
        <w:t>SCell</w:t>
      </w:r>
      <w:proofErr w:type="spellEnd"/>
      <w:r w:rsidRPr="00157629">
        <w:t xml:space="preserve"> in DRX mode</w:t>
      </w:r>
    </w:p>
    <w:p w14:paraId="781057A1" w14:textId="77777777" w:rsidR="0024738D" w:rsidRPr="00157629" w:rsidRDefault="0024738D" w:rsidP="0024738D">
      <w:pPr>
        <w:pStyle w:val="H6"/>
      </w:pPr>
      <w:r w:rsidRPr="00157629">
        <w:t>7.5.5.9.4.1</w:t>
      </w:r>
      <w:r w:rsidRPr="00157629">
        <w:tab/>
        <w:t>Initial conditions</w:t>
      </w:r>
    </w:p>
    <w:p w14:paraId="25FEBD31" w14:textId="77777777" w:rsidR="0024738D" w:rsidRPr="00157629" w:rsidRDefault="0024738D" w:rsidP="0024738D">
      <w:pPr>
        <w:rPr>
          <w:lang w:eastAsia="sv-SE"/>
        </w:rPr>
      </w:pPr>
      <w:r w:rsidRPr="00157629">
        <w:rPr>
          <w:lang w:eastAsia="sv-SE"/>
        </w:rPr>
        <w:t>This test shall be tested using any of the test configurations in Table 7.5.5.9.4.1-1.</w:t>
      </w:r>
    </w:p>
    <w:p w14:paraId="38ACC476" w14:textId="77777777" w:rsidR="0024738D" w:rsidRPr="00157629" w:rsidRDefault="0024738D" w:rsidP="0024738D">
      <w:pPr>
        <w:pStyle w:val="TH"/>
      </w:pPr>
      <w:r w:rsidRPr="00157629">
        <w:lastRenderedPageBreak/>
        <w:t xml:space="preserve">Table 7.5.5.9.4.1-1: Supported test configurations for FR2 </w:t>
      </w:r>
      <w:proofErr w:type="spellStart"/>
      <w:r w:rsidRPr="00157629">
        <w:t>PCell</w:t>
      </w:r>
      <w:proofErr w:type="spellEnd"/>
      <w:r w:rsidRPr="00157629">
        <w:t xml:space="preserve"> and </w:t>
      </w:r>
      <w:proofErr w:type="spellStart"/>
      <w:r w:rsidRPr="00157629">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4738D" w:rsidRPr="00157629" w14:paraId="114CE4CA" w14:textId="77777777" w:rsidTr="00F8367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F9BD88" w14:textId="77777777" w:rsidR="0024738D" w:rsidRPr="00157629" w:rsidRDefault="0024738D" w:rsidP="00F8367C">
            <w:pPr>
              <w:pStyle w:val="TAH"/>
              <w:rPr>
                <w:kern w:val="2"/>
                <w:lang w:eastAsia="zh-CN"/>
              </w:rPr>
            </w:pPr>
            <w:r w:rsidRPr="00157629">
              <w:rPr>
                <w:kern w:val="2"/>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E8DC01" w14:textId="77777777" w:rsidR="0024738D" w:rsidRPr="00157629" w:rsidRDefault="0024738D" w:rsidP="00F8367C">
            <w:pPr>
              <w:pStyle w:val="TAH"/>
              <w:rPr>
                <w:kern w:val="2"/>
                <w:lang w:eastAsia="zh-CN"/>
              </w:rPr>
            </w:pPr>
            <w:r w:rsidRPr="00157629">
              <w:rPr>
                <w:kern w:val="2"/>
                <w:lang w:eastAsia="zh-CN"/>
              </w:rPr>
              <w:t>Description</w:t>
            </w:r>
          </w:p>
        </w:tc>
      </w:tr>
      <w:tr w:rsidR="0024738D" w:rsidRPr="00157629" w14:paraId="1D8F748B" w14:textId="77777777" w:rsidTr="00F8367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DF1C55D" w14:textId="77777777" w:rsidR="0024738D" w:rsidRPr="00157629" w:rsidRDefault="0024738D" w:rsidP="00F8367C">
            <w:pPr>
              <w:pStyle w:val="TAL"/>
              <w:rPr>
                <w:kern w:val="2"/>
                <w:lang w:eastAsia="zh-CN"/>
              </w:rPr>
            </w:pPr>
            <w:r w:rsidRPr="00157629">
              <w:rPr>
                <w:kern w:val="2"/>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4F2D7287" w14:textId="77777777" w:rsidR="0024738D" w:rsidRPr="00157629" w:rsidRDefault="0024738D" w:rsidP="00F8367C">
            <w:pPr>
              <w:pStyle w:val="TAL"/>
              <w:rPr>
                <w:kern w:val="2"/>
                <w:lang w:eastAsia="zh-CN"/>
              </w:rPr>
            </w:pPr>
            <w:r w:rsidRPr="00157629">
              <w:rPr>
                <w:kern w:val="2"/>
                <w:lang w:eastAsia="zh-CN"/>
              </w:rPr>
              <w:t>TDD duplex mode, 120 kHz SSB SCS, 100 MHz bandwidth</w:t>
            </w:r>
          </w:p>
        </w:tc>
      </w:tr>
    </w:tbl>
    <w:p w14:paraId="2376C79F" w14:textId="77777777" w:rsidR="0024738D" w:rsidRPr="00157629" w:rsidRDefault="0024738D" w:rsidP="0024738D"/>
    <w:p w14:paraId="1ED4F169" w14:textId="77777777" w:rsidR="0024738D" w:rsidRPr="00157629" w:rsidRDefault="0024738D" w:rsidP="0024738D">
      <w:pPr>
        <w:rPr>
          <w:lang w:eastAsia="sv-SE"/>
        </w:rPr>
      </w:pPr>
      <w:r w:rsidRPr="00157629">
        <w:rPr>
          <w:lang w:eastAsia="sv-SE"/>
        </w:rPr>
        <w:t>Configure the test equipment and the DUT according to the parameters in Table 7.5.5.9.4.1-2.</w:t>
      </w:r>
    </w:p>
    <w:p w14:paraId="6A3E0A08" w14:textId="77777777" w:rsidR="0024738D" w:rsidRPr="00157629" w:rsidRDefault="0024738D" w:rsidP="0024738D">
      <w:pPr>
        <w:pStyle w:val="TH"/>
        <w:rPr>
          <w:lang w:eastAsia="x-none"/>
        </w:rPr>
      </w:pPr>
      <w:r w:rsidRPr="00157629">
        <w:t>Table 7.5.5.9.4.1-2: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738D" w:rsidRPr="00157629" w14:paraId="3B6A1C8F"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913BA48" w14:textId="77777777" w:rsidR="0024738D" w:rsidRPr="00157629" w:rsidRDefault="0024738D" w:rsidP="00F8367C">
            <w:pPr>
              <w:pStyle w:val="TAH"/>
              <w:rPr>
                <w:kern w:val="2"/>
                <w:lang w:eastAsia="zh-CN"/>
              </w:rPr>
            </w:pPr>
            <w:r w:rsidRPr="00157629">
              <w:rPr>
                <w:kern w:val="2"/>
                <w:lang w:eastAsia="zh-C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DE5325" w14:textId="77777777" w:rsidR="0024738D" w:rsidRPr="00157629" w:rsidRDefault="0024738D" w:rsidP="00F8367C">
            <w:pPr>
              <w:pStyle w:val="TAH"/>
              <w:rPr>
                <w:kern w:val="2"/>
                <w:lang w:eastAsia="zh-CN"/>
              </w:rPr>
            </w:pPr>
            <w:r w:rsidRPr="00157629">
              <w:rPr>
                <w:kern w:val="2"/>
                <w:lang w:eastAsia="zh-CN"/>
              </w:rPr>
              <w:t>Value</w:t>
            </w:r>
          </w:p>
        </w:tc>
        <w:tc>
          <w:tcPr>
            <w:tcW w:w="3961" w:type="dxa"/>
            <w:tcBorders>
              <w:top w:val="single" w:sz="4" w:space="0" w:color="auto"/>
              <w:left w:val="single" w:sz="4" w:space="0" w:color="auto"/>
              <w:bottom w:val="single" w:sz="4" w:space="0" w:color="auto"/>
              <w:right w:val="single" w:sz="4" w:space="0" w:color="auto"/>
            </w:tcBorders>
            <w:hideMark/>
          </w:tcPr>
          <w:p w14:paraId="50287700" w14:textId="77777777" w:rsidR="0024738D" w:rsidRPr="00157629" w:rsidRDefault="0024738D" w:rsidP="00F8367C">
            <w:pPr>
              <w:pStyle w:val="TAH"/>
              <w:rPr>
                <w:kern w:val="2"/>
                <w:lang w:eastAsia="zh-CN"/>
              </w:rPr>
            </w:pPr>
            <w:r w:rsidRPr="00157629">
              <w:rPr>
                <w:kern w:val="2"/>
                <w:lang w:eastAsia="zh-CN"/>
              </w:rPr>
              <w:t>Comment</w:t>
            </w:r>
          </w:p>
        </w:tc>
      </w:tr>
      <w:tr w:rsidR="0024738D" w:rsidRPr="00157629" w14:paraId="29687A4F"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70D66074" w14:textId="77777777" w:rsidR="0024738D" w:rsidRPr="00157629" w:rsidRDefault="0024738D" w:rsidP="00F8367C">
            <w:pPr>
              <w:pStyle w:val="TAL"/>
              <w:rPr>
                <w:kern w:val="2"/>
                <w:lang w:eastAsia="zh-CN"/>
              </w:rPr>
            </w:pPr>
            <w:r w:rsidRPr="00157629">
              <w:rPr>
                <w:kern w:val="2"/>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3F3F6B" w14:textId="77777777" w:rsidR="0024738D" w:rsidRPr="00157629" w:rsidRDefault="0024738D" w:rsidP="00F8367C">
            <w:pPr>
              <w:pStyle w:val="TAL"/>
              <w:rPr>
                <w:kern w:val="2"/>
                <w:lang w:eastAsia="zh-CN"/>
              </w:rPr>
            </w:pPr>
            <w:r w:rsidRPr="00157629">
              <w:rPr>
                <w:kern w:val="2"/>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7470E0AE" w14:textId="77777777" w:rsidR="0024738D" w:rsidRPr="00157629" w:rsidRDefault="0024738D" w:rsidP="00F8367C">
            <w:pPr>
              <w:pStyle w:val="TAL"/>
              <w:rPr>
                <w:kern w:val="2"/>
                <w:lang w:eastAsia="zh-CN"/>
              </w:rPr>
            </w:pPr>
            <w:r w:rsidRPr="00157629">
              <w:rPr>
                <w:kern w:val="2"/>
                <w:lang w:eastAsia="zh-CN"/>
              </w:rPr>
              <w:t>As specified in TS 38.508-1 [14] clause 4.1.</w:t>
            </w:r>
          </w:p>
        </w:tc>
      </w:tr>
      <w:tr w:rsidR="0024738D" w:rsidRPr="00157629" w14:paraId="7573893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828EF5C" w14:textId="77777777" w:rsidR="0024738D" w:rsidRPr="00157629" w:rsidRDefault="0024738D" w:rsidP="00F8367C">
            <w:pPr>
              <w:pStyle w:val="TAL"/>
              <w:rPr>
                <w:kern w:val="2"/>
                <w:lang w:eastAsia="zh-CN"/>
              </w:rPr>
            </w:pPr>
            <w:r w:rsidRPr="00157629">
              <w:rPr>
                <w:kern w:val="2"/>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735AE9" w14:textId="77777777" w:rsidR="0024738D" w:rsidRPr="00157629" w:rsidRDefault="0024738D" w:rsidP="00F8367C">
            <w:pPr>
              <w:pStyle w:val="TAL"/>
              <w:rPr>
                <w:kern w:val="2"/>
                <w:lang w:eastAsia="zh-CN"/>
              </w:rPr>
            </w:pPr>
            <w:r w:rsidRPr="00157629">
              <w:rPr>
                <w:kern w:val="2"/>
                <w:lang w:eastAsia="zh-CN"/>
              </w:rPr>
              <w:t>As specified in Annex E, table E.5-1 and TS 38.508-1 [14] clause 4.3.1</w:t>
            </w:r>
          </w:p>
        </w:tc>
      </w:tr>
      <w:tr w:rsidR="0024738D" w:rsidRPr="00157629" w14:paraId="06B9BEC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C63E463" w14:textId="77777777" w:rsidR="0024738D" w:rsidRPr="00157629" w:rsidRDefault="0024738D" w:rsidP="00F8367C">
            <w:pPr>
              <w:pStyle w:val="TAL"/>
              <w:rPr>
                <w:kern w:val="2"/>
                <w:lang w:eastAsia="zh-CN"/>
              </w:rPr>
            </w:pPr>
            <w:r w:rsidRPr="00157629">
              <w:rPr>
                <w:kern w:val="2"/>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3D88E6" w14:textId="77777777" w:rsidR="0024738D" w:rsidRPr="00157629" w:rsidRDefault="0024738D" w:rsidP="00F8367C">
            <w:pPr>
              <w:pStyle w:val="TAL"/>
              <w:rPr>
                <w:kern w:val="2"/>
                <w:lang w:eastAsia="zh-CN"/>
              </w:rPr>
            </w:pPr>
            <w:r w:rsidRPr="00157629">
              <w:rPr>
                <w:kern w:val="2"/>
                <w:lang w:eastAsia="zh-CN"/>
              </w:rPr>
              <w:t>As specified by the test configuration selected from Table 7.5.5.9.4.1-1.</w:t>
            </w:r>
          </w:p>
        </w:tc>
      </w:tr>
      <w:tr w:rsidR="0024738D" w:rsidRPr="00157629" w14:paraId="0BE8DFB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ED9200E" w14:textId="77777777" w:rsidR="0024738D" w:rsidRPr="00157629" w:rsidRDefault="0024738D" w:rsidP="00F8367C">
            <w:pPr>
              <w:pStyle w:val="TAL"/>
              <w:rPr>
                <w:kern w:val="2"/>
                <w:lang w:eastAsia="zh-CN"/>
              </w:rPr>
            </w:pPr>
            <w:r w:rsidRPr="00157629">
              <w:rPr>
                <w:kern w:val="2"/>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AF764E" w14:textId="77777777" w:rsidR="0024738D" w:rsidRPr="00157629" w:rsidRDefault="0024738D" w:rsidP="00F8367C">
            <w:pPr>
              <w:pStyle w:val="TAL"/>
              <w:rPr>
                <w:kern w:val="2"/>
                <w:lang w:eastAsia="zh-CN"/>
              </w:rPr>
            </w:pPr>
            <w:r w:rsidRPr="00157629">
              <w:rPr>
                <w:kern w:val="2"/>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085A512D" w14:textId="77777777" w:rsidR="0024738D" w:rsidRPr="00157629" w:rsidRDefault="0024738D" w:rsidP="00F8367C">
            <w:pPr>
              <w:pStyle w:val="TAL"/>
              <w:rPr>
                <w:kern w:val="2"/>
                <w:lang w:eastAsia="zh-CN"/>
              </w:rPr>
            </w:pPr>
            <w:r w:rsidRPr="00157629">
              <w:rPr>
                <w:kern w:val="2"/>
                <w:lang w:eastAsia="zh-CN"/>
              </w:rPr>
              <w:t>As specified in Annex C.2.2.</w:t>
            </w:r>
          </w:p>
        </w:tc>
      </w:tr>
      <w:tr w:rsidR="0024738D" w:rsidRPr="00157629" w14:paraId="4110BF1D" w14:textId="77777777" w:rsidTr="00F8367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DB94C5" w14:textId="77777777" w:rsidR="0024738D" w:rsidRPr="00157629" w:rsidRDefault="0024738D" w:rsidP="00F8367C">
            <w:pPr>
              <w:pStyle w:val="TAL"/>
              <w:rPr>
                <w:kern w:val="2"/>
                <w:lang w:eastAsia="zh-CN"/>
              </w:rPr>
            </w:pPr>
            <w:r w:rsidRPr="00157629">
              <w:rPr>
                <w:kern w:val="2"/>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E73E3B" w14:textId="77777777" w:rsidR="0024738D" w:rsidRPr="00157629" w:rsidRDefault="0024738D" w:rsidP="00F8367C">
            <w:pPr>
              <w:pStyle w:val="TAL"/>
              <w:rPr>
                <w:kern w:val="2"/>
                <w:lang w:eastAsia="zh-CN"/>
              </w:rPr>
            </w:pPr>
            <w:r w:rsidRPr="00157629">
              <w:rPr>
                <w:kern w:val="2"/>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334B303B" w14:textId="77777777" w:rsidR="0024738D" w:rsidRPr="00157629" w:rsidRDefault="0024738D" w:rsidP="00F8367C">
            <w:pPr>
              <w:pStyle w:val="TAL"/>
              <w:rPr>
                <w:kern w:val="2"/>
                <w:lang w:eastAsia="zh-CN"/>
              </w:rPr>
            </w:pPr>
            <w:r w:rsidRPr="00157629">
              <w:rPr>
                <w:kern w:val="2"/>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861642" w14:textId="77777777" w:rsidR="0024738D" w:rsidRPr="00157629" w:rsidRDefault="0024738D" w:rsidP="00F8367C">
            <w:pPr>
              <w:pStyle w:val="TAL"/>
              <w:rPr>
                <w:kern w:val="2"/>
                <w:lang w:eastAsia="zh-CN"/>
              </w:rPr>
            </w:pPr>
            <w:r w:rsidRPr="00157629">
              <w:rPr>
                <w:kern w:val="2"/>
                <w:lang w:eastAsia="zh-CN"/>
              </w:rPr>
              <w:t>As specified in TS 38.508-1 [14] Annex A.</w:t>
            </w:r>
          </w:p>
        </w:tc>
      </w:tr>
      <w:tr w:rsidR="0024738D" w:rsidRPr="00157629" w14:paraId="0E68D161" w14:textId="77777777" w:rsidTr="00F8367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8CE8" w14:textId="77777777" w:rsidR="0024738D" w:rsidRPr="00157629" w:rsidRDefault="0024738D" w:rsidP="00F8367C">
            <w:pPr>
              <w:spacing w:after="0"/>
              <w:rPr>
                <w:rFonts w:ascii="Arial" w:hAnsi="Arial"/>
                <w:kern w:val="2"/>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0AA8428" w14:textId="77777777" w:rsidR="0024738D" w:rsidRPr="00157629" w:rsidRDefault="0024738D" w:rsidP="00F8367C">
            <w:pPr>
              <w:pStyle w:val="TAL"/>
              <w:rPr>
                <w:kern w:val="2"/>
                <w:lang w:eastAsia="zh-CN"/>
              </w:rPr>
            </w:pPr>
            <w:r w:rsidRPr="00157629">
              <w:rPr>
                <w:kern w:val="2"/>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589CF79A" w14:textId="77777777" w:rsidR="0024738D" w:rsidRPr="00157629" w:rsidRDefault="0024738D" w:rsidP="00F8367C">
            <w:pPr>
              <w:pStyle w:val="TAL"/>
              <w:rPr>
                <w:kern w:val="2"/>
                <w:lang w:eastAsia="zh-CN"/>
              </w:rPr>
            </w:pPr>
            <w:r w:rsidRPr="00157629">
              <w:rPr>
                <w:kern w:val="2"/>
                <w:lang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BF91" w14:textId="77777777" w:rsidR="0024738D" w:rsidRPr="00157629" w:rsidRDefault="0024738D" w:rsidP="00F8367C">
            <w:pPr>
              <w:spacing w:after="0"/>
              <w:rPr>
                <w:rFonts w:ascii="Arial" w:hAnsi="Arial"/>
                <w:kern w:val="2"/>
                <w:sz w:val="18"/>
                <w:lang w:eastAsia="zh-CN"/>
              </w:rPr>
            </w:pPr>
          </w:p>
        </w:tc>
      </w:tr>
      <w:tr w:rsidR="0024738D" w:rsidRPr="00157629" w14:paraId="045046A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6353673" w14:textId="77777777" w:rsidR="0024738D" w:rsidRPr="00157629" w:rsidRDefault="0024738D" w:rsidP="00F8367C">
            <w:pPr>
              <w:pStyle w:val="TAL"/>
              <w:rPr>
                <w:kern w:val="2"/>
                <w:lang w:eastAsia="zh-CN"/>
              </w:rPr>
            </w:pPr>
            <w:r w:rsidRPr="00157629">
              <w:rPr>
                <w:kern w:val="2"/>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76CD2B" w14:textId="77777777" w:rsidR="0024738D" w:rsidRPr="00157629" w:rsidRDefault="0024738D" w:rsidP="00F8367C">
            <w:pPr>
              <w:pStyle w:val="TAL"/>
              <w:rPr>
                <w:kern w:val="2"/>
                <w:lang w:eastAsia="zh-CN"/>
              </w:rPr>
            </w:pPr>
            <w:r w:rsidRPr="00157629">
              <w:rPr>
                <w:kern w:val="2"/>
                <w:lang w:eastAsia="zh-CN"/>
              </w:rPr>
              <w:t>N/A</w:t>
            </w:r>
          </w:p>
        </w:tc>
        <w:tc>
          <w:tcPr>
            <w:tcW w:w="3961" w:type="dxa"/>
            <w:tcBorders>
              <w:top w:val="single" w:sz="4" w:space="0" w:color="auto"/>
              <w:left w:val="single" w:sz="4" w:space="0" w:color="auto"/>
              <w:bottom w:val="single" w:sz="4" w:space="0" w:color="auto"/>
              <w:right w:val="single" w:sz="4" w:space="0" w:color="auto"/>
            </w:tcBorders>
          </w:tcPr>
          <w:p w14:paraId="42A9B9F8" w14:textId="77777777" w:rsidR="0024738D" w:rsidRPr="00157629" w:rsidRDefault="0024738D" w:rsidP="00F8367C">
            <w:pPr>
              <w:pStyle w:val="TAL"/>
              <w:rPr>
                <w:kern w:val="2"/>
                <w:lang w:eastAsia="zh-CN"/>
              </w:rPr>
            </w:pPr>
          </w:p>
        </w:tc>
      </w:tr>
    </w:tbl>
    <w:p w14:paraId="16B302D5" w14:textId="77777777" w:rsidR="0024738D" w:rsidRPr="00157629" w:rsidRDefault="0024738D" w:rsidP="0024738D">
      <w:pPr>
        <w:rPr>
          <w:lang w:eastAsia="sv-SE"/>
        </w:rPr>
      </w:pPr>
    </w:p>
    <w:p w14:paraId="6C806584" w14:textId="77777777" w:rsidR="0024738D" w:rsidRPr="00157629" w:rsidRDefault="0024738D" w:rsidP="0024738D">
      <w:pPr>
        <w:pStyle w:val="B1"/>
        <w:rPr>
          <w:lang w:eastAsia="x-none"/>
        </w:rPr>
      </w:pPr>
      <w:r w:rsidRPr="00157629">
        <w:t>1.</w:t>
      </w:r>
      <w:r w:rsidRPr="00157629">
        <w:tab/>
        <w:t>The general test parameter settings are set up according to Table 7.5.5.9.4.1-3.</w:t>
      </w:r>
    </w:p>
    <w:p w14:paraId="14C36561" w14:textId="77777777" w:rsidR="0024738D" w:rsidRPr="00157629" w:rsidRDefault="0024738D" w:rsidP="0024738D">
      <w:pPr>
        <w:pStyle w:val="B1"/>
      </w:pPr>
      <w:r w:rsidRPr="00157629">
        <w:t>2.</w:t>
      </w:r>
      <w:r w:rsidRPr="00157629">
        <w:tab/>
        <w:t>Message contents are defined in clause 7.5.5.9.4.3.</w:t>
      </w:r>
    </w:p>
    <w:p w14:paraId="2714E76C" w14:textId="77777777" w:rsidR="0024738D" w:rsidRPr="00157629" w:rsidRDefault="0024738D" w:rsidP="0024738D">
      <w:pPr>
        <w:pStyle w:val="B1"/>
      </w:pPr>
      <w:r w:rsidRPr="00157629">
        <w:t>3.</w:t>
      </w:r>
      <w:r w:rsidRPr="00157629">
        <w:tab/>
        <w:t>There are two NR cells specified in the test. Cell 1 is the cell used for connection setup with the power level set according to Annex C.1.1 and C.1.2 for this test.</w:t>
      </w:r>
    </w:p>
    <w:p w14:paraId="67FEE203" w14:textId="77777777" w:rsidR="0024738D" w:rsidRPr="00157629" w:rsidRDefault="0024738D" w:rsidP="0024738D">
      <w:pPr>
        <w:spacing w:after="0"/>
        <w:rPr>
          <w:rFonts w:ascii="Arial" w:hAnsi="Arial"/>
        </w:rPr>
        <w:sectPr w:rsidR="0024738D" w:rsidRPr="00157629" w:rsidSect="00203F83">
          <w:headerReference w:type="default" r:id="rId15"/>
          <w:footnotePr>
            <w:numRestart w:val="eachSect"/>
          </w:footnotePr>
          <w:pgSz w:w="11907" w:h="16840"/>
          <w:pgMar w:top="1418" w:right="1134" w:bottom="1134" w:left="1134" w:header="851" w:footer="340" w:gutter="0"/>
          <w:pgNumType w:start="1786"/>
          <w:cols w:space="720"/>
          <w:formProt w:val="0"/>
        </w:sectPr>
      </w:pPr>
    </w:p>
    <w:p w14:paraId="38318DBE" w14:textId="77777777" w:rsidR="0024738D" w:rsidRPr="00157629" w:rsidRDefault="0024738D" w:rsidP="0024738D">
      <w:pPr>
        <w:pStyle w:val="TH"/>
      </w:pPr>
      <w:r w:rsidRPr="00157629">
        <w:lastRenderedPageBreak/>
        <w:t xml:space="preserve">Table </w:t>
      </w:r>
      <w:r w:rsidRPr="00157629">
        <w:rPr>
          <w:snapToGrid w:val="0"/>
          <w:lang w:eastAsia="zh-CN"/>
        </w:rPr>
        <w:t>7.5.5.9.4.1</w:t>
      </w:r>
      <w:r w:rsidRPr="00157629">
        <w:t xml:space="preserve">-3: General test parameters for FR2 </w:t>
      </w:r>
      <w:proofErr w:type="spellStart"/>
      <w:r w:rsidRPr="00157629">
        <w:t>SCell</w:t>
      </w:r>
      <w:proofErr w:type="spellEnd"/>
      <w:r w:rsidRPr="00157629">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24738D" w:rsidRPr="00157629" w14:paraId="0D5E7462" w14:textId="77777777" w:rsidTr="00F8367C">
        <w:trPr>
          <w:trHeight w:val="164"/>
          <w:jc w:val="center"/>
        </w:trPr>
        <w:tc>
          <w:tcPr>
            <w:tcW w:w="2036" w:type="pct"/>
            <w:gridSpan w:val="3"/>
            <w:tcBorders>
              <w:top w:val="single" w:sz="4" w:space="0" w:color="auto"/>
              <w:left w:val="single" w:sz="4" w:space="0" w:color="auto"/>
              <w:bottom w:val="nil"/>
              <w:right w:val="single" w:sz="4" w:space="0" w:color="auto"/>
            </w:tcBorders>
            <w:hideMark/>
          </w:tcPr>
          <w:p w14:paraId="60178724" w14:textId="77777777" w:rsidR="0024738D" w:rsidRPr="00157629" w:rsidRDefault="0024738D" w:rsidP="00F8367C">
            <w:pPr>
              <w:pStyle w:val="TAH"/>
              <w:rPr>
                <w:lang w:eastAsia="ko-KR"/>
              </w:rPr>
            </w:pPr>
            <w:r w:rsidRPr="00157629">
              <w:rPr>
                <w:lang w:eastAsia="ko-KR"/>
              </w:rPr>
              <w:t>Parameter</w:t>
            </w:r>
          </w:p>
        </w:tc>
        <w:tc>
          <w:tcPr>
            <w:tcW w:w="687" w:type="pct"/>
            <w:tcBorders>
              <w:top w:val="single" w:sz="4" w:space="0" w:color="auto"/>
              <w:left w:val="single" w:sz="4" w:space="0" w:color="auto"/>
              <w:bottom w:val="nil"/>
              <w:right w:val="single" w:sz="4" w:space="0" w:color="auto"/>
            </w:tcBorders>
            <w:hideMark/>
          </w:tcPr>
          <w:p w14:paraId="01A8571C" w14:textId="77777777" w:rsidR="0024738D" w:rsidRPr="00157629" w:rsidRDefault="0024738D" w:rsidP="00F8367C">
            <w:pPr>
              <w:pStyle w:val="TAH"/>
              <w:rPr>
                <w:lang w:eastAsia="ko-KR"/>
              </w:rPr>
            </w:pPr>
            <w:r w:rsidRPr="00157629">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32227748" w14:textId="77777777" w:rsidR="0024738D" w:rsidRPr="00157629" w:rsidRDefault="0024738D" w:rsidP="00F8367C">
            <w:pPr>
              <w:pStyle w:val="TAH"/>
              <w:rPr>
                <w:lang w:eastAsia="ko-KR"/>
              </w:rPr>
            </w:pPr>
            <w:r w:rsidRPr="00157629">
              <w:rPr>
                <w:lang w:eastAsia="ko-KR"/>
              </w:rPr>
              <w:t>Value</w:t>
            </w:r>
          </w:p>
        </w:tc>
        <w:tc>
          <w:tcPr>
            <w:tcW w:w="1248" w:type="pct"/>
            <w:tcBorders>
              <w:top w:val="single" w:sz="4" w:space="0" w:color="auto"/>
              <w:left w:val="single" w:sz="4" w:space="0" w:color="auto"/>
              <w:bottom w:val="nil"/>
              <w:right w:val="single" w:sz="4" w:space="0" w:color="auto"/>
            </w:tcBorders>
            <w:hideMark/>
          </w:tcPr>
          <w:p w14:paraId="6F46E224" w14:textId="77777777" w:rsidR="0024738D" w:rsidRPr="00157629" w:rsidRDefault="0024738D" w:rsidP="00F8367C">
            <w:pPr>
              <w:pStyle w:val="TAH"/>
              <w:rPr>
                <w:lang w:eastAsia="ko-KR"/>
              </w:rPr>
            </w:pPr>
            <w:r w:rsidRPr="00157629">
              <w:rPr>
                <w:lang w:eastAsia="ko-KR"/>
              </w:rPr>
              <w:t>Comment</w:t>
            </w:r>
          </w:p>
        </w:tc>
      </w:tr>
      <w:tr w:rsidR="0024738D" w:rsidRPr="00157629" w14:paraId="27FEE33E" w14:textId="77777777" w:rsidTr="00F8367C">
        <w:trPr>
          <w:trHeight w:val="125"/>
          <w:jc w:val="center"/>
        </w:trPr>
        <w:tc>
          <w:tcPr>
            <w:tcW w:w="2036" w:type="pct"/>
            <w:gridSpan w:val="3"/>
            <w:tcBorders>
              <w:top w:val="nil"/>
              <w:left w:val="single" w:sz="4" w:space="0" w:color="auto"/>
              <w:bottom w:val="single" w:sz="4" w:space="0" w:color="auto"/>
              <w:right w:val="single" w:sz="4" w:space="0" w:color="auto"/>
            </w:tcBorders>
            <w:vAlign w:val="center"/>
            <w:hideMark/>
          </w:tcPr>
          <w:p w14:paraId="7BA381AE" w14:textId="77777777" w:rsidR="0024738D" w:rsidRPr="00157629" w:rsidRDefault="0024738D" w:rsidP="00F8367C">
            <w:pPr>
              <w:pStyle w:val="TAH"/>
              <w:rPr>
                <w:lang w:eastAsia="ko-KR"/>
              </w:rPr>
            </w:pPr>
          </w:p>
        </w:tc>
        <w:tc>
          <w:tcPr>
            <w:tcW w:w="687" w:type="pct"/>
            <w:tcBorders>
              <w:top w:val="nil"/>
              <w:left w:val="single" w:sz="4" w:space="0" w:color="auto"/>
              <w:bottom w:val="single" w:sz="4" w:space="0" w:color="auto"/>
              <w:right w:val="single" w:sz="4" w:space="0" w:color="auto"/>
            </w:tcBorders>
            <w:vAlign w:val="center"/>
            <w:hideMark/>
          </w:tcPr>
          <w:p w14:paraId="4AB2E540" w14:textId="77777777" w:rsidR="0024738D" w:rsidRPr="00157629" w:rsidRDefault="0024738D" w:rsidP="00F8367C">
            <w:pPr>
              <w:pStyle w:val="TAH"/>
              <w:rPr>
                <w:rFonts w:asciiTheme="minorHAnsi" w:eastAsiaTheme="minorEastAsia" w:hAnsiTheme="minorHAnsi" w:cstheme="minorBidi"/>
              </w:rPr>
            </w:pPr>
          </w:p>
        </w:tc>
        <w:tc>
          <w:tcPr>
            <w:tcW w:w="1029" w:type="pct"/>
            <w:tcBorders>
              <w:top w:val="single" w:sz="4" w:space="0" w:color="auto"/>
              <w:left w:val="single" w:sz="4" w:space="0" w:color="auto"/>
              <w:bottom w:val="single" w:sz="4" w:space="0" w:color="auto"/>
              <w:right w:val="single" w:sz="4" w:space="0" w:color="auto"/>
            </w:tcBorders>
            <w:hideMark/>
          </w:tcPr>
          <w:p w14:paraId="4C119799" w14:textId="77777777" w:rsidR="0024738D" w:rsidRPr="00157629" w:rsidRDefault="0024738D" w:rsidP="00F8367C">
            <w:pPr>
              <w:pStyle w:val="TAH"/>
              <w:rPr>
                <w:lang w:eastAsia="ko-KR"/>
              </w:rPr>
            </w:pPr>
            <w:r w:rsidRPr="00157629">
              <w:rPr>
                <w:lang w:eastAsia="ko-KR"/>
              </w:rPr>
              <w:t>Test 1</w:t>
            </w:r>
          </w:p>
        </w:tc>
        <w:tc>
          <w:tcPr>
            <w:tcW w:w="1248" w:type="pct"/>
            <w:tcBorders>
              <w:top w:val="nil"/>
              <w:left w:val="single" w:sz="4" w:space="0" w:color="auto"/>
              <w:bottom w:val="single" w:sz="4" w:space="0" w:color="auto"/>
              <w:right w:val="single" w:sz="4" w:space="0" w:color="auto"/>
            </w:tcBorders>
            <w:vAlign w:val="center"/>
            <w:hideMark/>
          </w:tcPr>
          <w:p w14:paraId="59F1B022" w14:textId="77777777" w:rsidR="0024738D" w:rsidRPr="00157629" w:rsidRDefault="0024738D" w:rsidP="00F8367C">
            <w:pPr>
              <w:pStyle w:val="TAH"/>
              <w:rPr>
                <w:lang w:eastAsia="ko-KR"/>
              </w:rPr>
            </w:pPr>
          </w:p>
        </w:tc>
      </w:tr>
      <w:tr w:rsidR="0024738D" w:rsidRPr="00157629" w14:paraId="249B6AF3" w14:textId="77777777" w:rsidTr="00F8367C">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86081A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Active </w:t>
            </w:r>
            <w:proofErr w:type="spellStart"/>
            <w:r w:rsidRPr="00157629">
              <w:rPr>
                <w:rFonts w:ascii="Arial" w:hAnsi="Arial"/>
                <w:kern w:val="2"/>
                <w:sz w:val="18"/>
                <w:lang w:eastAsia="ko-KR"/>
              </w:rPr>
              <w:t>PCell</w:t>
            </w:r>
            <w:proofErr w:type="spellEnd"/>
            <w:r w:rsidRPr="00157629">
              <w:rPr>
                <w:rFonts w:ascii="Arial" w:hAnsi="Arial"/>
                <w:kern w:val="2"/>
                <w:sz w:val="18"/>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295B1CD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76D5179"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27DB56BD"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671F88D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962C16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RF Channel Number for </w:t>
            </w:r>
            <w:proofErr w:type="spellStart"/>
            <w:r w:rsidRPr="00157629">
              <w:rPr>
                <w:rFonts w:ascii="Arial" w:hAnsi="Arial"/>
                <w:kern w:val="2"/>
                <w:sz w:val="18"/>
                <w:lang w:eastAsia="ko-KR"/>
              </w:rPr>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5CA226B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B4316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2D7AD4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8BD3C5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D13FE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Active </w:t>
            </w:r>
            <w:proofErr w:type="spellStart"/>
            <w:r w:rsidRPr="00157629">
              <w:rPr>
                <w:rFonts w:ascii="Arial" w:hAnsi="Arial"/>
                <w:kern w:val="2"/>
                <w:sz w:val="18"/>
                <w:lang w:eastAsia="ko-KR"/>
              </w:rPr>
              <w:t>SCell</w:t>
            </w:r>
            <w:proofErr w:type="spellEnd"/>
            <w:r w:rsidRPr="00157629">
              <w:rPr>
                <w:rFonts w:ascii="Arial" w:hAnsi="Arial"/>
                <w:kern w:val="2"/>
                <w:sz w:val="18"/>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598C4ED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6B8649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1AF8E02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74F9383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EC1E56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RF Channel Number for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8B43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98AD21"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4836AF8B"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6F0AB6CC"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7EDA1B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Duplex mode</w:t>
            </w:r>
          </w:p>
        </w:tc>
        <w:tc>
          <w:tcPr>
            <w:tcW w:w="930" w:type="pct"/>
            <w:tcBorders>
              <w:top w:val="single" w:sz="4" w:space="0" w:color="auto"/>
              <w:left w:val="single" w:sz="4" w:space="0" w:color="auto"/>
              <w:bottom w:val="single" w:sz="4" w:space="0" w:color="auto"/>
              <w:right w:val="single" w:sz="4" w:space="0" w:color="auto"/>
            </w:tcBorders>
            <w:hideMark/>
          </w:tcPr>
          <w:p w14:paraId="1260E0B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99A798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359CE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71D0B70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4EF52D"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913AAE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BW channel</w:t>
            </w:r>
          </w:p>
        </w:tc>
        <w:tc>
          <w:tcPr>
            <w:tcW w:w="930" w:type="pct"/>
            <w:tcBorders>
              <w:top w:val="single" w:sz="4" w:space="0" w:color="auto"/>
              <w:left w:val="single" w:sz="4" w:space="0" w:color="auto"/>
              <w:bottom w:val="single" w:sz="4" w:space="0" w:color="auto"/>
              <w:right w:val="single" w:sz="4" w:space="0" w:color="auto"/>
            </w:tcBorders>
            <w:hideMark/>
          </w:tcPr>
          <w:p w14:paraId="5290C81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75A236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0E087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eastAsia="Malgun Gothic" w:hAnsi="Arial" w:cs="Arial"/>
                <w:kern w:val="2"/>
                <w:sz w:val="18"/>
                <w:szCs w:val="18"/>
                <w:lang w:eastAsia="zh-CN"/>
              </w:rPr>
              <w:t>10</w:t>
            </w:r>
            <w:r w:rsidRPr="00157629">
              <w:rPr>
                <w:rFonts w:ascii="Arial" w:hAnsi="Arial" w:cs="Arial"/>
                <w:kern w:val="2"/>
                <w:sz w:val="18"/>
                <w:szCs w:val="18"/>
                <w:lang w:eastAsia="zh-CN"/>
              </w:rPr>
              <w:t>0</w:t>
            </w:r>
            <w:r w:rsidRPr="00157629">
              <w:rPr>
                <w:rFonts w:ascii="Arial" w:eastAsia="Malgun Gothic" w:hAnsi="Arial" w:cs="Arial"/>
                <w:kern w:val="2"/>
                <w:sz w:val="18"/>
                <w:szCs w:val="18"/>
                <w:lang w:eastAsia="zh-CN"/>
              </w:rPr>
              <w:t xml:space="preserve">: </w:t>
            </w:r>
            <w:proofErr w:type="spellStart"/>
            <w:r w:rsidRPr="00157629">
              <w:rPr>
                <w:rFonts w:ascii="Arial" w:eastAsia="Malgun Gothic" w:hAnsi="Arial" w:cs="Arial"/>
                <w:kern w:val="2"/>
                <w:sz w:val="18"/>
                <w:szCs w:val="18"/>
                <w:lang w:eastAsia="zh-CN"/>
              </w:rPr>
              <w:t>N</w:t>
            </w:r>
            <w:r w:rsidRPr="00157629">
              <w:rPr>
                <w:rFonts w:ascii="Arial" w:eastAsia="Malgun Gothic" w:hAnsi="Arial" w:cs="Arial"/>
                <w:kern w:val="2"/>
                <w:sz w:val="18"/>
                <w:szCs w:val="18"/>
                <w:vertAlign w:val="subscript"/>
                <w:lang w:eastAsia="zh-CN"/>
              </w:rPr>
              <w:t>RB,c</w:t>
            </w:r>
            <w:proofErr w:type="spellEnd"/>
            <w:r w:rsidRPr="00157629">
              <w:rPr>
                <w:rFonts w:ascii="Arial" w:eastAsia="Malgun Gothic" w:hAnsi="Arial" w:cs="Arial"/>
                <w:kern w:val="2"/>
                <w:sz w:val="18"/>
                <w:szCs w:val="18"/>
                <w:lang w:eastAsia="zh-CN"/>
              </w:rPr>
              <w:t xml:space="preserve"> = </w:t>
            </w:r>
            <w:r w:rsidRPr="00157629">
              <w:rPr>
                <w:rFonts w:ascii="Arial" w:hAnsi="Arial" w:cs="Arial"/>
                <w:kern w:val="2"/>
                <w:sz w:val="18"/>
                <w:szCs w:val="18"/>
                <w:lang w:eastAsia="zh-CN"/>
              </w:rPr>
              <w:t>66</w:t>
            </w:r>
          </w:p>
        </w:tc>
        <w:tc>
          <w:tcPr>
            <w:tcW w:w="1248" w:type="pct"/>
            <w:tcBorders>
              <w:top w:val="single" w:sz="4" w:space="0" w:color="auto"/>
              <w:left w:val="single" w:sz="4" w:space="0" w:color="auto"/>
              <w:bottom w:val="single" w:sz="4" w:space="0" w:color="auto"/>
              <w:right w:val="single" w:sz="4" w:space="0" w:color="auto"/>
            </w:tcBorders>
          </w:tcPr>
          <w:p w14:paraId="4D672DA5"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E593174"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22077D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02A271A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CEF3238"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6F664F4E"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DLBWP.0.1</w:t>
            </w:r>
          </w:p>
        </w:tc>
        <w:tc>
          <w:tcPr>
            <w:tcW w:w="1248" w:type="pct"/>
            <w:tcBorders>
              <w:top w:val="single" w:sz="4" w:space="0" w:color="auto"/>
              <w:left w:val="single" w:sz="4" w:space="0" w:color="auto"/>
              <w:bottom w:val="single" w:sz="4" w:space="0" w:color="auto"/>
              <w:right w:val="single" w:sz="4" w:space="0" w:color="auto"/>
            </w:tcBorders>
          </w:tcPr>
          <w:p w14:paraId="42FD66A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5180CA7"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ECAD58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166D8FB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42EBE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103E453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DLBWP.1.1</w:t>
            </w:r>
          </w:p>
        </w:tc>
        <w:tc>
          <w:tcPr>
            <w:tcW w:w="1248" w:type="pct"/>
            <w:tcBorders>
              <w:top w:val="single" w:sz="4" w:space="0" w:color="auto"/>
              <w:left w:val="single" w:sz="4" w:space="0" w:color="auto"/>
              <w:bottom w:val="single" w:sz="4" w:space="0" w:color="auto"/>
              <w:right w:val="single" w:sz="4" w:space="0" w:color="auto"/>
            </w:tcBorders>
          </w:tcPr>
          <w:p w14:paraId="3FF1AA1E"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7F6DD1C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6AA2EA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79CC50D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E45833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3BC8E49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ULBWP.0.1</w:t>
            </w:r>
          </w:p>
        </w:tc>
        <w:tc>
          <w:tcPr>
            <w:tcW w:w="1248" w:type="pct"/>
            <w:tcBorders>
              <w:top w:val="single" w:sz="4" w:space="0" w:color="auto"/>
              <w:left w:val="single" w:sz="4" w:space="0" w:color="auto"/>
              <w:bottom w:val="single" w:sz="4" w:space="0" w:color="auto"/>
              <w:right w:val="single" w:sz="4" w:space="0" w:color="auto"/>
            </w:tcBorders>
          </w:tcPr>
          <w:p w14:paraId="24F5A954"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08B757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314DBF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424665B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1B9346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591B8D0F"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ULBWP.1.1</w:t>
            </w:r>
          </w:p>
        </w:tc>
        <w:tc>
          <w:tcPr>
            <w:tcW w:w="1248" w:type="pct"/>
            <w:tcBorders>
              <w:top w:val="single" w:sz="4" w:space="0" w:color="auto"/>
              <w:left w:val="single" w:sz="4" w:space="0" w:color="auto"/>
              <w:bottom w:val="single" w:sz="4" w:space="0" w:color="auto"/>
              <w:right w:val="single" w:sz="4" w:space="0" w:color="auto"/>
            </w:tcBorders>
          </w:tcPr>
          <w:p w14:paraId="10FF632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45A0F7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125DC5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548424A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C7F8D35"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459295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TDDConf.3.1</w:t>
            </w:r>
          </w:p>
        </w:tc>
        <w:tc>
          <w:tcPr>
            <w:tcW w:w="1248" w:type="pct"/>
            <w:tcBorders>
              <w:top w:val="single" w:sz="4" w:space="0" w:color="auto"/>
              <w:left w:val="single" w:sz="4" w:space="0" w:color="auto"/>
              <w:bottom w:val="single" w:sz="4" w:space="0" w:color="auto"/>
              <w:right w:val="single" w:sz="4" w:space="0" w:color="auto"/>
            </w:tcBorders>
          </w:tcPr>
          <w:p w14:paraId="1B937E1E"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141793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E0FA4B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hideMark/>
          </w:tcPr>
          <w:p w14:paraId="092ED69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4EA93E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639D2B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CR.3.1 TDD</w:t>
            </w:r>
          </w:p>
        </w:tc>
        <w:tc>
          <w:tcPr>
            <w:tcW w:w="1248" w:type="pct"/>
            <w:tcBorders>
              <w:top w:val="single" w:sz="4" w:space="0" w:color="auto"/>
              <w:left w:val="single" w:sz="4" w:space="0" w:color="auto"/>
              <w:bottom w:val="single" w:sz="4" w:space="0" w:color="auto"/>
              <w:right w:val="single" w:sz="4" w:space="0" w:color="auto"/>
            </w:tcBorders>
            <w:hideMark/>
          </w:tcPr>
          <w:p w14:paraId="4355E510"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A.3.1.2</w:t>
            </w:r>
          </w:p>
        </w:tc>
      </w:tr>
      <w:tr w:rsidR="0024738D" w:rsidRPr="00157629" w14:paraId="30BF4A2A"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7D3399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5D55728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2179DFA"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14601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SSB.3 FR2</w:t>
            </w:r>
          </w:p>
        </w:tc>
        <w:tc>
          <w:tcPr>
            <w:tcW w:w="1248" w:type="pct"/>
            <w:tcBorders>
              <w:top w:val="single" w:sz="4" w:space="0" w:color="auto"/>
              <w:left w:val="single" w:sz="4" w:space="0" w:color="auto"/>
              <w:bottom w:val="single" w:sz="4" w:space="0" w:color="auto"/>
              <w:right w:val="single" w:sz="4" w:space="0" w:color="auto"/>
            </w:tcBorders>
            <w:hideMark/>
          </w:tcPr>
          <w:p w14:paraId="5BB7AEF1"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A.3.11</w:t>
            </w:r>
          </w:p>
        </w:tc>
      </w:tr>
      <w:tr w:rsidR="0024738D" w:rsidRPr="00157629" w14:paraId="2773F253"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58CF55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7BACDA6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1438C6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76EA709"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SMTC.3</w:t>
            </w:r>
          </w:p>
        </w:tc>
        <w:tc>
          <w:tcPr>
            <w:tcW w:w="1248" w:type="pct"/>
            <w:tcBorders>
              <w:top w:val="single" w:sz="4" w:space="0" w:color="auto"/>
              <w:left w:val="single" w:sz="4" w:space="0" w:color="auto"/>
              <w:bottom w:val="single" w:sz="4" w:space="0" w:color="auto"/>
              <w:right w:val="single" w:sz="4" w:space="0" w:color="auto"/>
            </w:tcBorders>
            <w:hideMark/>
          </w:tcPr>
          <w:p w14:paraId="3B0AC6A8"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A.3.10</w:t>
            </w:r>
          </w:p>
        </w:tc>
      </w:tr>
      <w:tr w:rsidR="0024738D" w:rsidRPr="00157629" w14:paraId="50349CC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624251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hideMark/>
          </w:tcPr>
          <w:p w14:paraId="53AF62AE"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A6995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885737"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 xml:space="preserve">120 </w:t>
            </w:r>
            <w:proofErr w:type="spellStart"/>
            <w:r w:rsidRPr="00157629">
              <w:rPr>
                <w:rFonts w:ascii="Arial" w:hAnsi="Arial" w:cs="Arial"/>
                <w:kern w:val="2"/>
                <w:sz w:val="18"/>
                <w:szCs w:val="22"/>
                <w:lang w:eastAsia="zh-CN"/>
              </w:rPr>
              <w:t>KHz</w:t>
            </w:r>
            <w:proofErr w:type="spellEnd"/>
          </w:p>
        </w:tc>
        <w:tc>
          <w:tcPr>
            <w:tcW w:w="1248" w:type="pct"/>
            <w:tcBorders>
              <w:top w:val="single" w:sz="4" w:space="0" w:color="auto"/>
              <w:left w:val="single" w:sz="4" w:space="0" w:color="auto"/>
              <w:bottom w:val="single" w:sz="4" w:space="0" w:color="auto"/>
              <w:right w:val="single" w:sz="4" w:space="0" w:color="auto"/>
            </w:tcBorders>
          </w:tcPr>
          <w:p w14:paraId="7C8688A2"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505F07B9"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D6F1D6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PRACH Configuration</w:t>
            </w:r>
          </w:p>
        </w:tc>
        <w:tc>
          <w:tcPr>
            <w:tcW w:w="930" w:type="pct"/>
            <w:tcBorders>
              <w:top w:val="single" w:sz="4" w:space="0" w:color="auto"/>
              <w:left w:val="single" w:sz="4" w:space="0" w:color="auto"/>
              <w:bottom w:val="single" w:sz="4" w:space="0" w:color="auto"/>
              <w:right w:val="single" w:sz="4" w:space="0" w:color="auto"/>
            </w:tcBorders>
            <w:hideMark/>
          </w:tcPr>
          <w:p w14:paraId="7AC7476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A0B8F4A"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84E55F"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Table A.3.8.3.1-1</w:t>
            </w:r>
          </w:p>
        </w:tc>
        <w:tc>
          <w:tcPr>
            <w:tcW w:w="1248" w:type="pct"/>
            <w:tcBorders>
              <w:top w:val="single" w:sz="4" w:space="0" w:color="auto"/>
              <w:left w:val="single" w:sz="4" w:space="0" w:color="auto"/>
              <w:bottom w:val="single" w:sz="4" w:space="0" w:color="auto"/>
              <w:right w:val="single" w:sz="4" w:space="0" w:color="auto"/>
            </w:tcBorders>
          </w:tcPr>
          <w:p w14:paraId="5D603F08"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440ED379"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8B81AA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configuration for TRP0</w:t>
            </w:r>
          </w:p>
        </w:tc>
        <w:tc>
          <w:tcPr>
            <w:tcW w:w="930" w:type="pct"/>
            <w:tcBorders>
              <w:top w:val="single" w:sz="4" w:space="0" w:color="auto"/>
              <w:left w:val="single" w:sz="4" w:space="0" w:color="auto"/>
              <w:bottom w:val="single" w:sz="4" w:space="0" w:color="auto"/>
              <w:right w:val="single" w:sz="4" w:space="0" w:color="auto"/>
            </w:tcBorders>
            <w:hideMark/>
          </w:tcPr>
          <w:p w14:paraId="79E429D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126633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B918B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CSI-RS.3.2 TDD</w:t>
            </w:r>
          </w:p>
        </w:tc>
        <w:tc>
          <w:tcPr>
            <w:tcW w:w="1248" w:type="pct"/>
            <w:tcBorders>
              <w:top w:val="single" w:sz="4" w:space="0" w:color="auto"/>
              <w:left w:val="single" w:sz="4" w:space="0" w:color="auto"/>
              <w:bottom w:val="single" w:sz="4" w:space="0" w:color="auto"/>
              <w:right w:val="single" w:sz="4" w:space="0" w:color="auto"/>
            </w:tcBorders>
            <w:hideMark/>
          </w:tcPr>
          <w:p w14:paraId="6FF5CEE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A.3.14.2</w:t>
            </w:r>
          </w:p>
        </w:tc>
      </w:tr>
      <w:tr w:rsidR="0024738D" w:rsidRPr="00157629" w14:paraId="62668706"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7D3B04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CSI-RS configuration for TRP1</w:t>
            </w:r>
          </w:p>
        </w:tc>
        <w:tc>
          <w:tcPr>
            <w:tcW w:w="930" w:type="pct"/>
            <w:tcBorders>
              <w:top w:val="single" w:sz="4" w:space="0" w:color="auto"/>
              <w:left w:val="single" w:sz="4" w:space="0" w:color="auto"/>
              <w:bottom w:val="single" w:sz="4" w:space="0" w:color="auto"/>
              <w:right w:val="single" w:sz="4" w:space="0" w:color="auto"/>
            </w:tcBorders>
            <w:hideMark/>
          </w:tcPr>
          <w:p w14:paraId="5F1EA68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5E66F5E"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44B2E1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CSI-RS.3.6 TDD</w:t>
            </w:r>
          </w:p>
        </w:tc>
        <w:tc>
          <w:tcPr>
            <w:tcW w:w="1248" w:type="pct"/>
            <w:tcBorders>
              <w:top w:val="single" w:sz="4" w:space="0" w:color="auto"/>
              <w:left w:val="single" w:sz="4" w:space="0" w:color="auto"/>
              <w:bottom w:val="single" w:sz="4" w:space="0" w:color="auto"/>
              <w:right w:val="single" w:sz="4" w:space="0" w:color="auto"/>
            </w:tcBorders>
            <w:hideMark/>
          </w:tcPr>
          <w:p w14:paraId="3333B9A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A.3.14.2</w:t>
            </w:r>
          </w:p>
        </w:tc>
      </w:tr>
      <w:tr w:rsidR="0024738D" w:rsidRPr="00157629" w14:paraId="619BEBF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256C9F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hideMark/>
          </w:tcPr>
          <w:p w14:paraId="268F12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9BDDA54"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36DB7D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CSI-RS.3.1 TDD</w:t>
            </w:r>
          </w:p>
        </w:tc>
        <w:tc>
          <w:tcPr>
            <w:tcW w:w="1248" w:type="pct"/>
            <w:tcBorders>
              <w:top w:val="single" w:sz="4" w:space="0" w:color="auto"/>
              <w:left w:val="single" w:sz="4" w:space="0" w:color="auto"/>
              <w:bottom w:val="single" w:sz="4" w:space="0" w:color="auto"/>
              <w:right w:val="single" w:sz="4" w:space="0" w:color="auto"/>
            </w:tcBorders>
            <w:hideMark/>
          </w:tcPr>
          <w:p w14:paraId="0333499E"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A.3.14.2</w:t>
            </w:r>
          </w:p>
        </w:tc>
      </w:tr>
      <w:tr w:rsidR="0024738D" w:rsidRPr="00157629" w14:paraId="30A58DEA"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5B7699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TRS configuration</w:t>
            </w:r>
          </w:p>
        </w:tc>
        <w:tc>
          <w:tcPr>
            <w:tcW w:w="930" w:type="pct"/>
            <w:tcBorders>
              <w:top w:val="single" w:sz="4" w:space="0" w:color="auto"/>
              <w:left w:val="single" w:sz="4" w:space="0" w:color="auto"/>
              <w:bottom w:val="single" w:sz="4" w:space="0" w:color="auto"/>
              <w:right w:val="single" w:sz="4" w:space="0" w:color="auto"/>
            </w:tcBorders>
            <w:hideMark/>
          </w:tcPr>
          <w:p w14:paraId="585A01E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00791B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6D3BE6"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TRS.2.1 TDD</w:t>
            </w:r>
          </w:p>
        </w:tc>
        <w:tc>
          <w:tcPr>
            <w:tcW w:w="1248" w:type="pct"/>
            <w:tcBorders>
              <w:top w:val="single" w:sz="4" w:space="0" w:color="auto"/>
              <w:left w:val="single" w:sz="4" w:space="0" w:color="auto"/>
              <w:bottom w:val="single" w:sz="4" w:space="0" w:color="auto"/>
              <w:right w:val="single" w:sz="4" w:space="0" w:color="auto"/>
            </w:tcBorders>
          </w:tcPr>
          <w:p w14:paraId="329F9F0D"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32AD69C8"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A421BD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TCI configuration</w:t>
            </w:r>
          </w:p>
        </w:tc>
        <w:tc>
          <w:tcPr>
            <w:tcW w:w="930" w:type="pct"/>
            <w:tcBorders>
              <w:top w:val="single" w:sz="4" w:space="0" w:color="auto"/>
              <w:left w:val="single" w:sz="4" w:space="0" w:color="auto"/>
              <w:bottom w:val="single" w:sz="4" w:space="0" w:color="auto"/>
              <w:right w:val="single" w:sz="4" w:space="0" w:color="auto"/>
            </w:tcBorders>
            <w:hideMark/>
          </w:tcPr>
          <w:p w14:paraId="35327B5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CB2A4F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6EF125"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CSI-RS.Config.0</w:t>
            </w:r>
          </w:p>
        </w:tc>
        <w:tc>
          <w:tcPr>
            <w:tcW w:w="1248" w:type="pct"/>
            <w:tcBorders>
              <w:top w:val="single" w:sz="4" w:space="0" w:color="auto"/>
              <w:left w:val="single" w:sz="4" w:space="0" w:color="auto"/>
              <w:bottom w:val="single" w:sz="4" w:space="0" w:color="auto"/>
              <w:right w:val="single" w:sz="4" w:space="0" w:color="auto"/>
            </w:tcBorders>
          </w:tcPr>
          <w:p w14:paraId="6725DD73"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1D11E69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1BFF1C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7BAC1EA2"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152032E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4D79C0"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2A446636"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703D763"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2C7A81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50892D09"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39919D9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56A1B7"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0869B61"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DA89364"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96AFA9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481D0013"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1B98A4B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F46CE1"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4101D080"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A15A1B8"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72B5BD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656E1766"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B847FE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352C285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A.3.2.1</w:t>
            </w:r>
          </w:p>
        </w:tc>
      </w:tr>
      <w:tr w:rsidR="0024738D" w:rsidRPr="00157629" w14:paraId="7C21792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AEA0E8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703CF0B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CEA9C5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F7D11D1"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1521219D" w14:textId="77777777" w:rsidTr="00F8367C">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B30F11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0F9D837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8C9B8C9"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5DC2CC3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5935239" w14:textId="77777777" w:rsidTr="00F8367C">
        <w:trPr>
          <w:trHeight w:val="164"/>
          <w:jc w:val="center"/>
        </w:trPr>
        <w:tc>
          <w:tcPr>
            <w:tcW w:w="1106" w:type="pct"/>
            <w:gridSpan w:val="2"/>
            <w:tcBorders>
              <w:top w:val="single" w:sz="4" w:space="0" w:color="auto"/>
              <w:left w:val="single" w:sz="4" w:space="0" w:color="auto"/>
              <w:bottom w:val="nil"/>
              <w:right w:val="single" w:sz="4" w:space="0" w:color="auto"/>
            </w:tcBorders>
            <w:hideMark/>
          </w:tcPr>
          <w:p w14:paraId="3313506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Beam failure</w:t>
            </w:r>
          </w:p>
        </w:tc>
        <w:tc>
          <w:tcPr>
            <w:tcW w:w="930" w:type="pct"/>
            <w:tcBorders>
              <w:top w:val="single" w:sz="4" w:space="0" w:color="auto"/>
              <w:left w:val="single" w:sz="4" w:space="0" w:color="auto"/>
              <w:bottom w:val="single" w:sz="4" w:space="0" w:color="auto"/>
              <w:right w:val="single" w:sz="4" w:space="0" w:color="auto"/>
            </w:tcBorders>
            <w:hideMark/>
          </w:tcPr>
          <w:p w14:paraId="06FFC35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1CF52D6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4DCAC7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20D1A42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556D79E" w14:textId="77777777" w:rsidTr="00F8367C">
        <w:trPr>
          <w:trHeight w:val="352"/>
          <w:jc w:val="center"/>
        </w:trPr>
        <w:tc>
          <w:tcPr>
            <w:tcW w:w="1106" w:type="pct"/>
            <w:gridSpan w:val="2"/>
            <w:tcBorders>
              <w:top w:val="nil"/>
              <w:left w:val="single" w:sz="4" w:space="0" w:color="auto"/>
              <w:bottom w:val="nil"/>
              <w:right w:val="single" w:sz="4" w:space="0" w:color="auto"/>
            </w:tcBorders>
            <w:hideMark/>
          </w:tcPr>
          <w:p w14:paraId="1FC6175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0D796AA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5FC3AB2"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64657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7E95D69A"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14DD9A4" w14:textId="77777777" w:rsidTr="00F8367C">
        <w:trPr>
          <w:trHeight w:val="176"/>
          <w:jc w:val="center"/>
        </w:trPr>
        <w:tc>
          <w:tcPr>
            <w:tcW w:w="1106" w:type="pct"/>
            <w:gridSpan w:val="2"/>
            <w:tcBorders>
              <w:top w:val="nil"/>
              <w:left w:val="single" w:sz="4" w:space="0" w:color="auto"/>
              <w:bottom w:val="nil"/>
              <w:right w:val="single" w:sz="4" w:space="0" w:color="auto"/>
            </w:tcBorders>
            <w:hideMark/>
          </w:tcPr>
          <w:p w14:paraId="7F9AA408"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6A93CCB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321E54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0666536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8</w:t>
            </w:r>
          </w:p>
        </w:tc>
        <w:tc>
          <w:tcPr>
            <w:tcW w:w="1248" w:type="pct"/>
            <w:tcBorders>
              <w:top w:val="single" w:sz="4" w:space="0" w:color="auto"/>
              <w:left w:val="single" w:sz="4" w:space="0" w:color="auto"/>
              <w:bottom w:val="single" w:sz="4" w:space="0" w:color="auto"/>
              <w:right w:val="single" w:sz="4" w:space="0" w:color="auto"/>
            </w:tcBorders>
          </w:tcPr>
          <w:p w14:paraId="1E9A5223"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9A235CE" w14:textId="77777777" w:rsidTr="00F8367C">
        <w:trPr>
          <w:trHeight w:val="872"/>
          <w:jc w:val="center"/>
        </w:trPr>
        <w:tc>
          <w:tcPr>
            <w:tcW w:w="1106" w:type="pct"/>
            <w:gridSpan w:val="2"/>
            <w:tcBorders>
              <w:top w:val="nil"/>
              <w:left w:val="single" w:sz="4" w:space="0" w:color="auto"/>
              <w:bottom w:val="nil"/>
              <w:right w:val="single" w:sz="4" w:space="0" w:color="auto"/>
            </w:tcBorders>
            <w:hideMark/>
          </w:tcPr>
          <w:p w14:paraId="42A322A6"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07750B62" w14:textId="77777777" w:rsidR="0024738D" w:rsidRPr="00157629" w:rsidRDefault="0024738D" w:rsidP="00F8367C">
            <w:pPr>
              <w:keepNext/>
              <w:keepLines/>
              <w:spacing w:after="0"/>
              <w:rPr>
                <w:rFonts w:ascii="Arial" w:hAnsi="Arial"/>
                <w:kern w:val="2"/>
                <w:sz w:val="18"/>
                <w:lang w:eastAsia="ko-KR"/>
              </w:rPr>
            </w:pPr>
            <w:r w:rsidRPr="00157629">
              <w:rPr>
                <w:rFonts w:ascii="Arial" w:eastAsia="?? ??" w:hAnsi="Arial"/>
                <w:kern w:val="2"/>
                <w:sz w:val="18"/>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042503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B0D49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47D1E09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75CBF74" w14:textId="77777777" w:rsidTr="00F8367C">
        <w:trPr>
          <w:trHeight w:val="859"/>
          <w:jc w:val="center"/>
        </w:trPr>
        <w:tc>
          <w:tcPr>
            <w:tcW w:w="1106" w:type="pct"/>
            <w:gridSpan w:val="2"/>
            <w:tcBorders>
              <w:top w:val="nil"/>
              <w:left w:val="single" w:sz="4" w:space="0" w:color="auto"/>
              <w:bottom w:val="nil"/>
              <w:right w:val="single" w:sz="4" w:space="0" w:color="auto"/>
            </w:tcBorders>
            <w:hideMark/>
          </w:tcPr>
          <w:p w14:paraId="3EF71313"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27A3A7AE" w14:textId="77777777" w:rsidR="0024738D" w:rsidRPr="00157629" w:rsidRDefault="0024738D" w:rsidP="00F8367C">
            <w:pPr>
              <w:keepNext/>
              <w:keepLines/>
              <w:spacing w:after="0"/>
              <w:rPr>
                <w:rFonts w:ascii="Arial" w:hAnsi="Arial"/>
                <w:kern w:val="2"/>
                <w:sz w:val="18"/>
                <w:lang w:eastAsia="ko-KR"/>
              </w:rPr>
            </w:pPr>
            <w:r w:rsidRPr="00157629">
              <w:rPr>
                <w:rFonts w:ascii="Arial" w:eastAsia="?? ??" w:hAnsi="Arial"/>
                <w:kern w:val="2"/>
                <w:sz w:val="18"/>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4C6487A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47B478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187F20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831A1D1" w14:textId="77777777" w:rsidTr="00F8367C">
        <w:trPr>
          <w:trHeight w:val="379"/>
          <w:jc w:val="center"/>
        </w:trPr>
        <w:tc>
          <w:tcPr>
            <w:tcW w:w="1106" w:type="pct"/>
            <w:gridSpan w:val="2"/>
            <w:tcBorders>
              <w:top w:val="nil"/>
              <w:left w:val="single" w:sz="4" w:space="0" w:color="auto"/>
              <w:bottom w:val="nil"/>
              <w:right w:val="single" w:sz="4" w:space="0" w:color="auto"/>
            </w:tcBorders>
            <w:hideMark/>
          </w:tcPr>
          <w:p w14:paraId="0C296E94"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2C83E867" w14:textId="77777777" w:rsidR="0024738D" w:rsidRPr="00157629" w:rsidRDefault="0024738D" w:rsidP="00F8367C">
            <w:pPr>
              <w:keepNext/>
              <w:keepLines/>
              <w:spacing w:after="0"/>
              <w:rPr>
                <w:rFonts w:ascii="Arial" w:eastAsia="?? ??" w:hAnsi="Arial"/>
                <w:kern w:val="2"/>
                <w:sz w:val="18"/>
                <w:lang w:eastAsia="ko-KR"/>
              </w:rPr>
            </w:pPr>
            <w:r w:rsidRPr="00157629">
              <w:rPr>
                <w:rFonts w:ascii="Arial" w:eastAsia="?? ??" w:hAnsi="Arial"/>
                <w:kern w:val="2"/>
                <w:sz w:val="18"/>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B777994" w14:textId="77777777" w:rsidR="0024738D" w:rsidRPr="00157629" w:rsidRDefault="0024738D" w:rsidP="00F8367C">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800B8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eastAsia="?? ??" w:hAnsi="Arial"/>
                <w:kern w:val="2"/>
                <w:sz w:val="18"/>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78469E3E" w14:textId="77777777" w:rsidR="0024738D" w:rsidRPr="00157629" w:rsidRDefault="0024738D" w:rsidP="00F8367C">
            <w:pPr>
              <w:keepNext/>
              <w:keepLines/>
              <w:spacing w:after="0"/>
              <w:jc w:val="center"/>
              <w:rPr>
                <w:rFonts w:ascii="Arial" w:eastAsia="?? ??" w:hAnsi="Arial"/>
                <w:kern w:val="2"/>
                <w:sz w:val="18"/>
                <w:lang w:eastAsia="ko-KR"/>
              </w:rPr>
            </w:pPr>
          </w:p>
        </w:tc>
      </w:tr>
      <w:tr w:rsidR="0024738D" w:rsidRPr="00157629" w14:paraId="620B7590" w14:textId="77777777" w:rsidTr="00F8367C">
        <w:trPr>
          <w:trHeight w:val="188"/>
          <w:jc w:val="center"/>
        </w:trPr>
        <w:tc>
          <w:tcPr>
            <w:tcW w:w="1106" w:type="pct"/>
            <w:gridSpan w:val="2"/>
            <w:tcBorders>
              <w:top w:val="nil"/>
              <w:left w:val="single" w:sz="4" w:space="0" w:color="auto"/>
              <w:bottom w:val="single" w:sz="4" w:space="0" w:color="auto"/>
              <w:right w:val="single" w:sz="4" w:space="0" w:color="auto"/>
            </w:tcBorders>
            <w:hideMark/>
          </w:tcPr>
          <w:p w14:paraId="33199AFB" w14:textId="77777777" w:rsidR="0024738D" w:rsidRPr="00157629" w:rsidRDefault="0024738D" w:rsidP="00F8367C">
            <w:pPr>
              <w:rPr>
                <w:rFonts w:ascii="Arial" w:eastAsia="?? ??"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785B50AB" w14:textId="77777777" w:rsidR="0024738D" w:rsidRPr="00157629" w:rsidRDefault="0024738D" w:rsidP="00F8367C">
            <w:pPr>
              <w:keepNext/>
              <w:keepLines/>
              <w:spacing w:after="0"/>
              <w:rPr>
                <w:rFonts w:ascii="Arial" w:eastAsia="?? ??" w:hAnsi="Arial"/>
                <w:kern w:val="2"/>
                <w:sz w:val="18"/>
                <w:lang w:eastAsia="ko-KR"/>
              </w:rPr>
            </w:pPr>
            <w:r w:rsidRPr="00157629">
              <w:rPr>
                <w:rFonts w:ascii="Arial" w:eastAsia="?? ??" w:hAnsi="Arial"/>
                <w:kern w:val="2"/>
                <w:sz w:val="18"/>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6232A6E1" w14:textId="77777777" w:rsidR="0024738D" w:rsidRPr="00157629" w:rsidRDefault="0024738D" w:rsidP="00F8367C">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39023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21606B0"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29ACEA"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CA9F72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lastRenderedPageBreak/>
              <w:t>DRX</w:t>
            </w:r>
          </w:p>
        </w:tc>
        <w:tc>
          <w:tcPr>
            <w:tcW w:w="687" w:type="pct"/>
            <w:tcBorders>
              <w:top w:val="single" w:sz="4" w:space="0" w:color="auto"/>
              <w:left w:val="single" w:sz="4" w:space="0" w:color="auto"/>
              <w:bottom w:val="single" w:sz="4" w:space="0" w:color="auto"/>
              <w:right w:val="single" w:sz="4" w:space="0" w:color="auto"/>
            </w:tcBorders>
          </w:tcPr>
          <w:p w14:paraId="4F7C0F0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5585FDE"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DRX.3</w:t>
            </w:r>
          </w:p>
        </w:tc>
        <w:tc>
          <w:tcPr>
            <w:tcW w:w="1248" w:type="pct"/>
            <w:tcBorders>
              <w:top w:val="single" w:sz="4" w:space="0" w:color="auto"/>
              <w:left w:val="single" w:sz="4" w:space="0" w:color="auto"/>
              <w:bottom w:val="single" w:sz="4" w:space="0" w:color="auto"/>
              <w:right w:val="single" w:sz="4" w:space="0" w:color="auto"/>
            </w:tcBorders>
          </w:tcPr>
          <w:p w14:paraId="0A62C4EF" w14:textId="77777777" w:rsidR="0024738D" w:rsidRPr="00157629" w:rsidRDefault="0024738D" w:rsidP="00F8367C">
            <w:pPr>
              <w:keepNext/>
              <w:keepLines/>
              <w:spacing w:after="0"/>
              <w:jc w:val="center"/>
              <w:rPr>
                <w:rFonts w:ascii="Arial" w:hAnsi="Arial"/>
                <w:i/>
                <w:iCs/>
                <w:kern w:val="2"/>
                <w:sz w:val="18"/>
                <w:lang w:eastAsia="ko-KR"/>
              </w:rPr>
            </w:pPr>
          </w:p>
        </w:tc>
      </w:tr>
      <w:tr w:rsidR="0024738D" w:rsidRPr="00157629" w14:paraId="2C38D067"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BDB474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Gap pattern ID</w:t>
            </w:r>
          </w:p>
        </w:tc>
        <w:tc>
          <w:tcPr>
            <w:tcW w:w="687" w:type="pct"/>
            <w:tcBorders>
              <w:top w:val="single" w:sz="4" w:space="0" w:color="auto"/>
              <w:left w:val="single" w:sz="4" w:space="0" w:color="auto"/>
              <w:bottom w:val="single" w:sz="4" w:space="0" w:color="auto"/>
              <w:right w:val="single" w:sz="4" w:space="0" w:color="auto"/>
            </w:tcBorders>
          </w:tcPr>
          <w:p w14:paraId="264B3AF4"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F215E5C"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2E2DC059"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1EFBDB0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A9FD07E"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000E39C9"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CB767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648D622A"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25BFB74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0F238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Periodicity of PUCCH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42D255B8"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1A2F5AB9"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40</w:t>
            </w:r>
          </w:p>
        </w:tc>
        <w:tc>
          <w:tcPr>
            <w:tcW w:w="1248" w:type="pct"/>
            <w:tcBorders>
              <w:top w:val="single" w:sz="4" w:space="0" w:color="auto"/>
              <w:left w:val="single" w:sz="4" w:space="0" w:color="auto"/>
              <w:bottom w:val="single" w:sz="4" w:space="0" w:color="auto"/>
              <w:right w:val="single" w:sz="4" w:space="0" w:color="auto"/>
            </w:tcBorders>
            <w:hideMark/>
          </w:tcPr>
          <w:p w14:paraId="25B82DBF"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5ms</w:t>
            </w:r>
          </w:p>
        </w:tc>
      </w:tr>
      <w:tr w:rsidR="0024738D" w:rsidRPr="00157629" w14:paraId="7BF2166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6E5FB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Offset of PUCCH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7FE685C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49A6DDB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5</w:t>
            </w:r>
          </w:p>
        </w:tc>
        <w:tc>
          <w:tcPr>
            <w:tcW w:w="1248" w:type="pct"/>
            <w:tcBorders>
              <w:top w:val="single" w:sz="4" w:space="0" w:color="auto"/>
              <w:left w:val="single" w:sz="4" w:space="0" w:color="auto"/>
              <w:bottom w:val="single" w:sz="4" w:space="0" w:color="auto"/>
              <w:right w:val="single" w:sz="4" w:space="0" w:color="auto"/>
            </w:tcBorders>
          </w:tcPr>
          <w:p w14:paraId="21956937"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1864B89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51784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PUCCH parameters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7D8125E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E98A38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20C749BE"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67E11C9E"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B0B60E2"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csi</w:t>
            </w:r>
            <w:proofErr w:type="spellEnd"/>
            <w:r w:rsidRPr="00157629">
              <w:rPr>
                <w:rFonts w:ascii="Arial" w:hAnsi="Arial"/>
                <w:kern w:val="2"/>
                <w:sz w:val="18"/>
                <w:lang w:eastAsia="ko-KR"/>
              </w:rPr>
              <w:t xml:space="preserve">-RS-Index assigned as BFD RS in set (q00) </w:t>
            </w:r>
          </w:p>
        </w:tc>
        <w:tc>
          <w:tcPr>
            <w:tcW w:w="687" w:type="pct"/>
            <w:tcBorders>
              <w:top w:val="single" w:sz="4" w:space="0" w:color="auto"/>
              <w:left w:val="single" w:sz="4" w:space="0" w:color="auto"/>
              <w:bottom w:val="single" w:sz="4" w:space="0" w:color="auto"/>
              <w:right w:val="single" w:sz="4" w:space="0" w:color="auto"/>
            </w:tcBorders>
          </w:tcPr>
          <w:p w14:paraId="2E90B5F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A2765E"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3A3A440"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65DD061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213B808"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csi</w:t>
            </w:r>
            <w:proofErr w:type="spellEnd"/>
            <w:r w:rsidRPr="00157629">
              <w:rPr>
                <w:rFonts w:ascii="Arial" w:hAnsi="Arial"/>
                <w:kern w:val="2"/>
                <w:sz w:val="18"/>
                <w:lang w:eastAsia="ko-KR"/>
              </w:rPr>
              <w:t xml:space="preserve">-RS-Index assigned as BFD RS in set (q01) </w:t>
            </w:r>
          </w:p>
        </w:tc>
        <w:tc>
          <w:tcPr>
            <w:tcW w:w="687" w:type="pct"/>
            <w:tcBorders>
              <w:top w:val="single" w:sz="4" w:space="0" w:color="auto"/>
              <w:left w:val="single" w:sz="4" w:space="0" w:color="auto"/>
              <w:bottom w:val="single" w:sz="4" w:space="0" w:color="auto"/>
              <w:right w:val="single" w:sz="4" w:space="0" w:color="auto"/>
            </w:tcBorders>
          </w:tcPr>
          <w:p w14:paraId="0987F48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FBDC9C5"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EF270C4"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34A8DB30"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B406A9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CSI-RS</w:t>
            </w:r>
            <w:r w:rsidRPr="0015762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214502F6"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8F5987" w14:textId="77777777" w:rsidR="0024738D" w:rsidRPr="00157629" w:rsidRDefault="0024738D" w:rsidP="00F8367C">
            <w:pPr>
              <w:keepNext/>
              <w:keepLines/>
              <w:spacing w:after="0"/>
              <w:jc w:val="center"/>
              <w:rPr>
                <w:rFonts w:ascii="Arial" w:hAnsi="Arial"/>
                <w:kern w:val="2"/>
                <w:sz w:val="18"/>
                <w:lang w:eastAsia="zh-CN"/>
              </w:rPr>
            </w:pPr>
            <w:r w:rsidRPr="00157629">
              <w:rPr>
                <w:rFonts w:ascii="Arial" w:hAnsi="Arial"/>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696A78CA"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4596E3DE"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CED99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Index assigned as CBD RS in set (q10)</w:t>
            </w:r>
          </w:p>
        </w:tc>
        <w:tc>
          <w:tcPr>
            <w:tcW w:w="687" w:type="pct"/>
            <w:tcBorders>
              <w:top w:val="single" w:sz="4" w:space="0" w:color="auto"/>
              <w:left w:val="single" w:sz="4" w:space="0" w:color="auto"/>
              <w:bottom w:val="single" w:sz="4" w:space="0" w:color="auto"/>
              <w:right w:val="single" w:sz="4" w:space="0" w:color="auto"/>
            </w:tcBorders>
          </w:tcPr>
          <w:p w14:paraId="521F0925"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AEB90B"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8FDA45A" w14:textId="77777777" w:rsidR="0024738D" w:rsidRPr="00157629" w:rsidRDefault="0024738D" w:rsidP="00F8367C">
            <w:pPr>
              <w:rPr>
                <w:rFonts w:ascii="Arial" w:hAnsi="Arial"/>
                <w:iCs/>
                <w:kern w:val="2"/>
                <w:sz w:val="18"/>
                <w:lang w:eastAsia="ko-KR"/>
              </w:rPr>
            </w:pPr>
          </w:p>
        </w:tc>
      </w:tr>
      <w:tr w:rsidR="0024738D" w:rsidRPr="00157629" w14:paraId="24E06F2A"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8B086F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Index assigned as CBD RS in set (q11)</w:t>
            </w:r>
          </w:p>
        </w:tc>
        <w:tc>
          <w:tcPr>
            <w:tcW w:w="687" w:type="pct"/>
            <w:tcBorders>
              <w:top w:val="single" w:sz="4" w:space="0" w:color="auto"/>
              <w:left w:val="single" w:sz="4" w:space="0" w:color="auto"/>
              <w:bottom w:val="single" w:sz="4" w:space="0" w:color="auto"/>
              <w:right w:val="single" w:sz="4" w:space="0" w:color="auto"/>
            </w:tcBorders>
          </w:tcPr>
          <w:p w14:paraId="3736072C"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EBDF63B"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3</w:t>
            </w:r>
          </w:p>
        </w:tc>
        <w:tc>
          <w:tcPr>
            <w:tcW w:w="1248" w:type="pct"/>
            <w:tcBorders>
              <w:top w:val="single" w:sz="4" w:space="0" w:color="auto"/>
              <w:left w:val="single" w:sz="4" w:space="0" w:color="auto"/>
              <w:bottom w:val="single" w:sz="4" w:space="0" w:color="auto"/>
              <w:right w:val="single" w:sz="4" w:space="0" w:color="auto"/>
            </w:tcBorders>
          </w:tcPr>
          <w:p w14:paraId="489C07B4"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7A7967B"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11571E1"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SSB</w:t>
            </w:r>
            <w:r w:rsidRPr="0015762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3EBE937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02CF894" w14:textId="77777777" w:rsidR="0024738D" w:rsidRPr="00157629" w:rsidRDefault="0024738D" w:rsidP="00F8367C">
            <w:pPr>
              <w:keepNext/>
              <w:keepLines/>
              <w:spacing w:after="0"/>
              <w:jc w:val="center"/>
              <w:rPr>
                <w:rFonts w:ascii="Arial" w:hAnsi="Arial"/>
                <w:iCs/>
                <w:kern w:val="2"/>
                <w:sz w:val="18"/>
                <w:lang w:eastAsia="zh-CN"/>
              </w:rPr>
            </w:pPr>
            <w:r w:rsidRPr="00157629">
              <w:rPr>
                <w:rFonts w:ascii="Arial" w:hAnsi="Arial"/>
                <w:iCs/>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48491B42"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17B654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344CEEA"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71C2C5D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82DADD7"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6B72E300"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When the field is absent, the UE applies the value 0. (Table 8.1.1-1).</w:t>
            </w:r>
          </w:p>
        </w:tc>
      </w:tr>
      <w:tr w:rsidR="0024738D" w:rsidRPr="00157629" w14:paraId="47608769" w14:textId="77777777" w:rsidTr="00F8367C">
        <w:trPr>
          <w:trHeight w:val="430"/>
          <w:jc w:val="center"/>
        </w:trPr>
        <w:tc>
          <w:tcPr>
            <w:tcW w:w="998" w:type="pct"/>
            <w:tcBorders>
              <w:top w:val="single" w:sz="4" w:space="0" w:color="auto"/>
              <w:left w:val="single" w:sz="4" w:space="0" w:color="auto"/>
              <w:bottom w:val="single" w:sz="4" w:space="0" w:color="auto"/>
              <w:right w:val="single" w:sz="4" w:space="0" w:color="auto"/>
            </w:tcBorders>
            <w:hideMark/>
          </w:tcPr>
          <w:p w14:paraId="65E9D678"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zh-CN"/>
              </w:rPr>
              <w:t>rsrp-ThresholdBFR</w:t>
            </w:r>
            <w:proofErr w:type="spellEnd"/>
          </w:p>
        </w:tc>
        <w:tc>
          <w:tcPr>
            <w:tcW w:w="1038" w:type="pct"/>
            <w:gridSpan w:val="2"/>
            <w:tcBorders>
              <w:top w:val="single" w:sz="4" w:space="0" w:color="auto"/>
              <w:left w:val="single" w:sz="4" w:space="0" w:color="auto"/>
              <w:bottom w:val="single" w:sz="4" w:space="0" w:color="auto"/>
              <w:right w:val="single" w:sz="4" w:space="0" w:color="auto"/>
            </w:tcBorders>
            <w:hideMark/>
          </w:tcPr>
          <w:p w14:paraId="56D5ACD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Config 1</w:t>
            </w:r>
          </w:p>
        </w:tc>
        <w:tc>
          <w:tcPr>
            <w:tcW w:w="687" w:type="pct"/>
            <w:tcBorders>
              <w:top w:val="single" w:sz="4" w:space="0" w:color="auto"/>
              <w:left w:val="single" w:sz="4" w:space="0" w:color="auto"/>
              <w:bottom w:val="single" w:sz="4" w:space="0" w:color="auto"/>
              <w:right w:val="single" w:sz="4" w:space="0" w:color="auto"/>
            </w:tcBorders>
            <w:hideMark/>
          </w:tcPr>
          <w:p w14:paraId="5E544F2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 xml:space="preserve">dBm/SCS </w:t>
            </w:r>
          </w:p>
        </w:tc>
        <w:tc>
          <w:tcPr>
            <w:tcW w:w="1029" w:type="pct"/>
            <w:tcBorders>
              <w:top w:val="single" w:sz="4" w:space="0" w:color="auto"/>
              <w:left w:val="single" w:sz="4" w:space="0" w:color="auto"/>
              <w:bottom w:val="single" w:sz="4" w:space="0" w:color="auto"/>
              <w:right w:val="single" w:sz="4" w:space="0" w:color="auto"/>
            </w:tcBorders>
            <w:hideMark/>
          </w:tcPr>
          <w:p w14:paraId="636D7AF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iCs/>
                <w:kern w:val="2"/>
                <w:sz w:val="18"/>
                <w:lang w:eastAsia="zh-CN"/>
              </w:rPr>
              <w:t>-</w:t>
            </w:r>
            <w:r w:rsidRPr="00157629">
              <w:rPr>
                <w:rFonts w:ascii="Arial" w:hAnsi="Arial"/>
                <w:iCs/>
                <w:kern w:val="2"/>
                <w:sz w:val="18"/>
                <w:lang w:eastAsia="ko-KR"/>
              </w:rPr>
              <w:t>95</w:t>
            </w:r>
          </w:p>
        </w:tc>
        <w:tc>
          <w:tcPr>
            <w:tcW w:w="1248" w:type="pct"/>
            <w:tcBorders>
              <w:top w:val="single" w:sz="4" w:space="0" w:color="auto"/>
              <w:left w:val="single" w:sz="4" w:space="0" w:color="auto"/>
              <w:bottom w:val="single" w:sz="4" w:space="0" w:color="auto"/>
              <w:right w:val="single" w:sz="4" w:space="0" w:color="auto"/>
            </w:tcBorders>
            <w:hideMark/>
          </w:tcPr>
          <w:p w14:paraId="7A130981"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 xml:space="preserve">Threshold used for </w:t>
            </w:r>
            <w:proofErr w:type="spellStart"/>
            <w:r w:rsidRPr="00157629">
              <w:rPr>
                <w:rFonts w:ascii="Arial" w:hAnsi="Arial"/>
                <w:kern w:val="2"/>
                <w:sz w:val="18"/>
                <w:lang w:eastAsia="ko-KR"/>
              </w:rPr>
              <w:t>Q</w:t>
            </w:r>
            <w:r w:rsidRPr="00157629">
              <w:rPr>
                <w:rFonts w:ascii="Arial" w:hAnsi="Arial"/>
                <w:kern w:val="2"/>
                <w:sz w:val="18"/>
                <w:vertAlign w:val="subscript"/>
                <w:lang w:eastAsia="ko-KR"/>
              </w:rPr>
              <w:t>in_LR_SSB</w:t>
            </w:r>
            <w:proofErr w:type="spellEnd"/>
          </w:p>
        </w:tc>
      </w:tr>
      <w:tr w:rsidR="0024738D" w:rsidRPr="00157629" w14:paraId="0D47ADC8" w14:textId="77777777" w:rsidTr="00F8367C">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D379033"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7A3D23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C3573A"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3AF6131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 xml:space="preserve">Used for deriving </w:t>
            </w:r>
            <w:proofErr w:type="spellStart"/>
            <w:r w:rsidRPr="00157629">
              <w:rPr>
                <w:rFonts w:ascii="Arial" w:hAnsi="Arial"/>
                <w:kern w:val="2"/>
                <w:sz w:val="18"/>
                <w:lang w:eastAsia="ko-KR"/>
              </w:rPr>
              <w:t>rsrp</w:t>
            </w:r>
            <w:proofErr w:type="spellEnd"/>
            <w:r w:rsidRPr="00157629">
              <w:rPr>
                <w:rFonts w:ascii="Arial" w:hAnsi="Arial"/>
                <w:kern w:val="2"/>
                <w:sz w:val="18"/>
                <w:lang w:eastAsia="ko-KR"/>
              </w:rPr>
              <w:t>-</w:t>
            </w:r>
            <w:proofErr w:type="spellStart"/>
            <w:r w:rsidRPr="00157629">
              <w:rPr>
                <w:rFonts w:ascii="Arial" w:hAnsi="Arial"/>
                <w:kern w:val="2"/>
                <w:sz w:val="18"/>
                <w:lang w:eastAsia="ko-KR"/>
              </w:rPr>
              <w:t>ThresholdCSI</w:t>
            </w:r>
            <w:proofErr w:type="spellEnd"/>
            <w:r w:rsidRPr="00157629">
              <w:rPr>
                <w:rFonts w:ascii="Arial" w:hAnsi="Arial"/>
                <w:kern w:val="2"/>
                <w:sz w:val="18"/>
                <w:lang w:eastAsia="ko-KR"/>
              </w:rPr>
              <w:t>-RS</w:t>
            </w:r>
          </w:p>
        </w:tc>
      </w:tr>
      <w:tr w:rsidR="0024738D" w:rsidRPr="00157629" w14:paraId="1D5EA53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E28343"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39D25E42" w14:textId="77777777" w:rsidR="0024738D" w:rsidRPr="00157629" w:rsidRDefault="0024738D" w:rsidP="00F8367C">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76D74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282E9032"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see TS 38.321 [7], clause 5.17</w:t>
            </w:r>
          </w:p>
        </w:tc>
      </w:tr>
      <w:tr w:rsidR="0024738D" w:rsidRPr="00157629" w14:paraId="0C448E6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2F5A4D2"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34C0E4B5" w14:textId="77777777" w:rsidR="0024738D" w:rsidRPr="00157629" w:rsidRDefault="0024738D" w:rsidP="00F8367C">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12B41E" w14:textId="77777777" w:rsidR="0024738D" w:rsidRPr="00157629" w:rsidRDefault="0024738D" w:rsidP="00F8367C">
            <w:pPr>
              <w:keepNext/>
              <w:keepLines/>
              <w:spacing w:after="0"/>
              <w:jc w:val="center"/>
              <w:rPr>
                <w:rFonts w:ascii="Arial" w:hAnsi="Arial"/>
                <w:i/>
                <w:iCs/>
                <w:kern w:val="2"/>
                <w:sz w:val="18"/>
                <w:lang w:eastAsia="ko-KR"/>
              </w:rPr>
            </w:pPr>
            <w:r w:rsidRPr="00157629">
              <w:rPr>
                <w:rFonts w:ascii="Arial" w:hAnsi="Arial"/>
                <w:kern w:val="2"/>
                <w:sz w:val="18"/>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5394BDDC"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iCs/>
                <w:kern w:val="2"/>
                <w:sz w:val="18"/>
                <w:lang w:eastAsia="ko-KR"/>
              </w:rPr>
              <w:t>see TS 38.321 [7], clause 5.17</w:t>
            </w:r>
          </w:p>
        </w:tc>
      </w:tr>
      <w:tr w:rsidR="0024738D" w:rsidRPr="00157629" w14:paraId="0F1B4906" w14:textId="77777777" w:rsidTr="00F8367C">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D177AA1"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48C84655" w14:textId="77777777" w:rsidR="0024738D" w:rsidRPr="00157629" w:rsidRDefault="0024738D" w:rsidP="00F8367C">
            <w:pPr>
              <w:keepNext/>
              <w:keepLines/>
              <w:spacing w:after="0"/>
              <w:jc w:val="center"/>
              <w:rPr>
                <w:rFonts w:ascii="Arial" w:hAnsi="Arial"/>
                <w:kern w:val="2"/>
                <w:sz w:val="18"/>
                <w:lang w:eastAsia="zh-CN"/>
              </w:rPr>
            </w:pPr>
            <w:proofErr w:type="spellStart"/>
            <w:r w:rsidRPr="00157629">
              <w:rPr>
                <w:rFonts w:ascii="Arial" w:hAnsi="Arial"/>
                <w:kern w:val="2"/>
                <w:sz w:val="18"/>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hideMark/>
          </w:tcPr>
          <w:p w14:paraId="463F0E89" w14:textId="77777777" w:rsidR="0024738D" w:rsidRPr="00157629" w:rsidRDefault="0024738D" w:rsidP="00F8367C">
            <w:pPr>
              <w:keepNext/>
              <w:keepLines/>
              <w:spacing w:after="0"/>
              <w:jc w:val="center"/>
              <w:rPr>
                <w:rFonts w:ascii="Arial" w:hAnsi="Arial"/>
                <w:kern w:val="2"/>
                <w:sz w:val="18"/>
                <w:lang w:eastAsia="zh-CN"/>
              </w:rPr>
            </w:pPr>
            <w:r w:rsidRPr="00157629">
              <w:rPr>
                <w:rFonts w:ascii="Arial" w:hAnsi="Arial"/>
                <w:kern w:val="2"/>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7C1D6792"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C98B54C" w14:textId="77777777" w:rsidTr="00F8367C">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4CD1DC2"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6BFB664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8EB018" w14:textId="77777777" w:rsidR="0024738D" w:rsidRPr="00157629" w:rsidRDefault="0024738D" w:rsidP="00F8367C">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4B065286" w14:textId="77777777" w:rsidR="0024738D" w:rsidRPr="00157629" w:rsidRDefault="0024738D" w:rsidP="00F8367C">
            <w:pPr>
              <w:keepNext/>
              <w:keepLines/>
              <w:spacing w:after="0"/>
              <w:jc w:val="center"/>
              <w:rPr>
                <w:rFonts w:ascii="Arial" w:hAnsi="Arial" w:cs="Arial"/>
                <w:iCs/>
                <w:kern w:val="2"/>
                <w:sz w:val="18"/>
                <w:szCs w:val="18"/>
                <w:lang w:eastAsia="zh-CN"/>
              </w:rPr>
            </w:pPr>
          </w:p>
        </w:tc>
      </w:tr>
      <w:tr w:rsidR="0024738D" w:rsidRPr="00157629" w14:paraId="747C1706"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96FFD8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785ED4F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91E457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95C497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During this time the UE shall be fully synchronized to cell 1</w:t>
            </w:r>
          </w:p>
        </w:tc>
      </w:tr>
      <w:tr w:rsidR="0024738D" w:rsidRPr="00157629" w14:paraId="4926557B"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78C407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3A929FE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60D2601"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6177B9F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931C19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EAA293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40FC4BDE"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9F76D8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14317A6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3AEF93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4DDC270"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8F5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D773BB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523A5A81"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C4081E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A9B20C7"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7C45207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2FAB16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66754763"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1616081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C52D3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5464D28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AED515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3D558D2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D36D6C" w14:textId="77777777" w:rsidTr="00F8367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41F150" w14:textId="77777777" w:rsidR="0024738D" w:rsidRPr="00157629" w:rsidRDefault="0024738D" w:rsidP="00F8367C">
            <w:pPr>
              <w:keepNext/>
              <w:keepLines/>
              <w:spacing w:after="0"/>
              <w:ind w:left="851" w:hanging="851"/>
              <w:rPr>
                <w:rFonts w:ascii="Arial" w:hAnsi="Arial"/>
                <w:kern w:val="2"/>
                <w:sz w:val="18"/>
                <w:lang w:eastAsia="ko-KR"/>
              </w:rPr>
            </w:pPr>
            <w:r w:rsidRPr="00157629">
              <w:rPr>
                <w:rFonts w:ascii="Arial" w:hAnsi="Arial"/>
                <w:kern w:val="2"/>
                <w:sz w:val="18"/>
                <w:lang w:eastAsia="ko-KR"/>
              </w:rPr>
              <w:t>Note 1:</w:t>
            </w:r>
            <w:r w:rsidRPr="00157629">
              <w:rPr>
                <w:rFonts w:ascii="Arial" w:hAnsi="Arial"/>
                <w:kern w:val="2"/>
                <w:sz w:val="18"/>
                <w:lang w:eastAsia="ko-KR"/>
              </w:rPr>
              <w:tab/>
              <w:t>UE-specific PDCCH is not transmitted after T1 starts.</w:t>
            </w:r>
          </w:p>
        </w:tc>
      </w:tr>
    </w:tbl>
    <w:p w14:paraId="6C19762A" w14:textId="77777777" w:rsidR="0024738D" w:rsidRPr="00157629" w:rsidRDefault="0024738D" w:rsidP="0024738D"/>
    <w:p w14:paraId="27D7105C" w14:textId="77777777" w:rsidR="0024738D" w:rsidRPr="00157629" w:rsidRDefault="0024738D" w:rsidP="0024738D">
      <w:pPr>
        <w:pStyle w:val="H6"/>
      </w:pPr>
      <w:r w:rsidRPr="00157629">
        <w:t>7.5.5.8.4.2</w:t>
      </w:r>
      <w:r w:rsidRPr="00157629">
        <w:tab/>
        <w:t>Test procedure</w:t>
      </w:r>
    </w:p>
    <w:p w14:paraId="009B70DE" w14:textId="77777777" w:rsidR="0024738D" w:rsidRPr="00157629" w:rsidRDefault="0024738D" w:rsidP="0024738D">
      <w:pPr>
        <w:pStyle w:val="B1"/>
        <w:ind w:left="284" w:firstLine="0"/>
      </w:pPr>
      <w:r w:rsidRPr="00157629">
        <w:t xml:space="preserve">Prior to the start of the time duration T1, the UE shall be fully synchronized to cell 1 and cell 2. The UE shall be configured for periodic CSI reporting with a reporting periodicity of 2 </w:t>
      </w:r>
      <w:proofErr w:type="spellStart"/>
      <w:r w:rsidRPr="00157629">
        <w:t>ms</w:t>
      </w:r>
      <w:proofErr w:type="spellEnd"/>
      <w:r w:rsidRPr="00157629">
        <w:t xml:space="preserve">. In the test, DRX configuration is enabled in </w:t>
      </w:r>
      <w:proofErr w:type="spellStart"/>
      <w:r w:rsidRPr="00157629">
        <w:t>PCell</w:t>
      </w:r>
      <w:proofErr w:type="spellEnd"/>
      <w:r w:rsidRPr="001576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645A726" w14:textId="77777777" w:rsidR="0024738D" w:rsidRPr="00157629" w:rsidRDefault="0024738D" w:rsidP="0024738D">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192A46FB" w14:textId="77777777" w:rsidR="0024738D" w:rsidRPr="00157629" w:rsidRDefault="0024738D" w:rsidP="0024738D">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7.5.5.9.4.3. NR </w:t>
      </w:r>
      <w:proofErr w:type="spellStart"/>
      <w:r w:rsidRPr="00157629">
        <w:t>RRCReconfiguration</w:t>
      </w:r>
      <w:proofErr w:type="spellEnd"/>
      <w:r w:rsidRPr="00157629">
        <w:t xml:space="preserve"> message is contained in </w:t>
      </w:r>
      <w:proofErr w:type="spellStart"/>
      <w:r w:rsidRPr="00157629">
        <w:t>RRCConnectionReconfiguration</w:t>
      </w:r>
      <w:proofErr w:type="spell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05F1D8E3" w14:textId="77777777" w:rsidR="0024738D" w:rsidRPr="00157629" w:rsidRDefault="0024738D" w:rsidP="0024738D">
      <w:pPr>
        <w:pStyle w:val="B1"/>
      </w:pPr>
      <w:r w:rsidRPr="00157629">
        <w:t>3.</w:t>
      </w:r>
      <w:r w:rsidRPr="00157629">
        <w:tab/>
        <w:t>The SS activates SCC by sending the activation MAC-CE (Refer TS 38.321 [12], clauses 5.9, 6.1.3.10).</w:t>
      </w:r>
    </w:p>
    <w:p w14:paraId="2A1A3DCE" w14:textId="77777777" w:rsidR="0024738D" w:rsidRPr="00157629" w:rsidRDefault="0024738D" w:rsidP="0024738D">
      <w:pPr>
        <w:pStyle w:val="B1"/>
      </w:pPr>
      <w:r w:rsidRPr="00157629">
        <w:rPr>
          <w:rFonts w:eastAsia="??"/>
        </w:rPr>
        <w:t>4.</w:t>
      </w:r>
      <w:r w:rsidRPr="00157629">
        <w:rPr>
          <w:rFonts w:eastAsia="??"/>
        </w:rPr>
        <w:tab/>
        <w:t>Set the parameters of NR Cell 1 and Cell 2 according to T1 in Table 7.5.5.9.5-1.</w:t>
      </w:r>
      <w:r w:rsidRPr="00157629">
        <w:t xml:space="preserve"> Propagation conditions are set according to Annex C.2.3.</w:t>
      </w:r>
      <w:r w:rsidRPr="00157629">
        <w:rPr>
          <w:rFonts w:eastAsia="??"/>
        </w:rPr>
        <w:t xml:space="preserve"> T1 starts.</w:t>
      </w:r>
    </w:p>
    <w:p w14:paraId="4BC1CA4C" w14:textId="77777777" w:rsidR="0024738D" w:rsidRPr="00157629" w:rsidRDefault="0024738D" w:rsidP="0024738D">
      <w:pPr>
        <w:pStyle w:val="B1"/>
      </w:pPr>
      <w:r w:rsidRPr="00157629">
        <w:rPr>
          <w:rFonts w:eastAsia="??"/>
        </w:rPr>
        <w:t>5.</w:t>
      </w:r>
      <w:r w:rsidRPr="00157629">
        <w:rPr>
          <w:rFonts w:eastAsia="??"/>
        </w:rPr>
        <w:tab/>
        <w:t>When T1 expires the SS shall change the SNR1 and SNR2 values to T2 as specified in Table 7.5.5.9.5-1. T2 starts.</w:t>
      </w:r>
    </w:p>
    <w:p w14:paraId="647AA3DE" w14:textId="77777777" w:rsidR="0024738D" w:rsidRPr="00157629" w:rsidRDefault="0024738D" w:rsidP="0024738D">
      <w:pPr>
        <w:pStyle w:val="B1"/>
      </w:pPr>
      <w:r w:rsidRPr="00157629">
        <w:rPr>
          <w:rFonts w:eastAsia="??"/>
        </w:rPr>
        <w:lastRenderedPageBreak/>
        <w:t>6.</w:t>
      </w:r>
      <w:r w:rsidRPr="00157629">
        <w:rPr>
          <w:rFonts w:eastAsia="??"/>
        </w:rPr>
        <w:tab/>
        <w:t>When T2 expires the SS shall change the SNR1 and SNR2 values to T3 as specified in Table 7.5.5.9.5-1. T3 starts.</w:t>
      </w:r>
    </w:p>
    <w:p w14:paraId="4FED68D1" w14:textId="77777777" w:rsidR="0024738D" w:rsidRPr="00157629" w:rsidRDefault="0024738D" w:rsidP="0024738D">
      <w:pPr>
        <w:pStyle w:val="B1"/>
      </w:pPr>
      <w:r w:rsidRPr="00157629">
        <w:rPr>
          <w:rFonts w:eastAsia="??"/>
        </w:rPr>
        <w:t>7.</w:t>
      </w:r>
      <w:r w:rsidRPr="00157629">
        <w:rPr>
          <w:rFonts w:eastAsia="??"/>
        </w:rPr>
        <w:tab/>
        <w:t>When T3 expires the SS shall change the SNR1 and SNR2 values to T4 as specified in Table 7.5.5.9.5-1. T4 starts.</w:t>
      </w:r>
    </w:p>
    <w:p w14:paraId="61DB0CB7" w14:textId="77777777" w:rsidR="0024738D" w:rsidRPr="00157629" w:rsidRDefault="0024738D" w:rsidP="0024738D">
      <w:pPr>
        <w:pStyle w:val="B1"/>
      </w:pPr>
      <w:r w:rsidRPr="00157629">
        <w:rPr>
          <w:rFonts w:eastAsia="??"/>
        </w:rPr>
        <w:t>8.</w:t>
      </w:r>
      <w:r w:rsidRPr="00157629">
        <w:rPr>
          <w:rFonts w:eastAsia="??"/>
        </w:rPr>
        <w:tab/>
        <w:t>When T4 expires the SS shall change the SNR1 and SNR2 values to T5 as specified in Table 7.5.5.9.5-1. T5 starts.</w:t>
      </w:r>
    </w:p>
    <w:p w14:paraId="2B83ACD0" w14:textId="77777777" w:rsidR="0024738D" w:rsidRPr="00157629" w:rsidRDefault="0024738D" w:rsidP="0024738D">
      <w:pPr>
        <w:pStyle w:val="B1"/>
      </w:pPr>
      <w:r w:rsidRPr="00157629">
        <w:t>9.</w:t>
      </w:r>
      <w:r w:rsidRPr="00157629">
        <w:tab/>
        <w:t>If the SS:</w:t>
      </w:r>
    </w:p>
    <w:p w14:paraId="7589635A" w14:textId="77777777" w:rsidR="0024738D" w:rsidRPr="00157629" w:rsidRDefault="0024738D" w:rsidP="0024738D">
      <w:pPr>
        <w:pStyle w:val="B2"/>
      </w:pPr>
      <w:r w:rsidRPr="00157629">
        <w:t>a)</w:t>
      </w:r>
      <w:r w:rsidRPr="00157629">
        <w:tab/>
        <w:t>detects uplink power on NR carrier in each slot configured for CSI transmission (according CSI reporting on PUCCH) during the period from time point A to time point B; and</w:t>
      </w:r>
    </w:p>
    <w:p w14:paraId="32B571F3" w14:textId="77777777" w:rsidR="0024738D" w:rsidRPr="00157629" w:rsidRDefault="0024738D" w:rsidP="0024738D">
      <w:pPr>
        <w:pStyle w:val="B2"/>
      </w:pPr>
      <w:r w:rsidRPr="00157629">
        <w:t>b)</w:t>
      </w:r>
      <w:r w:rsidRPr="00157629">
        <w:tab/>
        <w:t>does not detect PUCCH with LRR before time point B, and</w:t>
      </w:r>
    </w:p>
    <w:p w14:paraId="75E153A9" w14:textId="77777777" w:rsidR="0024738D" w:rsidRPr="00157629" w:rsidRDefault="0024738D" w:rsidP="0024738D">
      <w:pPr>
        <w:pStyle w:val="B2"/>
      </w:pPr>
      <w:r w:rsidRPr="00157629">
        <w:t>c)</w:t>
      </w:r>
      <w:r w:rsidRPr="00157629">
        <w:tab/>
        <w:t>detects PUCCH with LRR, followed by BFR MAC CE containing a beam associated with the candidate beam set q</w:t>
      </w:r>
      <w:r w:rsidRPr="00157629">
        <w:rPr>
          <w:vertAlign w:val="subscript"/>
        </w:rPr>
        <w:t>10</w:t>
      </w:r>
      <w:r w:rsidRPr="00157629">
        <w:t xml:space="preserve"> and q</w:t>
      </w:r>
      <w:r w:rsidRPr="00157629">
        <w:rPr>
          <w:vertAlign w:val="subscript"/>
        </w:rPr>
        <w:t>11</w:t>
      </w:r>
      <w:r w:rsidRPr="00157629">
        <w:t xml:space="preserve"> before time point F (D1 after the start of T5), </w:t>
      </w:r>
    </w:p>
    <w:p w14:paraId="6053792C" w14:textId="77777777" w:rsidR="0024738D" w:rsidRPr="00157629" w:rsidRDefault="0024738D" w:rsidP="0024738D">
      <w:pPr>
        <w:pStyle w:val="B2"/>
      </w:pPr>
      <w:r w:rsidRPr="00157629">
        <w:t>the number of successful tests is increased by one.</w:t>
      </w:r>
    </w:p>
    <w:p w14:paraId="7D5C73B5" w14:textId="77777777" w:rsidR="0024738D" w:rsidRPr="00157629" w:rsidRDefault="0024738D" w:rsidP="0024738D">
      <w:pPr>
        <w:pStyle w:val="B2"/>
      </w:pPr>
      <w:r w:rsidRPr="00157629">
        <w:t>Otherwise the number of failed tests is increased by one.</w:t>
      </w:r>
    </w:p>
    <w:p w14:paraId="5ECFE814" w14:textId="77777777" w:rsidR="0024738D" w:rsidRPr="00157629" w:rsidRDefault="0024738D" w:rsidP="0024738D">
      <w:pPr>
        <w:pStyle w:val="B1"/>
      </w:pPr>
      <w:r w:rsidRPr="00157629">
        <w:t>10.</w:t>
      </w:r>
      <w:r w:rsidRPr="00157629">
        <w:tab/>
        <w:t xml:space="preserve">When T5 expires the SS shall change the SNR value to T1 as specified in Table </w:t>
      </w:r>
      <w:r w:rsidRPr="00157629">
        <w:rPr>
          <w:rFonts w:eastAsia="??"/>
        </w:rPr>
        <w:t>7.5.5.7.5</w:t>
      </w:r>
      <w:r w:rsidRPr="00157629">
        <w:t>-1.</w:t>
      </w:r>
    </w:p>
    <w:p w14:paraId="690734E2" w14:textId="77777777" w:rsidR="0024738D" w:rsidRPr="00157629" w:rsidRDefault="0024738D" w:rsidP="0024738D">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5484B856" w14:textId="77777777" w:rsidR="0024738D" w:rsidRPr="00157629" w:rsidRDefault="0024738D" w:rsidP="0024738D">
      <w:pPr>
        <w:pStyle w:val="B1"/>
      </w:pPr>
      <w:r w:rsidRPr="00157629">
        <w:t>12.</w:t>
      </w:r>
      <w:r w:rsidRPr="00157629">
        <w:tab/>
        <w:t>Repeat steps 2-11 for all subtests until the confidence level according to Tables G.2.3-1 in Annex G clause G.2 is achieved.</w:t>
      </w:r>
    </w:p>
    <w:p w14:paraId="02A0AD36" w14:textId="77777777" w:rsidR="0024738D" w:rsidRPr="00157629" w:rsidRDefault="0024738D" w:rsidP="0024738D">
      <w:pPr>
        <w:pStyle w:val="H6"/>
      </w:pPr>
      <w:r w:rsidRPr="00157629">
        <w:t>7.5.5.7.4.3</w:t>
      </w:r>
      <w:r w:rsidRPr="00157629">
        <w:tab/>
        <w:t>Message contents</w:t>
      </w:r>
    </w:p>
    <w:p w14:paraId="6921AEA8" w14:textId="77777777" w:rsidR="0024738D" w:rsidRPr="00157629" w:rsidRDefault="0024738D" w:rsidP="0024738D">
      <w:pPr>
        <w:rPr>
          <w:lang w:eastAsia="sv-SE"/>
        </w:rPr>
      </w:pPr>
      <w:r w:rsidRPr="00157629">
        <w:rPr>
          <w:lang w:eastAsia="sv-SE"/>
        </w:rPr>
        <w:t>Message contents are according to TS 38.508-1 [14] clause 7.3 with the following exceptions:</w:t>
      </w:r>
    </w:p>
    <w:p w14:paraId="4C364C28" w14:textId="77777777" w:rsidR="0024738D" w:rsidRPr="00157629" w:rsidRDefault="0024738D" w:rsidP="0024738D">
      <w:pPr>
        <w:pStyle w:val="TH"/>
        <w:rPr>
          <w:rFonts w:cs="v4.2.0"/>
          <w:lang w:eastAsia="x-none"/>
        </w:rPr>
      </w:pPr>
      <w:r w:rsidRPr="00157629">
        <w:rPr>
          <w:rFonts w:cs="v4.2.0"/>
        </w:rPr>
        <w:t>Table 7.5.5.7.4.3-1: Common Exception messages for SA</w:t>
      </w:r>
      <w:r w:rsidRPr="00157629">
        <w:t xml:space="preserve">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4738D" w:rsidRPr="00157629" w14:paraId="604AD4F4"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A14854E" w14:textId="77777777" w:rsidR="0024738D" w:rsidRPr="00157629" w:rsidRDefault="0024738D" w:rsidP="00F8367C">
            <w:pPr>
              <w:pStyle w:val="TAH"/>
              <w:tabs>
                <w:tab w:val="left" w:pos="3546"/>
                <w:tab w:val="center" w:pos="4820"/>
              </w:tabs>
              <w:jc w:val="left"/>
              <w:rPr>
                <w:kern w:val="2"/>
                <w:lang w:eastAsia="zh-CN"/>
              </w:rPr>
            </w:pPr>
            <w:r w:rsidRPr="00157629">
              <w:rPr>
                <w:kern w:val="2"/>
                <w:lang w:eastAsia="zh-CN"/>
              </w:rPr>
              <w:tab/>
            </w:r>
            <w:r w:rsidRPr="00157629">
              <w:rPr>
                <w:kern w:val="2"/>
                <w:lang w:eastAsia="zh-CN"/>
              </w:rPr>
              <w:tab/>
              <w:t>Default Message Contents</w:t>
            </w:r>
          </w:p>
        </w:tc>
      </w:tr>
      <w:tr w:rsidR="0024738D" w:rsidRPr="00157629" w14:paraId="6337AAA6" w14:textId="77777777" w:rsidTr="00F8367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D889C1" w14:textId="77777777" w:rsidR="0024738D" w:rsidRPr="00157629" w:rsidRDefault="0024738D" w:rsidP="00F8367C">
            <w:pPr>
              <w:pStyle w:val="TAL"/>
              <w:rPr>
                <w:kern w:val="2"/>
                <w:lang w:eastAsia="x-none"/>
              </w:rPr>
            </w:pPr>
            <w:r w:rsidRPr="00157629">
              <w:rPr>
                <w:kern w:val="2"/>
                <w:lang w:eastAsia="zh-CN"/>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B298748" w14:textId="77777777" w:rsidR="0024738D" w:rsidRPr="00157629" w:rsidRDefault="0024738D" w:rsidP="00F8367C">
            <w:pPr>
              <w:pStyle w:val="TAL"/>
              <w:rPr>
                <w:kern w:val="2"/>
                <w:lang w:eastAsia="zh-CN"/>
              </w:rPr>
            </w:pPr>
          </w:p>
        </w:tc>
      </w:tr>
      <w:tr w:rsidR="0024738D" w:rsidRPr="00157629" w14:paraId="5639C630" w14:textId="77777777" w:rsidTr="00F8367C">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699A85CF" w14:textId="77777777" w:rsidR="0024738D" w:rsidRPr="00157629" w:rsidRDefault="0024738D" w:rsidP="00F8367C">
            <w:pPr>
              <w:pStyle w:val="TAL"/>
              <w:rPr>
                <w:kern w:val="2"/>
                <w:lang w:eastAsia="zh-CN"/>
              </w:rPr>
            </w:pPr>
            <w:r w:rsidRPr="00157629">
              <w:rPr>
                <w:kern w:val="2"/>
                <w:lang w:eastAsia="zh-CN"/>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80C386E" w14:textId="77777777" w:rsidR="0024738D" w:rsidRPr="00157629" w:rsidRDefault="0024738D" w:rsidP="00F8367C">
            <w:pPr>
              <w:pStyle w:val="TAL"/>
              <w:keepNext w:val="0"/>
              <w:keepLines w:val="0"/>
              <w:rPr>
                <w:kern w:val="2"/>
                <w:lang w:eastAsia="zh-CN"/>
              </w:rPr>
            </w:pPr>
            <w:r w:rsidRPr="00157629">
              <w:rPr>
                <w:kern w:val="2"/>
                <w:lang w:eastAsia="zh-CN"/>
              </w:rPr>
              <w:t>Table H.3.1-8A with Condition CSI-RS BFD</w:t>
            </w:r>
          </w:p>
          <w:p w14:paraId="37DDB2D2" w14:textId="77777777" w:rsidR="0024738D" w:rsidRPr="00157629" w:rsidRDefault="0024738D" w:rsidP="00F8367C">
            <w:pPr>
              <w:pStyle w:val="TAL"/>
              <w:keepNext w:val="0"/>
              <w:keepLines w:val="0"/>
              <w:rPr>
                <w:kern w:val="2"/>
                <w:lang w:eastAsia="zh-CN"/>
              </w:rPr>
            </w:pPr>
            <w:r w:rsidRPr="00157629">
              <w:rPr>
                <w:kern w:val="2"/>
                <w:lang w:eastAsia="zh-CN"/>
              </w:rPr>
              <w:t>Table H.3.1-12A on Cell 3</w:t>
            </w:r>
          </w:p>
          <w:p w14:paraId="4F21FA7B" w14:textId="77777777" w:rsidR="0024738D" w:rsidRPr="00157629" w:rsidRDefault="0024738D" w:rsidP="00F8367C">
            <w:pPr>
              <w:pStyle w:val="TAL"/>
              <w:rPr>
                <w:kern w:val="2"/>
                <w:lang w:eastAsia="zh-CN"/>
              </w:rPr>
            </w:pPr>
            <w:r w:rsidRPr="00157629">
              <w:rPr>
                <w:kern w:val="2"/>
                <w:lang w:eastAsia="zh-CN"/>
              </w:rPr>
              <w:t xml:space="preserve">Table H.3.1-13 on Cell 3 with condition </w:t>
            </w:r>
            <w:proofErr w:type="spellStart"/>
            <w:r w:rsidRPr="00157629">
              <w:rPr>
                <w:kern w:val="2"/>
                <w:lang w:eastAsia="zh-CN"/>
              </w:rPr>
              <w:t>SpCell</w:t>
            </w:r>
            <w:proofErr w:type="spellEnd"/>
          </w:p>
          <w:p w14:paraId="65931281" w14:textId="77777777" w:rsidR="0024738D" w:rsidRPr="00157629" w:rsidRDefault="0024738D" w:rsidP="00F8367C">
            <w:pPr>
              <w:pStyle w:val="TAL"/>
              <w:tabs>
                <w:tab w:val="left" w:pos="2892"/>
              </w:tabs>
              <w:rPr>
                <w:kern w:val="2"/>
                <w:lang w:eastAsia="zh-CN"/>
              </w:rPr>
            </w:pPr>
            <w:r w:rsidRPr="00157629">
              <w:rPr>
                <w:kern w:val="2"/>
                <w:lang w:eastAsia="zh-CN"/>
              </w:rPr>
              <w:t>Table H.3.7-1 with condition DRX.3</w:t>
            </w:r>
            <w:r w:rsidRPr="00157629">
              <w:rPr>
                <w:kern w:val="2"/>
                <w:lang w:eastAsia="zh-CN"/>
              </w:rPr>
              <w:tab/>
            </w:r>
          </w:p>
        </w:tc>
      </w:tr>
    </w:tbl>
    <w:p w14:paraId="01750BCA" w14:textId="77777777" w:rsidR="0024738D" w:rsidRPr="00157629" w:rsidRDefault="0024738D" w:rsidP="0024738D"/>
    <w:p w14:paraId="0251EA87" w14:textId="77777777" w:rsidR="0024738D" w:rsidRPr="00157629" w:rsidRDefault="0024738D" w:rsidP="0024738D">
      <w:pPr>
        <w:pStyle w:val="TH"/>
        <w:keepNext w:val="0"/>
        <w:keepLines w:val="0"/>
        <w:rPr>
          <w:rFonts w:cs="v4.2.0"/>
        </w:rPr>
      </w:pPr>
      <w:r w:rsidRPr="00157629">
        <w:t xml:space="preserve">Table </w:t>
      </w:r>
      <w:r w:rsidRPr="00157629">
        <w:rPr>
          <w:rFonts w:cs="v4.2.0"/>
        </w:rPr>
        <w:t xml:space="preserve">7.5.5.7.4.3-2: </w:t>
      </w:r>
      <w:r w:rsidRPr="00157629">
        <w:rPr>
          <w:i/>
        </w:rPr>
        <w:t>MAC-</w:t>
      </w:r>
      <w:proofErr w:type="spellStart"/>
      <w:r w:rsidRPr="00157629">
        <w:rPr>
          <w:i/>
        </w:rPr>
        <w:t>CellGroupConfig</w:t>
      </w:r>
      <w:proofErr w:type="spellEnd"/>
      <w:r w:rsidRPr="00157629">
        <w:rPr>
          <w:i/>
        </w:rPr>
        <w:t xml:space="preserve">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24738D" w:rsidRPr="00157629" w14:paraId="2D8400F5"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1B9EDB9E" w14:textId="77777777" w:rsidR="0024738D" w:rsidRPr="00157629" w:rsidRDefault="0024738D" w:rsidP="00F8367C">
            <w:pPr>
              <w:pStyle w:val="TAL"/>
              <w:rPr>
                <w:kern w:val="2"/>
                <w:lang w:eastAsia="zh-CN"/>
              </w:rPr>
            </w:pPr>
            <w:r w:rsidRPr="00157629">
              <w:rPr>
                <w:kern w:val="2"/>
                <w:lang w:eastAsia="zh-CN"/>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385BFF9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3C6853F3"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9697396" w14:textId="77777777" w:rsidR="0024738D" w:rsidRPr="00157629" w:rsidRDefault="0024738D" w:rsidP="00F8367C">
            <w:pPr>
              <w:pStyle w:val="TAL"/>
              <w:rPr>
                <w:rFonts w:eastAsiaTheme="minorEastAsia"/>
                <w:kern w:val="2"/>
                <w:lang w:eastAsia="zh-CN"/>
              </w:rPr>
            </w:pPr>
          </w:p>
        </w:tc>
      </w:tr>
      <w:tr w:rsidR="0024738D" w:rsidRPr="00157629" w14:paraId="20E5AFA2"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3C258B13" w14:textId="77777777" w:rsidR="0024738D" w:rsidRPr="00157629" w:rsidRDefault="0024738D" w:rsidP="00F8367C">
            <w:pPr>
              <w:pStyle w:val="TAL"/>
              <w:rPr>
                <w:kern w:val="2"/>
                <w:lang w:eastAsia="zh-CN"/>
              </w:rPr>
            </w:pPr>
            <w:r w:rsidRPr="0015762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552A1A" w14:textId="77777777" w:rsidR="0024738D" w:rsidRPr="00157629" w:rsidRDefault="0024738D" w:rsidP="00F8367C">
            <w:pPr>
              <w:pStyle w:val="TAL"/>
              <w:rPr>
                <w:kern w:val="2"/>
                <w:lang w:eastAsia="zh-CN"/>
              </w:rPr>
            </w:pPr>
            <w:r w:rsidRPr="0015762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CE4E2" w14:textId="77777777" w:rsidR="0024738D" w:rsidRPr="00157629" w:rsidRDefault="0024738D" w:rsidP="00F8367C">
            <w:pPr>
              <w:pStyle w:val="TAL"/>
              <w:rPr>
                <w:kern w:val="2"/>
                <w:lang w:eastAsia="zh-CN"/>
              </w:rPr>
            </w:pPr>
            <w:r w:rsidRPr="0015762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025B034" w14:textId="77777777" w:rsidR="0024738D" w:rsidRPr="00157629" w:rsidRDefault="0024738D" w:rsidP="00F8367C">
            <w:pPr>
              <w:pStyle w:val="TAL"/>
              <w:rPr>
                <w:rFonts w:eastAsiaTheme="minorEastAsia"/>
                <w:kern w:val="2"/>
                <w:lang w:eastAsia="zh-CN"/>
              </w:rPr>
            </w:pPr>
            <w:r w:rsidRPr="00157629">
              <w:rPr>
                <w:kern w:val="2"/>
                <w:lang w:eastAsia="zh-CN"/>
              </w:rPr>
              <w:t>Condition</w:t>
            </w:r>
          </w:p>
        </w:tc>
      </w:tr>
      <w:tr w:rsidR="0024738D" w:rsidRPr="00157629" w14:paraId="04A4AD6A"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268F8D2E" w14:textId="77777777" w:rsidR="0024738D" w:rsidRPr="00157629" w:rsidRDefault="0024738D" w:rsidP="00F8367C">
            <w:pPr>
              <w:pStyle w:val="TAL"/>
              <w:rPr>
                <w:kern w:val="2"/>
                <w:lang w:eastAsia="zh-CN"/>
              </w:rPr>
            </w:pPr>
            <w:r w:rsidRPr="00157629">
              <w:rPr>
                <w:kern w:val="2"/>
                <w:lang w:eastAsia="zh-CN"/>
              </w:rPr>
              <w:t>MAC-</w:t>
            </w:r>
            <w:proofErr w:type="spellStart"/>
            <w:r w:rsidRPr="00157629">
              <w:rPr>
                <w:kern w:val="2"/>
                <w:lang w:eastAsia="zh-CN"/>
              </w:rPr>
              <w:t>CellGroupConfig</w:t>
            </w:r>
            <w:proofErr w:type="spellEnd"/>
            <w:r w:rsidRPr="00157629">
              <w:rPr>
                <w:kern w:val="2"/>
                <w:lang w:eastAsia="zh-CN"/>
              </w:rPr>
              <w:t xml:space="preserve"> ::= </w:t>
            </w:r>
            <w:r w:rsidRPr="00157629">
              <w:rPr>
                <w:snapToGrid w:val="0"/>
                <w:kern w:val="2"/>
                <w:lang w:eastAsia="zh-CN"/>
              </w:rPr>
              <w:t xml:space="preserve">SEQUENCE </w:t>
            </w: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27E17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5100B40B"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307FDEA" w14:textId="77777777" w:rsidR="0024738D" w:rsidRPr="00157629" w:rsidRDefault="0024738D" w:rsidP="00F8367C">
            <w:pPr>
              <w:pStyle w:val="TAL"/>
              <w:rPr>
                <w:rFonts w:eastAsiaTheme="minorEastAsia"/>
                <w:kern w:val="2"/>
                <w:lang w:eastAsia="zh-CN"/>
              </w:rPr>
            </w:pPr>
          </w:p>
        </w:tc>
      </w:tr>
      <w:tr w:rsidR="0024738D" w:rsidRPr="00157629" w14:paraId="371C3DC4"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3C9D5FD9" w14:textId="77777777" w:rsidR="0024738D" w:rsidRPr="00157629" w:rsidRDefault="0024738D" w:rsidP="00F8367C">
            <w:pPr>
              <w:pStyle w:val="TAL"/>
              <w:rPr>
                <w:kern w:val="2"/>
                <w:lang w:eastAsia="zh-CN"/>
              </w:rPr>
            </w:pPr>
            <w:r w:rsidRPr="00157629">
              <w:rPr>
                <w:kern w:val="2"/>
                <w:lang w:eastAsia="zh-CN"/>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7C72E557" w14:textId="77777777" w:rsidR="0024738D" w:rsidRPr="00157629" w:rsidRDefault="0024738D" w:rsidP="00F8367C">
            <w:pPr>
              <w:pStyle w:val="TAL"/>
              <w:rPr>
                <w:kern w:val="2"/>
                <w:lang w:eastAsia="zh-CN"/>
              </w:rPr>
            </w:pPr>
            <w:r w:rsidRPr="0015762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ED52ED1"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371FDA4" w14:textId="77777777" w:rsidR="0024738D" w:rsidRPr="00157629" w:rsidRDefault="0024738D" w:rsidP="00F8367C">
            <w:pPr>
              <w:pStyle w:val="TAL"/>
              <w:rPr>
                <w:rFonts w:eastAsiaTheme="minorEastAsia"/>
                <w:kern w:val="2"/>
                <w:lang w:eastAsia="zh-CN"/>
              </w:rPr>
            </w:pPr>
          </w:p>
        </w:tc>
      </w:tr>
      <w:tr w:rsidR="0024738D" w:rsidRPr="00157629" w14:paraId="0E5C8DD9"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517A6317" w14:textId="77777777" w:rsidR="0024738D" w:rsidRPr="00157629" w:rsidRDefault="0024738D" w:rsidP="00F8367C">
            <w:pPr>
              <w:pStyle w:val="TAL"/>
              <w:rPr>
                <w:kern w:val="2"/>
                <w:lang w:eastAsia="zh-CN"/>
              </w:rPr>
            </w:pPr>
            <w:r w:rsidRPr="00157629">
              <w:rPr>
                <w:kern w:val="2"/>
                <w:lang w:eastAsia="zh-CN"/>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F384FDB" w14:textId="77777777" w:rsidR="0024738D" w:rsidRPr="00157629" w:rsidRDefault="0024738D" w:rsidP="00F8367C">
            <w:pPr>
              <w:pStyle w:val="TAL"/>
              <w:rPr>
                <w:kern w:val="2"/>
                <w:lang w:eastAsia="zh-CN"/>
              </w:rPr>
            </w:pPr>
            <w:r w:rsidRPr="0015762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5C70FC"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B6720A8" w14:textId="77777777" w:rsidR="0024738D" w:rsidRPr="00157629" w:rsidRDefault="0024738D" w:rsidP="00F8367C">
            <w:pPr>
              <w:pStyle w:val="TAL"/>
              <w:rPr>
                <w:kern w:val="2"/>
                <w:lang w:eastAsia="zh-CN"/>
              </w:rPr>
            </w:pPr>
          </w:p>
        </w:tc>
      </w:tr>
      <w:tr w:rsidR="0024738D" w:rsidRPr="00157629" w14:paraId="48DAAA72"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0FBA75E2" w14:textId="77777777" w:rsidR="0024738D" w:rsidRPr="00157629" w:rsidRDefault="0024738D" w:rsidP="00F8367C">
            <w:pPr>
              <w:pStyle w:val="TAL"/>
              <w:rPr>
                <w:kern w:val="2"/>
                <w:lang w:eastAsia="zh-CN"/>
              </w:rPr>
            </w:pPr>
            <w:r w:rsidRPr="00157629">
              <w:rPr>
                <w:kern w:val="2"/>
                <w:lang w:eastAsia="zh-CN"/>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7F490D7B" w14:textId="77777777" w:rsidR="0024738D" w:rsidRPr="00157629" w:rsidRDefault="0024738D" w:rsidP="00F8367C">
            <w:pPr>
              <w:pStyle w:val="TAL"/>
              <w:rPr>
                <w:kern w:val="2"/>
                <w:lang w:eastAsia="zh-CN"/>
              </w:rPr>
            </w:pPr>
            <w:proofErr w:type="spellStart"/>
            <w:r w:rsidRPr="00157629">
              <w:rPr>
                <w:kern w:val="2"/>
              </w:rPr>
              <w:t>SchedulingRequest</w:t>
            </w:r>
            <w:proofErr w:type="spellEnd"/>
            <w:r w:rsidRPr="00157629">
              <w:rPr>
                <w:kern w:val="2"/>
              </w:rPr>
              <w:t>-Config</w:t>
            </w:r>
          </w:p>
        </w:tc>
        <w:tc>
          <w:tcPr>
            <w:tcW w:w="1700" w:type="dxa"/>
            <w:tcBorders>
              <w:top w:val="single" w:sz="4" w:space="0" w:color="auto"/>
              <w:left w:val="single" w:sz="4" w:space="0" w:color="auto"/>
              <w:bottom w:val="single" w:sz="4" w:space="0" w:color="auto"/>
              <w:right w:val="single" w:sz="4" w:space="0" w:color="auto"/>
            </w:tcBorders>
          </w:tcPr>
          <w:p w14:paraId="3097123C"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EA346AA" w14:textId="77777777" w:rsidR="0024738D" w:rsidRPr="00157629" w:rsidRDefault="0024738D" w:rsidP="00F8367C">
            <w:pPr>
              <w:pStyle w:val="TAL"/>
              <w:rPr>
                <w:kern w:val="2"/>
                <w:lang w:eastAsia="zh-CN"/>
              </w:rPr>
            </w:pPr>
          </w:p>
        </w:tc>
      </w:tr>
      <w:tr w:rsidR="0024738D" w:rsidRPr="00157629" w14:paraId="019CC9B7"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07C9A438" w14:textId="77777777" w:rsidR="0024738D" w:rsidRPr="00157629" w:rsidRDefault="0024738D" w:rsidP="00F8367C">
            <w:pPr>
              <w:pStyle w:val="TAL"/>
              <w:rPr>
                <w:rFonts w:eastAsiaTheme="minorEastAsia"/>
                <w:kern w:val="2"/>
                <w:lang w:eastAsia="zh-CN"/>
              </w:rPr>
            </w:pPr>
            <w:r w:rsidRPr="00157629">
              <w:rPr>
                <w:rFonts w:eastAsiaTheme="minorEastAsia"/>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ADB2C9" w14:textId="77777777" w:rsidR="0024738D" w:rsidRPr="00157629" w:rsidRDefault="0024738D" w:rsidP="00F8367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BB0BCEE"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764CF696" w14:textId="77777777" w:rsidR="0024738D" w:rsidRPr="00157629" w:rsidRDefault="0024738D" w:rsidP="00F8367C">
            <w:pPr>
              <w:pStyle w:val="TAL"/>
              <w:rPr>
                <w:kern w:val="2"/>
                <w:lang w:eastAsia="zh-CN"/>
              </w:rPr>
            </w:pPr>
          </w:p>
        </w:tc>
      </w:tr>
    </w:tbl>
    <w:p w14:paraId="76F31046" w14:textId="77777777" w:rsidR="0024738D" w:rsidRPr="00157629" w:rsidRDefault="0024738D" w:rsidP="0024738D"/>
    <w:p w14:paraId="65C4405E" w14:textId="77777777" w:rsidR="0024738D" w:rsidRPr="00157629" w:rsidRDefault="0024738D" w:rsidP="0024738D">
      <w:pPr>
        <w:pStyle w:val="TH"/>
        <w:rPr>
          <w:rFonts w:cs="v4.2.0"/>
          <w:lang w:eastAsia="x-none"/>
        </w:rPr>
      </w:pPr>
      <w:r w:rsidRPr="00157629">
        <w:rPr>
          <w:rFonts w:cs="v4.2.0"/>
        </w:rPr>
        <w:lastRenderedPageBreak/>
        <w:t xml:space="preserve">Table 7.5.5.7.4.3-3: </w:t>
      </w:r>
      <w:proofErr w:type="spellStart"/>
      <w:r w:rsidRPr="00157629">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738D" w:rsidRPr="00157629" w14:paraId="032F9082" w14:textId="77777777" w:rsidTr="00F8367C">
        <w:tc>
          <w:tcPr>
            <w:tcW w:w="9747" w:type="dxa"/>
            <w:gridSpan w:val="4"/>
            <w:tcBorders>
              <w:top w:val="single" w:sz="4" w:space="0" w:color="auto"/>
              <w:left w:val="single" w:sz="4" w:space="0" w:color="auto"/>
              <w:bottom w:val="single" w:sz="4" w:space="0" w:color="auto"/>
              <w:right w:val="single" w:sz="4" w:space="0" w:color="auto"/>
            </w:tcBorders>
            <w:hideMark/>
          </w:tcPr>
          <w:p w14:paraId="34E653F4" w14:textId="77777777" w:rsidR="0024738D" w:rsidRPr="00157629" w:rsidRDefault="0024738D" w:rsidP="00F8367C">
            <w:pPr>
              <w:pStyle w:val="TAH"/>
              <w:jc w:val="left"/>
              <w:rPr>
                <w:b w:val="0"/>
                <w:kern w:val="2"/>
                <w:lang w:eastAsia="zh-CN"/>
              </w:rPr>
            </w:pPr>
            <w:r w:rsidRPr="00157629">
              <w:rPr>
                <w:b w:val="0"/>
                <w:kern w:val="2"/>
                <w:lang w:eastAsia="zh-CN"/>
              </w:rPr>
              <w:t>Derivation Path: TS 38.508-1 [14], Table 4.6.3-157</w:t>
            </w:r>
          </w:p>
        </w:tc>
      </w:tr>
      <w:tr w:rsidR="0024738D" w:rsidRPr="00157629" w14:paraId="6D158E86"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52C78F09" w14:textId="77777777" w:rsidR="0024738D" w:rsidRPr="00157629" w:rsidRDefault="0024738D" w:rsidP="00F8367C">
            <w:pPr>
              <w:pStyle w:val="TAH"/>
              <w:rPr>
                <w:kern w:val="2"/>
                <w:lang w:eastAsia="zh-CN"/>
              </w:rPr>
            </w:pPr>
            <w:r w:rsidRPr="0015762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C734DF" w14:textId="77777777" w:rsidR="0024738D" w:rsidRPr="00157629" w:rsidRDefault="0024738D" w:rsidP="00F8367C">
            <w:pPr>
              <w:pStyle w:val="TAH"/>
              <w:rPr>
                <w:kern w:val="2"/>
                <w:lang w:eastAsia="zh-CN"/>
              </w:rPr>
            </w:pPr>
            <w:r w:rsidRPr="0015762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442F5F" w14:textId="77777777" w:rsidR="0024738D" w:rsidRPr="00157629" w:rsidRDefault="0024738D" w:rsidP="00F8367C">
            <w:pPr>
              <w:pStyle w:val="TAH"/>
              <w:rPr>
                <w:kern w:val="2"/>
                <w:lang w:eastAsia="zh-CN"/>
              </w:rPr>
            </w:pPr>
            <w:r w:rsidRPr="0015762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7FDA199D" w14:textId="77777777" w:rsidR="0024738D" w:rsidRPr="00157629" w:rsidRDefault="0024738D" w:rsidP="00F8367C">
            <w:pPr>
              <w:pStyle w:val="TAH"/>
              <w:rPr>
                <w:kern w:val="2"/>
                <w:lang w:eastAsia="zh-CN"/>
              </w:rPr>
            </w:pPr>
            <w:r w:rsidRPr="00157629">
              <w:rPr>
                <w:kern w:val="2"/>
                <w:lang w:eastAsia="zh-CN"/>
              </w:rPr>
              <w:t>Condition</w:t>
            </w:r>
          </w:p>
        </w:tc>
      </w:tr>
      <w:tr w:rsidR="0024738D" w:rsidRPr="00157629" w14:paraId="18094BB2"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6F09997F" w14:textId="77777777" w:rsidR="0024738D" w:rsidRPr="00157629" w:rsidRDefault="0024738D" w:rsidP="00F8367C">
            <w:pPr>
              <w:pStyle w:val="TAL"/>
              <w:rPr>
                <w:kern w:val="2"/>
                <w:lang w:eastAsia="zh-CN"/>
              </w:rPr>
            </w:pPr>
            <w:proofErr w:type="spellStart"/>
            <w:r w:rsidRPr="00157629">
              <w:rPr>
                <w:kern w:val="2"/>
                <w:lang w:eastAsia="zh-CN"/>
              </w:rPr>
              <w:t>SchedulingRequestResourceConfig</w:t>
            </w:r>
            <w:proofErr w:type="spellEnd"/>
            <w:r w:rsidRPr="00157629">
              <w:rPr>
                <w:kern w:val="2"/>
                <w:lang w:eastAsia="zh-CN"/>
              </w:rPr>
              <w:t xml:space="preserve"> ::= </w:t>
            </w:r>
            <w:r w:rsidRPr="00157629">
              <w:rPr>
                <w:snapToGrid w:val="0"/>
                <w:kern w:val="2"/>
                <w:lang w:eastAsia="zh-CN"/>
              </w:rPr>
              <w:t xml:space="preserve">SEQUENCE </w:t>
            </w: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528FDA"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20657BA2"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7044BCBB" w14:textId="77777777" w:rsidR="0024738D" w:rsidRPr="00157629" w:rsidRDefault="0024738D" w:rsidP="00F8367C">
            <w:pPr>
              <w:pStyle w:val="TAL"/>
              <w:rPr>
                <w:kern w:val="2"/>
                <w:lang w:eastAsia="zh-CN"/>
              </w:rPr>
            </w:pPr>
          </w:p>
        </w:tc>
      </w:tr>
      <w:tr w:rsidR="0024738D" w:rsidRPr="00157629" w14:paraId="615F27D3"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37A9A596" w14:textId="77777777" w:rsidR="0024738D" w:rsidRPr="00157629" w:rsidRDefault="0024738D" w:rsidP="00F8367C">
            <w:pPr>
              <w:pStyle w:val="TAL"/>
              <w:rPr>
                <w:kern w:val="2"/>
                <w:lang w:eastAsia="zh-CN"/>
              </w:rPr>
            </w:pPr>
            <w:r w:rsidRPr="00157629">
              <w:rPr>
                <w:kern w:val="2"/>
                <w:lang w:eastAsia="zh-CN"/>
              </w:rPr>
              <w:t xml:space="preserve">  </w:t>
            </w:r>
            <w:proofErr w:type="spellStart"/>
            <w:r w:rsidRPr="00157629">
              <w:rPr>
                <w:kern w:val="2"/>
                <w:lang w:eastAsia="zh-CN"/>
              </w:rPr>
              <w:t>periodicityAndOffset</w:t>
            </w:r>
            <w:proofErr w:type="spellEnd"/>
            <w:r w:rsidRPr="00157629">
              <w:rPr>
                <w:kern w:val="2"/>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422EA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4003A6BD"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672068BE" w14:textId="77777777" w:rsidR="0024738D" w:rsidRPr="00157629" w:rsidRDefault="0024738D" w:rsidP="00F8367C">
            <w:pPr>
              <w:pStyle w:val="TAL"/>
              <w:rPr>
                <w:kern w:val="2"/>
                <w:lang w:eastAsia="zh-CN"/>
              </w:rPr>
            </w:pPr>
          </w:p>
        </w:tc>
      </w:tr>
      <w:tr w:rsidR="0024738D" w:rsidRPr="00157629" w14:paraId="2673566B"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1A87AB96" w14:textId="77777777" w:rsidR="0024738D" w:rsidRPr="00157629" w:rsidRDefault="0024738D" w:rsidP="00F8367C">
            <w:pPr>
              <w:pStyle w:val="TAL"/>
              <w:rPr>
                <w:kern w:val="2"/>
                <w:lang w:eastAsia="zh-CN"/>
              </w:rPr>
            </w:pPr>
            <w:r w:rsidRPr="00157629">
              <w:rPr>
                <w:kern w:val="2"/>
                <w:lang w:eastAsia="zh-CN"/>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61CE5C7A" w14:textId="77777777" w:rsidR="0024738D" w:rsidRPr="00157629" w:rsidRDefault="0024738D" w:rsidP="00F8367C">
            <w:pPr>
              <w:pStyle w:val="TAL"/>
              <w:rPr>
                <w:kern w:val="2"/>
                <w:lang w:eastAsia="zh-CN"/>
              </w:rPr>
            </w:pPr>
            <w:r w:rsidRPr="00157629">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4BE9CFF"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F99B2F5" w14:textId="77777777" w:rsidR="0024738D" w:rsidRPr="00157629" w:rsidRDefault="0024738D" w:rsidP="00F8367C">
            <w:pPr>
              <w:pStyle w:val="TAL"/>
              <w:rPr>
                <w:kern w:val="2"/>
                <w:lang w:eastAsia="zh-CN"/>
              </w:rPr>
            </w:pPr>
          </w:p>
        </w:tc>
      </w:tr>
      <w:tr w:rsidR="0024738D" w:rsidRPr="00157629" w14:paraId="7F103C9D"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31C7128D" w14:textId="77777777" w:rsidR="0024738D" w:rsidRPr="00157629" w:rsidRDefault="0024738D" w:rsidP="00F8367C">
            <w:pPr>
              <w:pStyle w:val="TAL"/>
              <w:rPr>
                <w:kern w:val="2"/>
                <w:lang w:eastAsia="zh-CN"/>
              </w:rPr>
            </w:pPr>
            <w:r w:rsidRPr="00157629">
              <w:rPr>
                <w:kern w:val="2"/>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1F703B"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7A216C6F"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6F49D8D4" w14:textId="77777777" w:rsidR="0024738D" w:rsidRPr="00157629" w:rsidRDefault="0024738D" w:rsidP="00F8367C">
            <w:pPr>
              <w:pStyle w:val="TAL"/>
              <w:rPr>
                <w:kern w:val="2"/>
                <w:lang w:eastAsia="zh-CN"/>
              </w:rPr>
            </w:pPr>
          </w:p>
        </w:tc>
      </w:tr>
      <w:tr w:rsidR="0024738D" w:rsidRPr="00157629" w14:paraId="0724D22C"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2CF26020" w14:textId="77777777" w:rsidR="0024738D" w:rsidRPr="00157629" w:rsidRDefault="0024738D" w:rsidP="00F8367C">
            <w:pPr>
              <w:pStyle w:val="TAL"/>
              <w:rPr>
                <w:kern w:val="2"/>
                <w:lang w:eastAsia="zh-CN"/>
              </w:rPr>
            </w:pP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5E86A9"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A60F5D5"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4C3D08F" w14:textId="77777777" w:rsidR="0024738D" w:rsidRPr="00157629" w:rsidRDefault="0024738D" w:rsidP="00F8367C">
            <w:pPr>
              <w:pStyle w:val="TAL"/>
              <w:rPr>
                <w:kern w:val="2"/>
                <w:lang w:eastAsia="zh-CN"/>
              </w:rPr>
            </w:pPr>
          </w:p>
        </w:tc>
      </w:tr>
    </w:tbl>
    <w:p w14:paraId="2A9F9BC1" w14:textId="77777777" w:rsidR="0024738D" w:rsidRPr="00157629" w:rsidRDefault="0024738D" w:rsidP="0024738D"/>
    <w:p w14:paraId="482716AD" w14:textId="77777777" w:rsidR="0024738D" w:rsidRPr="00157629" w:rsidRDefault="0024738D" w:rsidP="0024738D">
      <w:pPr>
        <w:pStyle w:val="H6"/>
      </w:pPr>
      <w:r w:rsidRPr="00157629">
        <w:t>7.5.5.9.5</w:t>
      </w:r>
      <w:r w:rsidRPr="00157629">
        <w:tab/>
        <w:t>Test requirements</w:t>
      </w:r>
    </w:p>
    <w:p w14:paraId="1E9DC357" w14:textId="77777777" w:rsidR="0024738D" w:rsidRPr="00157629" w:rsidRDefault="0024738D" w:rsidP="0024738D">
      <w:pPr>
        <w:rPr>
          <w:lang w:eastAsia="sv-SE"/>
        </w:rPr>
      </w:pPr>
      <w:r w:rsidRPr="00157629">
        <w:rPr>
          <w:lang w:eastAsia="sv-SE"/>
        </w:rPr>
        <w:t xml:space="preserve">Tables 7.5.5.9.4.1-3 and 7.5.5.9.5-1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DRX.</w:t>
      </w:r>
    </w:p>
    <w:p w14:paraId="255BA7F0" w14:textId="77777777" w:rsidR="0024738D" w:rsidRPr="00157629" w:rsidRDefault="0024738D" w:rsidP="0024738D">
      <w:pPr>
        <w:pStyle w:val="TH"/>
      </w:pPr>
      <w:r w:rsidRPr="00157629">
        <w:t xml:space="preserve">Table A.7.5.5.9.5.1-3: Cell specific test parameters for FR2 </w:t>
      </w:r>
      <w:proofErr w:type="spellStart"/>
      <w:r w:rsidRPr="00157629">
        <w:t>SCell</w:t>
      </w:r>
      <w:proofErr w:type="spellEnd"/>
      <w:r w:rsidRPr="00157629">
        <w:t xml:space="preserve"> for beam failure detection and link recovery testing in 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993"/>
        <w:gridCol w:w="997"/>
        <w:gridCol w:w="879"/>
        <w:gridCol w:w="879"/>
        <w:gridCol w:w="879"/>
        <w:gridCol w:w="879"/>
        <w:gridCol w:w="879"/>
      </w:tblGrid>
      <w:tr w:rsidR="0024738D" w:rsidRPr="00157629" w14:paraId="2104BAA8" w14:textId="77777777" w:rsidTr="00F8367C">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48467907" w14:textId="77777777" w:rsidR="0024738D" w:rsidRPr="00157629" w:rsidRDefault="0024738D" w:rsidP="00F8367C">
            <w:pPr>
              <w:pStyle w:val="TAH"/>
              <w:spacing w:line="254" w:lineRule="auto"/>
              <w:rPr>
                <w:kern w:val="2"/>
                <w:lang w:eastAsia="zh-CN"/>
              </w:rPr>
            </w:pPr>
            <w:r w:rsidRPr="00157629">
              <w:rPr>
                <w:kern w:val="2"/>
                <w:lang w:eastAsia="zh-CN"/>
              </w:rPr>
              <w:t>Parameter</w:t>
            </w:r>
          </w:p>
        </w:tc>
        <w:tc>
          <w:tcPr>
            <w:tcW w:w="993" w:type="dxa"/>
            <w:tcBorders>
              <w:top w:val="single" w:sz="4" w:space="0" w:color="auto"/>
              <w:left w:val="single" w:sz="4" w:space="0" w:color="auto"/>
              <w:bottom w:val="nil"/>
              <w:right w:val="single" w:sz="4" w:space="0" w:color="auto"/>
            </w:tcBorders>
            <w:hideMark/>
          </w:tcPr>
          <w:p w14:paraId="529DEF63" w14:textId="77777777" w:rsidR="0024738D" w:rsidRPr="00157629" w:rsidRDefault="0024738D" w:rsidP="00F8367C">
            <w:pPr>
              <w:pStyle w:val="TAH"/>
              <w:spacing w:line="254" w:lineRule="auto"/>
              <w:rPr>
                <w:kern w:val="2"/>
                <w:lang w:eastAsia="zh-CN"/>
              </w:rPr>
            </w:pPr>
            <w:r w:rsidRPr="00157629">
              <w:rPr>
                <w:kern w:val="2"/>
                <w:lang w:eastAsia="zh-CN"/>
              </w:rPr>
              <w:t>Unit</w:t>
            </w:r>
          </w:p>
        </w:tc>
        <w:tc>
          <w:tcPr>
            <w:tcW w:w="997" w:type="dxa"/>
            <w:tcBorders>
              <w:top w:val="single" w:sz="4" w:space="0" w:color="auto"/>
              <w:left w:val="single" w:sz="4" w:space="0" w:color="auto"/>
              <w:bottom w:val="nil"/>
              <w:right w:val="single" w:sz="4" w:space="0" w:color="auto"/>
            </w:tcBorders>
            <w:hideMark/>
          </w:tcPr>
          <w:p w14:paraId="0FF58DBF" w14:textId="77777777" w:rsidR="0024738D" w:rsidRPr="00157629" w:rsidRDefault="0024738D" w:rsidP="00F8367C">
            <w:pPr>
              <w:pStyle w:val="TAC"/>
              <w:spacing w:line="254" w:lineRule="auto"/>
              <w:rPr>
                <w:b/>
                <w:kern w:val="2"/>
                <w:lang w:eastAsia="zh-CN"/>
              </w:rPr>
            </w:pPr>
            <w:r w:rsidRPr="00157629">
              <w:rPr>
                <w:b/>
                <w:kern w:val="2"/>
                <w:lang w:eastAsia="zh-CN"/>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5A4B97A0" w14:textId="77777777" w:rsidR="0024738D" w:rsidRPr="00157629" w:rsidRDefault="0024738D" w:rsidP="00F8367C">
            <w:pPr>
              <w:pStyle w:val="TAH"/>
              <w:spacing w:line="254" w:lineRule="auto"/>
              <w:rPr>
                <w:kern w:val="2"/>
                <w:lang w:eastAsia="zh-CN"/>
              </w:rPr>
            </w:pPr>
            <w:r w:rsidRPr="00157629">
              <w:rPr>
                <w:kern w:val="2"/>
                <w:lang w:eastAsia="zh-CN"/>
              </w:rPr>
              <w:t>Cell2</w:t>
            </w:r>
          </w:p>
        </w:tc>
      </w:tr>
      <w:tr w:rsidR="0024738D" w:rsidRPr="00157629" w14:paraId="32BBBCB0" w14:textId="77777777" w:rsidTr="00F8367C">
        <w:trPr>
          <w:cantSplit/>
          <w:trHeight w:val="184"/>
          <w:jc w:val="center"/>
        </w:trPr>
        <w:tc>
          <w:tcPr>
            <w:tcW w:w="9782" w:type="dxa"/>
            <w:vMerge/>
            <w:tcBorders>
              <w:top w:val="single" w:sz="4" w:space="0" w:color="auto"/>
              <w:left w:val="single" w:sz="4" w:space="0" w:color="auto"/>
              <w:bottom w:val="single" w:sz="4" w:space="0" w:color="auto"/>
              <w:right w:val="single" w:sz="4" w:space="0" w:color="auto"/>
            </w:tcBorders>
            <w:vAlign w:val="center"/>
            <w:hideMark/>
          </w:tcPr>
          <w:p w14:paraId="4D79773A" w14:textId="77777777" w:rsidR="0024738D" w:rsidRPr="00157629" w:rsidRDefault="0024738D" w:rsidP="00F8367C">
            <w:pPr>
              <w:spacing w:after="0"/>
              <w:rPr>
                <w:rFonts w:ascii="Arial" w:hAnsi="Arial"/>
                <w:b/>
                <w:kern w:val="2"/>
                <w:sz w:val="18"/>
                <w:lang w:eastAsia="zh-CN"/>
              </w:rPr>
            </w:pPr>
          </w:p>
        </w:tc>
        <w:tc>
          <w:tcPr>
            <w:tcW w:w="993" w:type="dxa"/>
            <w:tcBorders>
              <w:top w:val="nil"/>
              <w:left w:val="single" w:sz="4" w:space="0" w:color="auto"/>
              <w:bottom w:val="single" w:sz="4" w:space="0" w:color="auto"/>
              <w:right w:val="single" w:sz="4" w:space="0" w:color="auto"/>
            </w:tcBorders>
            <w:vAlign w:val="center"/>
            <w:hideMark/>
          </w:tcPr>
          <w:p w14:paraId="47DFCEC0" w14:textId="77777777" w:rsidR="0024738D" w:rsidRPr="00157629" w:rsidRDefault="0024738D" w:rsidP="00F8367C">
            <w:pPr>
              <w:rPr>
                <w:kern w:val="2"/>
                <w:lang w:eastAsia="zh-CN"/>
              </w:rPr>
            </w:pPr>
          </w:p>
        </w:tc>
        <w:tc>
          <w:tcPr>
            <w:tcW w:w="997" w:type="dxa"/>
            <w:tcBorders>
              <w:top w:val="nil"/>
              <w:left w:val="single" w:sz="4" w:space="0" w:color="auto"/>
              <w:bottom w:val="single" w:sz="4" w:space="0" w:color="auto"/>
              <w:right w:val="single" w:sz="4" w:space="0" w:color="auto"/>
            </w:tcBorders>
            <w:vAlign w:val="center"/>
            <w:hideMark/>
          </w:tcPr>
          <w:p w14:paraId="700B7E0E" w14:textId="77777777" w:rsidR="0024738D" w:rsidRPr="00157629" w:rsidRDefault="0024738D" w:rsidP="00F8367C">
            <w:pPr>
              <w:pStyle w:val="TAC"/>
              <w:spacing w:line="254" w:lineRule="auto"/>
              <w:rPr>
                <w:b/>
                <w:kern w:val="2"/>
                <w:lang w:eastAsia="zh-CN"/>
              </w:rPr>
            </w:pPr>
            <w:r w:rsidRPr="00157629">
              <w:rPr>
                <w:b/>
                <w:kern w:val="2"/>
                <w:lang w:eastAsia="zh-CN"/>
              </w:rPr>
              <w:t>T1 to T5</w:t>
            </w:r>
          </w:p>
        </w:tc>
        <w:tc>
          <w:tcPr>
            <w:tcW w:w="879" w:type="dxa"/>
            <w:tcBorders>
              <w:top w:val="single" w:sz="4" w:space="0" w:color="auto"/>
              <w:left w:val="single" w:sz="4" w:space="0" w:color="auto"/>
              <w:bottom w:val="single" w:sz="4" w:space="0" w:color="auto"/>
              <w:right w:val="single" w:sz="4" w:space="0" w:color="auto"/>
            </w:tcBorders>
            <w:hideMark/>
          </w:tcPr>
          <w:p w14:paraId="03EFC4EB" w14:textId="77777777" w:rsidR="0024738D" w:rsidRPr="00157629" w:rsidRDefault="0024738D" w:rsidP="00F8367C">
            <w:pPr>
              <w:pStyle w:val="TAH"/>
              <w:spacing w:line="254" w:lineRule="auto"/>
              <w:rPr>
                <w:kern w:val="2"/>
                <w:lang w:eastAsia="zh-CN"/>
              </w:rPr>
            </w:pPr>
            <w:r w:rsidRPr="00157629">
              <w:rPr>
                <w:kern w:val="2"/>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0621928" w14:textId="77777777" w:rsidR="0024738D" w:rsidRPr="00157629" w:rsidRDefault="0024738D" w:rsidP="00F8367C">
            <w:pPr>
              <w:pStyle w:val="TAH"/>
              <w:spacing w:line="254" w:lineRule="auto"/>
              <w:rPr>
                <w:kern w:val="2"/>
                <w:lang w:eastAsia="zh-CN"/>
              </w:rPr>
            </w:pPr>
            <w:r w:rsidRPr="00157629">
              <w:rPr>
                <w:kern w:val="2"/>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6E6BC655" w14:textId="77777777" w:rsidR="0024738D" w:rsidRPr="00157629" w:rsidRDefault="0024738D" w:rsidP="00F8367C">
            <w:pPr>
              <w:pStyle w:val="TAH"/>
              <w:spacing w:line="254" w:lineRule="auto"/>
              <w:rPr>
                <w:kern w:val="2"/>
                <w:lang w:eastAsia="zh-CN"/>
              </w:rPr>
            </w:pPr>
            <w:r w:rsidRPr="00157629">
              <w:rPr>
                <w:kern w:val="2"/>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37A48A90" w14:textId="77777777" w:rsidR="0024738D" w:rsidRPr="00157629" w:rsidRDefault="0024738D" w:rsidP="00F8367C">
            <w:pPr>
              <w:pStyle w:val="TAH"/>
              <w:spacing w:line="254" w:lineRule="auto"/>
              <w:rPr>
                <w:kern w:val="2"/>
                <w:lang w:eastAsia="zh-CN"/>
              </w:rPr>
            </w:pPr>
            <w:r w:rsidRPr="00157629">
              <w:rPr>
                <w:kern w:val="2"/>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3E648E81" w14:textId="77777777" w:rsidR="0024738D" w:rsidRPr="00157629" w:rsidRDefault="0024738D" w:rsidP="00F8367C">
            <w:pPr>
              <w:pStyle w:val="TAH"/>
              <w:spacing w:line="254" w:lineRule="auto"/>
              <w:rPr>
                <w:kern w:val="2"/>
                <w:lang w:eastAsia="zh-CN"/>
              </w:rPr>
            </w:pPr>
            <w:r w:rsidRPr="00157629">
              <w:rPr>
                <w:kern w:val="2"/>
                <w:lang w:eastAsia="zh-CN"/>
              </w:rPr>
              <w:t>T5</w:t>
            </w:r>
          </w:p>
        </w:tc>
      </w:tr>
      <w:tr w:rsidR="0024738D" w:rsidRPr="00157629" w14:paraId="230A4D3F"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67426CE6" w14:textId="77777777" w:rsidR="0024738D" w:rsidRPr="00157629" w:rsidRDefault="0024738D" w:rsidP="00F8367C">
            <w:pPr>
              <w:pStyle w:val="TAL"/>
              <w:spacing w:line="254" w:lineRule="auto"/>
              <w:rPr>
                <w:kern w:val="2"/>
                <w:lang w:eastAsia="ja-JP"/>
              </w:rPr>
            </w:pPr>
            <w:proofErr w:type="spellStart"/>
            <w:r w:rsidRPr="00157629">
              <w:rPr>
                <w:kern w:val="2"/>
                <w:lang w:eastAsia="zh-CN"/>
              </w:rPr>
              <w:t>AoA</w:t>
            </w:r>
            <w:proofErr w:type="spellEnd"/>
            <w:r w:rsidRPr="00157629">
              <w:rPr>
                <w:kern w:val="2"/>
                <w:lang w:eastAsia="zh-CN"/>
              </w:rPr>
              <w:t xml:space="preserve"> setup</w:t>
            </w:r>
          </w:p>
        </w:tc>
        <w:tc>
          <w:tcPr>
            <w:tcW w:w="993" w:type="dxa"/>
            <w:tcBorders>
              <w:top w:val="single" w:sz="4" w:space="0" w:color="auto"/>
              <w:left w:val="single" w:sz="4" w:space="0" w:color="auto"/>
              <w:bottom w:val="single" w:sz="4" w:space="0" w:color="auto"/>
              <w:right w:val="single" w:sz="4" w:space="0" w:color="auto"/>
            </w:tcBorders>
          </w:tcPr>
          <w:p w14:paraId="7A589FE6" w14:textId="77777777" w:rsidR="0024738D" w:rsidRPr="00157629" w:rsidRDefault="0024738D" w:rsidP="00F8367C">
            <w:pPr>
              <w:pStyle w:val="TAC"/>
              <w:spacing w:line="254" w:lineRule="auto"/>
              <w:rPr>
                <w:kern w:val="2"/>
                <w:lang w:eastAsia="zh-CN"/>
              </w:rPr>
            </w:pPr>
          </w:p>
        </w:tc>
        <w:tc>
          <w:tcPr>
            <w:tcW w:w="5392" w:type="dxa"/>
            <w:gridSpan w:val="6"/>
            <w:tcBorders>
              <w:top w:val="single" w:sz="4" w:space="0" w:color="auto"/>
              <w:left w:val="single" w:sz="4" w:space="0" w:color="auto"/>
              <w:bottom w:val="single" w:sz="4" w:space="0" w:color="auto"/>
              <w:right w:val="single" w:sz="4" w:space="0" w:color="auto"/>
            </w:tcBorders>
            <w:hideMark/>
          </w:tcPr>
          <w:p w14:paraId="34FB2D6C" w14:textId="77777777" w:rsidR="0024738D" w:rsidRPr="00157629" w:rsidRDefault="0024738D" w:rsidP="00F8367C">
            <w:pPr>
              <w:pStyle w:val="TAC"/>
              <w:spacing w:line="254" w:lineRule="auto"/>
              <w:rPr>
                <w:kern w:val="2"/>
                <w:lang w:eastAsia="zh-CN"/>
              </w:rPr>
            </w:pPr>
            <w:r w:rsidRPr="00157629">
              <w:rPr>
                <w:rFonts w:cs="v4.2.0"/>
                <w:kern w:val="2"/>
                <w:lang w:eastAsia="zh-CN"/>
              </w:rPr>
              <w:t>Setup 3 as specified in clause A.9.1</w:t>
            </w:r>
          </w:p>
        </w:tc>
      </w:tr>
      <w:tr w:rsidR="0024738D" w:rsidRPr="00157629" w14:paraId="4ADC0C9B"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D422886" w14:textId="77777777" w:rsidR="0024738D" w:rsidRPr="00157629" w:rsidRDefault="0024738D" w:rsidP="00F8367C">
            <w:pPr>
              <w:pStyle w:val="TAL"/>
              <w:spacing w:line="254" w:lineRule="auto"/>
              <w:rPr>
                <w:kern w:val="2"/>
                <w:lang w:eastAsia="zh-CN"/>
              </w:rPr>
            </w:pPr>
            <w:r w:rsidRPr="00157629">
              <w:rPr>
                <w:kern w:val="2"/>
                <w:lang w:eastAsia="zh-CN"/>
              </w:rPr>
              <w:t xml:space="preserve">Assumption for UE beams </w:t>
            </w:r>
            <w:r w:rsidRPr="00157629">
              <w:rPr>
                <w:kern w:val="2"/>
                <w:vertAlign w:val="superscript"/>
                <w:lang w:eastAsia="zh-CN"/>
              </w:rPr>
              <w:t>Note 10</w:t>
            </w:r>
          </w:p>
        </w:tc>
        <w:tc>
          <w:tcPr>
            <w:tcW w:w="993" w:type="dxa"/>
            <w:tcBorders>
              <w:top w:val="single" w:sz="4" w:space="0" w:color="auto"/>
              <w:left w:val="single" w:sz="4" w:space="0" w:color="auto"/>
              <w:bottom w:val="single" w:sz="4" w:space="0" w:color="auto"/>
              <w:right w:val="single" w:sz="4" w:space="0" w:color="auto"/>
            </w:tcBorders>
          </w:tcPr>
          <w:p w14:paraId="4E199730" w14:textId="77777777" w:rsidR="0024738D" w:rsidRPr="00157629" w:rsidRDefault="0024738D" w:rsidP="00F8367C">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46C9E59A" w14:textId="77777777" w:rsidR="0024738D" w:rsidRPr="00157629" w:rsidRDefault="0024738D" w:rsidP="00F8367C">
            <w:pPr>
              <w:pStyle w:val="TAC"/>
              <w:spacing w:line="254" w:lineRule="auto"/>
              <w:rPr>
                <w:kern w:val="2"/>
                <w:lang w:eastAsia="zh-CN"/>
              </w:rPr>
            </w:pPr>
            <w:r w:rsidRPr="00157629">
              <w:rPr>
                <w:rFonts w:eastAsia="MS Mincho"/>
                <w:kern w:val="2"/>
                <w:lang w:eastAsia="zh-CN"/>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A7A24A1"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Rough</w:t>
            </w:r>
          </w:p>
        </w:tc>
      </w:tr>
      <w:tr w:rsidR="0024738D" w:rsidRPr="00157629" w14:paraId="32129993"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6DC6129" w14:textId="77777777" w:rsidR="0024738D" w:rsidRPr="00157629" w:rsidRDefault="0024738D" w:rsidP="00F8367C">
            <w:pPr>
              <w:pStyle w:val="TAL"/>
              <w:spacing w:line="254" w:lineRule="auto"/>
              <w:rPr>
                <w:kern w:val="2"/>
                <w:lang w:eastAsia="zh-CN"/>
              </w:rPr>
            </w:pPr>
            <w:r w:rsidRPr="00157629">
              <w:rPr>
                <w:kern w:val="2"/>
                <w:lang w:eastAsia="ja-JP"/>
              </w:rPr>
              <w:t>EPRE ratio of PDCCH DMRS to SSS</w:t>
            </w:r>
          </w:p>
        </w:tc>
        <w:tc>
          <w:tcPr>
            <w:tcW w:w="993" w:type="dxa"/>
            <w:tcBorders>
              <w:top w:val="single" w:sz="4" w:space="0" w:color="auto"/>
              <w:left w:val="single" w:sz="4" w:space="0" w:color="auto"/>
              <w:bottom w:val="single" w:sz="4" w:space="0" w:color="auto"/>
              <w:right w:val="single" w:sz="4" w:space="0" w:color="auto"/>
            </w:tcBorders>
            <w:hideMark/>
          </w:tcPr>
          <w:p w14:paraId="7F884D57"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nil"/>
              <w:right w:val="single" w:sz="4" w:space="0" w:color="auto"/>
            </w:tcBorders>
          </w:tcPr>
          <w:p w14:paraId="2B0BEEBB" w14:textId="77777777" w:rsidR="0024738D" w:rsidRPr="00157629" w:rsidRDefault="0024738D" w:rsidP="00F8367C">
            <w:pPr>
              <w:pStyle w:val="TAC"/>
              <w:spacing w:line="254" w:lineRule="auto"/>
              <w:rPr>
                <w:kern w:val="2"/>
                <w:lang w:eastAsia="zh-CN"/>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3D2339C" w14:textId="77777777" w:rsidR="0024738D" w:rsidRPr="00157629" w:rsidRDefault="0024738D" w:rsidP="00F8367C">
            <w:pPr>
              <w:pStyle w:val="TAC"/>
              <w:spacing w:line="254" w:lineRule="auto"/>
              <w:rPr>
                <w:kern w:val="2"/>
                <w:lang w:eastAsia="zh-CN"/>
              </w:rPr>
            </w:pPr>
            <w:r w:rsidRPr="00157629">
              <w:rPr>
                <w:kern w:val="2"/>
                <w:lang w:eastAsia="zh-CN"/>
              </w:rPr>
              <w:t>0</w:t>
            </w:r>
          </w:p>
        </w:tc>
      </w:tr>
      <w:tr w:rsidR="0024738D" w:rsidRPr="00157629" w14:paraId="0BF60227" w14:textId="77777777" w:rsidTr="00F8367C">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0E9A7532" w14:textId="77777777" w:rsidR="0024738D" w:rsidRPr="00157629" w:rsidRDefault="0024738D" w:rsidP="00F8367C">
            <w:pPr>
              <w:pStyle w:val="TAL"/>
              <w:spacing w:line="254" w:lineRule="auto"/>
              <w:rPr>
                <w:kern w:val="2"/>
                <w:lang w:eastAsia="zh-CN"/>
              </w:rPr>
            </w:pPr>
            <w:r w:rsidRPr="00157629">
              <w:rPr>
                <w:kern w:val="2"/>
                <w:lang w:eastAsia="ja-JP"/>
              </w:rPr>
              <w:t>EPRE ratio of PDCCH to PDCCH DMRS</w:t>
            </w:r>
          </w:p>
        </w:tc>
        <w:tc>
          <w:tcPr>
            <w:tcW w:w="993" w:type="dxa"/>
            <w:tcBorders>
              <w:top w:val="single" w:sz="4" w:space="0" w:color="auto"/>
              <w:left w:val="single" w:sz="4" w:space="0" w:color="auto"/>
              <w:bottom w:val="single" w:sz="4" w:space="0" w:color="auto"/>
              <w:right w:val="single" w:sz="4" w:space="0" w:color="auto"/>
            </w:tcBorders>
            <w:hideMark/>
          </w:tcPr>
          <w:p w14:paraId="568EBC01"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3CCF5F1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7A7F97F8" w14:textId="77777777" w:rsidR="0024738D" w:rsidRPr="00157629" w:rsidRDefault="0024738D" w:rsidP="00F8367C">
            <w:pPr>
              <w:spacing w:after="0"/>
              <w:rPr>
                <w:rFonts w:ascii="Arial" w:hAnsi="Arial"/>
                <w:kern w:val="2"/>
                <w:sz w:val="18"/>
                <w:lang w:eastAsia="zh-CN"/>
              </w:rPr>
            </w:pPr>
          </w:p>
        </w:tc>
      </w:tr>
      <w:tr w:rsidR="0024738D" w:rsidRPr="00157629" w14:paraId="278489AA"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7BD4BC9" w14:textId="77777777" w:rsidR="0024738D" w:rsidRPr="00157629" w:rsidRDefault="0024738D" w:rsidP="00F8367C">
            <w:pPr>
              <w:pStyle w:val="TAL"/>
              <w:spacing w:line="254" w:lineRule="auto"/>
              <w:rPr>
                <w:kern w:val="2"/>
                <w:lang w:eastAsia="zh-CN"/>
              </w:rPr>
            </w:pPr>
            <w:r w:rsidRPr="00157629">
              <w:rPr>
                <w:kern w:val="2"/>
                <w:lang w:eastAsia="ja-JP"/>
              </w:rPr>
              <w:t>EPRE ratio of PBCH DMRS to SSS</w:t>
            </w:r>
          </w:p>
        </w:tc>
        <w:tc>
          <w:tcPr>
            <w:tcW w:w="993" w:type="dxa"/>
            <w:tcBorders>
              <w:top w:val="single" w:sz="4" w:space="0" w:color="auto"/>
              <w:left w:val="single" w:sz="4" w:space="0" w:color="auto"/>
              <w:bottom w:val="single" w:sz="4" w:space="0" w:color="auto"/>
              <w:right w:val="single" w:sz="4" w:space="0" w:color="auto"/>
            </w:tcBorders>
            <w:hideMark/>
          </w:tcPr>
          <w:p w14:paraId="34115202"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1783F77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3CB93073" w14:textId="77777777" w:rsidR="0024738D" w:rsidRPr="00157629" w:rsidRDefault="0024738D" w:rsidP="00F8367C">
            <w:pPr>
              <w:spacing w:after="0"/>
              <w:rPr>
                <w:rFonts w:ascii="Arial" w:hAnsi="Arial"/>
                <w:kern w:val="2"/>
                <w:sz w:val="18"/>
                <w:lang w:eastAsia="zh-CN"/>
              </w:rPr>
            </w:pPr>
          </w:p>
        </w:tc>
      </w:tr>
      <w:tr w:rsidR="0024738D" w:rsidRPr="00157629" w14:paraId="7A21CD39"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2A20917" w14:textId="77777777" w:rsidR="0024738D" w:rsidRPr="00157629" w:rsidRDefault="0024738D" w:rsidP="00F8367C">
            <w:pPr>
              <w:pStyle w:val="TAL"/>
              <w:spacing w:line="254" w:lineRule="auto"/>
              <w:rPr>
                <w:kern w:val="2"/>
                <w:lang w:eastAsia="zh-CN"/>
              </w:rPr>
            </w:pPr>
            <w:r w:rsidRPr="00157629">
              <w:rPr>
                <w:kern w:val="2"/>
                <w:lang w:eastAsia="ja-JP"/>
              </w:rPr>
              <w:t>EPRE ratio of PBCH to PBCH DMRS</w:t>
            </w:r>
          </w:p>
        </w:tc>
        <w:tc>
          <w:tcPr>
            <w:tcW w:w="993" w:type="dxa"/>
            <w:tcBorders>
              <w:top w:val="single" w:sz="4" w:space="0" w:color="auto"/>
              <w:left w:val="single" w:sz="4" w:space="0" w:color="auto"/>
              <w:bottom w:val="single" w:sz="4" w:space="0" w:color="auto"/>
              <w:right w:val="single" w:sz="4" w:space="0" w:color="auto"/>
            </w:tcBorders>
            <w:hideMark/>
          </w:tcPr>
          <w:p w14:paraId="3D437206"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5F7A32A2"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DF5649D" w14:textId="77777777" w:rsidR="0024738D" w:rsidRPr="00157629" w:rsidRDefault="0024738D" w:rsidP="00F8367C">
            <w:pPr>
              <w:spacing w:after="0"/>
              <w:rPr>
                <w:rFonts w:ascii="Arial" w:hAnsi="Arial"/>
                <w:kern w:val="2"/>
                <w:sz w:val="18"/>
                <w:lang w:eastAsia="zh-CN"/>
              </w:rPr>
            </w:pPr>
          </w:p>
        </w:tc>
      </w:tr>
      <w:tr w:rsidR="0024738D" w:rsidRPr="00157629" w14:paraId="5B0D72F0" w14:textId="77777777" w:rsidTr="00F8367C">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7DCAFD03" w14:textId="77777777" w:rsidR="0024738D" w:rsidRPr="00157629" w:rsidRDefault="0024738D" w:rsidP="00F8367C">
            <w:pPr>
              <w:pStyle w:val="TAL"/>
              <w:spacing w:line="254" w:lineRule="auto"/>
              <w:rPr>
                <w:kern w:val="2"/>
                <w:lang w:eastAsia="zh-CN"/>
              </w:rPr>
            </w:pPr>
            <w:r w:rsidRPr="00157629">
              <w:rPr>
                <w:kern w:val="2"/>
                <w:lang w:eastAsia="ja-JP"/>
              </w:rPr>
              <w:t>EPRE ratio of PSS to SSS</w:t>
            </w:r>
          </w:p>
        </w:tc>
        <w:tc>
          <w:tcPr>
            <w:tcW w:w="993" w:type="dxa"/>
            <w:tcBorders>
              <w:top w:val="single" w:sz="4" w:space="0" w:color="auto"/>
              <w:left w:val="single" w:sz="4" w:space="0" w:color="auto"/>
              <w:bottom w:val="single" w:sz="4" w:space="0" w:color="auto"/>
              <w:right w:val="single" w:sz="4" w:space="0" w:color="auto"/>
            </w:tcBorders>
            <w:hideMark/>
          </w:tcPr>
          <w:p w14:paraId="6F595F49"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hideMark/>
          </w:tcPr>
          <w:p w14:paraId="52A975D2" w14:textId="77777777" w:rsidR="0024738D" w:rsidRPr="00157629" w:rsidRDefault="0024738D" w:rsidP="00F8367C">
            <w:pPr>
              <w:pStyle w:val="TAC"/>
              <w:spacing w:line="254" w:lineRule="auto"/>
              <w:rPr>
                <w:kern w:val="2"/>
                <w:lang w:eastAsia="zh-CN"/>
              </w:rPr>
            </w:pPr>
            <w:r w:rsidRPr="00157629">
              <w:rPr>
                <w:kern w:val="2"/>
                <w:lang w:eastAsia="zh-CN"/>
              </w:rPr>
              <w:t>0</w:t>
            </w:r>
          </w:p>
        </w:tc>
        <w:tc>
          <w:tcPr>
            <w:tcW w:w="7911" w:type="dxa"/>
            <w:gridSpan w:val="5"/>
            <w:vMerge/>
            <w:tcBorders>
              <w:top w:val="nil"/>
              <w:left w:val="single" w:sz="4" w:space="0" w:color="auto"/>
              <w:bottom w:val="nil"/>
              <w:right w:val="single" w:sz="4" w:space="0" w:color="auto"/>
            </w:tcBorders>
            <w:vAlign w:val="center"/>
            <w:hideMark/>
          </w:tcPr>
          <w:p w14:paraId="4A19CE55" w14:textId="77777777" w:rsidR="0024738D" w:rsidRPr="00157629" w:rsidRDefault="0024738D" w:rsidP="00F8367C">
            <w:pPr>
              <w:spacing w:after="0"/>
              <w:rPr>
                <w:rFonts w:ascii="Arial" w:hAnsi="Arial"/>
                <w:kern w:val="2"/>
                <w:sz w:val="18"/>
                <w:lang w:eastAsia="zh-CN"/>
              </w:rPr>
            </w:pPr>
          </w:p>
        </w:tc>
      </w:tr>
      <w:tr w:rsidR="0024738D" w:rsidRPr="00157629" w14:paraId="1AD86C96"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DFF35C8" w14:textId="77777777" w:rsidR="0024738D" w:rsidRPr="00157629" w:rsidRDefault="0024738D" w:rsidP="00F8367C">
            <w:pPr>
              <w:pStyle w:val="TAL"/>
              <w:spacing w:line="254" w:lineRule="auto"/>
              <w:rPr>
                <w:kern w:val="2"/>
                <w:lang w:eastAsia="zh-CN"/>
              </w:rPr>
            </w:pPr>
            <w:r w:rsidRPr="00157629">
              <w:rPr>
                <w:kern w:val="2"/>
                <w:lang w:eastAsia="ja-JP"/>
              </w:rPr>
              <w:t xml:space="preserve">EPRE ratio of PDSCH DMRS to SSS </w:t>
            </w:r>
          </w:p>
        </w:tc>
        <w:tc>
          <w:tcPr>
            <w:tcW w:w="993" w:type="dxa"/>
            <w:tcBorders>
              <w:top w:val="single" w:sz="4" w:space="0" w:color="auto"/>
              <w:left w:val="single" w:sz="4" w:space="0" w:color="auto"/>
              <w:bottom w:val="single" w:sz="4" w:space="0" w:color="auto"/>
              <w:right w:val="single" w:sz="4" w:space="0" w:color="auto"/>
            </w:tcBorders>
            <w:hideMark/>
          </w:tcPr>
          <w:p w14:paraId="32BF1645"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67C61C05"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362DEC8B" w14:textId="77777777" w:rsidR="0024738D" w:rsidRPr="00157629" w:rsidRDefault="0024738D" w:rsidP="00F8367C">
            <w:pPr>
              <w:spacing w:after="0"/>
              <w:rPr>
                <w:rFonts w:ascii="Arial" w:hAnsi="Arial"/>
                <w:kern w:val="2"/>
                <w:sz w:val="18"/>
                <w:lang w:eastAsia="zh-CN"/>
              </w:rPr>
            </w:pPr>
          </w:p>
        </w:tc>
      </w:tr>
      <w:tr w:rsidR="0024738D" w:rsidRPr="00157629" w14:paraId="2C83CFDB"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BCA7308" w14:textId="77777777" w:rsidR="0024738D" w:rsidRPr="00157629" w:rsidRDefault="0024738D" w:rsidP="00F8367C">
            <w:pPr>
              <w:pStyle w:val="TAL"/>
              <w:spacing w:line="254" w:lineRule="auto"/>
              <w:rPr>
                <w:kern w:val="2"/>
                <w:lang w:eastAsia="zh-CN"/>
              </w:rPr>
            </w:pPr>
            <w:r w:rsidRPr="00157629">
              <w:rPr>
                <w:kern w:val="2"/>
                <w:lang w:eastAsia="ja-JP"/>
              </w:rPr>
              <w:t>EPRE ratio of PDSCH to PDSCH DMRS</w:t>
            </w:r>
          </w:p>
        </w:tc>
        <w:tc>
          <w:tcPr>
            <w:tcW w:w="993" w:type="dxa"/>
            <w:tcBorders>
              <w:top w:val="single" w:sz="4" w:space="0" w:color="auto"/>
              <w:left w:val="single" w:sz="4" w:space="0" w:color="auto"/>
              <w:bottom w:val="single" w:sz="4" w:space="0" w:color="auto"/>
              <w:right w:val="single" w:sz="4" w:space="0" w:color="auto"/>
            </w:tcBorders>
            <w:hideMark/>
          </w:tcPr>
          <w:p w14:paraId="20ABF11F"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7F4DE56F"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A67D5D9" w14:textId="77777777" w:rsidR="0024738D" w:rsidRPr="00157629" w:rsidRDefault="0024738D" w:rsidP="00F8367C">
            <w:pPr>
              <w:spacing w:after="0"/>
              <w:rPr>
                <w:rFonts w:ascii="Arial" w:hAnsi="Arial"/>
                <w:kern w:val="2"/>
                <w:sz w:val="18"/>
                <w:lang w:eastAsia="zh-CN"/>
              </w:rPr>
            </w:pPr>
          </w:p>
        </w:tc>
      </w:tr>
      <w:tr w:rsidR="0024738D" w:rsidRPr="00157629" w14:paraId="5D472B1B"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7C9DF38" w14:textId="77777777" w:rsidR="0024738D" w:rsidRPr="00157629" w:rsidRDefault="0024738D" w:rsidP="00F8367C">
            <w:pPr>
              <w:pStyle w:val="TAL"/>
              <w:spacing w:line="254" w:lineRule="auto"/>
              <w:rPr>
                <w:kern w:val="2"/>
                <w:lang w:eastAsia="zh-CN"/>
              </w:rPr>
            </w:pPr>
            <w:r w:rsidRPr="00157629">
              <w:rPr>
                <w:kern w:val="2"/>
                <w:lang w:eastAsia="ja-JP"/>
              </w:rPr>
              <w:t>EPRE ratio of OCNG DMRS to SSS</w:t>
            </w:r>
          </w:p>
        </w:tc>
        <w:tc>
          <w:tcPr>
            <w:tcW w:w="993" w:type="dxa"/>
            <w:tcBorders>
              <w:top w:val="single" w:sz="4" w:space="0" w:color="auto"/>
              <w:left w:val="single" w:sz="4" w:space="0" w:color="auto"/>
              <w:bottom w:val="single" w:sz="4" w:space="0" w:color="auto"/>
              <w:right w:val="single" w:sz="4" w:space="0" w:color="auto"/>
            </w:tcBorders>
            <w:hideMark/>
          </w:tcPr>
          <w:p w14:paraId="76855F4D"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75A605C1"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7D37B5D2" w14:textId="77777777" w:rsidR="0024738D" w:rsidRPr="00157629" w:rsidRDefault="0024738D" w:rsidP="00F8367C">
            <w:pPr>
              <w:spacing w:after="0"/>
              <w:rPr>
                <w:rFonts w:ascii="Arial" w:hAnsi="Arial"/>
                <w:kern w:val="2"/>
                <w:sz w:val="18"/>
                <w:lang w:eastAsia="zh-CN"/>
              </w:rPr>
            </w:pPr>
          </w:p>
        </w:tc>
      </w:tr>
      <w:tr w:rsidR="0024738D" w:rsidRPr="00157629" w14:paraId="52175FFC"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E4D815B" w14:textId="77777777" w:rsidR="0024738D" w:rsidRPr="00157629" w:rsidRDefault="0024738D" w:rsidP="00F8367C">
            <w:pPr>
              <w:pStyle w:val="TAL"/>
              <w:spacing w:line="254" w:lineRule="auto"/>
              <w:rPr>
                <w:kern w:val="2"/>
                <w:lang w:eastAsia="zh-CN"/>
              </w:rPr>
            </w:pPr>
            <w:r w:rsidRPr="00157629">
              <w:rPr>
                <w:kern w:val="2"/>
                <w:lang w:eastAsia="ja-JP"/>
              </w:rPr>
              <w:t>EPRE ratio of OCNG to OCNG DMRS</w:t>
            </w:r>
          </w:p>
        </w:tc>
        <w:tc>
          <w:tcPr>
            <w:tcW w:w="993" w:type="dxa"/>
            <w:tcBorders>
              <w:top w:val="single" w:sz="4" w:space="0" w:color="auto"/>
              <w:left w:val="single" w:sz="4" w:space="0" w:color="auto"/>
              <w:bottom w:val="single" w:sz="4" w:space="0" w:color="auto"/>
              <w:right w:val="single" w:sz="4" w:space="0" w:color="auto"/>
            </w:tcBorders>
            <w:hideMark/>
          </w:tcPr>
          <w:p w14:paraId="4E682BAB"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single" w:sz="4" w:space="0" w:color="auto"/>
              <w:right w:val="single" w:sz="4" w:space="0" w:color="auto"/>
            </w:tcBorders>
          </w:tcPr>
          <w:p w14:paraId="0D600E0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single" w:sz="4" w:space="0" w:color="auto"/>
              <w:right w:val="single" w:sz="4" w:space="0" w:color="auto"/>
            </w:tcBorders>
            <w:vAlign w:val="center"/>
            <w:hideMark/>
          </w:tcPr>
          <w:p w14:paraId="3906B9EC" w14:textId="77777777" w:rsidR="0024738D" w:rsidRPr="00157629" w:rsidRDefault="0024738D" w:rsidP="00F8367C">
            <w:pPr>
              <w:spacing w:after="0"/>
              <w:rPr>
                <w:rFonts w:ascii="Arial" w:hAnsi="Arial"/>
                <w:kern w:val="2"/>
                <w:sz w:val="18"/>
                <w:lang w:eastAsia="zh-CN"/>
              </w:rPr>
            </w:pPr>
          </w:p>
        </w:tc>
      </w:tr>
      <w:tr w:rsidR="0024738D" w:rsidRPr="00157629" w14:paraId="7DFC27D2"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65CA2ACD" w14:textId="77777777" w:rsidR="0024738D" w:rsidRPr="00157629" w:rsidRDefault="0024738D" w:rsidP="00F8367C">
            <w:pPr>
              <w:pStyle w:val="TAL"/>
              <w:spacing w:line="254" w:lineRule="auto"/>
              <w:rPr>
                <w:kern w:val="2"/>
                <w:lang w:eastAsia="zh-CN"/>
              </w:rPr>
            </w:pPr>
            <w:r w:rsidRPr="00157629">
              <w:rPr>
                <w:kern w:val="2"/>
                <w:lang w:eastAsia="zh-CN"/>
              </w:rPr>
              <w:t>SNR_CSI-RS</w:t>
            </w:r>
            <w:r w:rsidRPr="00157629">
              <w:rPr>
                <w:rFonts w:eastAsia="?? ??"/>
                <w:kern w:val="2"/>
                <w:lang w:eastAsia="zh-CN"/>
              </w:rPr>
              <w:t xml:space="preserve"> of </w:t>
            </w:r>
            <w:r w:rsidRPr="00157629">
              <w:rPr>
                <w:kern w:val="2"/>
                <w:lang w:eastAsia="zh-CN"/>
              </w:rPr>
              <w:t>set q</w:t>
            </w:r>
            <w:r w:rsidRPr="00157629">
              <w:rPr>
                <w:kern w:val="2"/>
                <w:vertAlign w:val="subscript"/>
                <w:lang w:eastAsia="zh-C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D8D5A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99067" w14:textId="77777777" w:rsidR="0024738D" w:rsidRPr="00157629" w:rsidRDefault="0024738D" w:rsidP="00F8367C">
            <w:pPr>
              <w:pStyle w:val="TAC"/>
              <w:spacing w:line="254" w:lineRule="auto"/>
              <w:rPr>
                <w:kern w:val="2"/>
                <w:lang w:eastAsia="zh-CN"/>
              </w:rPr>
            </w:pPr>
            <w:r w:rsidRPr="00157629">
              <w:rPr>
                <w:kern w:val="2"/>
                <w:lang w:eastAsia="zh-CN"/>
              </w:rPr>
              <w:t>5+TT</w:t>
            </w:r>
          </w:p>
        </w:tc>
        <w:tc>
          <w:tcPr>
            <w:tcW w:w="879" w:type="dxa"/>
            <w:tcBorders>
              <w:top w:val="single" w:sz="4" w:space="0" w:color="auto"/>
              <w:left w:val="single" w:sz="4" w:space="0" w:color="auto"/>
              <w:bottom w:val="single" w:sz="4" w:space="0" w:color="auto"/>
              <w:right w:val="single" w:sz="4" w:space="0" w:color="auto"/>
            </w:tcBorders>
            <w:hideMark/>
          </w:tcPr>
          <w:p w14:paraId="5C75C1B8" w14:textId="77777777" w:rsidR="0024738D" w:rsidRPr="00157629" w:rsidRDefault="0024738D" w:rsidP="00F8367C">
            <w:pPr>
              <w:pStyle w:val="TAC"/>
              <w:spacing w:line="254" w:lineRule="auto"/>
              <w:rPr>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2C9584E4" w14:textId="77777777" w:rsidR="0024738D" w:rsidRPr="00157629" w:rsidRDefault="0024738D" w:rsidP="00F8367C">
            <w:pPr>
              <w:pStyle w:val="TAC"/>
              <w:spacing w:line="254" w:lineRule="auto"/>
              <w:rPr>
                <w:kern w:val="2"/>
                <w:lang w:eastAsia="zh-CN"/>
              </w:rPr>
            </w:pPr>
            <w:r w:rsidRPr="00157629">
              <w:rPr>
                <w:rFonts w:eastAsia="MS Mincho"/>
                <w:kern w:val="2"/>
                <w:lang w:eastAsia="zh-CN"/>
              </w:rPr>
              <w:t>-3</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7F17D885"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50DA6146"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4D2971D"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r>
      <w:tr w:rsidR="0024738D" w:rsidRPr="00157629" w14:paraId="126C3D0A"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D909FE5" w14:textId="77777777" w:rsidR="0024738D" w:rsidRPr="00157629" w:rsidRDefault="0024738D" w:rsidP="00F8367C">
            <w:pPr>
              <w:pStyle w:val="TAL"/>
              <w:spacing w:line="254" w:lineRule="auto"/>
              <w:rPr>
                <w:kern w:val="2"/>
                <w:lang w:eastAsia="zh-CN"/>
              </w:rPr>
            </w:pPr>
            <w:r w:rsidRPr="00157629">
              <w:rPr>
                <w:kern w:val="2"/>
                <w:lang w:eastAsia="zh-CN"/>
              </w:rPr>
              <w:t>SNR_CSI-RS of set q</w:t>
            </w:r>
            <w:r w:rsidRPr="00157629">
              <w:rPr>
                <w:kern w:val="2"/>
                <w:vertAlign w:val="subscript"/>
                <w:lang w:eastAsia="zh-CN"/>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52F0B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9F5EC" w14:textId="77777777" w:rsidR="0024738D" w:rsidRPr="00157629" w:rsidRDefault="0024738D" w:rsidP="00F8367C">
            <w:pPr>
              <w:pStyle w:val="TAC"/>
              <w:spacing w:line="254" w:lineRule="auto"/>
              <w:rPr>
                <w:kern w:val="2"/>
                <w:lang w:eastAsia="zh-CN"/>
              </w:rPr>
            </w:pPr>
            <w:r w:rsidRPr="00157629">
              <w:rPr>
                <w:kern w:val="2"/>
                <w:lang w:eastAsia="zh-CN"/>
              </w:rPr>
              <w:t>5+TT</w:t>
            </w:r>
          </w:p>
        </w:tc>
        <w:tc>
          <w:tcPr>
            <w:tcW w:w="879" w:type="dxa"/>
            <w:tcBorders>
              <w:top w:val="single" w:sz="4" w:space="0" w:color="auto"/>
              <w:left w:val="single" w:sz="4" w:space="0" w:color="auto"/>
              <w:bottom w:val="single" w:sz="4" w:space="0" w:color="auto"/>
              <w:right w:val="single" w:sz="4" w:space="0" w:color="auto"/>
            </w:tcBorders>
            <w:hideMark/>
          </w:tcPr>
          <w:p w14:paraId="528C3D38"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915690E"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756C2483"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50C19B0B"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2E65CCBD"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r>
      <w:tr w:rsidR="0024738D" w:rsidRPr="00157629" w14:paraId="3DDC131B"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D6E5BF5" w14:textId="77777777" w:rsidR="0024738D" w:rsidRPr="00157629" w:rsidRDefault="0024738D" w:rsidP="00F8367C">
            <w:pPr>
              <w:pStyle w:val="TAL"/>
              <w:spacing w:line="254" w:lineRule="auto"/>
              <w:rPr>
                <w:kern w:val="2"/>
                <w:lang w:eastAsia="zh-CN"/>
              </w:rPr>
            </w:pPr>
            <w:r w:rsidRPr="00157629">
              <w:rPr>
                <w:kern w:val="2"/>
                <w:lang w:eastAsia="zh-CN"/>
              </w:rPr>
              <w:t>SNR_CSI-RS of set q</w:t>
            </w:r>
            <w:r w:rsidRPr="00157629">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CAB01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D2B714" w14:textId="77777777" w:rsidR="0024738D" w:rsidRPr="00157629" w:rsidRDefault="0024738D" w:rsidP="00F8367C">
            <w:pPr>
              <w:pStyle w:val="TAC"/>
              <w:spacing w:line="254" w:lineRule="auto"/>
              <w:rPr>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15C647D2" w14:textId="77777777" w:rsidR="0024738D" w:rsidRPr="00157629" w:rsidRDefault="0024738D" w:rsidP="00F8367C">
            <w:pPr>
              <w:pStyle w:val="TAC"/>
              <w:spacing w:line="254" w:lineRule="auto"/>
              <w:rPr>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72BDF6B0" w14:textId="77777777" w:rsidR="0024738D" w:rsidRPr="00157629" w:rsidRDefault="0024738D" w:rsidP="00F8367C">
            <w:pPr>
              <w:pStyle w:val="TAC"/>
              <w:spacing w:line="254" w:lineRule="auto"/>
              <w:rPr>
                <w:rFonts w:eastAsia="MS Mincho"/>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7CADAF00" w14:textId="77777777" w:rsidR="0024738D" w:rsidRPr="00157629" w:rsidRDefault="0024738D" w:rsidP="00F8367C">
            <w:pPr>
              <w:pStyle w:val="TAC"/>
              <w:spacing w:line="254" w:lineRule="auto"/>
              <w:rPr>
                <w:rFonts w:eastAsia="MS Mincho"/>
                <w:kern w:val="2"/>
                <w:lang w:eastAsia="zh-CN"/>
              </w:rPr>
            </w:pPr>
            <w:r w:rsidRPr="00157629">
              <w:rPr>
                <w:kern w:val="2"/>
                <w:lang w:eastAsia="zh-CN"/>
              </w:rPr>
              <w:t>20.2+TT</w:t>
            </w:r>
          </w:p>
        </w:tc>
        <w:tc>
          <w:tcPr>
            <w:tcW w:w="879" w:type="dxa"/>
            <w:tcBorders>
              <w:top w:val="single" w:sz="4" w:space="0" w:color="auto"/>
              <w:left w:val="single" w:sz="4" w:space="0" w:color="auto"/>
              <w:bottom w:val="single" w:sz="4" w:space="0" w:color="auto"/>
              <w:right w:val="single" w:sz="4" w:space="0" w:color="auto"/>
            </w:tcBorders>
            <w:hideMark/>
          </w:tcPr>
          <w:p w14:paraId="2E1F96F3" w14:textId="77777777" w:rsidR="0024738D" w:rsidRPr="00157629" w:rsidRDefault="0024738D" w:rsidP="00F8367C">
            <w:pPr>
              <w:pStyle w:val="TAC"/>
              <w:spacing w:line="254" w:lineRule="auto"/>
              <w:rPr>
                <w:kern w:val="2"/>
                <w:lang w:eastAsia="zh-CN"/>
              </w:rPr>
            </w:pPr>
            <w:r w:rsidRPr="00157629">
              <w:rPr>
                <w:kern w:val="2"/>
                <w:lang w:eastAsia="zh-CN"/>
              </w:rPr>
              <w:t>20.2+TT</w:t>
            </w:r>
          </w:p>
        </w:tc>
        <w:tc>
          <w:tcPr>
            <w:tcW w:w="879" w:type="dxa"/>
            <w:tcBorders>
              <w:top w:val="single" w:sz="4" w:space="0" w:color="auto"/>
              <w:left w:val="single" w:sz="4" w:space="0" w:color="auto"/>
              <w:bottom w:val="single" w:sz="4" w:space="0" w:color="auto"/>
              <w:right w:val="single" w:sz="4" w:space="0" w:color="auto"/>
            </w:tcBorders>
            <w:hideMark/>
          </w:tcPr>
          <w:p w14:paraId="0CEEBD2D" w14:textId="77777777" w:rsidR="0024738D" w:rsidRPr="00157629" w:rsidRDefault="0024738D" w:rsidP="00F8367C">
            <w:pPr>
              <w:pStyle w:val="TAC"/>
              <w:spacing w:line="254" w:lineRule="auto"/>
              <w:rPr>
                <w:kern w:val="2"/>
                <w:lang w:eastAsia="zh-CN"/>
              </w:rPr>
            </w:pPr>
            <w:r w:rsidRPr="00157629">
              <w:rPr>
                <w:kern w:val="2"/>
                <w:lang w:eastAsia="zh-CN"/>
              </w:rPr>
              <w:t>20.2+TT</w:t>
            </w:r>
          </w:p>
        </w:tc>
      </w:tr>
      <w:tr w:rsidR="0024738D" w:rsidRPr="00157629" w14:paraId="2C986527"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ED5CFA5" w14:textId="77777777" w:rsidR="0024738D" w:rsidRPr="00157629" w:rsidRDefault="0024738D" w:rsidP="00F8367C">
            <w:pPr>
              <w:pStyle w:val="TAL"/>
              <w:spacing w:line="254" w:lineRule="auto"/>
              <w:rPr>
                <w:kern w:val="2"/>
                <w:lang w:eastAsia="zh-CN"/>
              </w:rPr>
            </w:pPr>
            <w:r w:rsidRPr="00157629">
              <w:rPr>
                <w:kern w:val="2"/>
                <w:lang w:eastAsia="zh-CN"/>
              </w:rPr>
              <w:t>CSI-RS_RP of set q</w:t>
            </w:r>
            <w:r w:rsidRPr="00157629">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8BC8CE" w14:textId="77777777" w:rsidR="0024738D" w:rsidRPr="00157629" w:rsidRDefault="0024738D" w:rsidP="00F8367C">
            <w:pPr>
              <w:pStyle w:val="TAC"/>
              <w:spacing w:line="254" w:lineRule="auto"/>
              <w:rPr>
                <w:kern w:val="2"/>
                <w:lang w:eastAsia="zh-CN"/>
              </w:rPr>
            </w:pPr>
            <w:r w:rsidRPr="00157629">
              <w:rPr>
                <w:kern w:val="2"/>
                <w:lang w:eastAsia="zh-CN"/>
              </w:rPr>
              <w:t>dBm/</w:t>
            </w:r>
          </w:p>
          <w:p w14:paraId="2CA354D6" w14:textId="77777777" w:rsidR="0024738D" w:rsidRPr="00157629" w:rsidRDefault="0024738D" w:rsidP="00F8367C">
            <w:pPr>
              <w:pStyle w:val="TAC"/>
              <w:spacing w:line="254" w:lineRule="auto"/>
              <w:rPr>
                <w:kern w:val="2"/>
                <w:lang w:eastAsia="zh-CN"/>
              </w:rPr>
            </w:pPr>
            <w:r w:rsidRPr="00157629">
              <w:rPr>
                <w:kern w:val="2"/>
                <w:lang w:eastAsia="zh-CN"/>
              </w:rPr>
              <w:t>SCS kHz</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FA72F5" w14:textId="77777777" w:rsidR="0024738D" w:rsidRPr="00157629" w:rsidRDefault="0024738D" w:rsidP="00F8367C">
            <w:pPr>
              <w:pStyle w:val="TAC"/>
              <w:spacing w:line="254" w:lineRule="auto"/>
              <w:rPr>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18D2FA" w14:textId="77777777" w:rsidR="0024738D" w:rsidRPr="00157629" w:rsidRDefault="0024738D" w:rsidP="00F8367C">
            <w:pPr>
              <w:pStyle w:val="TAC"/>
              <w:spacing w:line="254" w:lineRule="auto"/>
              <w:rPr>
                <w:rFonts w:eastAsia="MS Mincho"/>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62C6F2" w14:textId="77777777" w:rsidR="0024738D" w:rsidRPr="00157629" w:rsidRDefault="0024738D" w:rsidP="00F8367C">
            <w:pPr>
              <w:pStyle w:val="TAC"/>
              <w:spacing w:line="254" w:lineRule="auto"/>
              <w:rPr>
                <w:rFonts w:eastAsia="MS Mincho"/>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A76EAC9"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19F5B1"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41F34484"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r>
      <w:tr w:rsidR="0024738D" w:rsidRPr="00157629" w14:paraId="36CEDD8A" w14:textId="77777777" w:rsidTr="00F8367C">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6D63E7" w14:textId="77777777" w:rsidR="0024738D" w:rsidRPr="00157629" w:rsidRDefault="0024738D" w:rsidP="00F8367C">
            <w:pPr>
              <w:pStyle w:val="TAL"/>
              <w:spacing w:line="254" w:lineRule="auto"/>
              <w:rPr>
                <w:kern w:val="2"/>
                <w:lang w:eastAsia="zh-CN"/>
              </w:rPr>
            </w:pPr>
            <w:proofErr w:type="spellStart"/>
            <w:r w:rsidRPr="00157629">
              <w:rPr>
                <w:kern w:val="2"/>
                <w:lang w:eastAsia="zh-CN"/>
              </w:rPr>
              <w:t>N</w:t>
            </w:r>
            <w:r w:rsidRPr="00157629">
              <w:rPr>
                <w:kern w:val="2"/>
                <w:vertAlign w:val="subscript"/>
                <w:lang w:eastAsia="zh-CN"/>
              </w:rPr>
              <w:t>oc</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89E93D9" w14:textId="77777777" w:rsidR="0024738D" w:rsidRPr="00157629" w:rsidRDefault="0024738D" w:rsidP="00F8367C">
            <w:pPr>
              <w:pStyle w:val="TAC"/>
              <w:spacing w:line="254" w:lineRule="auto"/>
              <w:rPr>
                <w:kern w:val="2"/>
                <w:lang w:eastAsia="zh-CN"/>
              </w:rPr>
            </w:pPr>
            <w:r w:rsidRPr="00157629">
              <w:rPr>
                <w:kern w:val="2"/>
                <w:lang w:eastAsia="zh-CN"/>
              </w:rPr>
              <w:t>dBm/120 kHz</w:t>
            </w:r>
          </w:p>
        </w:tc>
        <w:tc>
          <w:tcPr>
            <w:tcW w:w="997" w:type="dxa"/>
            <w:tcBorders>
              <w:top w:val="single" w:sz="4" w:space="0" w:color="auto"/>
              <w:left w:val="single" w:sz="4" w:space="0" w:color="auto"/>
              <w:bottom w:val="single" w:sz="4" w:space="0" w:color="auto"/>
              <w:right w:val="single" w:sz="4" w:space="0" w:color="auto"/>
            </w:tcBorders>
            <w:hideMark/>
          </w:tcPr>
          <w:p w14:paraId="169ABA49" w14:textId="77777777" w:rsidR="0024738D" w:rsidRPr="00157629" w:rsidRDefault="0024738D" w:rsidP="00F8367C">
            <w:pPr>
              <w:pStyle w:val="TAC"/>
              <w:spacing w:line="254" w:lineRule="auto"/>
              <w:rPr>
                <w:kern w:val="2"/>
                <w:lang w:eastAsia="zh-CN"/>
              </w:rPr>
            </w:pPr>
            <w:r w:rsidRPr="00157629">
              <w:rPr>
                <w:kern w:val="2"/>
                <w:lang w:eastAsia="zh-CN"/>
              </w:rPr>
              <w:t>-104.7+TT</w:t>
            </w:r>
          </w:p>
        </w:tc>
        <w:tc>
          <w:tcPr>
            <w:tcW w:w="4395" w:type="dxa"/>
            <w:gridSpan w:val="5"/>
            <w:tcBorders>
              <w:top w:val="single" w:sz="4" w:space="0" w:color="auto"/>
              <w:left w:val="single" w:sz="4" w:space="0" w:color="auto"/>
              <w:bottom w:val="single" w:sz="4" w:space="0" w:color="auto"/>
              <w:right w:val="single" w:sz="4" w:space="0" w:color="auto"/>
            </w:tcBorders>
            <w:hideMark/>
          </w:tcPr>
          <w:p w14:paraId="48E93CD0" w14:textId="77777777" w:rsidR="0024738D" w:rsidRPr="00157629" w:rsidRDefault="0024738D" w:rsidP="00F8367C">
            <w:pPr>
              <w:pStyle w:val="TAC"/>
              <w:spacing w:line="254" w:lineRule="auto"/>
              <w:rPr>
                <w:kern w:val="2"/>
                <w:lang w:eastAsia="zh-CN"/>
              </w:rPr>
            </w:pPr>
            <w:r w:rsidRPr="00157629">
              <w:rPr>
                <w:kern w:val="2"/>
                <w:lang w:eastAsia="zh-CN"/>
              </w:rPr>
              <w:t>-104.7+TT</w:t>
            </w:r>
          </w:p>
        </w:tc>
      </w:tr>
      <w:tr w:rsidR="0024738D" w:rsidRPr="00157629" w14:paraId="4853CC47" w14:textId="77777777" w:rsidTr="00F8367C">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3915D924" w14:textId="77777777" w:rsidR="0024738D" w:rsidRPr="00157629" w:rsidRDefault="0024738D" w:rsidP="00F8367C">
            <w:pPr>
              <w:pStyle w:val="TAL"/>
              <w:spacing w:line="254" w:lineRule="auto"/>
              <w:rPr>
                <w:kern w:val="2"/>
                <w:lang w:eastAsia="zh-CN"/>
              </w:rPr>
            </w:pPr>
            <w:r w:rsidRPr="00157629">
              <w:rPr>
                <w:rFonts w:eastAsia="?? ??"/>
                <w:kern w:val="2"/>
                <w:lang w:eastAsia="zh-CN"/>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380409" w14:textId="77777777" w:rsidR="0024738D" w:rsidRPr="00157629" w:rsidRDefault="0024738D" w:rsidP="00F8367C">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7DFF8B75" w14:textId="77777777" w:rsidR="0024738D" w:rsidRPr="00157629" w:rsidRDefault="0024738D" w:rsidP="00F8367C">
            <w:pPr>
              <w:pStyle w:val="TAC"/>
              <w:spacing w:line="254" w:lineRule="auto"/>
              <w:rPr>
                <w:kern w:val="2"/>
                <w:lang w:eastAsia="zh-CN"/>
              </w:rPr>
            </w:pPr>
            <w:r w:rsidRPr="00157629">
              <w:rPr>
                <w:rFonts w:eastAsia="MS Mincho"/>
                <w:kern w:val="2"/>
                <w:lang w:eastAsia="zh-CN"/>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95FE90"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TDL-A 30ns 75Hz</w:t>
            </w:r>
          </w:p>
        </w:tc>
      </w:tr>
      <w:tr w:rsidR="0024738D" w:rsidRPr="00157629" w14:paraId="491AF780" w14:textId="77777777" w:rsidTr="00F8367C">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51D0A432" w14:textId="77777777" w:rsidR="0024738D" w:rsidRPr="00157629" w:rsidRDefault="0024738D" w:rsidP="00F8367C">
            <w:pPr>
              <w:pStyle w:val="TAN"/>
              <w:spacing w:line="254" w:lineRule="auto"/>
              <w:rPr>
                <w:kern w:val="2"/>
                <w:lang w:eastAsia="zh-CN"/>
              </w:rPr>
            </w:pPr>
            <w:r w:rsidRPr="00157629">
              <w:rPr>
                <w:kern w:val="2"/>
                <w:lang w:eastAsia="zh-CN"/>
              </w:rPr>
              <w:t>Note 1:</w:t>
            </w:r>
            <w:r w:rsidRPr="00157629">
              <w:rPr>
                <w:kern w:val="2"/>
                <w:lang w:eastAsia="zh-CN"/>
              </w:rPr>
              <w:tab/>
              <w:t>OCNG shall be used such that the resources in Cell 1 are fully allocated and a constant total transmitted power spectral density is achieved for all OFDM symbols.</w:t>
            </w:r>
          </w:p>
          <w:p w14:paraId="4C37FB4A" w14:textId="77777777" w:rsidR="0024738D" w:rsidRPr="00157629" w:rsidRDefault="0024738D" w:rsidP="00F8367C">
            <w:pPr>
              <w:pStyle w:val="TAN"/>
              <w:spacing w:line="254" w:lineRule="auto"/>
              <w:rPr>
                <w:kern w:val="2"/>
                <w:lang w:eastAsia="zh-CN"/>
              </w:rPr>
            </w:pPr>
            <w:r w:rsidRPr="00157629">
              <w:rPr>
                <w:kern w:val="2"/>
                <w:lang w:eastAsia="zh-CN"/>
              </w:rPr>
              <w:t>Note 2:</w:t>
            </w:r>
            <w:r w:rsidRPr="00157629">
              <w:rPr>
                <w:kern w:val="2"/>
                <w:lang w:eastAsia="zh-CN"/>
              </w:rPr>
              <w:tab/>
              <w:t>The uplink resources for CSI reporting are assigned to the UE prior to the start of time period T1.</w:t>
            </w:r>
          </w:p>
          <w:p w14:paraId="1AB019A8" w14:textId="77777777" w:rsidR="0024738D" w:rsidRPr="00157629" w:rsidRDefault="0024738D" w:rsidP="00F8367C">
            <w:pPr>
              <w:pStyle w:val="TAN"/>
              <w:spacing w:line="254" w:lineRule="auto"/>
              <w:rPr>
                <w:kern w:val="2"/>
                <w:lang w:eastAsia="zh-CN"/>
              </w:rPr>
            </w:pPr>
            <w:r w:rsidRPr="00157629">
              <w:rPr>
                <w:kern w:val="2"/>
                <w:lang w:eastAsia="zh-CN"/>
              </w:rPr>
              <w:t>Note 3:</w:t>
            </w:r>
            <w:r w:rsidRPr="00157629">
              <w:rPr>
                <w:kern w:val="2"/>
                <w:lang w:eastAsia="zh-CN"/>
              </w:rPr>
              <w:tab/>
              <w:t>NZP CSI-RS resource set configuration for CSI reporting are assigned to the UE prior to the start of time period T1.</w:t>
            </w:r>
          </w:p>
          <w:p w14:paraId="70D4F85A" w14:textId="77777777" w:rsidR="0024738D" w:rsidRPr="00157629" w:rsidRDefault="0024738D" w:rsidP="00F8367C">
            <w:pPr>
              <w:pStyle w:val="TAN"/>
              <w:spacing w:line="254" w:lineRule="auto"/>
              <w:rPr>
                <w:kern w:val="2"/>
                <w:lang w:eastAsia="zh-CN"/>
              </w:rPr>
            </w:pPr>
            <w:r w:rsidRPr="00157629">
              <w:rPr>
                <w:kern w:val="2"/>
                <w:lang w:eastAsia="zh-CN"/>
              </w:rPr>
              <w:t>Note 4:</w:t>
            </w:r>
            <w:r w:rsidRPr="00157629">
              <w:rPr>
                <w:kern w:val="2"/>
                <w:lang w:eastAsia="zh-CN"/>
              </w:rPr>
              <w:tab/>
              <w:t>Void</w:t>
            </w:r>
          </w:p>
          <w:p w14:paraId="354888FC" w14:textId="77777777" w:rsidR="0024738D" w:rsidRPr="00157629" w:rsidRDefault="0024738D" w:rsidP="00F8367C">
            <w:pPr>
              <w:pStyle w:val="TAN"/>
              <w:spacing w:line="254" w:lineRule="auto"/>
              <w:rPr>
                <w:kern w:val="2"/>
                <w:lang w:eastAsia="zh-CN"/>
              </w:rPr>
            </w:pPr>
            <w:r w:rsidRPr="00157629">
              <w:rPr>
                <w:kern w:val="2"/>
                <w:lang w:eastAsia="zh-CN"/>
              </w:rPr>
              <w:t>Note 5:</w:t>
            </w:r>
            <w:r w:rsidRPr="00157629">
              <w:rPr>
                <w:kern w:val="2"/>
                <w:lang w:eastAsia="zh-CN"/>
              </w:rPr>
              <w:tab/>
              <w:t>The timers and layer 3 filtering related parameters are configured prior to the start of time period T1.</w:t>
            </w:r>
          </w:p>
          <w:p w14:paraId="3ABC01CA" w14:textId="77777777" w:rsidR="0024738D" w:rsidRPr="00157629" w:rsidRDefault="0024738D" w:rsidP="00F8367C">
            <w:pPr>
              <w:pStyle w:val="TAN"/>
              <w:spacing w:line="254" w:lineRule="auto"/>
              <w:rPr>
                <w:kern w:val="2"/>
                <w:lang w:eastAsia="zh-CN"/>
              </w:rPr>
            </w:pPr>
            <w:r w:rsidRPr="00157629">
              <w:rPr>
                <w:kern w:val="2"/>
                <w:lang w:eastAsia="zh-CN"/>
              </w:rPr>
              <w:t>Note 6:</w:t>
            </w:r>
            <w:r w:rsidRPr="00157629">
              <w:rPr>
                <w:kern w:val="2"/>
                <w:lang w:eastAsia="zh-CN"/>
              </w:rPr>
              <w:tab/>
              <w:t>The signal contains PDCCH for UEs other than the device under test as part of OCNG.</w:t>
            </w:r>
          </w:p>
          <w:p w14:paraId="599D7ED8" w14:textId="77777777" w:rsidR="0024738D" w:rsidRPr="00157629" w:rsidRDefault="0024738D" w:rsidP="00F8367C">
            <w:pPr>
              <w:keepNext/>
              <w:keepLines/>
              <w:spacing w:after="0" w:line="254" w:lineRule="auto"/>
              <w:ind w:left="851" w:hanging="851"/>
              <w:rPr>
                <w:rFonts w:ascii="Arial" w:hAnsi="Arial"/>
                <w:kern w:val="2"/>
                <w:sz w:val="18"/>
                <w:lang w:eastAsia="zh-CN"/>
              </w:rPr>
            </w:pPr>
            <w:r w:rsidRPr="00157629">
              <w:rPr>
                <w:rFonts w:ascii="Arial" w:hAnsi="Arial"/>
                <w:kern w:val="2"/>
                <w:sz w:val="18"/>
                <w:lang w:eastAsia="zh-CN"/>
              </w:rPr>
              <w:t>Note 7:</w:t>
            </w:r>
            <w:r w:rsidRPr="00157629">
              <w:rPr>
                <w:rFonts w:ascii="Arial" w:hAnsi="Arial"/>
                <w:kern w:val="2"/>
                <w:sz w:val="18"/>
                <w:lang w:eastAsia="zh-CN"/>
              </w:rPr>
              <w:tab/>
              <w:t>SNR levels correspond to the signal to noise ratio over the REs carrying CSI-RS.</w:t>
            </w:r>
          </w:p>
          <w:p w14:paraId="0A1803DB" w14:textId="77777777" w:rsidR="0024738D" w:rsidRPr="00157629" w:rsidRDefault="0024738D" w:rsidP="00F8367C">
            <w:pPr>
              <w:pStyle w:val="TAN"/>
              <w:spacing w:line="254" w:lineRule="auto"/>
              <w:rPr>
                <w:kern w:val="2"/>
                <w:lang w:eastAsia="zh-CN"/>
              </w:rPr>
            </w:pPr>
            <w:r w:rsidRPr="00157629">
              <w:rPr>
                <w:kern w:val="2"/>
                <w:lang w:eastAsia="zh-CN"/>
              </w:rPr>
              <w:t>Note 8:</w:t>
            </w:r>
            <w:r w:rsidRPr="00157629">
              <w:rPr>
                <w:kern w:val="2"/>
                <w:lang w:eastAsia="zh-CN"/>
              </w:rPr>
              <w:tab/>
              <w:t>The SNR in time periods T1, T2, T3, T4 and T5 is denoted as SNR1, SNR2 and SNR3 respectively in figure A.7.5.5.7.1-1.</w:t>
            </w:r>
          </w:p>
          <w:p w14:paraId="5658A4CD" w14:textId="77777777" w:rsidR="0024738D" w:rsidRPr="00157629" w:rsidRDefault="0024738D" w:rsidP="00F8367C">
            <w:pPr>
              <w:pStyle w:val="TAN"/>
              <w:spacing w:line="254" w:lineRule="auto"/>
              <w:rPr>
                <w:kern w:val="2"/>
                <w:lang w:eastAsia="zh-CN"/>
              </w:rPr>
            </w:pPr>
            <w:r w:rsidRPr="00157629">
              <w:rPr>
                <w:kern w:val="2"/>
                <w:lang w:eastAsia="zh-CN"/>
              </w:rPr>
              <w:t>Note 9:</w:t>
            </w:r>
            <w:r w:rsidRPr="00157629">
              <w:rPr>
                <w:rFonts w:eastAsia="MS Mincho"/>
                <w:snapToGrid w:val="0"/>
                <w:kern w:val="2"/>
                <w:lang w:eastAsia="zh-CN"/>
              </w:rPr>
              <w:tab/>
            </w:r>
            <w:r w:rsidRPr="00157629">
              <w:rPr>
                <w:kern w:val="2"/>
                <w:lang w:eastAsia="zh-CN"/>
              </w:rPr>
              <w:t>The SNR values are specified for testing a UE which supports 2RX on at least one band. For testing of a UE which supports 4RX on all bands, the SNR during T3 is modified as specified in clause TS38.133 A.3.6.</w:t>
            </w:r>
          </w:p>
          <w:p w14:paraId="21B727D0" w14:textId="77777777" w:rsidR="0024738D" w:rsidRPr="00157629" w:rsidRDefault="0024738D" w:rsidP="00F8367C">
            <w:pPr>
              <w:pStyle w:val="TAN"/>
              <w:spacing w:line="254" w:lineRule="auto"/>
              <w:rPr>
                <w:rFonts w:eastAsia="MS Mincho"/>
                <w:snapToGrid w:val="0"/>
                <w:kern w:val="2"/>
                <w:lang w:eastAsia="zh-CN"/>
              </w:rPr>
            </w:pPr>
            <w:r w:rsidRPr="00157629">
              <w:rPr>
                <w:kern w:val="2"/>
                <w:lang w:eastAsia="zh-CN"/>
              </w:rPr>
              <w:t>Note 10:</w:t>
            </w:r>
            <w:r w:rsidRPr="00157629">
              <w:rPr>
                <w:rFonts w:eastAsia="MS Mincho"/>
                <w:snapToGrid w:val="0"/>
                <w:kern w:val="2"/>
                <w:lang w:eastAsia="zh-CN"/>
              </w:rPr>
              <w:tab/>
              <w:t>Information about types of UE beam is given in B.2.1.3 and does not limit UE implementation or test system implementation.</w:t>
            </w:r>
          </w:p>
          <w:p w14:paraId="0A7F1A27" w14:textId="77777777" w:rsidR="0024738D" w:rsidRPr="00157629" w:rsidRDefault="0024738D" w:rsidP="00F8367C">
            <w:pPr>
              <w:pStyle w:val="TAN"/>
              <w:spacing w:line="254" w:lineRule="auto"/>
              <w:rPr>
                <w:kern w:val="2"/>
                <w:lang w:eastAsia="zh-CN"/>
              </w:rPr>
            </w:pPr>
            <w:r w:rsidRPr="00157629">
              <w:rPr>
                <w:kern w:val="2"/>
                <w:lang w:eastAsia="zh-CN"/>
              </w:rPr>
              <w:t>Note 11:</w:t>
            </w:r>
            <w:r w:rsidRPr="00157629">
              <w:rPr>
                <w:kern w:val="2"/>
                <w:lang w:eastAsia="zh-CN"/>
              </w:rPr>
              <w:tab/>
            </w:r>
            <w:r w:rsidRPr="00157629">
              <w:rPr>
                <w:rFonts w:cs="v4.2.0"/>
                <w:kern w:val="2"/>
                <w:lang w:eastAsia="zh-CN"/>
              </w:rPr>
              <w:t xml:space="preserve">AoA1 for </w:t>
            </w:r>
            <w:proofErr w:type="spellStart"/>
            <w:r w:rsidRPr="00157629">
              <w:rPr>
                <w:rFonts w:cs="v4.2.0"/>
                <w:kern w:val="2"/>
                <w:lang w:eastAsia="zh-CN"/>
              </w:rPr>
              <w:t>PCell</w:t>
            </w:r>
            <w:proofErr w:type="spellEnd"/>
            <w:r w:rsidRPr="00157629">
              <w:rPr>
                <w:rFonts w:cs="v4.2.0"/>
                <w:kern w:val="2"/>
                <w:lang w:eastAsia="zh-CN"/>
              </w:rPr>
              <w:t xml:space="preserve"> and TRP1 of </w:t>
            </w:r>
            <w:proofErr w:type="spellStart"/>
            <w:r w:rsidRPr="00157629">
              <w:rPr>
                <w:rFonts w:cs="v4.2.0"/>
                <w:kern w:val="2"/>
                <w:lang w:eastAsia="zh-CN"/>
              </w:rPr>
              <w:t>SCell</w:t>
            </w:r>
            <w:proofErr w:type="spellEnd"/>
            <w:r w:rsidRPr="00157629">
              <w:rPr>
                <w:rFonts w:cs="v4.2.0"/>
                <w:kern w:val="2"/>
                <w:lang w:eastAsia="zh-CN"/>
              </w:rPr>
              <w:t xml:space="preserve"> , AoA2 for TRP2 of </w:t>
            </w:r>
            <w:proofErr w:type="spellStart"/>
            <w:r w:rsidRPr="00157629">
              <w:rPr>
                <w:rFonts w:cs="v4.2.0"/>
                <w:kern w:val="2"/>
                <w:lang w:eastAsia="zh-CN"/>
              </w:rPr>
              <w:t>SCell</w:t>
            </w:r>
            <w:proofErr w:type="spellEnd"/>
          </w:p>
        </w:tc>
      </w:tr>
    </w:tbl>
    <w:p w14:paraId="2A95BF38" w14:textId="77777777" w:rsidR="0024738D" w:rsidRPr="00157629" w:rsidRDefault="0024738D" w:rsidP="0024738D"/>
    <w:p w14:paraId="4DD59964" w14:textId="77777777" w:rsidR="0024738D" w:rsidRPr="00157629" w:rsidRDefault="0024738D" w:rsidP="0024738D">
      <w:r w:rsidRPr="00157629">
        <w:lastRenderedPageBreak/>
        <w:t>The UE behaviour during time durations T1, T2, T3, T4 and T5 in A.7.5.5.9.1 shall be as follows:</w:t>
      </w:r>
    </w:p>
    <w:p w14:paraId="166A6733" w14:textId="77777777" w:rsidR="0024738D" w:rsidRPr="00157629" w:rsidRDefault="0024738D" w:rsidP="0024738D">
      <w:pPr>
        <w:rPr>
          <w:lang w:eastAsia="zh-CN"/>
        </w:rPr>
      </w:pPr>
      <w:r w:rsidRPr="00157629">
        <w:t xml:space="preserve">During the </w:t>
      </w:r>
      <w:r w:rsidRPr="00157629">
        <w:rPr>
          <w:lang w:eastAsia="zh-CN"/>
        </w:rPr>
        <w:t>time duration T1 and T2, the UE shall transmit uplink signal at least in all subframes configured for CSI transmission on Cell 1 for TRP1 and TRP2.</w:t>
      </w:r>
    </w:p>
    <w:p w14:paraId="0B05C927" w14:textId="24055E29" w:rsidR="0024738D" w:rsidRPr="00157629" w:rsidRDefault="0024738D" w:rsidP="0024738D">
      <w:r w:rsidRPr="00157629">
        <w:rPr>
          <w:lang w:eastAsia="zh-CN"/>
        </w:rPr>
        <w:t xml:space="preserve">During the </w:t>
      </w:r>
      <w:r w:rsidRPr="00157629">
        <w:t xml:space="preserve">period from time point A to time point B the UE shall transmit uplink signal </w:t>
      </w:r>
      <w:del w:id="1" w:author="Fernando Alonso Macias" w:date="2023-05-12T11:36:00Z">
        <w:r w:rsidRPr="00157629" w:rsidDel="002D7089">
          <w:delText xml:space="preserve">in Cell 2 </w:delText>
        </w:r>
        <w:r w:rsidRPr="00157629" w:rsidDel="002D7089">
          <w:rPr>
            <w:lang w:eastAsia="zh-CN"/>
          </w:rPr>
          <w:delText>TRP1 and TRP2</w:delText>
        </w:r>
        <w:r w:rsidRPr="00157629" w:rsidDel="002D7089">
          <w:delText xml:space="preserve"> </w:delText>
        </w:r>
      </w:del>
      <w:r w:rsidRPr="00157629">
        <w:t>in all uplink slots configured for CSI transmission according to the configured periodic CSI reporting for Cell 1.</w:t>
      </w:r>
    </w:p>
    <w:p w14:paraId="7802846D" w14:textId="77777777" w:rsidR="0024738D" w:rsidRPr="00157629" w:rsidRDefault="0024738D" w:rsidP="0024738D">
      <w:pPr>
        <w:rPr>
          <w:lang w:eastAsia="zh-CN"/>
        </w:rPr>
      </w:pPr>
      <w:r w:rsidRPr="00157629">
        <w:t xml:space="preserve">During T3, T4, T5, </w:t>
      </w:r>
      <w:r w:rsidRPr="00157629">
        <w:rPr>
          <w:lang w:eastAsia="zh-CN"/>
        </w:rPr>
        <w:t>the UE shall transmit uplink signal at least in all subframes configured for CSI transmission on Cell 1 for TRP2.</w:t>
      </w:r>
    </w:p>
    <w:p w14:paraId="139F50B2" w14:textId="77777777" w:rsidR="0024738D" w:rsidRPr="00157629" w:rsidRDefault="0024738D" w:rsidP="0024738D">
      <w:r w:rsidRPr="00157629">
        <w:t>During T3 the UE shall detect beam failure and initiate link recovery for TRP1. During T4 and T5 the UE measures and evaluate beam candidate from beam candidate set q</w:t>
      </w:r>
      <w:r w:rsidRPr="00157629">
        <w:rPr>
          <w:vertAlign w:val="subscript"/>
        </w:rPr>
        <w:t>0,1</w:t>
      </w:r>
      <w:r w:rsidRPr="00157629">
        <w:t>.</w:t>
      </w:r>
    </w:p>
    <w:p w14:paraId="61E78352" w14:textId="77777777" w:rsidR="0024738D" w:rsidRPr="00157629" w:rsidRDefault="0024738D" w:rsidP="0024738D">
      <w:r w:rsidRPr="00157629">
        <w:t xml:space="preserve">No later than time point F occurring no later than D1 = [520]+10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0,1</w:t>
      </w:r>
      <w:r w:rsidRPr="00157629">
        <w:t>. The UE shall not transmit PUCCH with an LRR with the candidate beam set q</w:t>
      </w:r>
      <w:r w:rsidRPr="00157629">
        <w:rPr>
          <w:vertAlign w:val="subscript"/>
        </w:rPr>
        <w:t>0,1</w:t>
      </w:r>
      <w:r w:rsidRPr="00157629">
        <w:t xml:space="preserve"> earlier than time point B.</w:t>
      </w:r>
    </w:p>
    <w:p w14:paraId="09A5C5A5" w14:textId="77777777" w:rsidR="0024738D" w:rsidRPr="00157629" w:rsidRDefault="0024738D" w:rsidP="0024738D">
      <w:r w:rsidRPr="00157629">
        <w:t>Test is concluded once the test equipment has received the initial preamble transmission from the UE. The rate of correct events observed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50266" w14:textId="77777777" w:rsidR="009F3FAD" w:rsidRDefault="009F3FAD">
      <w:r>
        <w:separator/>
      </w:r>
    </w:p>
  </w:endnote>
  <w:endnote w:type="continuationSeparator" w:id="0">
    <w:p w14:paraId="59334811" w14:textId="77777777" w:rsidR="009F3FAD" w:rsidRDefault="009F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D8493" w14:textId="77777777" w:rsidR="009F3FAD" w:rsidRDefault="009F3FAD">
      <w:r>
        <w:separator/>
      </w:r>
    </w:p>
  </w:footnote>
  <w:footnote w:type="continuationSeparator" w:id="0">
    <w:p w14:paraId="77B51CB1" w14:textId="77777777" w:rsidR="009F3FAD" w:rsidRDefault="009F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3465054"/>
      <w:docPartObj>
        <w:docPartGallery w:val="Page Numbers (Top of Page)"/>
        <w:docPartUnique/>
      </w:docPartObj>
    </w:sdtPr>
    <w:sdtEndPr>
      <w:rPr>
        <w:noProof/>
      </w:rPr>
    </w:sdtEndPr>
    <w:sdtContent>
      <w:p w14:paraId="379C1126" w14:textId="77777777" w:rsidR="0024738D" w:rsidRPr="00770780" w:rsidRDefault="0024738D" w:rsidP="00157629">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t>2081</w:t>
        </w:r>
        <w:r w:rsidRPr="00770780">
          <w:fldChar w:fldCharType="end"/>
        </w:r>
        <w:r w:rsidRPr="00770780">
          <w:tab/>
        </w:r>
        <w:r>
          <w:t>TS</w:t>
        </w:r>
        <w:r w:rsidRPr="00770780">
          <w:t xml:space="preserve"> 38.533 V17.</w:t>
        </w:r>
        <w:r>
          <w:t>6</w:t>
        </w:r>
        <w:r w:rsidRPr="00770780">
          <w:t>.</w:t>
        </w:r>
        <w:r>
          <w:t>0</w:t>
        </w:r>
        <w:r w:rsidRPr="00770780">
          <w:t xml:space="preserve"> (202</w:t>
        </w:r>
        <w:r>
          <w:t>3</w:t>
        </w:r>
        <w:r w:rsidRPr="00770780">
          <w:t>-</w:t>
        </w:r>
        <w:r>
          <w:t>03</w:t>
        </w:r>
        <w:r w:rsidRPr="00770780">
          <w:t>)</w:t>
        </w:r>
      </w:p>
    </w:sdtContent>
  </w:sdt>
  <w:p w14:paraId="794AC035" w14:textId="77777777" w:rsidR="0024738D" w:rsidRDefault="002473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97CEC"/>
    <w:rsid w:val="001A08B3"/>
    <w:rsid w:val="001A3A55"/>
    <w:rsid w:val="001A7B60"/>
    <w:rsid w:val="001B52F0"/>
    <w:rsid w:val="001B7A65"/>
    <w:rsid w:val="001C6F7A"/>
    <w:rsid w:val="001E41F3"/>
    <w:rsid w:val="001E70EB"/>
    <w:rsid w:val="001F1CB6"/>
    <w:rsid w:val="001F3829"/>
    <w:rsid w:val="00225F27"/>
    <w:rsid w:val="0024738D"/>
    <w:rsid w:val="0026004D"/>
    <w:rsid w:val="002640DD"/>
    <w:rsid w:val="00275D12"/>
    <w:rsid w:val="0028088A"/>
    <w:rsid w:val="0028423A"/>
    <w:rsid w:val="00284FEB"/>
    <w:rsid w:val="002860C4"/>
    <w:rsid w:val="00295D44"/>
    <w:rsid w:val="002B56F6"/>
    <w:rsid w:val="002B5741"/>
    <w:rsid w:val="002C65DA"/>
    <w:rsid w:val="002D250D"/>
    <w:rsid w:val="002D7089"/>
    <w:rsid w:val="002E472E"/>
    <w:rsid w:val="002E6977"/>
    <w:rsid w:val="002F1E3F"/>
    <w:rsid w:val="00305409"/>
    <w:rsid w:val="0032162E"/>
    <w:rsid w:val="0033528E"/>
    <w:rsid w:val="003609EF"/>
    <w:rsid w:val="0036231A"/>
    <w:rsid w:val="00374DD4"/>
    <w:rsid w:val="00377013"/>
    <w:rsid w:val="00382AF8"/>
    <w:rsid w:val="00386FC9"/>
    <w:rsid w:val="003A4B58"/>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8252B"/>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461FE"/>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3FAD"/>
    <w:rsid w:val="009F4AB6"/>
    <w:rsid w:val="009F734F"/>
    <w:rsid w:val="00A17B9A"/>
    <w:rsid w:val="00A246B6"/>
    <w:rsid w:val="00A47E70"/>
    <w:rsid w:val="00A50CF0"/>
    <w:rsid w:val="00A5412F"/>
    <w:rsid w:val="00A7671C"/>
    <w:rsid w:val="00A86DBB"/>
    <w:rsid w:val="00AA2CBC"/>
    <w:rsid w:val="00AC5820"/>
    <w:rsid w:val="00AD1CD8"/>
    <w:rsid w:val="00AD5B38"/>
    <w:rsid w:val="00AF5261"/>
    <w:rsid w:val="00AF5972"/>
    <w:rsid w:val="00AF6F3E"/>
    <w:rsid w:val="00B20DF7"/>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D56CC"/>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1533</TotalTime>
  <Pages>8</Pages>
  <Words>2449</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59</cp:revision>
  <cp:lastPrinted>1900-01-01T08:00:00Z</cp:lastPrinted>
  <dcterms:created xsi:type="dcterms:W3CDTF">2021-10-22T23:43:00Z</dcterms:created>
  <dcterms:modified xsi:type="dcterms:W3CDTF">2023-05-17T02:06:00Z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