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4664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R5-233257</w:t>
        </w:r>
      </w:fldSimple>
      <w:r w:rsidR="00D07ED7" w:rsidRPr="00D07ED7">
        <w:rPr>
          <w:b/>
          <w:i/>
          <w:noProof/>
          <w:sz w:val="28"/>
          <w:highlight w:val="yellow"/>
          <w:rPrChange w:id="0" w:author="Ashwin Mohan" w:date="2023-05-22T13:58:00Z">
            <w:rPr>
              <w:b/>
              <w:i/>
              <w:noProof/>
              <w:sz w:val="28"/>
            </w:rPr>
          </w:rPrChange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TS 38.508-1 clause 4.6.3-200BB for FR2 UL Gaps IE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47CF0D" w:rsidR="001E41F3" w:rsidRDefault="00A26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0532D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IE related to UL-Gap configuration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FA0F9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FR2 UL-Gap configuration related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56242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related to the IE for FR2 UL-Gaps configuraiton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66549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4.6.3-200BB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FC5D0D" w:rsidR="001E41F3" w:rsidRDefault="000A5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3E5BF" w:rsidR="001E41F3" w:rsidRDefault="000A5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21CC2B" w:rsidR="001E41F3" w:rsidRDefault="000A5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825868" w:rsidR="00F813B5" w:rsidRDefault="00F813B5" w:rsidP="00F813B5">
            <w:pPr>
              <w:pStyle w:val="CRCoverPage"/>
              <w:spacing w:after="0"/>
              <w:ind w:left="100"/>
              <w:rPr>
                <w:noProof/>
              </w:rPr>
            </w:pPr>
            <w:r w:rsidRPr="00AF15BA">
              <w:rPr>
                <w:noProof/>
                <w:highlight w:val="yellow"/>
              </w:rPr>
              <w:t xml:space="preserve">r1 adds required changes in Table 4.6.1-13 and adds default values to </w:t>
            </w:r>
            <w:r w:rsidRPr="00AF15BA">
              <w:rPr>
                <w:highlight w:val="yellow"/>
              </w:rPr>
              <w:t>Table 4.6.3-200B</w:t>
            </w:r>
            <w:r w:rsidRPr="00AF15BA">
              <w:rPr>
                <w:highlight w:val="yellow"/>
              </w:rPr>
              <w:t>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F07380" w:rsidR="001E41F3" w:rsidRPr="000A5067" w:rsidRDefault="000A5067">
      <w:pPr>
        <w:rPr>
          <w:b/>
          <w:bCs/>
          <w:noProof/>
          <w:sz w:val="24"/>
          <w:szCs w:val="24"/>
        </w:rPr>
      </w:pPr>
      <w:r w:rsidRPr="000A5067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A643C34" w14:textId="77777777" w:rsidR="00A15BBD" w:rsidRPr="00F84025" w:rsidRDefault="00A15BBD" w:rsidP="00A15BBD">
      <w:pPr>
        <w:pStyle w:val="TH"/>
        <w:rPr>
          <w:highlight w:val="yellow"/>
          <w:rPrChange w:id="2" w:author="Ashwin Mohan" w:date="2023-05-22T14:51:00Z">
            <w:rPr/>
          </w:rPrChange>
        </w:rPr>
      </w:pPr>
      <w:r w:rsidRPr="00F84025">
        <w:rPr>
          <w:highlight w:val="yellow"/>
          <w:rPrChange w:id="3" w:author="Ashwin Mohan" w:date="2023-05-22T14:51:00Z">
            <w:rPr/>
          </w:rPrChange>
        </w:rPr>
        <w:t xml:space="preserve">Table 4.6.1-13: </w:t>
      </w:r>
      <w:proofErr w:type="spellStart"/>
      <w:r w:rsidRPr="00F84025">
        <w:rPr>
          <w:i/>
          <w:highlight w:val="yellow"/>
          <w:rPrChange w:id="4" w:author="Ashwin Mohan" w:date="2023-05-22T14:51:00Z">
            <w:rPr>
              <w:i/>
            </w:rPr>
          </w:rPrChange>
        </w:rPr>
        <w:t>RRCReconfiguration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15BBD" w:rsidRPr="00F84025" w14:paraId="7A53BD67" w14:textId="77777777" w:rsidTr="00A94BC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2665190" w14:textId="77777777" w:rsidR="00A15BBD" w:rsidRPr="00F84025" w:rsidRDefault="00A15BBD" w:rsidP="00A94BCF">
            <w:pPr>
              <w:pStyle w:val="TAL"/>
              <w:rPr>
                <w:highlight w:val="yellow"/>
                <w:rPrChange w:id="5" w:author="Ashwin Mohan" w:date="2023-05-22T14:51:00Z">
                  <w:rPr/>
                </w:rPrChange>
              </w:rPr>
            </w:pPr>
            <w:r w:rsidRPr="00F84025">
              <w:rPr>
                <w:highlight w:val="yellow"/>
                <w:rPrChange w:id="6" w:author="Ashwin Mohan" w:date="2023-05-22T14:51:00Z">
                  <w:rPr/>
                </w:rPrChange>
              </w:rPr>
              <w:t>Derivation Path: TS 38.331 [6], clause 6.2.2</w:t>
            </w:r>
          </w:p>
        </w:tc>
      </w:tr>
      <w:tr w:rsidR="00A15BBD" w:rsidRPr="00F84025" w14:paraId="386D7459" w14:textId="77777777" w:rsidTr="00A94B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960C2E" w14:textId="77777777" w:rsidR="00A15BBD" w:rsidRPr="00F84025" w:rsidRDefault="00A15BBD" w:rsidP="00A94BCF">
            <w:pPr>
              <w:pStyle w:val="TAH"/>
              <w:rPr>
                <w:highlight w:val="yellow"/>
                <w:rPrChange w:id="7" w:author="Ashwin Mohan" w:date="2023-05-22T14:51:00Z">
                  <w:rPr/>
                </w:rPrChange>
              </w:rPr>
            </w:pPr>
            <w:r w:rsidRPr="00F84025">
              <w:rPr>
                <w:highlight w:val="yellow"/>
                <w:rPrChange w:id="8" w:author="Ashwin Mohan" w:date="2023-05-22T14:51:00Z">
                  <w:rPr/>
                </w:rPrChange>
              </w:rPr>
              <w:t>Information Element</w:t>
            </w:r>
          </w:p>
        </w:tc>
        <w:tc>
          <w:tcPr>
            <w:tcW w:w="2267" w:type="dxa"/>
          </w:tcPr>
          <w:p w14:paraId="0C5E32FB" w14:textId="77777777" w:rsidR="00A15BBD" w:rsidRPr="00F84025" w:rsidRDefault="00A15BBD" w:rsidP="00A94BCF">
            <w:pPr>
              <w:pStyle w:val="TAH"/>
              <w:rPr>
                <w:highlight w:val="yellow"/>
                <w:rPrChange w:id="9" w:author="Ashwin Mohan" w:date="2023-05-22T14:51:00Z">
                  <w:rPr/>
                </w:rPrChange>
              </w:rPr>
            </w:pPr>
            <w:r w:rsidRPr="00F84025">
              <w:rPr>
                <w:highlight w:val="yellow"/>
                <w:rPrChange w:id="10" w:author="Ashwin Mohan" w:date="2023-05-22T14:51:00Z">
                  <w:rPr/>
                </w:rPrChange>
              </w:rPr>
              <w:t>Value/remark</w:t>
            </w:r>
          </w:p>
        </w:tc>
        <w:tc>
          <w:tcPr>
            <w:tcW w:w="1700" w:type="dxa"/>
          </w:tcPr>
          <w:p w14:paraId="14D67AD0" w14:textId="77777777" w:rsidR="00A15BBD" w:rsidRPr="00F84025" w:rsidRDefault="00A15BBD" w:rsidP="00A94BCF">
            <w:pPr>
              <w:pStyle w:val="TAH"/>
              <w:rPr>
                <w:highlight w:val="yellow"/>
                <w:rPrChange w:id="11" w:author="Ashwin Mohan" w:date="2023-05-22T14:51:00Z">
                  <w:rPr/>
                </w:rPrChange>
              </w:rPr>
            </w:pPr>
            <w:r w:rsidRPr="00F84025">
              <w:rPr>
                <w:highlight w:val="yellow"/>
                <w:rPrChange w:id="12" w:author="Ashwin Mohan" w:date="2023-05-22T14:51:00Z">
                  <w:rPr/>
                </w:rPrChange>
              </w:rPr>
              <w:t>Comment</w:t>
            </w:r>
          </w:p>
        </w:tc>
        <w:tc>
          <w:tcPr>
            <w:tcW w:w="1245" w:type="dxa"/>
          </w:tcPr>
          <w:p w14:paraId="033236D0" w14:textId="77777777" w:rsidR="00A15BBD" w:rsidRPr="00F84025" w:rsidRDefault="00A15BBD" w:rsidP="00A94BCF">
            <w:pPr>
              <w:pStyle w:val="TAH"/>
              <w:rPr>
                <w:highlight w:val="yellow"/>
                <w:rPrChange w:id="13" w:author="Ashwin Mohan" w:date="2023-05-22T14:51:00Z">
                  <w:rPr/>
                </w:rPrChange>
              </w:rPr>
            </w:pPr>
            <w:r w:rsidRPr="00F84025">
              <w:rPr>
                <w:highlight w:val="yellow"/>
                <w:rPrChange w:id="14" w:author="Ashwin Mohan" w:date="2023-05-22T14:51:00Z">
                  <w:rPr/>
                </w:rPrChange>
              </w:rPr>
              <w:t>Condition</w:t>
            </w:r>
          </w:p>
        </w:tc>
      </w:tr>
      <w:tr w:rsidR="00A15BBD" w:rsidRPr="00F84025" w14:paraId="2F88CC3D" w14:textId="77777777" w:rsidTr="00A94B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15494F" w14:textId="77777777" w:rsidR="00A15BBD" w:rsidRPr="00F84025" w:rsidRDefault="00A15BBD" w:rsidP="00A94BCF">
            <w:pPr>
              <w:pStyle w:val="TAL"/>
              <w:rPr>
                <w:highlight w:val="yellow"/>
                <w:rPrChange w:id="15" w:author="Ashwin Mohan" w:date="2023-05-22T14:51:00Z">
                  <w:rPr/>
                </w:rPrChange>
              </w:rPr>
            </w:pPr>
            <w:proofErr w:type="spellStart"/>
            <w:proofErr w:type="gramStart"/>
            <w:r w:rsidRPr="00F84025">
              <w:rPr>
                <w:highlight w:val="yellow"/>
                <w:rPrChange w:id="16" w:author="Ashwin Mohan" w:date="2023-05-22T14:51:00Z">
                  <w:rPr/>
                </w:rPrChange>
              </w:rPr>
              <w:t>RRCReconfiguration</w:t>
            </w:r>
            <w:proofErr w:type="spellEnd"/>
            <w:r w:rsidRPr="00F84025">
              <w:rPr>
                <w:highlight w:val="yellow"/>
                <w:rPrChange w:id="17" w:author="Ashwin Mohan" w:date="2023-05-22T14:51:00Z">
                  <w:rPr/>
                </w:rPrChange>
              </w:rPr>
              <w:t xml:space="preserve"> ::=</w:t>
            </w:r>
            <w:proofErr w:type="gramEnd"/>
            <w:r w:rsidRPr="00F84025">
              <w:rPr>
                <w:highlight w:val="yellow"/>
                <w:rPrChange w:id="18" w:author="Ashwin Mohan" w:date="2023-05-22T14:51:00Z">
                  <w:rPr/>
                </w:rPrChange>
              </w:rPr>
              <w:t xml:space="preserve"> SEQUENCE {</w:t>
            </w:r>
          </w:p>
        </w:tc>
        <w:tc>
          <w:tcPr>
            <w:tcW w:w="2267" w:type="dxa"/>
          </w:tcPr>
          <w:p w14:paraId="7DAA3768" w14:textId="77777777" w:rsidR="00A15BBD" w:rsidRPr="00F84025" w:rsidRDefault="00A15BBD" w:rsidP="00A94BCF">
            <w:pPr>
              <w:pStyle w:val="TAL"/>
              <w:rPr>
                <w:highlight w:val="yellow"/>
                <w:rPrChange w:id="19" w:author="Ashwin Mohan" w:date="2023-05-22T14:51:00Z">
                  <w:rPr/>
                </w:rPrChange>
              </w:rPr>
            </w:pPr>
          </w:p>
        </w:tc>
        <w:tc>
          <w:tcPr>
            <w:tcW w:w="1700" w:type="dxa"/>
          </w:tcPr>
          <w:p w14:paraId="061C9D93" w14:textId="77777777" w:rsidR="00A15BBD" w:rsidRPr="00F84025" w:rsidRDefault="00A15BBD" w:rsidP="00A94BCF">
            <w:pPr>
              <w:pStyle w:val="TAL"/>
              <w:rPr>
                <w:highlight w:val="yellow"/>
                <w:rPrChange w:id="20" w:author="Ashwin Mohan" w:date="2023-05-22T14:51:00Z">
                  <w:rPr/>
                </w:rPrChange>
              </w:rPr>
            </w:pPr>
          </w:p>
        </w:tc>
        <w:tc>
          <w:tcPr>
            <w:tcW w:w="1245" w:type="dxa"/>
          </w:tcPr>
          <w:p w14:paraId="12D5CF92" w14:textId="77777777" w:rsidR="00A15BBD" w:rsidRPr="00F84025" w:rsidRDefault="00A15BBD" w:rsidP="00A94BCF">
            <w:pPr>
              <w:pStyle w:val="TAL"/>
              <w:rPr>
                <w:highlight w:val="yellow"/>
                <w:rPrChange w:id="21" w:author="Ashwin Mohan" w:date="2023-05-22T14:51:00Z">
                  <w:rPr/>
                </w:rPrChange>
              </w:rPr>
            </w:pPr>
          </w:p>
        </w:tc>
      </w:tr>
      <w:tr w:rsidR="00A15BBD" w:rsidRPr="00F84025" w14:paraId="42641150" w14:textId="77777777" w:rsidTr="00A94B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0FFC7B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22" w:author="Ashwin Mohan" w:date="2023-05-22T14:51:00Z">
                  <w:rPr>
                    <w:snapToGrid w:val="0"/>
                  </w:rPr>
                </w:rPrChange>
              </w:rPr>
            </w:pPr>
            <w:r w:rsidRPr="00F84025">
              <w:rPr>
                <w:snapToGrid w:val="0"/>
                <w:highlight w:val="yellow"/>
                <w:rPrChange w:id="23" w:author="Ashwin Mohan" w:date="2023-05-22T14:51:00Z">
                  <w:rPr>
                    <w:snapToGrid w:val="0"/>
                  </w:rPr>
                </w:rPrChange>
              </w:rPr>
              <w:t xml:space="preserve">  </w:t>
            </w:r>
            <w:proofErr w:type="spellStart"/>
            <w:r w:rsidRPr="00F84025">
              <w:rPr>
                <w:snapToGrid w:val="0"/>
                <w:highlight w:val="yellow"/>
                <w:rPrChange w:id="24" w:author="Ashwin Mohan" w:date="2023-05-22T14:51:00Z">
                  <w:rPr>
                    <w:snapToGrid w:val="0"/>
                  </w:rPr>
                </w:rPrChange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3655B6A1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25" w:author="Ashwin Mohan" w:date="2023-05-22T14:51:00Z">
                  <w:rPr>
                    <w:snapToGrid w:val="0"/>
                  </w:rPr>
                </w:rPrChange>
              </w:rPr>
            </w:pPr>
            <w:r w:rsidRPr="00F84025">
              <w:rPr>
                <w:snapToGrid w:val="0"/>
                <w:highlight w:val="yellow"/>
                <w:rPrChange w:id="26" w:author="Ashwin Mohan" w:date="2023-05-22T14:51:00Z">
                  <w:rPr>
                    <w:snapToGrid w:val="0"/>
                  </w:rPr>
                </w:rPrChange>
              </w:rPr>
              <w:t>RRC-</w:t>
            </w:r>
            <w:proofErr w:type="spellStart"/>
            <w:r w:rsidRPr="00F84025">
              <w:rPr>
                <w:snapToGrid w:val="0"/>
                <w:highlight w:val="yellow"/>
                <w:rPrChange w:id="27" w:author="Ashwin Mohan" w:date="2023-05-22T14:51:00Z">
                  <w:rPr>
                    <w:snapToGrid w:val="0"/>
                  </w:rPr>
                </w:rPrChange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14:paraId="114BFDF5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28" w:author="Ashwin Mohan" w:date="2023-05-22T14:51:00Z">
                  <w:rPr>
                    <w:snapToGrid w:val="0"/>
                  </w:rPr>
                </w:rPrChange>
              </w:rPr>
            </w:pPr>
          </w:p>
        </w:tc>
        <w:tc>
          <w:tcPr>
            <w:tcW w:w="1245" w:type="dxa"/>
          </w:tcPr>
          <w:p w14:paraId="2B5A4DB6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29" w:author="Ashwin Mohan" w:date="2023-05-22T14:51:00Z">
                  <w:rPr>
                    <w:snapToGrid w:val="0"/>
                  </w:rPr>
                </w:rPrChange>
              </w:rPr>
            </w:pPr>
          </w:p>
        </w:tc>
      </w:tr>
      <w:tr w:rsidR="00A15BBD" w:rsidRPr="00F84025" w14:paraId="3D9FC912" w14:textId="77777777" w:rsidTr="00A94B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81ED97" w14:textId="729D0F25" w:rsidR="00A15BBD" w:rsidRPr="00F84025" w:rsidRDefault="00A15BBD" w:rsidP="00A15BBD">
            <w:pPr>
              <w:pStyle w:val="TAL"/>
              <w:rPr>
                <w:b/>
                <w:bCs/>
                <w:snapToGrid w:val="0"/>
                <w:highlight w:val="yellow"/>
                <w:rPrChange w:id="30" w:author="Ashwin Mohan" w:date="2023-05-22T14:51:00Z">
                  <w:rPr>
                    <w:b/>
                    <w:bCs/>
                    <w:snapToGrid w:val="0"/>
                    <w:highlight w:val="green"/>
                  </w:rPr>
                </w:rPrChange>
              </w:rPr>
            </w:pPr>
            <w:r w:rsidRPr="00F84025">
              <w:rPr>
                <w:b/>
                <w:bCs/>
                <w:snapToGrid w:val="0"/>
                <w:highlight w:val="yellow"/>
                <w:rPrChange w:id="31" w:author="Ashwin Mohan" w:date="2023-05-22T14:51:00Z">
                  <w:rPr>
                    <w:b/>
                    <w:bCs/>
                    <w:snapToGrid w:val="0"/>
                    <w:highlight w:val="green"/>
                  </w:rPr>
                </w:rPrChange>
              </w:rPr>
              <w:t>&lt;</w:t>
            </w:r>
            <w:r w:rsidRPr="00F84025">
              <w:rPr>
                <w:b/>
                <w:bCs/>
                <w:snapToGrid w:val="0"/>
                <w:highlight w:val="yellow"/>
                <w:rPrChange w:id="32" w:author="Ashwin Mohan" w:date="2023-05-22T14:51:00Z">
                  <w:rPr>
                    <w:b/>
                    <w:bCs/>
                    <w:snapToGrid w:val="0"/>
                    <w:highlight w:val="green"/>
                  </w:rPr>
                </w:rPrChange>
              </w:rPr>
              <w:t>Several Unchanged Rows Skipped&gt;</w:t>
            </w:r>
          </w:p>
          <w:p w14:paraId="66DC62CD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33" w:author="Ashwin Mohan" w:date="2023-05-22T14:51:00Z">
                  <w:rPr>
                    <w:snapToGrid w:val="0"/>
                    <w:highlight w:val="green"/>
                  </w:rPr>
                </w:rPrChange>
              </w:rPr>
            </w:pPr>
          </w:p>
        </w:tc>
        <w:tc>
          <w:tcPr>
            <w:tcW w:w="2267" w:type="dxa"/>
          </w:tcPr>
          <w:p w14:paraId="2FC74FC1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34" w:author="Ashwin Mohan" w:date="2023-05-22T14:51:00Z">
                  <w:rPr>
                    <w:snapToGrid w:val="0"/>
                  </w:rPr>
                </w:rPrChange>
              </w:rPr>
            </w:pPr>
          </w:p>
        </w:tc>
        <w:tc>
          <w:tcPr>
            <w:tcW w:w="1700" w:type="dxa"/>
          </w:tcPr>
          <w:p w14:paraId="0C4B6D91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35" w:author="Ashwin Mohan" w:date="2023-05-22T14:51:00Z">
                  <w:rPr>
                    <w:snapToGrid w:val="0"/>
                  </w:rPr>
                </w:rPrChange>
              </w:rPr>
            </w:pPr>
          </w:p>
        </w:tc>
        <w:tc>
          <w:tcPr>
            <w:tcW w:w="1245" w:type="dxa"/>
          </w:tcPr>
          <w:p w14:paraId="44B70DF8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36" w:author="Ashwin Mohan" w:date="2023-05-22T14:51:00Z">
                  <w:rPr>
                    <w:snapToGrid w:val="0"/>
                  </w:rPr>
                </w:rPrChange>
              </w:rPr>
            </w:pPr>
          </w:p>
        </w:tc>
      </w:tr>
      <w:tr w:rsidR="00A15BBD" w:rsidRPr="00F84025" w14:paraId="0F997751" w14:textId="77777777" w:rsidTr="00A94B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D8C7C6" w14:textId="4EE52ADB" w:rsidR="00A15BBD" w:rsidRPr="00F84025" w:rsidRDefault="00A15BBD" w:rsidP="00A15BBD">
            <w:pPr>
              <w:pStyle w:val="TAL"/>
              <w:rPr>
                <w:b/>
                <w:bCs/>
                <w:snapToGrid w:val="0"/>
                <w:highlight w:val="yellow"/>
                <w:rPrChange w:id="37" w:author="Ashwin Mohan" w:date="2023-05-22T14:51:00Z">
                  <w:rPr>
                    <w:b/>
                    <w:bCs/>
                    <w:snapToGrid w:val="0"/>
                    <w:highlight w:val="green"/>
                  </w:rPr>
                </w:rPrChange>
              </w:rPr>
            </w:pPr>
            <w:r w:rsidRPr="00F84025">
              <w:rPr>
                <w:rFonts w:eastAsiaTheme="minorEastAsia" w:hint="eastAsia"/>
                <w:highlight w:val="yellow"/>
                <w:lang w:eastAsia="zh-CN"/>
                <w:rPrChange w:id="38" w:author="Ashwin Mohan" w:date="2023-05-22T14:51:00Z">
                  <w:rPr>
                    <w:rFonts w:eastAsiaTheme="minorEastAsia" w:hint="eastAsia"/>
                    <w:lang w:eastAsia="zh-CN"/>
                  </w:rPr>
                </w:rPrChange>
              </w:rPr>
              <w:t xml:space="preserve"> </w:t>
            </w:r>
            <w:r w:rsidRPr="00F84025">
              <w:rPr>
                <w:highlight w:val="yellow"/>
                <w:rPrChange w:id="39" w:author="Ashwin Mohan" w:date="2023-05-22T14:51:00Z">
                  <w:rPr/>
                </w:rPrChange>
              </w:rPr>
              <w:t>ul-GapFR2-Config-r17</w:t>
            </w:r>
            <w:ins w:id="40" w:author="Ashwin Mohan" w:date="2023-05-22T14:37:00Z">
              <w:r w:rsidRPr="00F84025">
                <w:rPr>
                  <w:highlight w:val="yellow"/>
                  <w:rPrChange w:id="41" w:author="Ashwin Mohan" w:date="2023-05-22T14:51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0D74F08B" w14:textId="04520F1B" w:rsidR="00A15BBD" w:rsidRPr="00F84025" w:rsidRDefault="00A15BBD" w:rsidP="00A15BBD">
            <w:pPr>
              <w:pStyle w:val="TAL"/>
              <w:rPr>
                <w:snapToGrid w:val="0"/>
                <w:highlight w:val="yellow"/>
                <w:rPrChange w:id="42" w:author="Ashwin Mohan" w:date="2023-05-22T14:51:00Z">
                  <w:rPr>
                    <w:snapToGrid w:val="0"/>
                  </w:rPr>
                </w:rPrChange>
              </w:rPr>
            </w:pPr>
            <w:del w:id="43" w:author="Ashwin Mohan" w:date="2023-05-22T14:38:00Z">
              <w:r w:rsidRPr="00F84025" w:rsidDel="00A15BBD">
                <w:rPr>
                  <w:highlight w:val="yellow"/>
                  <w:rPrChange w:id="44" w:author="Ashwin Mohan" w:date="2023-05-22T14:51:00Z">
                    <w:rPr/>
                  </w:rPrChange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A3CB07A" w14:textId="77777777" w:rsidR="00A15BBD" w:rsidRPr="00F84025" w:rsidRDefault="00A15BBD" w:rsidP="00A15BBD">
            <w:pPr>
              <w:pStyle w:val="TAL"/>
              <w:rPr>
                <w:snapToGrid w:val="0"/>
                <w:highlight w:val="yellow"/>
                <w:rPrChange w:id="45" w:author="Ashwin Mohan" w:date="2023-05-22T14:51:00Z">
                  <w:rPr>
                    <w:snapToGrid w:val="0"/>
                  </w:rPr>
                </w:rPrChange>
              </w:rPr>
            </w:pPr>
          </w:p>
        </w:tc>
        <w:tc>
          <w:tcPr>
            <w:tcW w:w="1245" w:type="dxa"/>
          </w:tcPr>
          <w:p w14:paraId="654B2A0F" w14:textId="77777777" w:rsidR="00A15BBD" w:rsidRPr="00F84025" w:rsidRDefault="00A15BBD" w:rsidP="00A15BBD">
            <w:pPr>
              <w:pStyle w:val="TAL"/>
              <w:rPr>
                <w:snapToGrid w:val="0"/>
                <w:highlight w:val="yellow"/>
                <w:rPrChange w:id="46" w:author="Ashwin Mohan" w:date="2023-05-22T14:51:00Z">
                  <w:rPr>
                    <w:snapToGrid w:val="0"/>
                  </w:rPr>
                </w:rPrChange>
              </w:rPr>
            </w:pPr>
          </w:p>
        </w:tc>
      </w:tr>
      <w:tr w:rsidR="00A15BBD" w:rsidRPr="00F84025" w14:paraId="7BE8BDF0" w14:textId="77777777" w:rsidTr="00A94BCF">
        <w:tblPrEx>
          <w:tblCellMar>
            <w:left w:w="108" w:type="dxa"/>
            <w:right w:w="108" w:type="dxa"/>
          </w:tblCellMar>
        </w:tblPrEx>
        <w:trPr>
          <w:ins w:id="47" w:author="Ashwin Mohan" w:date="2023-05-22T14:37:00Z"/>
        </w:trPr>
        <w:tc>
          <w:tcPr>
            <w:tcW w:w="4535" w:type="dxa"/>
            <w:gridSpan w:val="2"/>
          </w:tcPr>
          <w:p w14:paraId="55181E85" w14:textId="7B83F0E9" w:rsidR="00A15BBD" w:rsidRPr="00F84025" w:rsidRDefault="00A15BBD" w:rsidP="00A15BBD">
            <w:pPr>
              <w:pStyle w:val="TAL"/>
              <w:rPr>
                <w:ins w:id="48" w:author="Ashwin Mohan" w:date="2023-05-22T14:37:00Z"/>
                <w:rFonts w:eastAsiaTheme="minorEastAsia" w:hint="eastAsia"/>
                <w:highlight w:val="yellow"/>
                <w:lang w:eastAsia="zh-CN"/>
                <w:rPrChange w:id="49" w:author="Ashwin Mohan" w:date="2023-05-22T14:51:00Z">
                  <w:rPr>
                    <w:ins w:id="50" w:author="Ashwin Mohan" w:date="2023-05-22T14:37:00Z"/>
                    <w:rFonts w:eastAsiaTheme="minorEastAsia" w:hint="eastAsia"/>
                    <w:lang w:eastAsia="zh-CN"/>
                  </w:rPr>
                </w:rPrChange>
              </w:rPr>
            </w:pPr>
            <w:ins w:id="51" w:author="Ashwin Mohan" w:date="2023-05-22T14:37:00Z">
              <w:r w:rsidRPr="00F84025">
                <w:rPr>
                  <w:rFonts w:eastAsiaTheme="minorEastAsia"/>
                  <w:highlight w:val="yellow"/>
                  <w:lang w:eastAsia="zh-CN"/>
                  <w:rPrChange w:id="52" w:author="Ashwin Mohan" w:date="2023-05-22T14:51:00Z">
                    <w:rPr>
                      <w:rFonts w:eastAsiaTheme="minorEastAsia"/>
                      <w:lang w:eastAsia="zh-CN"/>
                    </w:rPr>
                  </w:rPrChange>
                </w:rPr>
                <w:t>setup</w:t>
              </w:r>
            </w:ins>
          </w:p>
        </w:tc>
        <w:tc>
          <w:tcPr>
            <w:tcW w:w="2267" w:type="dxa"/>
          </w:tcPr>
          <w:p w14:paraId="1957B26E" w14:textId="3F805269" w:rsidR="00A15BBD" w:rsidRPr="00F84025" w:rsidRDefault="00A15BBD" w:rsidP="00A15BBD">
            <w:pPr>
              <w:pStyle w:val="TAL"/>
              <w:rPr>
                <w:ins w:id="53" w:author="Ashwin Mohan" w:date="2023-05-22T14:37:00Z"/>
                <w:highlight w:val="yellow"/>
                <w:rPrChange w:id="54" w:author="Ashwin Mohan" w:date="2023-05-22T14:51:00Z">
                  <w:rPr>
                    <w:ins w:id="55" w:author="Ashwin Mohan" w:date="2023-05-22T14:37:00Z"/>
                  </w:rPr>
                </w:rPrChange>
              </w:rPr>
            </w:pPr>
            <w:ins w:id="56" w:author="Ashwin Mohan" w:date="2023-05-22T14:41:00Z">
              <w:r w:rsidRPr="00F84025">
                <w:rPr>
                  <w:highlight w:val="yellow"/>
                  <w:rPrChange w:id="57" w:author="Ashwin Mohan" w:date="2023-05-22T14:51:00Z">
                    <w:rPr/>
                  </w:rPrChange>
                </w:rPr>
                <w:t>UL-GapFR2-Config-r17</w:t>
              </w:r>
            </w:ins>
          </w:p>
        </w:tc>
        <w:tc>
          <w:tcPr>
            <w:tcW w:w="1700" w:type="dxa"/>
          </w:tcPr>
          <w:p w14:paraId="5464DED5" w14:textId="77777777" w:rsidR="00A15BBD" w:rsidRPr="00F84025" w:rsidRDefault="00A15BBD" w:rsidP="00A15BBD">
            <w:pPr>
              <w:pStyle w:val="TAL"/>
              <w:rPr>
                <w:ins w:id="58" w:author="Ashwin Mohan" w:date="2023-05-22T14:37:00Z"/>
                <w:snapToGrid w:val="0"/>
                <w:highlight w:val="yellow"/>
                <w:rPrChange w:id="59" w:author="Ashwin Mohan" w:date="2023-05-22T14:51:00Z">
                  <w:rPr>
                    <w:ins w:id="60" w:author="Ashwin Mohan" w:date="2023-05-22T14:37:00Z"/>
                    <w:snapToGrid w:val="0"/>
                  </w:rPr>
                </w:rPrChange>
              </w:rPr>
            </w:pPr>
          </w:p>
        </w:tc>
        <w:tc>
          <w:tcPr>
            <w:tcW w:w="1245" w:type="dxa"/>
          </w:tcPr>
          <w:p w14:paraId="3CC5660C" w14:textId="01491DDE" w:rsidR="00A15BBD" w:rsidRPr="00F84025" w:rsidRDefault="00A15BBD" w:rsidP="00A15BBD">
            <w:pPr>
              <w:pStyle w:val="TAL"/>
              <w:rPr>
                <w:ins w:id="61" w:author="Ashwin Mohan" w:date="2023-05-22T14:37:00Z"/>
                <w:snapToGrid w:val="0"/>
                <w:highlight w:val="yellow"/>
                <w:rPrChange w:id="62" w:author="Ashwin Mohan" w:date="2023-05-22T14:51:00Z">
                  <w:rPr>
                    <w:ins w:id="63" w:author="Ashwin Mohan" w:date="2023-05-22T14:37:00Z"/>
                    <w:snapToGrid w:val="0"/>
                  </w:rPr>
                </w:rPrChange>
              </w:rPr>
            </w:pPr>
            <w:ins w:id="64" w:author="Ashwin Mohan" w:date="2023-05-22T14:41:00Z">
              <w:r w:rsidRPr="00F84025">
                <w:rPr>
                  <w:snapToGrid w:val="0"/>
                  <w:highlight w:val="yellow"/>
                  <w:rPrChange w:id="65" w:author="Ashwin Mohan" w:date="2023-05-22T14:51:00Z">
                    <w:rPr>
                      <w:snapToGrid w:val="0"/>
                    </w:rPr>
                  </w:rPrChange>
                </w:rPr>
                <w:t>NR FR2 Uplink Gaps</w:t>
              </w:r>
            </w:ins>
          </w:p>
        </w:tc>
      </w:tr>
      <w:tr w:rsidR="00A15BBD" w:rsidRPr="001B0CC1" w14:paraId="1D7EC1E3" w14:textId="77777777" w:rsidTr="00A94BCF">
        <w:tblPrEx>
          <w:tblCellMar>
            <w:left w:w="108" w:type="dxa"/>
            <w:right w:w="108" w:type="dxa"/>
          </w:tblCellMar>
        </w:tblPrEx>
        <w:trPr>
          <w:ins w:id="66" w:author="Ashwin Mohan" w:date="2023-05-22T14:37:00Z"/>
        </w:trPr>
        <w:tc>
          <w:tcPr>
            <w:tcW w:w="4535" w:type="dxa"/>
            <w:gridSpan w:val="2"/>
          </w:tcPr>
          <w:p w14:paraId="766B7E2A" w14:textId="3C18B259" w:rsidR="00A15BBD" w:rsidRDefault="00A15BBD" w:rsidP="00A15BBD">
            <w:pPr>
              <w:pStyle w:val="TAL"/>
              <w:rPr>
                <w:ins w:id="67" w:author="Ashwin Mohan" w:date="2023-05-22T14:37:00Z"/>
                <w:rFonts w:eastAsiaTheme="minorEastAsia"/>
                <w:lang w:eastAsia="zh-CN"/>
              </w:rPr>
            </w:pPr>
            <w:ins w:id="68" w:author="Ashwin Mohan" w:date="2023-05-22T14:37:00Z">
              <w:r w:rsidRPr="00F84025">
                <w:rPr>
                  <w:rFonts w:eastAsiaTheme="minorEastAsia"/>
                  <w:highlight w:val="yellow"/>
                  <w:lang w:eastAsia="zh-CN"/>
                  <w:rPrChange w:id="69" w:author="Ashwin Mohan" w:date="2023-05-22T14:51:00Z">
                    <w:rPr>
                      <w:rFonts w:eastAsiaTheme="minorEastAsia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14D41941" w14:textId="77777777" w:rsidR="00A15BBD" w:rsidRPr="008F4BB4" w:rsidRDefault="00A15BBD" w:rsidP="00A15BBD">
            <w:pPr>
              <w:pStyle w:val="TAL"/>
              <w:rPr>
                <w:ins w:id="70" w:author="Ashwin Mohan" w:date="2023-05-22T14:37:00Z"/>
              </w:rPr>
            </w:pPr>
          </w:p>
        </w:tc>
        <w:tc>
          <w:tcPr>
            <w:tcW w:w="1700" w:type="dxa"/>
          </w:tcPr>
          <w:p w14:paraId="27D9A02A" w14:textId="77777777" w:rsidR="00A15BBD" w:rsidRPr="001B0CC1" w:rsidRDefault="00A15BBD" w:rsidP="00A15BBD">
            <w:pPr>
              <w:pStyle w:val="TAL"/>
              <w:rPr>
                <w:ins w:id="71" w:author="Ashwin Mohan" w:date="2023-05-22T14:37:00Z"/>
                <w:snapToGrid w:val="0"/>
              </w:rPr>
            </w:pPr>
          </w:p>
        </w:tc>
        <w:tc>
          <w:tcPr>
            <w:tcW w:w="1245" w:type="dxa"/>
          </w:tcPr>
          <w:p w14:paraId="62E24505" w14:textId="77777777" w:rsidR="00A15BBD" w:rsidRPr="001B0CC1" w:rsidRDefault="00A15BBD" w:rsidP="00A15BBD">
            <w:pPr>
              <w:pStyle w:val="TAL"/>
              <w:rPr>
                <w:ins w:id="72" w:author="Ashwin Mohan" w:date="2023-05-22T14:37:00Z"/>
                <w:snapToGrid w:val="0"/>
              </w:rPr>
            </w:pPr>
          </w:p>
        </w:tc>
      </w:tr>
    </w:tbl>
    <w:p w14:paraId="3DC4F864" w14:textId="77777777" w:rsidR="000A5067" w:rsidRDefault="000A5067" w:rsidP="000A5067"/>
    <w:p w14:paraId="139D4387" w14:textId="006BFB36" w:rsidR="00F84025" w:rsidRPr="00F84025" w:rsidRDefault="00F84025" w:rsidP="000A5067">
      <w:pPr>
        <w:rPr>
          <w:b/>
          <w:bCs/>
          <w:noProof/>
          <w:sz w:val="24"/>
          <w:szCs w:val="24"/>
        </w:rPr>
      </w:pPr>
      <w:r w:rsidRPr="000A5067">
        <w:rPr>
          <w:b/>
          <w:bCs/>
          <w:noProof/>
          <w:sz w:val="24"/>
          <w:szCs w:val="24"/>
          <w:highlight w:val="green"/>
        </w:rPr>
        <w:t>&lt;Unchanged sections skipped&gt;</w:t>
      </w:r>
    </w:p>
    <w:p w14:paraId="4879E82C" w14:textId="77777777" w:rsidR="000A5067" w:rsidRDefault="000A5067" w:rsidP="000A5067">
      <w:pPr>
        <w:pStyle w:val="Heading4"/>
      </w:pPr>
      <w:r>
        <w:rPr>
          <w:i/>
        </w:rPr>
        <w:t>–</w:t>
      </w:r>
      <w:r>
        <w:rPr>
          <w:i/>
        </w:rPr>
        <w:tab/>
        <w:t>UL-GapFR2-Config</w:t>
      </w:r>
    </w:p>
    <w:p w14:paraId="07CCC3A5" w14:textId="77777777" w:rsidR="000A5067" w:rsidRDefault="000A5067" w:rsidP="000A5067">
      <w:pPr>
        <w:pStyle w:val="TH"/>
        <w:rPr>
          <w:i/>
          <w:iCs/>
        </w:rPr>
      </w:pPr>
      <w:r>
        <w:t xml:space="preserve">Table 4.6.3-200BB: </w:t>
      </w:r>
      <w:r>
        <w:rPr>
          <w:i/>
          <w:iCs/>
        </w:rPr>
        <w:t>UE</w:t>
      </w:r>
      <w:r>
        <w:t xml:space="preserve"> </w:t>
      </w:r>
      <w:r>
        <w:rPr>
          <w:i/>
          <w:iCs/>
        </w:rPr>
        <w:t>UL-GapFR2-Config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A5067" w14:paraId="4C386A38" w14:textId="77777777" w:rsidTr="00B53A6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3462" w14:textId="77777777" w:rsidR="000A5067" w:rsidRDefault="000A5067" w:rsidP="00B53A63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38.331 [6], clause 6.3.2</w:t>
            </w:r>
          </w:p>
        </w:tc>
      </w:tr>
      <w:tr w:rsidR="000A5067" w14:paraId="489905A4" w14:textId="77777777" w:rsidTr="00B53A6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BF49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1E4D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2E16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F215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A5067" w14:paraId="62C3554A" w14:textId="77777777" w:rsidTr="00B53A6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41B7" w14:textId="77777777" w:rsidR="000A5067" w:rsidRPr="00770D4A" w:rsidRDefault="000A5067" w:rsidP="00B53A63">
            <w:pPr>
              <w:pStyle w:val="TAL"/>
            </w:pPr>
            <w:r w:rsidRPr="00770D4A">
              <w:t>UL-GapFR2-Config-r</w:t>
            </w:r>
            <w:proofErr w:type="gramStart"/>
            <w:r w:rsidRPr="00770D4A">
              <w:t>17 ::=</w:t>
            </w:r>
            <w:proofErr w:type="gramEnd"/>
            <w:r w:rsidRPr="00770D4A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ADA" w14:textId="77777777" w:rsidR="000A5067" w:rsidRPr="00770D4A" w:rsidRDefault="000A5067" w:rsidP="00B53A6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C114" w14:textId="77777777" w:rsidR="000A5067" w:rsidRPr="00770D4A" w:rsidRDefault="000A5067" w:rsidP="00B53A6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D49C" w14:textId="77777777" w:rsidR="000A5067" w:rsidRPr="00770D4A" w:rsidRDefault="000A5067" w:rsidP="00B53A63">
            <w:pPr>
              <w:pStyle w:val="TAL"/>
            </w:pPr>
          </w:p>
        </w:tc>
      </w:tr>
      <w:tr w:rsidR="000A5067" w14:paraId="55C4E5BB" w14:textId="77777777" w:rsidTr="00B53A6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D1F2" w14:textId="08AC6DE8" w:rsidR="000A5067" w:rsidRDefault="000A5067" w:rsidP="00B53A63">
            <w:pPr>
              <w:pStyle w:val="TAL"/>
              <w:rPr>
                <w:lang w:val="fr-FR"/>
              </w:rPr>
            </w:pPr>
            <w:del w:id="73" w:author="Ashwin Mohan" w:date="2023-05-13T00:21:00Z">
              <w:r w:rsidDel="00A26B0D">
                <w:rPr>
                  <w:lang w:val="fr-FR"/>
                </w:rPr>
                <w:delText>FFS</w:delText>
              </w:r>
            </w:del>
            <w:proofErr w:type="gramStart"/>
            <w:ins w:id="74" w:author="Ashwin Mohan" w:date="2023-05-13T00:21:00Z">
              <w:r w:rsidR="00A26B0D">
                <w:rPr>
                  <w:lang w:val="fr-FR"/>
                </w:rPr>
                <w:t>gapOffset</w:t>
              </w:r>
              <w:proofErr w:type="gramEnd"/>
              <w:r w:rsidR="00A26B0D">
                <w:rPr>
                  <w:lang w:val="fr-FR"/>
                </w:rPr>
                <w:t>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177E" w14:textId="4A0BE8FE" w:rsidR="000A5067" w:rsidRPr="00F813B5" w:rsidRDefault="00F813B5" w:rsidP="00B53A63">
            <w:pPr>
              <w:pStyle w:val="TAL"/>
              <w:rPr>
                <w:highlight w:val="yellow"/>
                <w:lang w:val="fr-FR"/>
              </w:rPr>
            </w:pPr>
            <w:ins w:id="75" w:author="Ashwin Mohan" w:date="2023-05-22T14:52:00Z">
              <w:r w:rsidRPr="00F813B5">
                <w:rPr>
                  <w:highlight w:val="yellow"/>
                  <w:lang w:val="fr-FR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09DF" w14:textId="7F34CD2D" w:rsidR="000A5067" w:rsidRPr="00A26B0D" w:rsidRDefault="00A26B0D" w:rsidP="00B53A63">
            <w:pPr>
              <w:pStyle w:val="TAL"/>
              <w:rPr>
                <w:lang w:val="en-US"/>
                <w:rPrChange w:id="76" w:author="Ashwin Mohan" w:date="2023-05-13T00:24:00Z">
                  <w:rPr>
                    <w:lang w:val="fr-FR"/>
                  </w:rPr>
                </w:rPrChange>
              </w:rPr>
            </w:pPr>
            <w:ins w:id="77" w:author="Ashwin Mohan" w:date="2023-05-13T00:24:00Z">
              <w:r w:rsidRPr="00A26B0D">
                <w:rPr>
                  <w:lang w:val="en-US"/>
                </w:rPr>
                <w:t>INTEGER (</w:t>
              </w:r>
              <w:proofErr w:type="gramStart"/>
              <w:r w:rsidRPr="00A26B0D">
                <w:rPr>
                  <w:lang w:val="en-US"/>
                </w:rPr>
                <w:t>0..</w:t>
              </w:r>
              <w:proofErr w:type="gramEnd"/>
              <w:r w:rsidRPr="00A26B0D">
                <w:rPr>
                  <w:lang w:val="en-US"/>
                </w:rPr>
                <w:t>159)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ACB2" w14:textId="77777777" w:rsidR="000A5067" w:rsidRDefault="000A5067" w:rsidP="00B53A63">
            <w:pPr>
              <w:pStyle w:val="TAL"/>
              <w:rPr>
                <w:lang w:val="fr-FR"/>
              </w:rPr>
            </w:pPr>
          </w:p>
        </w:tc>
      </w:tr>
      <w:tr w:rsidR="00A26B0D" w14:paraId="0CA5F248" w14:textId="77777777" w:rsidTr="00B53A63">
        <w:trPr>
          <w:ins w:id="78" w:author="Ashwin Mohan" w:date="2023-05-13T0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D63" w14:textId="1785CBD0" w:rsidR="00A26B0D" w:rsidRDefault="00A26B0D" w:rsidP="00B53A63">
            <w:pPr>
              <w:pStyle w:val="TAL"/>
              <w:rPr>
                <w:ins w:id="79" w:author="Ashwin Mohan" w:date="2023-05-13T00:21:00Z"/>
                <w:lang w:val="fr-FR"/>
              </w:rPr>
            </w:pPr>
            <w:proofErr w:type="gramStart"/>
            <w:ins w:id="80" w:author="Ashwin Mohan" w:date="2023-05-13T00:21:00Z">
              <w:r>
                <w:rPr>
                  <w:lang w:val="fr-FR"/>
                </w:rPr>
                <w:t>ugl</w:t>
              </w:r>
              <w:proofErr w:type="gramEnd"/>
              <w:r>
                <w:rPr>
                  <w:lang w:val="fr-FR"/>
                </w:rPr>
                <w:t>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102" w14:textId="563EAD2E" w:rsidR="00A26B0D" w:rsidRPr="00F813B5" w:rsidRDefault="00F813B5" w:rsidP="00B53A63">
            <w:pPr>
              <w:pStyle w:val="TAL"/>
              <w:rPr>
                <w:ins w:id="81" w:author="Ashwin Mohan" w:date="2023-05-13T00:21:00Z"/>
                <w:highlight w:val="yellow"/>
                <w:lang w:val="fr-FR"/>
              </w:rPr>
            </w:pPr>
            <w:proofErr w:type="gramStart"/>
            <w:ins w:id="82" w:author="Ashwin Mohan" w:date="2023-05-22T14:52:00Z">
              <w:r w:rsidRPr="00F813B5">
                <w:rPr>
                  <w:highlight w:val="yellow"/>
                  <w:lang w:val="fr-FR"/>
                </w:rPr>
                <w:t>ms</w:t>
              </w:r>
              <w:proofErr w:type="gramEnd"/>
              <w:r w:rsidRPr="00F813B5">
                <w:rPr>
                  <w:highlight w:val="yellow"/>
                  <w:lang w:val="fr-FR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95F5" w14:textId="0DBD901C" w:rsidR="00A26B0D" w:rsidRPr="00A26B0D" w:rsidRDefault="00A26B0D" w:rsidP="00B53A63">
            <w:pPr>
              <w:pStyle w:val="TAL"/>
              <w:rPr>
                <w:ins w:id="83" w:author="Ashwin Mohan" w:date="2023-05-13T00:21:00Z"/>
                <w:lang w:val="en-US"/>
                <w:rPrChange w:id="84" w:author="Ashwin Mohan" w:date="2023-05-13T00:25:00Z">
                  <w:rPr>
                    <w:ins w:id="85" w:author="Ashwin Mohan" w:date="2023-05-13T00:21:00Z"/>
                    <w:lang w:val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B823" w14:textId="77777777" w:rsidR="00A26B0D" w:rsidRDefault="00A26B0D" w:rsidP="00B53A63">
            <w:pPr>
              <w:pStyle w:val="TAL"/>
              <w:rPr>
                <w:ins w:id="86" w:author="Ashwin Mohan" w:date="2023-05-13T00:21:00Z"/>
                <w:lang w:val="fr-FR"/>
              </w:rPr>
            </w:pPr>
          </w:p>
        </w:tc>
      </w:tr>
      <w:tr w:rsidR="00A26B0D" w14:paraId="190BA01E" w14:textId="77777777" w:rsidTr="00B53A63">
        <w:trPr>
          <w:ins w:id="87" w:author="Ashwin Mohan" w:date="2023-05-13T0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AE90" w14:textId="261EE23D" w:rsidR="00A26B0D" w:rsidRDefault="00A26B0D" w:rsidP="00B53A63">
            <w:pPr>
              <w:pStyle w:val="TAL"/>
              <w:rPr>
                <w:ins w:id="88" w:author="Ashwin Mohan" w:date="2023-05-13T00:21:00Z"/>
                <w:lang w:val="fr-FR"/>
              </w:rPr>
            </w:pPr>
            <w:proofErr w:type="gramStart"/>
            <w:ins w:id="89" w:author="Ashwin Mohan" w:date="2023-05-13T00:21:00Z">
              <w:r>
                <w:rPr>
                  <w:lang w:val="fr-FR"/>
                </w:rPr>
                <w:t>ugrp</w:t>
              </w:r>
              <w:proofErr w:type="gramEnd"/>
              <w:r>
                <w:rPr>
                  <w:lang w:val="fr-FR"/>
                </w:rPr>
                <w:t>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C0ED" w14:textId="0E0487F1" w:rsidR="00A26B0D" w:rsidRPr="00F813B5" w:rsidRDefault="00F813B5" w:rsidP="00B53A63">
            <w:pPr>
              <w:pStyle w:val="TAL"/>
              <w:rPr>
                <w:ins w:id="90" w:author="Ashwin Mohan" w:date="2023-05-13T00:21:00Z"/>
                <w:highlight w:val="yellow"/>
                <w:lang w:val="fr-FR"/>
              </w:rPr>
            </w:pPr>
            <w:proofErr w:type="gramStart"/>
            <w:ins w:id="91" w:author="Ashwin Mohan" w:date="2023-05-22T14:52:00Z">
              <w:r w:rsidRPr="00F813B5">
                <w:rPr>
                  <w:highlight w:val="yellow"/>
                  <w:lang w:val="fr-FR"/>
                </w:rPr>
                <w:t>ms</w:t>
              </w:r>
              <w:proofErr w:type="gramEnd"/>
              <w:r w:rsidRPr="00F813B5">
                <w:rPr>
                  <w:highlight w:val="yellow"/>
                  <w:lang w:val="fr-FR"/>
                </w:rPr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0C41" w14:textId="782E6F31" w:rsidR="00A26B0D" w:rsidRPr="00A26B0D" w:rsidRDefault="00A26B0D" w:rsidP="00B53A63">
            <w:pPr>
              <w:pStyle w:val="TAL"/>
              <w:rPr>
                <w:ins w:id="92" w:author="Ashwin Mohan" w:date="2023-05-13T00:21:00Z"/>
                <w:lang w:val="en-US"/>
                <w:rPrChange w:id="93" w:author="Ashwin Mohan" w:date="2023-05-13T00:25:00Z">
                  <w:rPr>
                    <w:ins w:id="94" w:author="Ashwin Mohan" w:date="2023-05-13T00:21:00Z"/>
                    <w:lang w:val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F062" w14:textId="77777777" w:rsidR="00A26B0D" w:rsidRDefault="00A26B0D" w:rsidP="00B53A63">
            <w:pPr>
              <w:pStyle w:val="TAL"/>
              <w:rPr>
                <w:ins w:id="95" w:author="Ashwin Mohan" w:date="2023-05-13T00:21:00Z"/>
                <w:lang w:val="fr-FR"/>
              </w:rPr>
            </w:pPr>
          </w:p>
        </w:tc>
      </w:tr>
      <w:tr w:rsidR="00A26B0D" w14:paraId="1C749F9F" w14:textId="77777777" w:rsidTr="00B53A63">
        <w:trPr>
          <w:ins w:id="96" w:author="Ashwin Mohan" w:date="2023-05-13T00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E169" w14:textId="63B365EA" w:rsidR="00A26B0D" w:rsidRPr="00A26B0D" w:rsidRDefault="00A26B0D">
            <w:pPr>
              <w:pStyle w:val="NormalWeb"/>
              <w:rPr>
                <w:ins w:id="97" w:author="Ashwin Mohan" w:date="2023-05-13T00:25:00Z"/>
                <w:rPrChange w:id="98" w:author="Ashwin Mohan" w:date="2023-05-13T00:25:00Z">
                  <w:rPr>
                    <w:ins w:id="99" w:author="Ashwin Mohan" w:date="2023-05-13T00:25:00Z"/>
                    <w:lang w:val="fr-FR"/>
                  </w:rPr>
                </w:rPrChange>
              </w:rPr>
              <w:pPrChange w:id="100" w:author="Ashwin Mohan" w:date="2023-05-13T00:26:00Z">
                <w:pPr>
                  <w:pStyle w:val="TAL"/>
                </w:pPr>
              </w:pPrChange>
            </w:pPr>
            <w:ins w:id="101" w:author="Ashwin Mohan" w:date="2023-05-13T00:25:00Z">
              <w:r w:rsidRPr="00A26B0D">
                <w:rPr>
                  <w:rFonts w:ascii="Arial" w:hAnsi="Arial"/>
                  <w:sz w:val="18"/>
                </w:rPr>
                <w:t>refFR2ServCellAsyncCA-r17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28B3" w14:textId="77777777" w:rsidR="00A26B0D" w:rsidRPr="00A26B0D" w:rsidRDefault="00A26B0D" w:rsidP="00A26B0D">
            <w:pPr>
              <w:pStyle w:val="TAL"/>
              <w:rPr>
                <w:ins w:id="102" w:author="Ashwin Mohan" w:date="2023-05-13T00:26:00Z"/>
                <w:lang w:val="en-US"/>
              </w:rPr>
            </w:pPr>
            <w:proofErr w:type="spellStart"/>
            <w:ins w:id="103" w:author="Ashwin Mohan" w:date="2023-05-13T00:26:00Z">
              <w:r w:rsidRPr="00A26B0D">
                <w:rPr>
                  <w:lang w:val="en-US"/>
                </w:rPr>
                <w:t>ServCellIndex</w:t>
              </w:r>
              <w:proofErr w:type="spellEnd"/>
              <w:r w:rsidRPr="00A26B0D">
                <w:rPr>
                  <w:lang w:val="en-US"/>
                </w:rPr>
                <w:t xml:space="preserve"> </w:t>
              </w:r>
            </w:ins>
          </w:p>
          <w:p w14:paraId="47AF68DD" w14:textId="77777777" w:rsidR="00A26B0D" w:rsidRDefault="00A26B0D" w:rsidP="00B53A63">
            <w:pPr>
              <w:pStyle w:val="TAL"/>
              <w:rPr>
                <w:ins w:id="104" w:author="Ashwin Mohan" w:date="2023-05-13T00:25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B988" w14:textId="1FF61DC5" w:rsidR="00A26B0D" w:rsidRDefault="00A26B0D" w:rsidP="00B53A63">
            <w:pPr>
              <w:pStyle w:val="TAL"/>
              <w:rPr>
                <w:ins w:id="105" w:author="Ashwin Mohan" w:date="2023-05-13T00:25:00Z"/>
                <w:lang w:val="fr-FR"/>
              </w:rPr>
            </w:pPr>
            <w:proofErr w:type="spellStart"/>
            <w:ins w:id="106" w:author="Ashwin Mohan" w:date="2023-05-13T00:27:00Z">
              <w:r>
                <w:rPr>
                  <w:lang w:val="fr-FR"/>
                </w:rPr>
                <w:t>Optional</w:t>
              </w:r>
            </w:ins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E4EA" w14:textId="77777777" w:rsidR="008F38E1" w:rsidRPr="008F38E1" w:rsidRDefault="008F38E1" w:rsidP="008F38E1">
            <w:pPr>
              <w:pStyle w:val="TAL"/>
              <w:rPr>
                <w:ins w:id="107" w:author="Ashwin Mohan" w:date="2023-05-13T00:29:00Z"/>
                <w:lang w:val="en-US"/>
              </w:rPr>
            </w:pPr>
            <w:proofErr w:type="spellStart"/>
            <w:ins w:id="108" w:author="Ashwin Mohan" w:date="2023-05-13T00:29:00Z">
              <w:r w:rsidRPr="008F38E1">
                <w:rPr>
                  <w:lang w:val="en-US"/>
                </w:rPr>
                <w:t>AsyncCA</w:t>
              </w:r>
              <w:proofErr w:type="spellEnd"/>
            </w:ins>
          </w:p>
          <w:p w14:paraId="2D1868AE" w14:textId="77777777" w:rsidR="00A26B0D" w:rsidRDefault="00A26B0D" w:rsidP="008F38E1">
            <w:pPr>
              <w:pStyle w:val="TAL"/>
              <w:rPr>
                <w:ins w:id="109" w:author="Ashwin Mohan" w:date="2023-05-13T00:25:00Z"/>
                <w:lang w:val="fr-FR"/>
              </w:rPr>
            </w:pPr>
          </w:p>
        </w:tc>
      </w:tr>
      <w:tr w:rsidR="000A5067" w14:paraId="3C261040" w14:textId="77777777" w:rsidTr="00B53A6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1231" w14:textId="77777777" w:rsidR="000A5067" w:rsidRDefault="000A5067" w:rsidP="00B53A6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EB26" w14:textId="77777777" w:rsidR="000A5067" w:rsidRDefault="000A5067" w:rsidP="00B53A63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C256" w14:textId="77777777" w:rsidR="000A5067" w:rsidRDefault="000A5067" w:rsidP="00B53A63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331" w14:textId="77777777" w:rsidR="000A5067" w:rsidRDefault="000A5067" w:rsidP="00B53A63">
            <w:pPr>
              <w:pStyle w:val="TAL"/>
              <w:rPr>
                <w:lang w:val="fr-FR"/>
              </w:rPr>
            </w:pPr>
          </w:p>
        </w:tc>
      </w:tr>
    </w:tbl>
    <w:p w14:paraId="72EE5F25" w14:textId="77777777" w:rsidR="000A5067" w:rsidRDefault="000A5067">
      <w:pPr>
        <w:rPr>
          <w:noProof/>
        </w:rPr>
      </w:pPr>
    </w:p>
    <w:p w14:paraId="23B09F1D" w14:textId="6205AF7F" w:rsidR="000A5067" w:rsidRPr="000A5067" w:rsidRDefault="000A5067">
      <w:pPr>
        <w:rPr>
          <w:b/>
          <w:bCs/>
          <w:noProof/>
          <w:sz w:val="24"/>
          <w:szCs w:val="24"/>
        </w:rPr>
      </w:pPr>
      <w:r w:rsidRPr="000A5067">
        <w:rPr>
          <w:b/>
          <w:bCs/>
          <w:noProof/>
          <w:sz w:val="24"/>
          <w:szCs w:val="24"/>
          <w:highlight w:val="green"/>
        </w:rPr>
        <w:t>&lt;End of Changes</w:t>
      </w:r>
      <w:del w:id="110" w:author="Ashwin Mohan" w:date="2023-05-13T00:25:00Z">
        <w:r w:rsidRPr="000A5067" w:rsidDel="00A26B0D">
          <w:rPr>
            <w:b/>
            <w:bCs/>
            <w:noProof/>
            <w:sz w:val="24"/>
            <w:szCs w:val="24"/>
            <w:highlight w:val="green"/>
          </w:rPr>
          <w:delText>&gt;</w:delText>
        </w:r>
      </w:del>
    </w:p>
    <w:sectPr w:rsidR="000A5067" w:rsidRPr="000A50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F4BA5" w14:textId="77777777" w:rsidR="006857BD" w:rsidRDefault="006857BD">
      <w:r>
        <w:separator/>
      </w:r>
    </w:p>
  </w:endnote>
  <w:endnote w:type="continuationSeparator" w:id="0">
    <w:p w14:paraId="0001AC97" w14:textId="77777777" w:rsidR="006857BD" w:rsidRDefault="0068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A5DAD" w14:textId="77777777" w:rsidR="006857BD" w:rsidRDefault="006857BD">
      <w:r>
        <w:separator/>
      </w:r>
    </w:p>
  </w:footnote>
  <w:footnote w:type="continuationSeparator" w:id="0">
    <w:p w14:paraId="1BA10DCB" w14:textId="77777777" w:rsidR="006857BD" w:rsidRDefault="00685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067"/>
    <w:rsid w:val="000A6394"/>
    <w:rsid w:val="000B7FED"/>
    <w:rsid w:val="000C038A"/>
    <w:rsid w:val="000C6598"/>
    <w:rsid w:val="000D44B3"/>
    <w:rsid w:val="000E7E4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57B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38E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BBD"/>
    <w:rsid w:val="00A246B6"/>
    <w:rsid w:val="00A26B0D"/>
    <w:rsid w:val="00A47E70"/>
    <w:rsid w:val="00A50CF0"/>
    <w:rsid w:val="00A7671C"/>
    <w:rsid w:val="00AA2CBC"/>
    <w:rsid w:val="00AC5820"/>
    <w:rsid w:val="00AD1CD8"/>
    <w:rsid w:val="00AF15BA"/>
    <w:rsid w:val="00B2501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ED7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13B5"/>
    <w:rsid w:val="00F840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A506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A506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A506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A506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26B0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5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6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4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3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56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5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0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4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9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6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8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1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5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27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4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7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0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60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9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5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95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6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92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0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2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44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11</cp:revision>
  <cp:lastPrinted>1900-01-01T07:59:08Z</cp:lastPrinted>
  <dcterms:created xsi:type="dcterms:W3CDTF">2020-02-03T08:32:00Z</dcterms:created>
  <dcterms:modified xsi:type="dcterms:W3CDTF">2023-05-22T05:57:00Z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R5-233257</vt:lpwstr>
  </property>
  <property fmtid="{D5CDD505-2E9C-101B-9397-08002B2CF9AE}" pid="10" name="Spec#">
    <vt:lpwstr>38.508-1</vt:lpwstr>
  </property>
  <property fmtid="{D5CDD505-2E9C-101B-9397-08002B2CF9AE}" pid="11" name="Cr#">
    <vt:lpwstr>2807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Update to TS 38.508-1 clause 4.6.3-200BB for FR2 UL Gaps IE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