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E38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R5-233252</w:t>
        </w:r>
      </w:fldSimple>
      <w:r w:rsidR="000160A8" w:rsidRPr="000160A8">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B37A0" w:rsidR="001E41F3" w:rsidRDefault="00BF7B9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306D7" w:rsidR="001E41F3" w:rsidRDefault="00BF7B9C">
            <w:pPr>
              <w:pStyle w:val="CRCoverPage"/>
              <w:spacing w:after="0"/>
              <w:ind w:left="100"/>
              <w:rPr>
                <w:noProof/>
              </w:rPr>
            </w:pPr>
            <w:r>
              <w:rPr>
                <w:noProof/>
              </w:rPr>
              <w:t>The NR coverage enhancements WID has introduced test requirements for UE phase continuity when UE supports DMRS bundling.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3FAF" w:rsidR="001E41F3" w:rsidRDefault="00BF7B9C">
            <w:pPr>
              <w:pStyle w:val="CRCoverPage"/>
              <w:spacing w:after="0"/>
              <w:ind w:left="100"/>
              <w:rPr>
                <w:noProof/>
              </w:rPr>
            </w:pPr>
            <w:r>
              <w:rPr>
                <w:noProof/>
              </w:rPr>
              <w:t>Update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F7B9C" w14:paraId="678D7BF9" w14:textId="77777777" w:rsidTr="00547111">
        <w:tc>
          <w:tcPr>
            <w:tcW w:w="2694" w:type="dxa"/>
            <w:gridSpan w:val="2"/>
            <w:tcBorders>
              <w:left w:val="single" w:sz="4" w:space="0" w:color="auto"/>
              <w:bottom w:val="single" w:sz="4" w:space="0" w:color="auto"/>
            </w:tcBorders>
          </w:tcPr>
          <w:p w14:paraId="4E5CE1B6" w14:textId="77777777" w:rsidR="00BF7B9C" w:rsidRDefault="00BF7B9C" w:rsidP="00BF7B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37F12" w:rsidR="00BF7B9C" w:rsidRDefault="00BF7B9C" w:rsidP="00BF7B9C">
            <w:pPr>
              <w:pStyle w:val="CRCoverPage"/>
              <w:spacing w:after="0"/>
              <w:ind w:left="100"/>
              <w:rPr>
                <w:noProof/>
              </w:rPr>
            </w:pPr>
            <w:r>
              <w:rPr>
                <w:noProof/>
              </w:rPr>
              <w:t>Incomplete test case for defined core requirements</w:t>
            </w:r>
          </w:p>
        </w:tc>
      </w:tr>
      <w:tr w:rsidR="00BF7B9C" w14:paraId="034AF533" w14:textId="77777777" w:rsidTr="00547111">
        <w:tc>
          <w:tcPr>
            <w:tcW w:w="2694" w:type="dxa"/>
            <w:gridSpan w:val="2"/>
          </w:tcPr>
          <w:p w14:paraId="39D9EB5B" w14:textId="77777777" w:rsidR="00BF7B9C" w:rsidRDefault="00BF7B9C" w:rsidP="00BF7B9C">
            <w:pPr>
              <w:pStyle w:val="CRCoverPage"/>
              <w:spacing w:after="0"/>
              <w:rPr>
                <w:b/>
                <w:i/>
                <w:noProof/>
                <w:sz w:val="8"/>
                <w:szCs w:val="8"/>
              </w:rPr>
            </w:pPr>
          </w:p>
        </w:tc>
        <w:tc>
          <w:tcPr>
            <w:tcW w:w="6946" w:type="dxa"/>
            <w:gridSpan w:val="9"/>
          </w:tcPr>
          <w:p w14:paraId="7826CB1C" w14:textId="77777777" w:rsidR="00BF7B9C" w:rsidRDefault="00BF7B9C" w:rsidP="00BF7B9C">
            <w:pPr>
              <w:pStyle w:val="CRCoverPage"/>
              <w:spacing w:after="0"/>
              <w:rPr>
                <w:noProof/>
                <w:sz w:val="8"/>
                <w:szCs w:val="8"/>
              </w:rPr>
            </w:pPr>
          </w:p>
        </w:tc>
      </w:tr>
      <w:tr w:rsidR="00BF7B9C" w14:paraId="6A17D7AC" w14:textId="77777777" w:rsidTr="00547111">
        <w:tc>
          <w:tcPr>
            <w:tcW w:w="2694" w:type="dxa"/>
            <w:gridSpan w:val="2"/>
            <w:tcBorders>
              <w:top w:val="single" w:sz="4" w:space="0" w:color="auto"/>
              <w:left w:val="single" w:sz="4" w:space="0" w:color="auto"/>
            </w:tcBorders>
          </w:tcPr>
          <w:p w14:paraId="6DAD5B19" w14:textId="77777777" w:rsidR="00BF7B9C" w:rsidRDefault="00BF7B9C" w:rsidP="00BF7B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9FE3" w:rsidR="00BF7B9C" w:rsidRDefault="00BF7B9C" w:rsidP="00BF7B9C">
            <w:pPr>
              <w:pStyle w:val="CRCoverPage"/>
              <w:spacing w:after="0"/>
              <w:ind w:left="100"/>
              <w:rPr>
                <w:noProof/>
              </w:rPr>
            </w:pPr>
            <w:r>
              <w:rPr>
                <w:noProof/>
              </w:rPr>
              <w:t>6.4.2.6</w:t>
            </w:r>
          </w:p>
        </w:tc>
      </w:tr>
      <w:tr w:rsidR="00BF7B9C" w14:paraId="56E1E6C3" w14:textId="77777777" w:rsidTr="00547111">
        <w:tc>
          <w:tcPr>
            <w:tcW w:w="2694" w:type="dxa"/>
            <w:gridSpan w:val="2"/>
            <w:tcBorders>
              <w:left w:val="single" w:sz="4" w:space="0" w:color="auto"/>
            </w:tcBorders>
          </w:tcPr>
          <w:p w14:paraId="2FB9DE77" w14:textId="77777777" w:rsidR="00BF7B9C" w:rsidRDefault="00BF7B9C" w:rsidP="00BF7B9C">
            <w:pPr>
              <w:pStyle w:val="CRCoverPage"/>
              <w:spacing w:after="0"/>
              <w:rPr>
                <w:b/>
                <w:i/>
                <w:noProof/>
                <w:sz w:val="8"/>
                <w:szCs w:val="8"/>
              </w:rPr>
            </w:pPr>
          </w:p>
        </w:tc>
        <w:tc>
          <w:tcPr>
            <w:tcW w:w="6946" w:type="dxa"/>
            <w:gridSpan w:val="9"/>
            <w:tcBorders>
              <w:right w:val="single" w:sz="4" w:space="0" w:color="auto"/>
            </w:tcBorders>
          </w:tcPr>
          <w:p w14:paraId="0898542D" w14:textId="77777777" w:rsidR="00BF7B9C" w:rsidRDefault="00BF7B9C" w:rsidP="00BF7B9C">
            <w:pPr>
              <w:pStyle w:val="CRCoverPage"/>
              <w:spacing w:after="0"/>
              <w:rPr>
                <w:noProof/>
                <w:sz w:val="8"/>
                <w:szCs w:val="8"/>
              </w:rPr>
            </w:pPr>
          </w:p>
        </w:tc>
      </w:tr>
      <w:tr w:rsidR="00BF7B9C" w14:paraId="76F95A8B" w14:textId="77777777" w:rsidTr="00547111">
        <w:tc>
          <w:tcPr>
            <w:tcW w:w="2694" w:type="dxa"/>
            <w:gridSpan w:val="2"/>
            <w:tcBorders>
              <w:left w:val="single" w:sz="4" w:space="0" w:color="auto"/>
            </w:tcBorders>
          </w:tcPr>
          <w:p w14:paraId="335EAB52" w14:textId="77777777" w:rsidR="00BF7B9C" w:rsidRDefault="00BF7B9C" w:rsidP="00BF7B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B9C" w:rsidRDefault="00BF7B9C" w:rsidP="00BF7B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B9C" w:rsidRDefault="00BF7B9C" w:rsidP="00BF7B9C">
            <w:pPr>
              <w:pStyle w:val="CRCoverPage"/>
              <w:spacing w:after="0"/>
              <w:jc w:val="center"/>
              <w:rPr>
                <w:b/>
                <w:caps/>
                <w:noProof/>
              </w:rPr>
            </w:pPr>
            <w:r>
              <w:rPr>
                <w:b/>
                <w:caps/>
                <w:noProof/>
              </w:rPr>
              <w:t>N</w:t>
            </w:r>
          </w:p>
        </w:tc>
        <w:tc>
          <w:tcPr>
            <w:tcW w:w="2977" w:type="dxa"/>
            <w:gridSpan w:val="4"/>
          </w:tcPr>
          <w:p w14:paraId="304CCBCB" w14:textId="77777777" w:rsidR="00BF7B9C" w:rsidRDefault="00BF7B9C" w:rsidP="00BF7B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B9C" w:rsidRDefault="00BF7B9C" w:rsidP="00BF7B9C">
            <w:pPr>
              <w:pStyle w:val="CRCoverPage"/>
              <w:spacing w:after="0"/>
              <w:ind w:left="99"/>
              <w:rPr>
                <w:noProof/>
              </w:rPr>
            </w:pPr>
          </w:p>
        </w:tc>
      </w:tr>
      <w:tr w:rsidR="00BF7B9C" w14:paraId="34ACE2EB" w14:textId="77777777" w:rsidTr="00547111">
        <w:tc>
          <w:tcPr>
            <w:tcW w:w="2694" w:type="dxa"/>
            <w:gridSpan w:val="2"/>
            <w:tcBorders>
              <w:left w:val="single" w:sz="4" w:space="0" w:color="auto"/>
            </w:tcBorders>
          </w:tcPr>
          <w:p w14:paraId="571382F3" w14:textId="77777777" w:rsidR="00BF7B9C" w:rsidRDefault="00BF7B9C" w:rsidP="00BF7B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14C32" w:rsidR="00BF7B9C" w:rsidRDefault="00BF7B9C" w:rsidP="00BF7B9C">
            <w:pPr>
              <w:pStyle w:val="CRCoverPage"/>
              <w:spacing w:after="0"/>
              <w:jc w:val="center"/>
              <w:rPr>
                <w:b/>
                <w:caps/>
                <w:noProof/>
              </w:rPr>
            </w:pPr>
            <w:r>
              <w:rPr>
                <w:b/>
                <w:caps/>
                <w:noProof/>
              </w:rPr>
              <w:t>X</w:t>
            </w:r>
          </w:p>
        </w:tc>
        <w:tc>
          <w:tcPr>
            <w:tcW w:w="2977" w:type="dxa"/>
            <w:gridSpan w:val="4"/>
          </w:tcPr>
          <w:p w14:paraId="7DB274D8" w14:textId="77777777" w:rsidR="00BF7B9C" w:rsidRDefault="00BF7B9C" w:rsidP="00BF7B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B9C" w:rsidRDefault="00BF7B9C" w:rsidP="00BF7B9C">
            <w:pPr>
              <w:pStyle w:val="CRCoverPage"/>
              <w:spacing w:after="0"/>
              <w:ind w:left="99"/>
              <w:rPr>
                <w:noProof/>
              </w:rPr>
            </w:pPr>
            <w:r>
              <w:rPr>
                <w:noProof/>
              </w:rPr>
              <w:t xml:space="preserve">TS/TR ... CR ... </w:t>
            </w:r>
          </w:p>
        </w:tc>
      </w:tr>
      <w:tr w:rsidR="00BF7B9C" w14:paraId="446DDBAC" w14:textId="77777777" w:rsidTr="00547111">
        <w:tc>
          <w:tcPr>
            <w:tcW w:w="2694" w:type="dxa"/>
            <w:gridSpan w:val="2"/>
            <w:tcBorders>
              <w:left w:val="single" w:sz="4" w:space="0" w:color="auto"/>
            </w:tcBorders>
          </w:tcPr>
          <w:p w14:paraId="678A1AA6" w14:textId="77777777" w:rsidR="00BF7B9C" w:rsidRDefault="00BF7B9C" w:rsidP="00BF7B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5CD50" w:rsidR="00BF7B9C" w:rsidRDefault="00BF7B9C" w:rsidP="00BF7B9C">
            <w:pPr>
              <w:pStyle w:val="CRCoverPage"/>
              <w:spacing w:after="0"/>
              <w:jc w:val="center"/>
              <w:rPr>
                <w:b/>
                <w:caps/>
                <w:noProof/>
              </w:rPr>
            </w:pPr>
            <w:r>
              <w:rPr>
                <w:b/>
                <w:caps/>
                <w:noProof/>
              </w:rPr>
              <w:t>X</w:t>
            </w:r>
          </w:p>
        </w:tc>
        <w:tc>
          <w:tcPr>
            <w:tcW w:w="2977" w:type="dxa"/>
            <w:gridSpan w:val="4"/>
          </w:tcPr>
          <w:p w14:paraId="1A4306D9" w14:textId="77777777" w:rsidR="00BF7B9C" w:rsidRDefault="00BF7B9C" w:rsidP="00BF7B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B9C" w:rsidRDefault="00BF7B9C" w:rsidP="00BF7B9C">
            <w:pPr>
              <w:pStyle w:val="CRCoverPage"/>
              <w:spacing w:after="0"/>
              <w:ind w:left="99"/>
              <w:rPr>
                <w:noProof/>
              </w:rPr>
            </w:pPr>
            <w:r>
              <w:rPr>
                <w:noProof/>
              </w:rPr>
              <w:t xml:space="preserve">TS/TR ... CR ... </w:t>
            </w:r>
          </w:p>
        </w:tc>
      </w:tr>
      <w:tr w:rsidR="00BF7B9C" w14:paraId="55C714D2" w14:textId="77777777" w:rsidTr="00547111">
        <w:tc>
          <w:tcPr>
            <w:tcW w:w="2694" w:type="dxa"/>
            <w:gridSpan w:val="2"/>
            <w:tcBorders>
              <w:left w:val="single" w:sz="4" w:space="0" w:color="auto"/>
            </w:tcBorders>
          </w:tcPr>
          <w:p w14:paraId="45913E62" w14:textId="77777777" w:rsidR="00BF7B9C" w:rsidRDefault="00BF7B9C" w:rsidP="00BF7B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5D63" w:rsidR="00BF7B9C" w:rsidRDefault="00BF7B9C" w:rsidP="00BF7B9C">
            <w:pPr>
              <w:pStyle w:val="CRCoverPage"/>
              <w:spacing w:after="0"/>
              <w:jc w:val="center"/>
              <w:rPr>
                <w:b/>
                <w:caps/>
                <w:noProof/>
              </w:rPr>
            </w:pPr>
            <w:r>
              <w:rPr>
                <w:b/>
                <w:caps/>
                <w:noProof/>
              </w:rPr>
              <w:t>X</w:t>
            </w:r>
          </w:p>
        </w:tc>
        <w:tc>
          <w:tcPr>
            <w:tcW w:w="2977" w:type="dxa"/>
            <w:gridSpan w:val="4"/>
          </w:tcPr>
          <w:p w14:paraId="1B4FF921" w14:textId="77777777" w:rsidR="00BF7B9C" w:rsidRDefault="00BF7B9C" w:rsidP="00BF7B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B9C" w:rsidRDefault="00BF7B9C" w:rsidP="00BF7B9C">
            <w:pPr>
              <w:pStyle w:val="CRCoverPage"/>
              <w:spacing w:after="0"/>
              <w:ind w:left="99"/>
              <w:rPr>
                <w:noProof/>
              </w:rPr>
            </w:pPr>
            <w:r>
              <w:rPr>
                <w:noProof/>
              </w:rPr>
              <w:t xml:space="preserve">TS/TR ... CR ... </w:t>
            </w:r>
          </w:p>
        </w:tc>
      </w:tr>
      <w:tr w:rsidR="00BF7B9C" w14:paraId="60DF82CC" w14:textId="77777777" w:rsidTr="008863B9">
        <w:tc>
          <w:tcPr>
            <w:tcW w:w="2694" w:type="dxa"/>
            <w:gridSpan w:val="2"/>
            <w:tcBorders>
              <w:left w:val="single" w:sz="4" w:space="0" w:color="auto"/>
            </w:tcBorders>
          </w:tcPr>
          <w:p w14:paraId="517696CD" w14:textId="77777777" w:rsidR="00BF7B9C" w:rsidRDefault="00BF7B9C" w:rsidP="00BF7B9C">
            <w:pPr>
              <w:pStyle w:val="CRCoverPage"/>
              <w:spacing w:after="0"/>
              <w:rPr>
                <w:b/>
                <w:i/>
                <w:noProof/>
              </w:rPr>
            </w:pPr>
          </w:p>
        </w:tc>
        <w:tc>
          <w:tcPr>
            <w:tcW w:w="6946" w:type="dxa"/>
            <w:gridSpan w:val="9"/>
            <w:tcBorders>
              <w:right w:val="single" w:sz="4" w:space="0" w:color="auto"/>
            </w:tcBorders>
          </w:tcPr>
          <w:p w14:paraId="4D84207F" w14:textId="77777777" w:rsidR="00BF7B9C" w:rsidRDefault="00BF7B9C" w:rsidP="00BF7B9C">
            <w:pPr>
              <w:pStyle w:val="CRCoverPage"/>
              <w:spacing w:after="0"/>
              <w:rPr>
                <w:noProof/>
              </w:rPr>
            </w:pPr>
          </w:p>
        </w:tc>
      </w:tr>
      <w:tr w:rsidR="00BF7B9C" w14:paraId="556B87B6" w14:textId="77777777" w:rsidTr="008863B9">
        <w:tc>
          <w:tcPr>
            <w:tcW w:w="2694" w:type="dxa"/>
            <w:gridSpan w:val="2"/>
            <w:tcBorders>
              <w:left w:val="single" w:sz="4" w:space="0" w:color="auto"/>
              <w:bottom w:val="single" w:sz="4" w:space="0" w:color="auto"/>
            </w:tcBorders>
          </w:tcPr>
          <w:p w14:paraId="79A9C411" w14:textId="77777777" w:rsidR="00BF7B9C" w:rsidRDefault="00BF7B9C" w:rsidP="00BF7B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B9C" w:rsidRDefault="00BF7B9C" w:rsidP="00BF7B9C">
            <w:pPr>
              <w:pStyle w:val="CRCoverPage"/>
              <w:spacing w:after="0"/>
              <w:ind w:left="100"/>
              <w:rPr>
                <w:noProof/>
              </w:rPr>
            </w:pPr>
          </w:p>
        </w:tc>
      </w:tr>
      <w:tr w:rsidR="00BF7B9C" w:rsidRPr="008863B9" w14:paraId="45BFE792" w14:textId="77777777" w:rsidTr="008863B9">
        <w:tc>
          <w:tcPr>
            <w:tcW w:w="2694" w:type="dxa"/>
            <w:gridSpan w:val="2"/>
            <w:tcBorders>
              <w:top w:val="single" w:sz="4" w:space="0" w:color="auto"/>
              <w:bottom w:val="single" w:sz="4" w:space="0" w:color="auto"/>
            </w:tcBorders>
          </w:tcPr>
          <w:p w14:paraId="194242DD" w14:textId="77777777" w:rsidR="00BF7B9C" w:rsidRPr="008863B9" w:rsidRDefault="00BF7B9C" w:rsidP="00BF7B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B9C" w:rsidRPr="008863B9" w:rsidRDefault="00BF7B9C" w:rsidP="00BF7B9C">
            <w:pPr>
              <w:pStyle w:val="CRCoverPage"/>
              <w:spacing w:after="0"/>
              <w:ind w:left="100"/>
              <w:rPr>
                <w:noProof/>
                <w:sz w:val="8"/>
                <w:szCs w:val="8"/>
              </w:rPr>
            </w:pPr>
          </w:p>
        </w:tc>
      </w:tr>
      <w:tr w:rsidR="00BF7B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B9C" w:rsidRDefault="00BF7B9C" w:rsidP="00BF7B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2B02C2" w:rsidR="00BF7B9C" w:rsidRDefault="000160A8" w:rsidP="00BF7B9C">
            <w:pPr>
              <w:pStyle w:val="CRCoverPage"/>
              <w:spacing w:after="0"/>
              <w:ind w:left="100"/>
              <w:rPr>
                <w:noProof/>
              </w:rPr>
            </w:pPr>
            <w:r>
              <w:rPr>
                <w:noProof/>
              </w:rPr>
              <w:t>r1 updates editor’s notes, clarifies applicability IEs, test config and message contents</w:t>
            </w:r>
            <w:ins w:id="1" w:author="Ashwin Mohan" w:date="2023-05-23T09:30:00Z">
              <w:r w:rsidR="00BB3044">
                <w:rPr>
                  <w:noProof/>
                </w:rPr>
                <w:t xml:space="preserve"> </w:t>
              </w:r>
            </w:ins>
            <w:r w:rsidR="00BB3044">
              <w:rPr>
                <w:noProof/>
              </w:rPr>
              <w:t>and removes tracking changes for some content which is already in the test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E17728" w14:textId="77777777" w:rsidR="00BF7B9C" w:rsidRPr="00885781" w:rsidRDefault="00BF7B9C" w:rsidP="00BF7B9C">
      <w:pPr>
        <w:pStyle w:val="Heading4"/>
      </w:pPr>
      <w:r w:rsidRPr="00885781">
        <w:lastRenderedPageBreak/>
        <w:t>6.</w:t>
      </w:r>
      <w:r>
        <w:t>4.2.6</w:t>
      </w:r>
      <w:r w:rsidRPr="00885781">
        <w:tab/>
      </w:r>
      <w:r>
        <w:t xml:space="preserve">Phase continuity requirements for DMRS </w:t>
      </w:r>
      <w:proofErr w:type="gramStart"/>
      <w:r>
        <w:t>bundling</w:t>
      </w:r>
      <w:proofErr w:type="gramEnd"/>
    </w:p>
    <w:p w14:paraId="1DA4F7A6" w14:textId="77777777" w:rsidR="00BF7B9C" w:rsidRPr="0000452A" w:rsidRDefault="00BF7B9C" w:rsidP="00BF7B9C">
      <w:pPr>
        <w:pStyle w:val="EditorsNote"/>
      </w:pPr>
      <w:r w:rsidRPr="0000452A">
        <w:t>Editor’s note: This clause is incomplete. The following aspects are either missing or not yet determined:</w:t>
      </w:r>
    </w:p>
    <w:p w14:paraId="5CBD6508" w14:textId="51645948" w:rsidR="00BF7B9C" w:rsidRPr="008256DB" w:rsidRDefault="00BF7B9C" w:rsidP="00BF7B9C">
      <w:pPr>
        <w:pStyle w:val="EditorsNote"/>
        <w:rPr>
          <w:highlight w:val="yellow"/>
          <w:rPrChange w:id="2" w:author="Ashwin Mohan" w:date="2023-05-23T00:09:00Z">
            <w:rPr/>
          </w:rPrChange>
        </w:rPr>
      </w:pPr>
      <w:r w:rsidRPr="008256DB">
        <w:rPr>
          <w:highlight w:val="yellow"/>
          <w:rPrChange w:id="3" w:author="Ashwin Mohan" w:date="2023-05-23T00:09:00Z">
            <w:rPr/>
          </w:rPrChange>
        </w:rPr>
        <w:t>-</w:t>
      </w:r>
      <w:r w:rsidRPr="008256DB">
        <w:rPr>
          <w:highlight w:val="yellow"/>
          <w:rPrChange w:id="4" w:author="Ashwin Mohan" w:date="2023-05-23T00:09:00Z">
            <w:rPr/>
          </w:rPrChange>
        </w:rPr>
        <w:tab/>
      </w:r>
      <w:del w:id="5" w:author="Ashwin Mohan" w:date="2023-05-23T00:08:00Z">
        <w:r w:rsidRPr="008256DB" w:rsidDel="008256DB">
          <w:rPr>
            <w:highlight w:val="yellow"/>
            <w:rPrChange w:id="6" w:author="Ashwin Mohan" w:date="2023-05-23T00:09:00Z">
              <w:rPr/>
            </w:rPrChange>
          </w:rPr>
          <w:delText xml:space="preserve">Test </w:delText>
        </w:r>
        <w:r w:rsidRPr="008256DB" w:rsidDel="008256DB">
          <w:rPr>
            <w:highlight w:val="yellow"/>
            <w:rPrChange w:id="7" w:author="Ashwin Mohan" w:date="2023-05-23T00:09:00Z">
              <w:rPr/>
            </w:rPrChange>
          </w:rPr>
          <w:delText>Procedure and Message contents are incomplete</w:delText>
        </w:r>
      </w:del>
    </w:p>
    <w:p w14:paraId="422495A5" w14:textId="4DFFA4D5" w:rsidR="008256DB" w:rsidRDefault="00BF7B9C" w:rsidP="00BF7B9C">
      <w:pPr>
        <w:pStyle w:val="EditorsNote"/>
        <w:rPr>
          <w:ins w:id="8" w:author="Ashwin Mohan" w:date="2023-05-23T09:27:00Z"/>
        </w:rPr>
      </w:pPr>
      <w:r w:rsidRPr="008256DB">
        <w:rPr>
          <w:highlight w:val="yellow"/>
          <w:rPrChange w:id="9" w:author="Ashwin Mohan" w:date="2023-05-23T00:09:00Z">
            <w:rPr/>
          </w:rPrChange>
        </w:rPr>
        <w:t>-</w:t>
      </w:r>
      <w:r w:rsidRPr="008256DB">
        <w:rPr>
          <w:highlight w:val="yellow"/>
          <w:rPrChange w:id="10" w:author="Ashwin Mohan" w:date="2023-05-23T00:09:00Z">
            <w:rPr/>
          </w:rPrChange>
        </w:rPr>
        <w:tab/>
      </w:r>
      <w:ins w:id="11" w:author="Ashwin Mohan" w:date="2023-05-23T00:08:00Z">
        <w:r w:rsidR="008256DB" w:rsidRPr="008256DB">
          <w:rPr>
            <w:highlight w:val="yellow"/>
            <w:rPrChange w:id="12" w:author="Ashwin Mohan" w:date="2023-05-23T00:09:00Z">
              <w:rPr/>
            </w:rPrChange>
          </w:rPr>
          <w:t>Detail</w:t>
        </w:r>
      </w:ins>
      <w:ins w:id="13" w:author="Ashwin Mohan" w:date="2023-05-23T00:09:00Z">
        <w:r w:rsidR="008256DB" w:rsidRPr="008256DB">
          <w:rPr>
            <w:highlight w:val="yellow"/>
            <w:rPrChange w:id="14" w:author="Ashwin Mohan" w:date="2023-05-23T00:09:00Z">
              <w:rPr/>
            </w:rPrChange>
          </w:rPr>
          <w:t>s of the test procedure pertaining to the phase difference measurement is stil</w:t>
        </w:r>
      </w:ins>
      <w:ins w:id="15" w:author="Ashwin Mohan" w:date="2023-05-23T09:29:00Z">
        <w:r w:rsidR="00BB3044">
          <w:rPr>
            <w:highlight w:val="yellow"/>
          </w:rPr>
          <w:t>l</w:t>
        </w:r>
      </w:ins>
      <w:ins w:id="16" w:author="Ashwin Mohan" w:date="2023-05-23T00:09:00Z">
        <w:r w:rsidR="008256DB" w:rsidRPr="008256DB">
          <w:rPr>
            <w:highlight w:val="yellow"/>
            <w:rPrChange w:id="17" w:author="Ashwin Mohan" w:date="2023-05-23T00:09:00Z">
              <w:rPr/>
            </w:rPrChange>
          </w:rPr>
          <w:t xml:space="preserve"> TBD</w:t>
        </w:r>
      </w:ins>
    </w:p>
    <w:p w14:paraId="51A7570A" w14:textId="1A73BAFB" w:rsidR="00BB3044" w:rsidRDefault="00BB3044" w:rsidP="00BF7B9C">
      <w:pPr>
        <w:pStyle w:val="EditorsNote"/>
        <w:rPr>
          <w:ins w:id="18" w:author="Ashwin Mohan" w:date="2023-05-23T00:08:00Z"/>
        </w:rPr>
      </w:pPr>
      <w:ins w:id="19" w:author="Ashwin Mohan" w:date="2023-05-23T09:27:00Z">
        <w:r w:rsidRPr="00BB3044">
          <w:rPr>
            <w:highlight w:val="yellow"/>
            <w:rPrChange w:id="20" w:author="Ashwin Mohan" w:date="2023-05-23T09:27:00Z">
              <w:rPr/>
            </w:rPrChange>
          </w:rPr>
          <w:t>-</w:t>
        </w:r>
        <w:r w:rsidRPr="00BB3044">
          <w:rPr>
            <w:highlight w:val="yellow"/>
            <w:rPrChange w:id="21" w:author="Ashwin Mohan" w:date="2023-05-23T09:27:00Z">
              <w:rPr/>
            </w:rPrChange>
          </w:rPr>
          <w:tab/>
          <w:t>Test Procedure needs to be separated for PUSCH and PUCCH</w:t>
        </w:r>
      </w:ins>
    </w:p>
    <w:p w14:paraId="68D9D9EB" w14:textId="33A1DEDD" w:rsidR="00BF7B9C" w:rsidRPr="0000452A" w:rsidRDefault="008256DB" w:rsidP="00BF7B9C">
      <w:pPr>
        <w:pStyle w:val="EditorsNote"/>
      </w:pPr>
      <w:ins w:id="22" w:author="Ashwin Mohan" w:date="2023-05-23T00:08:00Z">
        <w:r>
          <w:t>-</w:t>
        </w:r>
        <w:r>
          <w:tab/>
        </w:r>
      </w:ins>
      <w:r w:rsidR="00BF7B9C" w:rsidRPr="0000452A">
        <w:t>Test Requirements and MU/TT analysis is pending</w:t>
      </w:r>
    </w:p>
    <w:p w14:paraId="0889E970" w14:textId="77777777" w:rsidR="00BF7B9C" w:rsidRPr="0000452A" w:rsidRDefault="00BF7B9C" w:rsidP="00BF7B9C">
      <w:pPr>
        <w:pStyle w:val="H6"/>
      </w:pPr>
      <w:r w:rsidRPr="0000452A">
        <w:t>6.4.2.6.1</w:t>
      </w:r>
      <w:r w:rsidRPr="0000452A">
        <w:tab/>
        <w:t>Test purpose</w:t>
      </w:r>
    </w:p>
    <w:p w14:paraId="2DCD11BB" w14:textId="77777777" w:rsidR="00BF7B9C" w:rsidRPr="0000452A" w:rsidRDefault="00BF7B9C" w:rsidP="00BF7B9C">
      <w:r w:rsidRPr="0000452A">
        <w:t>The objective of this test is to determine the maximum allowable phase difference for UEs that support DMRS bundling.</w:t>
      </w:r>
    </w:p>
    <w:p w14:paraId="2F2DF492" w14:textId="77777777" w:rsidR="00BF7B9C" w:rsidRPr="0000452A" w:rsidRDefault="00BF7B9C" w:rsidP="00BF7B9C">
      <w:pPr>
        <w:pStyle w:val="H6"/>
      </w:pPr>
      <w:r w:rsidRPr="0000452A">
        <w:t>6.4.2.6.2</w:t>
      </w:r>
      <w:r w:rsidRPr="0000452A">
        <w:tab/>
        <w:t>Test applicability</w:t>
      </w:r>
    </w:p>
    <w:p w14:paraId="110C6361" w14:textId="72EF5609" w:rsidR="00BF7B9C" w:rsidRPr="008256DB" w:rsidRDefault="00BF7B9C" w:rsidP="00BF7B9C">
      <w:pPr>
        <w:rPr>
          <w:i/>
          <w:iCs/>
          <w:lang w:eastAsia="ja-JP"/>
          <w:rPrChange w:id="23" w:author="Ashwin Mohan" w:date="2023-05-23T00:09:00Z">
            <w:rPr>
              <w:lang w:eastAsia="ja-JP"/>
            </w:rPr>
          </w:rPrChange>
        </w:rPr>
      </w:pPr>
      <w:r w:rsidRPr="0000452A">
        <w:t xml:space="preserve">This test case applies to all types of NR UEs release 17 and forward supporting </w:t>
      </w:r>
      <w:del w:id="24" w:author="Ashwin Mohan" w:date="2023-05-23T00:09:00Z">
        <w:r w:rsidRPr="0000452A" w:rsidDel="008256DB">
          <w:delText>DMRS bundling</w:delText>
        </w:r>
      </w:del>
      <w:ins w:id="25" w:author="Ashwin Mohan" w:date="2023-05-23T00:09:00Z">
        <w:r w:rsidR="008256DB">
          <w:t xml:space="preserve"> </w:t>
        </w:r>
      </w:ins>
      <w:ins w:id="26" w:author="Ashwin Mohan" w:date="2023-05-23T09:18:00Z">
        <w:r w:rsidR="000160A8" w:rsidRPr="00A94BCF">
          <w:rPr>
            <w:i/>
            <w:highlight w:val="yellow"/>
          </w:rPr>
          <w:t xml:space="preserve">DMRS-BundlingPUSCH-Config-r17 </w:t>
        </w:r>
        <w:r w:rsidR="000160A8" w:rsidRPr="00A94BCF">
          <w:rPr>
            <w:iCs/>
            <w:highlight w:val="yellow"/>
          </w:rPr>
          <w:t xml:space="preserve">and </w:t>
        </w:r>
        <w:r w:rsidR="000160A8" w:rsidRPr="00A94BCF">
          <w:rPr>
            <w:i/>
            <w:highlight w:val="yellow"/>
          </w:rPr>
          <w:t>DMRS-BundlingPUCCH-Config-</w:t>
        </w:r>
        <w:proofErr w:type="gramStart"/>
        <w:r w:rsidR="000160A8" w:rsidRPr="00A94BCF">
          <w:rPr>
            <w:i/>
            <w:highlight w:val="yellow"/>
          </w:rPr>
          <w:t>r17</w:t>
        </w:r>
      </w:ins>
      <w:proofErr w:type="gramEnd"/>
    </w:p>
    <w:p w14:paraId="234D27A7" w14:textId="77777777" w:rsidR="00BF7B9C" w:rsidRPr="0000452A" w:rsidRDefault="00BF7B9C" w:rsidP="00BF7B9C">
      <w:pPr>
        <w:pStyle w:val="H6"/>
      </w:pPr>
      <w:r w:rsidRPr="0000452A">
        <w:t>6.4.2.6.3</w:t>
      </w:r>
      <w:r w:rsidRPr="0000452A">
        <w:tab/>
        <w:t>Minimum conformance requirements</w:t>
      </w:r>
    </w:p>
    <w:p w14:paraId="61F6F9F9" w14:textId="77777777" w:rsidR="00BF7B9C" w:rsidRPr="0000452A" w:rsidRDefault="00BF7B9C" w:rsidP="00BF7B9C">
      <w:r w:rsidRPr="0000452A">
        <w:t xml:space="preserve">For bands that UE indicates the support of DMRS bundling, the maximum allowable difference between the measured phase value in any slot </w:t>
      </w:r>
      <w:r w:rsidRPr="0000452A">
        <w:rPr>
          <w:i/>
        </w:rPr>
        <w:t>p-1</w:t>
      </w:r>
      <w:r w:rsidRPr="0000452A">
        <w:t xml:space="preserve"> and slot </w:t>
      </w:r>
      <w:r w:rsidRPr="0000452A">
        <w:rPr>
          <w:i/>
        </w:rPr>
        <w:t>p</w:t>
      </w:r>
      <w:r w:rsidRPr="0000452A">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00452A">
        <w:t>], and</w:t>
      </w:r>
      <w:proofErr w:type="gramEnd"/>
      <w:r w:rsidRPr="0000452A">
        <w:t xml:space="preserve"> defined for each frequency band separately. The phase value for each slot is measured as shown in Annex F.8. These requirements apply to PUCCH and PUSCH transmissions with DFT-s-OFDM and CP-OFDM waveforms.</w:t>
      </w:r>
    </w:p>
    <w:p w14:paraId="5AE0AA29" w14:textId="77777777" w:rsidR="00BF7B9C" w:rsidRPr="0000452A" w:rsidRDefault="00BF7B9C" w:rsidP="00BF7B9C">
      <w:pPr>
        <w:pStyle w:val="TH"/>
        <w:rPr>
          <w:lang w:eastAsia="zh-CN"/>
        </w:rPr>
      </w:pPr>
      <w:r w:rsidRPr="0000452A">
        <w:t xml:space="preserve">Table 6.4.2.6-1: Maximum allowable phase difference </w:t>
      </w:r>
      <w:r w:rsidRPr="0000452A">
        <w:rPr>
          <w:rFonts w:hint="eastAsia"/>
          <w:lang w:eastAsia="zh-CN"/>
        </w:rPr>
        <w:t xml:space="preserve">for DMRS </w:t>
      </w:r>
      <w:proofErr w:type="gramStart"/>
      <w:r w:rsidRPr="0000452A">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BF7B9C" w:rsidRPr="00615209" w14:paraId="646BF794" w14:textId="77777777" w:rsidTr="00B53A63">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7ECC587" w14:textId="77777777" w:rsidR="00BF7B9C" w:rsidRPr="0000452A" w:rsidRDefault="00BF7B9C" w:rsidP="00B53A63">
            <w:pPr>
              <w:keepNext/>
              <w:keepLines/>
              <w:spacing w:after="0"/>
              <w:jc w:val="center"/>
              <w:rPr>
                <w:rFonts w:ascii="Arial" w:hAnsi="Arial"/>
                <w:b/>
                <w:sz w:val="18"/>
                <w:lang w:eastAsia="zh-CN"/>
              </w:rPr>
            </w:pPr>
            <w:r w:rsidRPr="0000452A">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5162B5B1" w14:textId="77777777" w:rsidR="00BF7B9C" w:rsidRPr="0000452A" w:rsidRDefault="00BF7B9C" w:rsidP="00B53A63">
            <w:pPr>
              <w:keepNext/>
              <w:keepLines/>
              <w:spacing w:after="0"/>
              <w:jc w:val="center"/>
              <w:rPr>
                <w:rFonts w:ascii="Arial" w:hAnsi="Arial"/>
                <w:b/>
                <w:sz w:val="18"/>
                <w:lang w:eastAsia="zh-CN"/>
              </w:rPr>
            </w:pPr>
            <w:r w:rsidRPr="0000452A">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52E125A2" w14:textId="77777777" w:rsidR="00BF7B9C" w:rsidRPr="0000452A" w:rsidRDefault="00BF7B9C" w:rsidP="00B53A63">
            <w:pPr>
              <w:keepNext/>
              <w:keepLines/>
              <w:spacing w:after="0"/>
              <w:jc w:val="center"/>
              <w:rPr>
                <w:lang w:eastAsia="zh-CN"/>
              </w:rPr>
            </w:pPr>
            <w:r w:rsidRPr="0000452A">
              <w:rPr>
                <w:rFonts w:ascii="Arial" w:hAnsi="Arial" w:hint="eastAsia"/>
                <w:b/>
                <w:sz w:val="18"/>
                <w:lang w:eastAsia="zh-CN"/>
              </w:rPr>
              <w:t>P</w:t>
            </w:r>
            <w:r w:rsidRPr="0000452A">
              <w:rPr>
                <w:rFonts w:ascii="Arial" w:hAnsi="Arial"/>
                <w:b/>
                <w:sz w:val="18"/>
              </w:rPr>
              <w:t xml:space="preserve">hase </w:t>
            </w:r>
            <w:r w:rsidRPr="0000452A">
              <w:rPr>
                <w:rFonts w:ascii="Arial" w:hAnsi="Arial" w:hint="eastAsia"/>
                <w:b/>
                <w:sz w:val="18"/>
                <w:lang w:eastAsia="zh-CN"/>
              </w:rPr>
              <w:t>d</w:t>
            </w:r>
            <w:r w:rsidRPr="0000452A">
              <w:rPr>
                <w:rFonts w:ascii="Arial" w:hAnsi="Arial"/>
                <w:b/>
                <w:sz w:val="18"/>
              </w:rPr>
              <w:t xml:space="preserve">ifference </w:t>
            </w:r>
            <w:r w:rsidRPr="0000452A">
              <w:rPr>
                <w:rFonts w:ascii="Arial" w:hAnsi="Arial" w:hint="eastAsia"/>
                <w:b/>
                <w:sz w:val="18"/>
                <w:lang w:eastAsia="zh-CN"/>
              </w:rPr>
              <w:t xml:space="preserve">between any slot </w:t>
            </w:r>
            <w:r w:rsidRPr="0000452A">
              <w:rPr>
                <w:rFonts w:ascii="Arial" w:hAnsi="Arial"/>
                <w:b/>
                <w:i/>
                <w:sz w:val="18"/>
                <w:lang w:eastAsia="zh-CN"/>
              </w:rPr>
              <w:t>p-1</w:t>
            </w:r>
            <w:r w:rsidRPr="0000452A">
              <w:rPr>
                <w:rFonts w:ascii="Arial" w:hAnsi="Arial" w:hint="eastAsia"/>
                <w:b/>
                <w:sz w:val="18"/>
                <w:lang w:eastAsia="zh-CN"/>
              </w:rPr>
              <w:t xml:space="preserve"> and slot </w:t>
            </w:r>
            <w:r w:rsidRPr="0000452A">
              <w:rPr>
                <w:rFonts w:ascii="Arial" w:hAnsi="Arial"/>
                <w:b/>
                <w:i/>
                <w:sz w:val="18"/>
                <w:lang w:eastAsia="zh-CN"/>
              </w:rPr>
              <w:t>p</w:t>
            </w:r>
            <w:r w:rsidRPr="0000452A">
              <w:rPr>
                <w:lang w:eastAsia="zh-CN"/>
              </w:rPr>
              <w:t xml:space="preserve"> </w:t>
            </w:r>
          </w:p>
          <w:p w14:paraId="226DABFE" w14:textId="77777777" w:rsidR="00BF7B9C" w:rsidRPr="00896727" w:rsidRDefault="00BF7B9C" w:rsidP="00B53A63">
            <w:pPr>
              <w:keepNext/>
              <w:keepLines/>
              <w:spacing w:after="0"/>
              <w:jc w:val="center"/>
              <w:rPr>
                <w:rFonts w:ascii="Arial" w:hAnsi="Arial" w:cs="Arial"/>
                <w:b/>
                <w:sz w:val="18"/>
                <w:lang w:eastAsia="zh-CN"/>
              </w:rPr>
            </w:pPr>
            <w:r w:rsidRPr="0000452A">
              <w:rPr>
                <w:rFonts w:ascii="Arial" w:hAnsi="Arial"/>
                <w:b/>
                <w:sz w:val="18"/>
                <w:lang w:eastAsia="zh-CN"/>
              </w:rPr>
              <w:t>(NOTE 2)</w:t>
            </w:r>
          </w:p>
        </w:tc>
      </w:tr>
      <w:tr w:rsidR="00BF7B9C" w:rsidRPr="00615209" w14:paraId="6F4D8E07" w14:textId="77777777" w:rsidTr="00B53A63">
        <w:trPr>
          <w:trHeight w:val="187"/>
          <w:jc w:val="center"/>
        </w:trPr>
        <w:tc>
          <w:tcPr>
            <w:tcW w:w="1842" w:type="dxa"/>
            <w:tcBorders>
              <w:top w:val="single" w:sz="4" w:space="0" w:color="auto"/>
              <w:left w:val="single" w:sz="4" w:space="0" w:color="auto"/>
              <w:right w:val="single" w:sz="4" w:space="0" w:color="auto"/>
            </w:tcBorders>
          </w:tcPr>
          <w:p w14:paraId="1D05CD79"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02A8533B"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0E8DC1B9" w14:textId="77777777" w:rsidR="00BF7B9C" w:rsidRPr="00896727" w:rsidRDefault="00BF7B9C" w:rsidP="00B53A63">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BF7B9C" w:rsidRPr="00615209" w14:paraId="09A2831D" w14:textId="77777777" w:rsidTr="00B53A63">
        <w:trPr>
          <w:trHeight w:val="187"/>
          <w:jc w:val="center"/>
        </w:trPr>
        <w:tc>
          <w:tcPr>
            <w:tcW w:w="1842" w:type="dxa"/>
            <w:tcBorders>
              <w:left w:val="single" w:sz="4" w:space="0" w:color="auto"/>
              <w:right w:val="single" w:sz="4" w:space="0" w:color="auto"/>
            </w:tcBorders>
          </w:tcPr>
          <w:p w14:paraId="0D4E9FC0"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C53504F"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433CAC15" w14:textId="77777777" w:rsidR="00BF7B9C" w:rsidRPr="00615209" w:rsidRDefault="00BF7B9C" w:rsidP="00B53A63">
            <w:pPr>
              <w:keepNext/>
              <w:keepLines/>
              <w:spacing w:after="0"/>
              <w:jc w:val="center"/>
              <w:rPr>
                <w:rFonts w:ascii="Arial" w:hAnsi="Arial"/>
                <w:sz w:val="18"/>
                <w:lang w:eastAsia="zh-CN"/>
              </w:rPr>
            </w:pPr>
          </w:p>
        </w:tc>
      </w:tr>
      <w:tr w:rsidR="00BF7B9C" w:rsidRPr="00615209" w14:paraId="2B1F59A1" w14:textId="77777777" w:rsidTr="00B53A63">
        <w:trPr>
          <w:trHeight w:val="187"/>
          <w:jc w:val="center"/>
        </w:trPr>
        <w:tc>
          <w:tcPr>
            <w:tcW w:w="9855" w:type="dxa"/>
            <w:gridSpan w:val="3"/>
            <w:tcBorders>
              <w:left w:val="single" w:sz="4" w:space="0" w:color="auto"/>
              <w:right w:val="single" w:sz="4" w:space="0" w:color="auto"/>
            </w:tcBorders>
          </w:tcPr>
          <w:p w14:paraId="3A8CAF13" w14:textId="77777777" w:rsidR="00BF7B9C" w:rsidRDefault="00BF7B9C" w:rsidP="00B53A63">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22546F1" w14:textId="77777777" w:rsidR="00BF7B9C" w:rsidRDefault="00BF7B9C" w:rsidP="00B53A63">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6CBE334D" w14:textId="77777777" w:rsidR="00BF7B9C" w:rsidRDefault="00BF7B9C" w:rsidP="00BF7B9C">
      <w:pPr>
        <w:rPr>
          <w:lang w:val="en-US"/>
        </w:rPr>
      </w:pPr>
    </w:p>
    <w:p w14:paraId="57C30B8E" w14:textId="77777777" w:rsidR="00BF7B9C" w:rsidRDefault="00BF7B9C" w:rsidP="00BF7B9C">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709F26B7" w14:textId="77777777" w:rsidR="00BF7B9C" w:rsidRDefault="00BF7B9C" w:rsidP="00BF7B9C">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249D3C68" w14:textId="77777777" w:rsidR="00BF7B9C" w:rsidRDefault="00BF7B9C" w:rsidP="00BF7B9C">
      <w:pPr>
        <w:pStyle w:val="B1"/>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3F233A6C" w14:textId="77777777" w:rsidR="00BF7B9C" w:rsidRPr="00A7710B" w:rsidRDefault="00BF7B9C" w:rsidP="00BF7B9C">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45851681" w14:textId="77777777" w:rsidR="00BF7B9C" w:rsidRDefault="00BF7B9C" w:rsidP="00BF7B9C">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1DBD2177" w14:textId="77777777" w:rsidR="00BF7B9C" w:rsidRDefault="00BF7B9C" w:rsidP="00BF7B9C">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7BB99A75" w14:textId="77777777" w:rsidR="00BF7B9C" w:rsidRPr="008E39F9" w:rsidRDefault="00BF7B9C" w:rsidP="00BF7B9C">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1A677E9B" w14:textId="77777777" w:rsidR="00BF7B9C" w:rsidRDefault="00BF7B9C" w:rsidP="00BF7B9C">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0F70BCC7" w14:textId="77777777" w:rsidR="00BF7B9C" w:rsidRDefault="00BF7B9C" w:rsidP="00BF7B9C">
      <w:pPr>
        <w:pStyle w:val="B1"/>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7306E82B" w14:textId="77777777" w:rsidR="00BF7B9C" w:rsidRPr="0000452A" w:rsidRDefault="00BF7B9C" w:rsidP="00BF7B9C">
      <w:pPr>
        <w:pStyle w:val="TH"/>
        <w:rPr>
          <w:rFonts w:ascii="Times New Roman" w:hAnsi="Times New Roman"/>
          <w:lang w:eastAsia="zh-CN"/>
        </w:rPr>
      </w:pPr>
      <w:r w:rsidRPr="0000452A">
        <w:rPr>
          <w:lang w:eastAsia="zh-CN"/>
        </w:rPr>
        <w:lastRenderedPageBreak/>
        <w:t xml:space="preserve">Table </w:t>
      </w:r>
      <w:r w:rsidRPr="0000452A">
        <w:t>6.4.2.6</w:t>
      </w:r>
      <w:r w:rsidRPr="0000452A">
        <w:rPr>
          <w:lang w:eastAsia="zh-CN"/>
        </w:rPr>
        <w:t xml:space="preserve">-2: Measurement conditions for </w:t>
      </w:r>
      <w:r w:rsidRPr="0000452A">
        <w:t xml:space="preserve">the maximum allowable </w:t>
      </w:r>
      <w:r w:rsidRPr="0000452A">
        <w:rPr>
          <w:rFonts w:hint="eastAsia"/>
          <w:lang w:eastAsia="zh-CN"/>
        </w:rPr>
        <w:t xml:space="preserve">phase </w:t>
      </w:r>
      <w:r w:rsidRPr="0000452A">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F7B9C" w:rsidRPr="0000452A" w14:paraId="0690A8A0" w14:textId="77777777" w:rsidTr="00B53A63">
        <w:trPr>
          <w:trHeight w:val="187"/>
          <w:jc w:val="center"/>
        </w:trPr>
        <w:tc>
          <w:tcPr>
            <w:tcW w:w="3166" w:type="dxa"/>
            <w:tcMar>
              <w:top w:w="0" w:type="dxa"/>
              <w:left w:w="108" w:type="dxa"/>
              <w:bottom w:w="0" w:type="dxa"/>
              <w:right w:w="108" w:type="dxa"/>
            </w:tcMar>
            <w:hideMark/>
          </w:tcPr>
          <w:p w14:paraId="6B05BD91" w14:textId="77777777" w:rsidR="00BF7B9C" w:rsidRPr="0000452A" w:rsidRDefault="00BF7B9C" w:rsidP="00B53A63">
            <w:pPr>
              <w:pStyle w:val="TAH"/>
            </w:pPr>
            <w:r w:rsidRPr="0000452A">
              <w:rPr>
                <w:rFonts w:cs="Arial"/>
                <w:szCs w:val="18"/>
                <w:lang w:eastAsia="x-none"/>
              </w:rPr>
              <w:br w:type="page"/>
            </w:r>
            <w:r w:rsidRPr="0000452A">
              <w:t>Parameter</w:t>
            </w:r>
          </w:p>
        </w:tc>
        <w:tc>
          <w:tcPr>
            <w:tcW w:w="1135" w:type="dxa"/>
            <w:tcMar>
              <w:top w:w="0" w:type="dxa"/>
              <w:left w:w="108" w:type="dxa"/>
              <w:bottom w:w="0" w:type="dxa"/>
              <w:right w:w="108" w:type="dxa"/>
            </w:tcMar>
            <w:hideMark/>
          </w:tcPr>
          <w:p w14:paraId="56465EEF" w14:textId="77777777" w:rsidR="00BF7B9C" w:rsidRPr="0000452A" w:rsidRDefault="00BF7B9C" w:rsidP="00B53A63">
            <w:pPr>
              <w:pStyle w:val="TAH"/>
              <w:rPr>
                <w:lang w:eastAsia="x-none"/>
              </w:rPr>
            </w:pPr>
            <w:r w:rsidRPr="0000452A">
              <w:t>Unit</w:t>
            </w:r>
          </w:p>
        </w:tc>
        <w:tc>
          <w:tcPr>
            <w:tcW w:w="2630" w:type="dxa"/>
            <w:tcMar>
              <w:top w:w="0" w:type="dxa"/>
              <w:left w:w="108" w:type="dxa"/>
              <w:bottom w:w="0" w:type="dxa"/>
              <w:right w:w="108" w:type="dxa"/>
            </w:tcMar>
            <w:hideMark/>
          </w:tcPr>
          <w:p w14:paraId="64B4C905" w14:textId="77777777" w:rsidR="00BF7B9C" w:rsidRPr="0000452A" w:rsidRDefault="00BF7B9C" w:rsidP="00B53A63">
            <w:pPr>
              <w:pStyle w:val="TAH"/>
            </w:pPr>
            <w:r w:rsidRPr="0000452A">
              <w:t>Level</w:t>
            </w:r>
          </w:p>
        </w:tc>
      </w:tr>
      <w:tr w:rsidR="00BF7B9C" w:rsidRPr="0000452A" w14:paraId="06D111AD" w14:textId="77777777" w:rsidTr="00B53A63">
        <w:trPr>
          <w:trHeight w:val="187"/>
          <w:jc w:val="center"/>
        </w:trPr>
        <w:tc>
          <w:tcPr>
            <w:tcW w:w="3166" w:type="dxa"/>
            <w:tcMar>
              <w:top w:w="0" w:type="dxa"/>
              <w:left w:w="108" w:type="dxa"/>
              <w:bottom w:w="0" w:type="dxa"/>
              <w:right w:w="108" w:type="dxa"/>
            </w:tcMar>
            <w:hideMark/>
          </w:tcPr>
          <w:p w14:paraId="76A1B380" w14:textId="77777777" w:rsidR="00BF7B9C" w:rsidRPr="0000452A" w:rsidRDefault="00BF7B9C" w:rsidP="00B53A63">
            <w:pPr>
              <w:pStyle w:val="TAC"/>
            </w:pPr>
            <w:r w:rsidRPr="0000452A">
              <w:t>UE EIRP</w:t>
            </w:r>
          </w:p>
        </w:tc>
        <w:tc>
          <w:tcPr>
            <w:tcW w:w="1135" w:type="dxa"/>
            <w:tcMar>
              <w:top w:w="0" w:type="dxa"/>
              <w:left w:w="108" w:type="dxa"/>
              <w:bottom w:w="0" w:type="dxa"/>
              <w:right w:w="108" w:type="dxa"/>
            </w:tcMar>
            <w:hideMark/>
          </w:tcPr>
          <w:p w14:paraId="34702A3D" w14:textId="77777777" w:rsidR="00BF7B9C" w:rsidRPr="0000452A" w:rsidRDefault="00BF7B9C" w:rsidP="00B53A63">
            <w:pPr>
              <w:pStyle w:val="TAC"/>
            </w:pPr>
            <w:r w:rsidRPr="0000452A">
              <w:t>dBm</w:t>
            </w:r>
          </w:p>
        </w:tc>
        <w:tc>
          <w:tcPr>
            <w:tcW w:w="2630" w:type="dxa"/>
            <w:tcMar>
              <w:top w:w="0" w:type="dxa"/>
              <w:left w:w="108" w:type="dxa"/>
              <w:bottom w:w="0" w:type="dxa"/>
              <w:right w:w="108" w:type="dxa"/>
            </w:tcMar>
            <w:hideMark/>
          </w:tcPr>
          <w:p w14:paraId="4E114000" w14:textId="77777777" w:rsidR="00BF7B9C" w:rsidRPr="0000452A" w:rsidRDefault="00BF7B9C" w:rsidP="00B53A63">
            <w:pPr>
              <w:pStyle w:val="TAC"/>
              <w:rPr>
                <w:lang w:eastAsia="zh-CN"/>
              </w:rPr>
            </w:pPr>
            <w:proofErr w:type="spellStart"/>
            <w:proofErr w:type="gramStart"/>
            <w:r w:rsidRPr="0000452A">
              <w:t>P</w:t>
            </w:r>
            <w:r w:rsidRPr="0000452A">
              <w:rPr>
                <w:vertAlign w:val="subscript"/>
              </w:rPr>
              <w:t>UMAX,f</w:t>
            </w:r>
            <w:proofErr w:type="gramEnd"/>
            <w:r w:rsidRPr="0000452A">
              <w:rPr>
                <w:vertAlign w:val="subscript"/>
              </w:rPr>
              <w:t>,c</w:t>
            </w:r>
            <w:proofErr w:type="spellEnd"/>
            <w:r w:rsidRPr="0000452A">
              <w:t xml:space="preserve"> in clause 6.2.4</w:t>
            </w:r>
            <w:r w:rsidRPr="0000452A">
              <w:rPr>
                <w:rFonts w:hint="eastAsia"/>
                <w:lang w:eastAsia="zh-CN"/>
              </w:rPr>
              <w:t xml:space="preserve">, </w:t>
            </w:r>
            <w:r w:rsidRPr="0000452A">
              <w:rPr>
                <w:rFonts w:eastAsia="Malgun Gothic"/>
                <w:lang w:val="en-US"/>
              </w:rPr>
              <w:t>P-MPR</w:t>
            </w:r>
            <w:r w:rsidRPr="0000452A">
              <w:rPr>
                <w:rFonts w:hint="eastAsia"/>
                <w:lang w:val="en-US" w:eastAsia="zh-CN"/>
              </w:rPr>
              <w:t xml:space="preserve"> </w:t>
            </w:r>
            <w:r w:rsidRPr="0000452A">
              <w:rPr>
                <w:rFonts w:eastAsia="Malgun Gothic"/>
                <w:lang w:val="en-US"/>
              </w:rPr>
              <w:t>=</w:t>
            </w:r>
            <w:r w:rsidRPr="0000452A">
              <w:rPr>
                <w:rFonts w:hint="eastAsia"/>
                <w:lang w:val="en-US" w:eastAsia="zh-CN"/>
              </w:rPr>
              <w:t xml:space="preserve"> </w:t>
            </w:r>
            <w:r w:rsidRPr="0000452A">
              <w:rPr>
                <w:rFonts w:eastAsia="Malgun Gothic"/>
                <w:lang w:val="en-US"/>
              </w:rPr>
              <w:t>0</w:t>
            </w:r>
          </w:p>
        </w:tc>
      </w:tr>
      <w:tr w:rsidR="00BF7B9C" w:rsidRPr="0000452A" w14:paraId="4E543501" w14:textId="77777777" w:rsidTr="00B53A63">
        <w:trPr>
          <w:trHeight w:val="187"/>
          <w:jc w:val="center"/>
        </w:trPr>
        <w:tc>
          <w:tcPr>
            <w:tcW w:w="3166" w:type="dxa"/>
            <w:tcMar>
              <w:top w:w="0" w:type="dxa"/>
              <w:left w:w="108" w:type="dxa"/>
              <w:bottom w:w="0" w:type="dxa"/>
              <w:right w:w="108" w:type="dxa"/>
            </w:tcMar>
          </w:tcPr>
          <w:p w14:paraId="1D9FCCE0" w14:textId="77777777" w:rsidR="00BF7B9C" w:rsidRPr="0000452A" w:rsidRDefault="00BF7B9C" w:rsidP="00B53A63">
            <w:pPr>
              <w:pStyle w:val="TAC"/>
            </w:pPr>
            <w:r w:rsidRPr="0000452A">
              <w:rPr>
                <w:rFonts w:hint="eastAsia"/>
                <w:lang w:eastAsia="zh-CN"/>
              </w:rPr>
              <w:t xml:space="preserve">UE </w:t>
            </w:r>
            <w:r w:rsidRPr="0000452A">
              <w:t>downlink received power</w:t>
            </w:r>
          </w:p>
        </w:tc>
        <w:tc>
          <w:tcPr>
            <w:tcW w:w="1135" w:type="dxa"/>
            <w:tcMar>
              <w:top w:w="0" w:type="dxa"/>
              <w:left w:w="108" w:type="dxa"/>
              <w:bottom w:w="0" w:type="dxa"/>
              <w:right w:w="108" w:type="dxa"/>
            </w:tcMar>
          </w:tcPr>
          <w:p w14:paraId="16837B9A" w14:textId="77777777" w:rsidR="00BF7B9C" w:rsidRPr="0000452A" w:rsidRDefault="00BF7B9C" w:rsidP="00B53A63">
            <w:pPr>
              <w:pStyle w:val="TAC"/>
            </w:pPr>
          </w:p>
        </w:tc>
        <w:tc>
          <w:tcPr>
            <w:tcW w:w="2630" w:type="dxa"/>
            <w:tcMar>
              <w:top w:w="0" w:type="dxa"/>
              <w:left w:w="108" w:type="dxa"/>
              <w:bottom w:w="0" w:type="dxa"/>
              <w:right w:w="108" w:type="dxa"/>
            </w:tcMar>
          </w:tcPr>
          <w:p w14:paraId="4D298EB3" w14:textId="77777777" w:rsidR="00BF7B9C" w:rsidRPr="0000452A" w:rsidRDefault="00BF7B9C" w:rsidP="00B53A63">
            <w:pPr>
              <w:pStyle w:val="TAC"/>
              <w:rPr>
                <w:lang w:eastAsia="zh-CN"/>
              </w:rPr>
            </w:pPr>
            <w:r w:rsidRPr="0000452A">
              <w:rPr>
                <w:rFonts w:hint="eastAsia"/>
                <w:lang w:eastAsia="zh-CN"/>
              </w:rPr>
              <w:t>Not change</w:t>
            </w:r>
          </w:p>
        </w:tc>
      </w:tr>
      <w:tr w:rsidR="00BF7B9C" w:rsidRPr="0000452A" w14:paraId="4A8A94AD" w14:textId="77777777" w:rsidTr="00B53A63">
        <w:trPr>
          <w:trHeight w:val="187"/>
          <w:jc w:val="center"/>
        </w:trPr>
        <w:tc>
          <w:tcPr>
            <w:tcW w:w="3166" w:type="dxa"/>
            <w:tcMar>
              <w:top w:w="0" w:type="dxa"/>
              <w:left w:w="108" w:type="dxa"/>
              <w:bottom w:w="0" w:type="dxa"/>
              <w:right w:w="108" w:type="dxa"/>
            </w:tcMar>
            <w:hideMark/>
          </w:tcPr>
          <w:p w14:paraId="0F824840" w14:textId="77777777" w:rsidR="00BF7B9C" w:rsidRPr="0000452A" w:rsidRDefault="00BF7B9C" w:rsidP="00B53A63">
            <w:pPr>
              <w:pStyle w:val="TAC"/>
            </w:pPr>
            <w:r w:rsidRPr="0000452A">
              <w:t>Operating conditions</w:t>
            </w:r>
          </w:p>
        </w:tc>
        <w:tc>
          <w:tcPr>
            <w:tcW w:w="1135" w:type="dxa"/>
            <w:tcMar>
              <w:top w:w="0" w:type="dxa"/>
              <w:left w:w="108" w:type="dxa"/>
              <w:bottom w:w="0" w:type="dxa"/>
              <w:right w:w="108" w:type="dxa"/>
            </w:tcMar>
          </w:tcPr>
          <w:p w14:paraId="141A6D69" w14:textId="77777777" w:rsidR="00BF7B9C" w:rsidRPr="0000452A" w:rsidRDefault="00BF7B9C" w:rsidP="00B53A63">
            <w:pPr>
              <w:pStyle w:val="TAC"/>
            </w:pPr>
          </w:p>
        </w:tc>
        <w:tc>
          <w:tcPr>
            <w:tcW w:w="2630" w:type="dxa"/>
            <w:tcMar>
              <w:top w:w="0" w:type="dxa"/>
              <w:left w:w="108" w:type="dxa"/>
              <w:bottom w:w="0" w:type="dxa"/>
              <w:right w:w="108" w:type="dxa"/>
            </w:tcMar>
            <w:hideMark/>
          </w:tcPr>
          <w:p w14:paraId="54E4046C" w14:textId="77777777" w:rsidR="00BF7B9C" w:rsidRPr="0000452A" w:rsidRDefault="00BF7B9C" w:rsidP="00B53A63">
            <w:pPr>
              <w:pStyle w:val="TAC"/>
            </w:pPr>
            <w:r w:rsidRPr="0000452A">
              <w:t>Normal conditions</w:t>
            </w:r>
          </w:p>
        </w:tc>
      </w:tr>
      <w:tr w:rsidR="00BF7B9C" w:rsidRPr="0000452A" w14:paraId="4F801184" w14:textId="77777777" w:rsidTr="00B53A63">
        <w:trPr>
          <w:trHeight w:val="187"/>
          <w:jc w:val="center"/>
        </w:trPr>
        <w:tc>
          <w:tcPr>
            <w:tcW w:w="3166" w:type="dxa"/>
            <w:tcMar>
              <w:top w:w="0" w:type="dxa"/>
              <w:left w:w="108" w:type="dxa"/>
              <w:bottom w:w="0" w:type="dxa"/>
              <w:right w:w="108" w:type="dxa"/>
            </w:tcMar>
          </w:tcPr>
          <w:p w14:paraId="41768AD6" w14:textId="77777777" w:rsidR="00BF7B9C" w:rsidRPr="0000452A" w:rsidRDefault="00BF7B9C" w:rsidP="00B53A63">
            <w:pPr>
              <w:pStyle w:val="TAC"/>
            </w:pPr>
            <w:r w:rsidRPr="0000452A">
              <w:t>Transmission bandwidth</w:t>
            </w:r>
          </w:p>
        </w:tc>
        <w:tc>
          <w:tcPr>
            <w:tcW w:w="1135" w:type="dxa"/>
            <w:tcMar>
              <w:top w:w="0" w:type="dxa"/>
              <w:left w:w="108" w:type="dxa"/>
              <w:bottom w:w="0" w:type="dxa"/>
              <w:right w:w="108" w:type="dxa"/>
            </w:tcMar>
          </w:tcPr>
          <w:p w14:paraId="7BB91359" w14:textId="77777777" w:rsidR="00BF7B9C" w:rsidRPr="0000452A" w:rsidRDefault="00BF7B9C" w:rsidP="00B53A63">
            <w:pPr>
              <w:pStyle w:val="TAC"/>
            </w:pPr>
          </w:p>
        </w:tc>
        <w:tc>
          <w:tcPr>
            <w:tcW w:w="2630" w:type="dxa"/>
            <w:tcMar>
              <w:top w:w="0" w:type="dxa"/>
              <w:left w:w="108" w:type="dxa"/>
              <w:bottom w:w="0" w:type="dxa"/>
              <w:right w:w="108" w:type="dxa"/>
            </w:tcMar>
          </w:tcPr>
          <w:p w14:paraId="062834D9" w14:textId="77777777" w:rsidR="00BF7B9C" w:rsidRPr="0000452A" w:rsidRDefault="00BF7B9C" w:rsidP="00B53A63">
            <w:pPr>
              <w:pStyle w:val="TAC"/>
            </w:pPr>
            <w:r w:rsidRPr="0000452A">
              <w:rPr>
                <w:rFonts w:hint="eastAsia"/>
                <w:lang w:eastAsia="zh-CN"/>
              </w:rPr>
              <w:t>C</w:t>
            </w:r>
            <w:r w:rsidRPr="0000452A">
              <w:rPr>
                <w:lang w:eastAsia="zh-CN"/>
              </w:rPr>
              <w:t xml:space="preserve">onfined within </w:t>
            </w:r>
            <w:proofErr w:type="spellStart"/>
            <w:r w:rsidRPr="0000452A">
              <w:rPr>
                <w:lang w:eastAsia="zh-CN"/>
              </w:rPr>
              <w:t>F</w:t>
            </w:r>
            <w:r w:rsidRPr="0000452A">
              <w:rPr>
                <w:vertAlign w:val="subscript"/>
                <w:lang w:eastAsia="zh-CN"/>
              </w:rPr>
              <w:t>UL_low</w:t>
            </w:r>
            <w:proofErr w:type="spellEnd"/>
            <w:r w:rsidRPr="0000452A">
              <w:rPr>
                <w:lang w:eastAsia="zh-CN"/>
              </w:rPr>
              <w:t xml:space="preserve"> + [4] MHz </w:t>
            </w:r>
            <w:r w:rsidRPr="0000452A">
              <w:rPr>
                <w:rFonts w:hint="eastAsia"/>
                <w:lang w:eastAsia="zh-CN"/>
              </w:rPr>
              <w:t>and</w:t>
            </w:r>
            <w:r w:rsidRPr="0000452A">
              <w:rPr>
                <w:lang w:eastAsia="zh-CN"/>
              </w:rPr>
              <w:t xml:space="preserve"> </w:t>
            </w:r>
            <w:proofErr w:type="spellStart"/>
            <w:r w:rsidRPr="0000452A">
              <w:rPr>
                <w:lang w:eastAsia="zh-CN"/>
              </w:rPr>
              <w:t>F</w:t>
            </w:r>
            <w:r w:rsidRPr="0000452A">
              <w:rPr>
                <w:vertAlign w:val="subscript"/>
                <w:lang w:eastAsia="zh-CN"/>
              </w:rPr>
              <w:t>UL_high</w:t>
            </w:r>
            <w:proofErr w:type="spellEnd"/>
            <w:r w:rsidRPr="0000452A">
              <w:rPr>
                <w:lang w:eastAsia="zh-CN"/>
              </w:rPr>
              <w:t xml:space="preserve"> – [4] MHz</w:t>
            </w:r>
          </w:p>
        </w:tc>
      </w:tr>
      <w:tr w:rsidR="00BF7B9C" w:rsidRPr="0000452A" w14:paraId="7238EF00" w14:textId="77777777" w:rsidTr="00B53A63">
        <w:trPr>
          <w:trHeight w:val="187"/>
          <w:jc w:val="center"/>
        </w:trPr>
        <w:tc>
          <w:tcPr>
            <w:tcW w:w="3166" w:type="dxa"/>
            <w:tcMar>
              <w:top w:w="0" w:type="dxa"/>
              <w:left w:w="108" w:type="dxa"/>
              <w:bottom w:w="0" w:type="dxa"/>
              <w:right w:w="108" w:type="dxa"/>
            </w:tcMar>
          </w:tcPr>
          <w:p w14:paraId="7F2CE6FE" w14:textId="77777777" w:rsidR="00BF7B9C" w:rsidRPr="0000452A" w:rsidRDefault="00BF7B9C" w:rsidP="00B53A63">
            <w:pPr>
              <w:pStyle w:val="TAC"/>
            </w:pPr>
            <w:r w:rsidRPr="0000452A">
              <w:rPr>
                <w:lang w:eastAsia="zh-CN"/>
              </w:rPr>
              <w:t>DL signal frequency</w:t>
            </w:r>
          </w:p>
        </w:tc>
        <w:tc>
          <w:tcPr>
            <w:tcW w:w="1135" w:type="dxa"/>
            <w:tcMar>
              <w:top w:w="0" w:type="dxa"/>
              <w:left w:w="108" w:type="dxa"/>
              <w:bottom w:w="0" w:type="dxa"/>
              <w:right w:w="108" w:type="dxa"/>
            </w:tcMar>
          </w:tcPr>
          <w:p w14:paraId="78A689A4" w14:textId="77777777" w:rsidR="00BF7B9C" w:rsidRPr="0000452A" w:rsidRDefault="00BF7B9C" w:rsidP="00B53A63">
            <w:pPr>
              <w:pStyle w:val="TAC"/>
            </w:pPr>
          </w:p>
        </w:tc>
        <w:tc>
          <w:tcPr>
            <w:tcW w:w="2630" w:type="dxa"/>
            <w:tcMar>
              <w:top w:w="0" w:type="dxa"/>
              <w:left w:w="108" w:type="dxa"/>
              <w:bottom w:w="0" w:type="dxa"/>
              <w:right w:w="108" w:type="dxa"/>
            </w:tcMar>
          </w:tcPr>
          <w:p w14:paraId="27FB6405" w14:textId="77777777" w:rsidR="00BF7B9C" w:rsidRPr="0000452A" w:rsidRDefault="00BF7B9C" w:rsidP="00B53A63">
            <w:pPr>
              <w:pStyle w:val="TAC"/>
              <w:rPr>
                <w:lang w:eastAsia="zh-CN"/>
              </w:rPr>
            </w:pPr>
            <w:r w:rsidRPr="0000452A">
              <w:rPr>
                <w:lang w:eastAsia="zh-CN"/>
              </w:rPr>
              <w:t>Not change before and during the measurement window</w:t>
            </w:r>
          </w:p>
        </w:tc>
      </w:tr>
      <w:tr w:rsidR="00BF7B9C" w:rsidRPr="0000452A" w14:paraId="08BC1180" w14:textId="77777777" w:rsidTr="00B53A63">
        <w:trPr>
          <w:trHeight w:val="187"/>
          <w:jc w:val="center"/>
        </w:trPr>
        <w:tc>
          <w:tcPr>
            <w:tcW w:w="3166" w:type="dxa"/>
            <w:tcMar>
              <w:top w:w="0" w:type="dxa"/>
              <w:left w:w="108" w:type="dxa"/>
              <w:bottom w:w="0" w:type="dxa"/>
              <w:right w:w="108" w:type="dxa"/>
            </w:tcMar>
          </w:tcPr>
          <w:p w14:paraId="0D35D561" w14:textId="77777777" w:rsidR="00BF7B9C" w:rsidRPr="0000452A" w:rsidRDefault="00BF7B9C" w:rsidP="00B53A63">
            <w:pPr>
              <w:pStyle w:val="TAC"/>
            </w:pPr>
            <w:r w:rsidRPr="0000452A">
              <w:rPr>
                <w:lang w:eastAsia="zh-CN"/>
              </w:rPr>
              <w:t>DL signal timing</w:t>
            </w:r>
          </w:p>
        </w:tc>
        <w:tc>
          <w:tcPr>
            <w:tcW w:w="1135" w:type="dxa"/>
            <w:tcMar>
              <w:top w:w="0" w:type="dxa"/>
              <w:left w:w="108" w:type="dxa"/>
              <w:bottom w:w="0" w:type="dxa"/>
              <w:right w:w="108" w:type="dxa"/>
            </w:tcMar>
          </w:tcPr>
          <w:p w14:paraId="65479FCF" w14:textId="77777777" w:rsidR="00BF7B9C" w:rsidRPr="0000452A" w:rsidRDefault="00BF7B9C" w:rsidP="00B53A63">
            <w:pPr>
              <w:pStyle w:val="TAC"/>
            </w:pPr>
          </w:p>
        </w:tc>
        <w:tc>
          <w:tcPr>
            <w:tcW w:w="2630" w:type="dxa"/>
            <w:tcMar>
              <w:top w:w="0" w:type="dxa"/>
              <w:left w:w="108" w:type="dxa"/>
              <w:bottom w:w="0" w:type="dxa"/>
              <w:right w:w="108" w:type="dxa"/>
            </w:tcMar>
          </w:tcPr>
          <w:p w14:paraId="07CAC389" w14:textId="77777777" w:rsidR="00BF7B9C" w:rsidRPr="0000452A" w:rsidRDefault="00BF7B9C" w:rsidP="00B53A63">
            <w:pPr>
              <w:pStyle w:val="TAC"/>
              <w:rPr>
                <w:lang w:eastAsia="zh-CN"/>
              </w:rPr>
            </w:pPr>
            <w:r w:rsidRPr="0000452A">
              <w:rPr>
                <w:lang w:eastAsia="zh-CN"/>
              </w:rPr>
              <w:t>Maintained constant before and during the measurement window</w:t>
            </w:r>
          </w:p>
        </w:tc>
      </w:tr>
      <w:tr w:rsidR="00BF7B9C" w:rsidRPr="0000452A" w14:paraId="7A4E2370" w14:textId="77777777" w:rsidTr="00B53A63">
        <w:trPr>
          <w:trHeight w:val="187"/>
          <w:jc w:val="center"/>
        </w:trPr>
        <w:tc>
          <w:tcPr>
            <w:tcW w:w="3166" w:type="dxa"/>
            <w:tcMar>
              <w:top w:w="0" w:type="dxa"/>
              <w:left w:w="108" w:type="dxa"/>
              <w:bottom w:w="0" w:type="dxa"/>
              <w:right w:w="108" w:type="dxa"/>
            </w:tcMar>
          </w:tcPr>
          <w:p w14:paraId="31F80DDA" w14:textId="77777777" w:rsidR="00BF7B9C" w:rsidRPr="0000452A" w:rsidRDefault="00BF7B9C" w:rsidP="00B53A63">
            <w:pPr>
              <w:pStyle w:val="TAC"/>
              <w:rPr>
                <w:lang w:eastAsia="zh-CN"/>
              </w:rPr>
            </w:pPr>
            <w:r w:rsidRPr="0000452A">
              <w:rPr>
                <w:lang w:eastAsia="zh-CN"/>
              </w:rPr>
              <w:t>UL slots for testing</w:t>
            </w:r>
          </w:p>
        </w:tc>
        <w:tc>
          <w:tcPr>
            <w:tcW w:w="1135" w:type="dxa"/>
            <w:tcMar>
              <w:top w:w="0" w:type="dxa"/>
              <w:left w:w="108" w:type="dxa"/>
              <w:bottom w:w="0" w:type="dxa"/>
              <w:right w:w="108" w:type="dxa"/>
            </w:tcMar>
          </w:tcPr>
          <w:p w14:paraId="1438406F" w14:textId="77777777" w:rsidR="00BF7B9C" w:rsidRPr="0000452A" w:rsidRDefault="00BF7B9C" w:rsidP="00B53A63">
            <w:pPr>
              <w:pStyle w:val="TAC"/>
            </w:pPr>
          </w:p>
        </w:tc>
        <w:tc>
          <w:tcPr>
            <w:tcW w:w="2630" w:type="dxa"/>
            <w:tcMar>
              <w:top w:w="0" w:type="dxa"/>
              <w:left w:w="108" w:type="dxa"/>
              <w:bottom w:w="0" w:type="dxa"/>
              <w:right w:w="108" w:type="dxa"/>
            </w:tcMar>
          </w:tcPr>
          <w:p w14:paraId="4D0CACCD" w14:textId="77777777" w:rsidR="00BF7B9C" w:rsidRPr="0000452A" w:rsidRDefault="00BF7B9C" w:rsidP="00B53A63">
            <w:pPr>
              <w:pStyle w:val="TAC"/>
              <w:rPr>
                <w:lang w:eastAsia="zh-CN"/>
              </w:rPr>
            </w:pPr>
            <w:r w:rsidRPr="0000452A">
              <w:rPr>
                <w:lang w:eastAsia="zh-CN"/>
              </w:rPr>
              <w:t>Tested on consecutive UL slots</w:t>
            </w:r>
          </w:p>
        </w:tc>
      </w:tr>
      <w:tr w:rsidR="00BF7B9C" w:rsidRPr="0000452A" w14:paraId="20FD6C12" w14:textId="77777777" w:rsidTr="00B53A6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8044" w14:textId="77777777" w:rsidR="00BF7B9C" w:rsidRPr="0000452A" w:rsidRDefault="00BF7B9C" w:rsidP="00B53A63">
            <w:pPr>
              <w:pStyle w:val="TAC"/>
              <w:rPr>
                <w:lang w:eastAsia="zh-CN"/>
              </w:rPr>
            </w:pPr>
            <w:r w:rsidRPr="0000452A">
              <w:rPr>
                <w:rFonts w:hint="eastAsia"/>
                <w:lang w:eastAsia="zh-CN"/>
              </w:rPr>
              <w:t>PUSCH w</w:t>
            </w:r>
            <w:r w:rsidRPr="0000452A">
              <w:rPr>
                <w:lang w:eastAsia="zh-CN"/>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7EDB" w14:textId="77777777" w:rsidR="00BF7B9C" w:rsidRPr="0000452A" w:rsidRDefault="00BF7B9C" w:rsidP="00B53A6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5C57" w14:textId="77777777" w:rsidR="00BF7B9C" w:rsidRPr="0000452A" w:rsidRDefault="00BF7B9C" w:rsidP="00B53A63">
            <w:pPr>
              <w:pStyle w:val="TAC"/>
              <w:rPr>
                <w:lang w:eastAsia="zh-CN"/>
              </w:rPr>
            </w:pPr>
            <w:r w:rsidRPr="0000452A">
              <w:rPr>
                <w:lang w:eastAsia="zh-CN"/>
              </w:rPr>
              <w:t>DFT-s-OFDM</w:t>
            </w:r>
          </w:p>
        </w:tc>
      </w:tr>
    </w:tbl>
    <w:p w14:paraId="3527A8AF" w14:textId="77777777" w:rsidR="00BF7B9C" w:rsidRPr="0000452A" w:rsidRDefault="00BF7B9C" w:rsidP="00BF7B9C"/>
    <w:p w14:paraId="4D7F199D" w14:textId="77777777" w:rsidR="00BF7B9C" w:rsidRPr="0000452A" w:rsidRDefault="00BF7B9C" w:rsidP="00BF7B9C">
      <w:pPr>
        <w:pStyle w:val="NO"/>
      </w:pPr>
      <w:r w:rsidRPr="0000452A">
        <w:t>NOTE:</w:t>
      </w:r>
      <w:r>
        <w:tab/>
      </w:r>
      <w:r w:rsidRPr="0000452A">
        <w:t>Phase continuity requirements for DMRS bundling is defined only within FR2-1 in this release of the specification.</w:t>
      </w:r>
    </w:p>
    <w:p w14:paraId="20068649" w14:textId="77777777" w:rsidR="00BF7B9C" w:rsidRPr="00885781" w:rsidRDefault="00BF7B9C" w:rsidP="00BF7B9C">
      <w:pPr>
        <w:pStyle w:val="H6"/>
      </w:pPr>
      <w:r w:rsidRPr="0000452A">
        <w:t>6.4.2.6.4</w:t>
      </w:r>
      <w:r w:rsidRPr="0000452A">
        <w:tab/>
        <w:t>Test description</w:t>
      </w:r>
    </w:p>
    <w:p w14:paraId="355A67BA" w14:textId="77777777" w:rsidR="00BF7B9C" w:rsidRPr="00885781" w:rsidRDefault="00BF7B9C" w:rsidP="00BF7B9C">
      <w:pPr>
        <w:pStyle w:val="H6"/>
      </w:pPr>
      <w:r w:rsidRPr="00885781">
        <w:t>6.</w:t>
      </w:r>
      <w:r>
        <w:t>4.2.6</w:t>
      </w:r>
      <w:r w:rsidRPr="00885781">
        <w:t>.4.1</w:t>
      </w:r>
      <w:r w:rsidRPr="00885781">
        <w:tab/>
        <w:t>Initial conditions</w:t>
      </w:r>
    </w:p>
    <w:p w14:paraId="7C4D2561" w14:textId="77777777" w:rsidR="00BF7B9C" w:rsidRPr="00885781" w:rsidRDefault="00BF7B9C" w:rsidP="00BF7B9C">
      <w:pPr>
        <w:rPr>
          <w:lang w:eastAsia="ja-JP"/>
        </w:rPr>
      </w:pPr>
      <w:r w:rsidRPr="00885781">
        <w:rPr>
          <w:lang w:eastAsia="ja-JP"/>
        </w:rPr>
        <w:t>Initial conditions are a set of test configurations the UE needs to be tested in and the steps for the SS to take with the UE to reach the correct measurement state.</w:t>
      </w:r>
    </w:p>
    <w:p w14:paraId="369FE862" w14:textId="77777777" w:rsidR="00BF7B9C" w:rsidRPr="00885781" w:rsidRDefault="00BF7B9C" w:rsidP="00BF7B9C">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FA2D20B" w14:textId="46E92420" w:rsidR="00BF7B9C" w:rsidRDefault="00BF7B9C" w:rsidP="00BF7B9C">
      <w:pPr>
        <w:pStyle w:val="TH"/>
      </w:pPr>
      <w:r w:rsidRPr="00885781">
        <w:t>Table 6.4.2.</w:t>
      </w:r>
      <w:r>
        <w:t>6</w:t>
      </w:r>
      <w:r w:rsidRPr="00885781">
        <w:t>.4.1-1: Test Configuration Table</w:t>
      </w:r>
      <w:ins w:id="27" w:author="Ashwin Mohan" w:date="2023-05-23T00:32:00Z">
        <w:r w:rsidR="00E55D07">
          <w:t xml:space="preserve"> for PUSCH</w:t>
        </w:r>
      </w:ins>
    </w:p>
    <w:p w14:paraId="1460ACB1" w14:textId="77777777" w:rsidR="00BF7B9C" w:rsidRDefault="00BF7B9C">
      <w:pPr>
        <w:pStyle w:val="TH"/>
        <w:jc w:val="left"/>
        <w:rPr>
          <w:ins w:id="28" w:author="Ashwin Mohan" w:date="2023-05-23T00:32:00Z"/>
          <w:rFonts w:ascii="Times New Roman" w:hAnsi="Times New Roman"/>
          <w:b w:val="0"/>
          <w:lang w:eastAsia="ja-JP"/>
        </w:rPr>
      </w:pPr>
      <w:r w:rsidRPr="00694EDD">
        <w:rPr>
          <w:rFonts w:ascii="Times New Roman" w:hAnsi="Times New Roman"/>
          <w:b w:val="0"/>
          <w:lang w:eastAsia="ja-JP"/>
          <w:rPrChange w:id="29" w:author="Ashwin Mohan" w:date="2023-02-17T21:25:00Z">
            <w:rPr/>
          </w:rPrChange>
        </w:rPr>
        <w:t>FFS</w:t>
      </w:r>
    </w:p>
    <w:p w14:paraId="20E08034" w14:textId="1D2CE697" w:rsidR="00E55D07" w:rsidRPr="00BB3044" w:rsidRDefault="00E55D07" w:rsidP="00E55D07">
      <w:pPr>
        <w:pStyle w:val="TH"/>
        <w:rPr>
          <w:ins w:id="30" w:author="Ashwin Mohan" w:date="2023-05-23T00:32:00Z"/>
          <w:highlight w:val="yellow"/>
          <w:rPrChange w:id="31" w:author="Ashwin Mohan" w:date="2023-05-23T09:29:00Z">
            <w:rPr>
              <w:ins w:id="32" w:author="Ashwin Mohan" w:date="2023-05-23T00:32:00Z"/>
            </w:rPr>
          </w:rPrChange>
        </w:rPr>
      </w:pPr>
      <w:ins w:id="33" w:author="Ashwin Mohan" w:date="2023-05-23T00:32:00Z">
        <w:r w:rsidRPr="00BB3044">
          <w:rPr>
            <w:highlight w:val="yellow"/>
            <w:rPrChange w:id="34" w:author="Ashwin Mohan" w:date="2023-05-23T09:29:00Z">
              <w:rPr/>
            </w:rPrChange>
          </w:rPr>
          <w:t>Table 6.4.2.6.4.1-</w:t>
        </w:r>
      </w:ins>
      <w:ins w:id="35" w:author="Ashwin Mohan" w:date="2023-05-23T00:34:00Z">
        <w:r w:rsidRPr="00BB3044">
          <w:rPr>
            <w:highlight w:val="yellow"/>
            <w:rPrChange w:id="36" w:author="Ashwin Mohan" w:date="2023-05-23T09:29:00Z">
              <w:rPr/>
            </w:rPrChange>
          </w:rPr>
          <w:t>2</w:t>
        </w:r>
      </w:ins>
      <w:ins w:id="37" w:author="Ashwin Mohan" w:date="2023-05-23T00:32:00Z">
        <w:r w:rsidRPr="00BB3044">
          <w:rPr>
            <w:highlight w:val="yellow"/>
            <w:rPrChange w:id="38" w:author="Ashwin Mohan" w:date="2023-05-23T09:29:00Z">
              <w:rPr/>
            </w:rPrChange>
          </w:rPr>
          <w:t>: Test Configuration Table for PU</w:t>
        </w:r>
        <w:r w:rsidRPr="00BB3044">
          <w:rPr>
            <w:highlight w:val="yellow"/>
            <w:rPrChange w:id="39" w:author="Ashwin Mohan" w:date="2023-05-23T09:29:00Z">
              <w:rPr/>
            </w:rPrChange>
          </w:rPr>
          <w:t>C</w:t>
        </w:r>
        <w:r w:rsidRPr="00BB3044">
          <w:rPr>
            <w:highlight w:val="yellow"/>
            <w:rPrChange w:id="40" w:author="Ashwin Mohan" w:date="2023-05-23T09:29:00Z">
              <w:rPr/>
            </w:rPrChange>
          </w:rPr>
          <w:t>CH</w:t>
        </w:r>
      </w:ins>
    </w:p>
    <w:p w14:paraId="5FA3002A" w14:textId="77777777" w:rsidR="00E55D07" w:rsidRPr="00A94BCF" w:rsidRDefault="00E55D07" w:rsidP="00E55D07">
      <w:pPr>
        <w:pStyle w:val="TH"/>
        <w:jc w:val="left"/>
        <w:rPr>
          <w:ins w:id="41" w:author="Ashwin Mohan" w:date="2023-05-23T00:32:00Z"/>
          <w:rFonts w:ascii="Times New Roman" w:hAnsi="Times New Roman"/>
          <w:b w:val="0"/>
          <w:lang w:eastAsia="ja-JP"/>
        </w:rPr>
      </w:pPr>
      <w:ins w:id="42" w:author="Ashwin Mohan" w:date="2023-05-23T00:32:00Z">
        <w:r w:rsidRPr="00BB3044">
          <w:rPr>
            <w:rFonts w:ascii="Times New Roman" w:hAnsi="Times New Roman"/>
            <w:b w:val="0"/>
            <w:highlight w:val="yellow"/>
            <w:lang w:eastAsia="ja-JP"/>
            <w:rPrChange w:id="43" w:author="Ashwin Mohan" w:date="2023-05-23T09:29:00Z">
              <w:rPr>
                <w:rFonts w:ascii="Times New Roman" w:hAnsi="Times New Roman"/>
                <w:b w:val="0"/>
                <w:lang w:eastAsia="ja-JP"/>
              </w:rPr>
            </w:rPrChange>
          </w:rPr>
          <w:t>FFS</w:t>
        </w:r>
      </w:ins>
    </w:p>
    <w:p w14:paraId="582BA478" w14:textId="25171A68" w:rsidR="00E55D07" w:rsidRPr="00885781" w:rsidRDefault="00E55D07" w:rsidP="00E55D07">
      <w:pPr>
        <w:pStyle w:val="TH"/>
        <w:rPr>
          <w:ins w:id="44" w:author="Ashwin Mohan" w:date="2023-05-23T00:33:00Z"/>
        </w:rPr>
      </w:pPr>
      <w:ins w:id="45" w:author="Ashwin Mohan" w:date="2023-05-23T00:33:00Z">
        <w:r w:rsidRPr="00885781">
          <w:t>Table 6.4.2.</w:t>
        </w:r>
        <w:r>
          <w:t>6</w:t>
        </w:r>
        <w:r w:rsidRPr="00885781">
          <w:t>.4.1-3: Test Configuration for PRACH</w:t>
        </w:r>
      </w:ins>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E55D07" w:rsidRPr="00885781" w14:paraId="59EF5067" w14:textId="77777777" w:rsidTr="00A94BCF">
        <w:trPr>
          <w:jc w:val="center"/>
          <w:ins w:id="46" w:author="Ashwin Mohan" w:date="2023-05-23T00:33:00Z"/>
        </w:trPr>
        <w:tc>
          <w:tcPr>
            <w:tcW w:w="5000" w:type="pct"/>
            <w:gridSpan w:val="2"/>
            <w:shd w:val="clear" w:color="auto" w:fill="auto"/>
          </w:tcPr>
          <w:p w14:paraId="1D517B2E" w14:textId="77777777" w:rsidR="00E55D07" w:rsidRPr="00885781" w:rsidRDefault="00E55D07" w:rsidP="00A94BCF">
            <w:pPr>
              <w:pStyle w:val="TAH"/>
              <w:rPr>
                <w:ins w:id="47" w:author="Ashwin Mohan" w:date="2023-05-23T00:33:00Z"/>
              </w:rPr>
            </w:pPr>
            <w:ins w:id="48" w:author="Ashwin Mohan" w:date="2023-05-23T00:33:00Z">
              <w:r w:rsidRPr="00885781">
                <w:t>Initial Conditions</w:t>
              </w:r>
            </w:ins>
          </w:p>
        </w:tc>
      </w:tr>
      <w:tr w:rsidR="00E55D07" w:rsidRPr="00885781" w14:paraId="09B1A87B" w14:textId="77777777" w:rsidTr="00A94BCF">
        <w:trPr>
          <w:jc w:val="center"/>
          <w:ins w:id="49" w:author="Ashwin Mohan" w:date="2023-05-23T00:33:00Z"/>
        </w:trPr>
        <w:tc>
          <w:tcPr>
            <w:tcW w:w="3249" w:type="pct"/>
            <w:shd w:val="clear" w:color="auto" w:fill="auto"/>
          </w:tcPr>
          <w:p w14:paraId="4CEC5E34" w14:textId="77777777" w:rsidR="00E55D07" w:rsidRPr="00885781" w:rsidRDefault="00E55D07" w:rsidP="00A94BCF">
            <w:pPr>
              <w:pStyle w:val="TAL"/>
              <w:rPr>
                <w:ins w:id="50" w:author="Ashwin Mohan" w:date="2023-05-23T00:33:00Z"/>
              </w:rPr>
            </w:pPr>
            <w:ins w:id="51" w:author="Ashwin Mohan" w:date="2023-05-23T00:33:00Z">
              <w:r w:rsidRPr="00885781">
                <w:t>Test Environment as specified in TS 38.508-1 [10] subclause 4.1</w:t>
              </w:r>
            </w:ins>
          </w:p>
        </w:tc>
        <w:tc>
          <w:tcPr>
            <w:tcW w:w="1751" w:type="pct"/>
          </w:tcPr>
          <w:p w14:paraId="22E6C21D" w14:textId="77777777" w:rsidR="00E55D07" w:rsidRPr="00885781" w:rsidRDefault="00E55D07" w:rsidP="00A94BCF">
            <w:pPr>
              <w:pStyle w:val="TAL"/>
              <w:rPr>
                <w:ins w:id="52" w:author="Ashwin Mohan" w:date="2023-05-23T00:33:00Z"/>
              </w:rPr>
            </w:pPr>
            <w:ins w:id="53" w:author="Ashwin Mohan" w:date="2023-05-23T00:33:00Z">
              <w:r w:rsidRPr="00885781">
                <w:t>Normal</w:t>
              </w:r>
            </w:ins>
          </w:p>
        </w:tc>
      </w:tr>
      <w:tr w:rsidR="00E55D07" w:rsidRPr="00885781" w14:paraId="3CF04F02" w14:textId="77777777" w:rsidTr="00A94BCF">
        <w:trPr>
          <w:jc w:val="center"/>
          <w:ins w:id="54" w:author="Ashwin Mohan" w:date="2023-05-23T00:33:00Z"/>
        </w:trPr>
        <w:tc>
          <w:tcPr>
            <w:tcW w:w="3249" w:type="pct"/>
            <w:shd w:val="clear" w:color="auto" w:fill="auto"/>
          </w:tcPr>
          <w:p w14:paraId="7F993745" w14:textId="77777777" w:rsidR="00E55D07" w:rsidRPr="00885781" w:rsidRDefault="00E55D07" w:rsidP="00A94BCF">
            <w:pPr>
              <w:pStyle w:val="TAL"/>
              <w:rPr>
                <w:ins w:id="55" w:author="Ashwin Mohan" w:date="2023-05-23T00:33:00Z"/>
              </w:rPr>
            </w:pPr>
            <w:ins w:id="56" w:author="Ashwin Mohan" w:date="2023-05-23T00:33:00Z">
              <w:r w:rsidRPr="00885781">
                <w:t>Test Frequencies as specified in TS 38.508-1 [10] subclause 4.3.1</w:t>
              </w:r>
            </w:ins>
          </w:p>
        </w:tc>
        <w:tc>
          <w:tcPr>
            <w:tcW w:w="1751" w:type="pct"/>
          </w:tcPr>
          <w:p w14:paraId="33EA41EF" w14:textId="77777777" w:rsidR="00E55D07" w:rsidRPr="00885781" w:rsidRDefault="00E55D07" w:rsidP="00A94BCF">
            <w:pPr>
              <w:pStyle w:val="TAL"/>
              <w:rPr>
                <w:ins w:id="57" w:author="Ashwin Mohan" w:date="2023-05-23T00:33:00Z"/>
              </w:rPr>
            </w:pPr>
            <w:ins w:id="58" w:author="Ashwin Mohan" w:date="2023-05-23T00:33:00Z">
              <w:r w:rsidRPr="00885781">
                <w:t>See Table 6.4.2.1.4.1-1</w:t>
              </w:r>
            </w:ins>
          </w:p>
        </w:tc>
      </w:tr>
      <w:tr w:rsidR="00E55D07" w:rsidRPr="00885781" w14:paraId="0B3025CC" w14:textId="77777777" w:rsidTr="00A94BCF">
        <w:trPr>
          <w:jc w:val="center"/>
          <w:ins w:id="59" w:author="Ashwin Mohan" w:date="2023-05-23T00:33:00Z"/>
        </w:trPr>
        <w:tc>
          <w:tcPr>
            <w:tcW w:w="3249" w:type="pct"/>
            <w:shd w:val="clear" w:color="auto" w:fill="auto"/>
          </w:tcPr>
          <w:p w14:paraId="6A13C9C1" w14:textId="77777777" w:rsidR="00E55D07" w:rsidRPr="00885781" w:rsidRDefault="00E55D07" w:rsidP="00A94BCF">
            <w:pPr>
              <w:pStyle w:val="TAL"/>
              <w:rPr>
                <w:ins w:id="60" w:author="Ashwin Mohan" w:date="2023-05-23T00:33:00Z"/>
              </w:rPr>
            </w:pPr>
            <w:ins w:id="61" w:author="Ashwin Mohan" w:date="2023-05-23T00:33:00Z">
              <w:r w:rsidRPr="00885781">
                <w:t>Test Channel Bandwidths as specified in TS 38.508-1 [10] subclause 4.3.1</w:t>
              </w:r>
            </w:ins>
          </w:p>
        </w:tc>
        <w:tc>
          <w:tcPr>
            <w:tcW w:w="1751" w:type="pct"/>
          </w:tcPr>
          <w:p w14:paraId="142FDCA3" w14:textId="77777777" w:rsidR="00E55D07" w:rsidRPr="00885781" w:rsidRDefault="00E55D07" w:rsidP="00A94BCF">
            <w:pPr>
              <w:pStyle w:val="TAL"/>
              <w:rPr>
                <w:ins w:id="62" w:author="Ashwin Mohan" w:date="2023-05-23T00:33:00Z"/>
              </w:rPr>
            </w:pPr>
            <w:ins w:id="63" w:author="Ashwin Mohan" w:date="2023-05-23T00:33:00Z">
              <w:r w:rsidRPr="00885781">
                <w:t>See Table 6.4.2.1.4.1-1</w:t>
              </w:r>
            </w:ins>
          </w:p>
        </w:tc>
      </w:tr>
      <w:tr w:rsidR="00E55D07" w:rsidRPr="00885781" w14:paraId="2AC7B6FC" w14:textId="77777777" w:rsidTr="00A94BCF">
        <w:trPr>
          <w:jc w:val="center"/>
          <w:ins w:id="64" w:author="Ashwin Mohan" w:date="2023-05-23T00:33:00Z"/>
        </w:trPr>
        <w:tc>
          <w:tcPr>
            <w:tcW w:w="3249" w:type="pct"/>
            <w:shd w:val="clear" w:color="auto" w:fill="auto"/>
          </w:tcPr>
          <w:p w14:paraId="5126A8A6" w14:textId="77777777" w:rsidR="00E55D07" w:rsidRPr="00885781" w:rsidRDefault="00E55D07" w:rsidP="00A94BCF">
            <w:pPr>
              <w:pStyle w:val="TAL"/>
              <w:rPr>
                <w:ins w:id="65" w:author="Ashwin Mohan" w:date="2023-05-23T00:33:00Z"/>
              </w:rPr>
            </w:pPr>
            <w:ins w:id="66" w:author="Ashwin Mohan" w:date="2023-05-23T00:33:00Z">
              <w:r w:rsidRPr="00885781">
                <w:t>Test SCS as specified in Table 5.3.5-1</w:t>
              </w:r>
            </w:ins>
          </w:p>
        </w:tc>
        <w:tc>
          <w:tcPr>
            <w:tcW w:w="1751" w:type="pct"/>
          </w:tcPr>
          <w:p w14:paraId="5320C238" w14:textId="77777777" w:rsidR="00E55D07" w:rsidRPr="00885781" w:rsidRDefault="00E55D07" w:rsidP="00A94BCF">
            <w:pPr>
              <w:pStyle w:val="TAL"/>
              <w:rPr>
                <w:ins w:id="67" w:author="Ashwin Mohan" w:date="2023-05-23T00:33:00Z"/>
              </w:rPr>
            </w:pPr>
            <w:ins w:id="68" w:author="Ashwin Mohan" w:date="2023-05-23T00:33:00Z">
              <w:r w:rsidRPr="00885781">
                <w:t>See Table 6.4.2.1.4.1-1</w:t>
              </w:r>
            </w:ins>
          </w:p>
        </w:tc>
      </w:tr>
      <w:tr w:rsidR="00E55D07" w:rsidRPr="00885781" w14:paraId="51493E86" w14:textId="77777777" w:rsidTr="00A94BCF">
        <w:trPr>
          <w:jc w:val="center"/>
          <w:ins w:id="69" w:author="Ashwin Mohan" w:date="2023-05-23T00:33:00Z"/>
        </w:trPr>
        <w:tc>
          <w:tcPr>
            <w:tcW w:w="5000" w:type="pct"/>
            <w:gridSpan w:val="2"/>
            <w:shd w:val="clear" w:color="auto" w:fill="auto"/>
          </w:tcPr>
          <w:p w14:paraId="4AC3B6D1" w14:textId="77777777" w:rsidR="00E55D07" w:rsidRPr="00885781" w:rsidRDefault="00E55D07" w:rsidP="00A94BCF">
            <w:pPr>
              <w:pStyle w:val="TAH"/>
              <w:rPr>
                <w:ins w:id="70" w:author="Ashwin Mohan" w:date="2023-05-23T00:33:00Z"/>
              </w:rPr>
            </w:pPr>
            <w:ins w:id="71" w:author="Ashwin Mohan" w:date="2023-05-23T00:33:00Z">
              <w:r w:rsidRPr="00885781">
                <w:t>PRACH preamble format</w:t>
              </w:r>
            </w:ins>
          </w:p>
        </w:tc>
      </w:tr>
      <w:tr w:rsidR="00E55D07" w:rsidRPr="00885781" w14:paraId="3C11CE04" w14:textId="77777777" w:rsidTr="00A94BCF">
        <w:trPr>
          <w:trHeight w:val="64"/>
          <w:jc w:val="center"/>
          <w:ins w:id="72" w:author="Ashwin Mohan" w:date="2023-05-23T00:33:00Z"/>
        </w:trPr>
        <w:tc>
          <w:tcPr>
            <w:tcW w:w="3249" w:type="pct"/>
            <w:shd w:val="clear" w:color="auto" w:fill="auto"/>
          </w:tcPr>
          <w:p w14:paraId="01F08947" w14:textId="77777777" w:rsidR="00E55D07" w:rsidRPr="00885781" w:rsidRDefault="00E55D07" w:rsidP="00A94BCF">
            <w:pPr>
              <w:pStyle w:val="TAL"/>
              <w:rPr>
                <w:ins w:id="73" w:author="Ashwin Mohan" w:date="2023-05-23T00:33:00Z"/>
              </w:rPr>
            </w:pPr>
            <w:ins w:id="74" w:author="Ashwin Mohan" w:date="2023-05-23T00:33:00Z">
              <w:r w:rsidRPr="00885781">
                <w:t>PRACH Configuration Index</w:t>
              </w:r>
            </w:ins>
          </w:p>
        </w:tc>
        <w:tc>
          <w:tcPr>
            <w:tcW w:w="1751" w:type="pct"/>
            <w:shd w:val="clear" w:color="auto" w:fill="auto"/>
          </w:tcPr>
          <w:p w14:paraId="03CF202B" w14:textId="77777777" w:rsidR="00E55D07" w:rsidRPr="00885781" w:rsidRDefault="00E55D07" w:rsidP="00A94BCF">
            <w:pPr>
              <w:pStyle w:val="TAL"/>
              <w:rPr>
                <w:ins w:id="75" w:author="Ashwin Mohan" w:date="2023-05-23T00:33:00Z"/>
              </w:rPr>
            </w:pPr>
            <w:ins w:id="76" w:author="Ashwin Mohan" w:date="2023-05-23T00:33:00Z">
              <w:r w:rsidRPr="00885781">
                <w:t>52</w:t>
              </w:r>
            </w:ins>
          </w:p>
        </w:tc>
      </w:tr>
      <w:tr w:rsidR="00E55D07" w:rsidRPr="00885781" w14:paraId="3D3D0077" w14:textId="77777777" w:rsidTr="00A94BCF">
        <w:trPr>
          <w:trHeight w:val="64"/>
          <w:jc w:val="center"/>
          <w:ins w:id="77" w:author="Ashwin Mohan" w:date="2023-05-23T00:33:00Z"/>
        </w:trPr>
        <w:tc>
          <w:tcPr>
            <w:tcW w:w="3249" w:type="pct"/>
            <w:shd w:val="clear" w:color="auto" w:fill="auto"/>
          </w:tcPr>
          <w:p w14:paraId="1219495C" w14:textId="77777777" w:rsidR="00E55D07" w:rsidRPr="00885781" w:rsidRDefault="00E55D07" w:rsidP="00A94BCF">
            <w:pPr>
              <w:pStyle w:val="TAL"/>
              <w:rPr>
                <w:ins w:id="78" w:author="Ashwin Mohan" w:date="2023-05-23T00:33:00Z"/>
              </w:rPr>
            </w:pPr>
            <w:ins w:id="79" w:author="Ashwin Mohan" w:date="2023-05-23T00:33:00Z">
              <w:r w:rsidRPr="00885781">
                <w:t>SS/PBCH SSS EPRE setting (dBm/120kHz)</w:t>
              </w:r>
            </w:ins>
          </w:p>
        </w:tc>
        <w:tc>
          <w:tcPr>
            <w:tcW w:w="1751" w:type="pct"/>
            <w:shd w:val="clear" w:color="auto" w:fill="auto"/>
          </w:tcPr>
          <w:p w14:paraId="6F2017C6" w14:textId="77777777" w:rsidR="00E55D07" w:rsidRPr="00885781" w:rsidRDefault="00E55D07" w:rsidP="00A94BCF">
            <w:pPr>
              <w:pStyle w:val="TAL"/>
              <w:rPr>
                <w:ins w:id="80" w:author="Ashwin Mohan" w:date="2023-05-23T00:33:00Z"/>
              </w:rPr>
            </w:pPr>
            <w:ins w:id="81" w:author="Ashwin Mohan" w:date="2023-05-23T00:33:00Z">
              <w:r w:rsidRPr="00885781">
                <w:t>-96</w:t>
              </w:r>
            </w:ins>
          </w:p>
        </w:tc>
      </w:tr>
    </w:tbl>
    <w:p w14:paraId="2AAB389E" w14:textId="77777777" w:rsidR="00E55D07" w:rsidRPr="00694EDD" w:rsidRDefault="00E55D07">
      <w:pPr>
        <w:pStyle w:val="TH"/>
        <w:jc w:val="left"/>
        <w:rPr>
          <w:rFonts w:ascii="Times New Roman" w:hAnsi="Times New Roman"/>
          <w:b w:val="0"/>
          <w:lang w:eastAsia="ja-JP"/>
          <w:rPrChange w:id="82" w:author="Ashwin Mohan" w:date="2023-02-17T21:25:00Z">
            <w:rPr/>
          </w:rPrChange>
        </w:rPr>
        <w:pPrChange w:id="83" w:author="Ashwin Mohan" w:date="2023-02-17T21:25:00Z">
          <w:pPr>
            <w:pStyle w:val="TH"/>
          </w:pPr>
        </w:pPrChange>
      </w:pPr>
    </w:p>
    <w:p w14:paraId="5BCDBAB8" w14:textId="77777777" w:rsidR="00BF7B9C" w:rsidRPr="00885781" w:rsidRDefault="00BF7B9C" w:rsidP="00BF7B9C">
      <w:pPr>
        <w:pStyle w:val="B1"/>
      </w:pPr>
      <w:r w:rsidRPr="00885781">
        <w:t xml:space="preserve">1. </w:t>
      </w:r>
      <w:r w:rsidRPr="00885781">
        <w:tab/>
        <w:t>Connection between SS and UE is shown in TS 38.508-1 [10] Annex A, in Figure A.3.3.1.1 for TE diagram and section A.3.4.1.1 for UE diagram.</w:t>
      </w:r>
    </w:p>
    <w:p w14:paraId="7E811C6D" w14:textId="77777777" w:rsidR="00BF7B9C" w:rsidRPr="00885781" w:rsidRDefault="00BF7B9C" w:rsidP="00BF7B9C">
      <w:pPr>
        <w:pStyle w:val="B1"/>
      </w:pPr>
      <w:r w:rsidRPr="00885781">
        <w:t>2.</w:t>
      </w:r>
      <w:r w:rsidRPr="00885781">
        <w:tab/>
        <w:t>The parameter settings for the cell are set up according to TS 38.508-1 [10] subclause 4.4.3.</w:t>
      </w:r>
    </w:p>
    <w:p w14:paraId="3A2C7DE8" w14:textId="77777777" w:rsidR="00BF7B9C" w:rsidRPr="00885781" w:rsidRDefault="00BF7B9C" w:rsidP="00BF7B9C">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57E6EDF1" w14:textId="77777777" w:rsidR="00BF7B9C" w:rsidRPr="00885781" w:rsidRDefault="00BF7B9C" w:rsidP="00BF7B9C">
      <w:pPr>
        <w:pStyle w:val="B1"/>
      </w:pPr>
      <w:r w:rsidRPr="00885781">
        <w:t>4.</w:t>
      </w:r>
      <w:r w:rsidRPr="00885781">
        <w:tab/>
        <w:t xml:space="preserve">The UL Reference Measurement channels are set according to Table </w:t>
      </w:r>
      <w:r>
        <w:t>[TBD]</w:t>
      </w:r>
      <w:r w:rsidRPr="00885781">
        <w:t>.</w:t>
      </w:r>
    </w:p>
    <w:p w14:paraId="51432D63" w14:textId="77777777" w:rsidR="00BF7B9C" w:rsidRPr="00885781" w:rsidRDefault="00BF7B9C" w:rsidP="00BF7B9C">
      <w:pPr>
        <w:pStyle w:val="B1"/>
      </w:pPr>
      <w:r w:rsidRPr="00885781">
        <w:lastRenderedPageBreak/>
        <w:t>5.</w:t>
      </w:r>
      <w:r w:rsidRPr="00885781">
        <w:tab/>
        <w:t>Propagation conditions are set according to Annex B.0.</w:t>
      </w:r>
    </w:p>
    <w:p w14:paraId="19310BF4" w14:textId="77777777" w:rsidR="00BF7B9C" w:rsidRPr="00885781" w:rsidRDefault="00BF7B9C" w:rsidP="00BF7B9C">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09A45314" w14:textId="77777777" w:rsidR="00BF7B9C" w:rsidRPr="0000452A" w:rsidRDefault="00BF7B9C" w:rsidP="00BF7B9C">
      <w:pPr>
        <w:pStyle w:val="H6"/>
      </w:pPr>
      <w:r w:rsidRPr="0000452A">
        <w:t>6.4.2.6.4.2</w:t>
      </w:r>
      <w:r w:rsidRPr="0000452A">
        <w:tab/>
        <w:t>Test procedure</w:t>
      </w:r>
    </w:p>
    <w:p w14:paraId="17528024" w14:textId="77777777" w:rsidR="00BF7B9C" w:rsidRPr="00885781" w:rsidRDefault="00BF7B9C" w:rsidP="00BF7B9C">
      <w:pPr>
        <w:pStyle w:val="B1"/>
      </w:pPr>
      <w:r w:rsidRPr="00885781">
        <w:t>1</w:t>
      </w:r>
      <w:r>
        <w:t>.</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530AB660" w14:textId="77777777" w:rsidR="00BF7B9C" w:rsidRPr="00885781" w:rsidRDefault="00BF7B9C" w:rsidP="00BF7B9C">
      <w:pPr>
        <w:pStyle w:val="B1"/>
      </w:pPr>
      <w:r>
        <w:t>2.</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D036B71" w14:textId="77777777" w:rsidR="00BF7B9C" w:rsidRPr="00885781" w:rsidRDefault="00BF7B9C" w:rsidP="00BF7B9C">
      <w:pPr>
        <w:pStyle w:val="B1"/>
      </w:pPr>
      <w:r>
        <w:t>3.</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673DAB42" w14:textId="77777777" w:rsidR="00BF7B9C" w:rsidRPr="00885781" w:rsidRDefault="00BF7B9C" w:rsidP="00BF7B9C">
      <w:pPr>
        <w:pStyle w:val="B1"/>
        <w:jc w:val="both"/>
      </w:pPr>
      <w:r>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43E001AE" w14:textId="77777777" w:rsidR="00BF7B9C" w:rsidRPr="00885781" w:rsidRDefault="00BF7B9C" w:rsidP="00BF7B9C">
      <w:pPr>
        <w:pStyle w:val="B1"/>
      </w:pPr>
      <w:r>
        <w:t>5.</w:t>
      </w:r>
      <w:r w:rsidRPr="00885781">
        <w:tab/>
      </w:r>
      <w:r>
        <w:t xml:space="preserve">Detailed test procedure step for Phase Difference measurement is still FFS </w:t>
      </w:r>
      <w:r w:rsidRPr="00885781">
        <w:t xml:space="preserve"> </w:t>
      </w:r>
    </w:p>
    <w:p w14:paraId="03AD4FF9" w14:textId="77777777" w:rsidR="00BF7B9C" w:rsidRPr="00885781" w:rsidRDefault="00BF7B9C" w:rsidP="00BF7B9C">
      <w:pPr>
        <w:pStyle w:val="B1"/>
      </w:pPr>
      <w:r>
        <w:t>6.</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2AE1BC2E" w14:textId="77777777" w:rsidR="00BF7B9C" w:rsidRPr="00885781" w:rsidRDefault="00BF7B9C" w:rsidP="00BF7B9C">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0FCF772" w14:textId="77777777" w:rsidR="00BF7B9C" w:rsidRPr="00885781" w:rsidRDefault="00BF7B9C" w:rsidP="00BF7B9C">
      <w:pPr>
        <w:pStyle w:val="NO"/>
      </w:pPr>
      <w:r w:rsidRPr="00885781">
        <w:rPr>
          <w:lang w:eastAsia="ja-JP"/>
        </w:rPr>
        <w:t>NOTE 2:</w:t>
      </w:r>
      <w:r w:rsidRPr="00885781">
        <w:rPr>
          <w:lang w:eastAsia="ja-JP"/>
        </w:rPr>
        <w:tab/>
        <w:t xml:space="preserve">The </w:t>
      </w:r>
      <w:r w:rsidRPr="00885781">
        <w:t>BEAM_SELECT_WAIT_TIME default value is defined in Annex K.1.1.</w:t>
      </w:r>
    </w:p>
    <w:p w14:paraId="73AD95DF" w14:textId="77777777" w:rsidR="00BF7B9C" w:rsidRPr="0000452A" w:rsidRDefault="00BF7B9C" w:rsidP="00BF7B9C">
      <w:pPr>
        <w:pStyle w:val="B1"/>
        <w:rPr>
          <w:ins w:id="84" w:author="Ashwin Mohan" w:date="2023-02-17T21:24:00Z"/>
        </w:rPr>
      </w:pPr>
    </w:p>
    <w:p w14:paraId="655B7476" w14:textId="77777777" w:rsidR="00BF7B9C" w:rsidRPr="0000452A" w:rsidRDefault="00BF7B9C" w:rsidP="00BF7B9C">
      <w:pPr>
        <w:pStyle w:val="H6"/>
      </w:pPr>
      <w:r w:rsidRPr="0000452A">
        <w:t>6.4.2.6.4.3</w:t>
      </w:r>
      <w:r w:rsidRPr="0000452A">
        <w:tab/>
        <w:t>Message contents</w:t>
      </w:r>
    </w:p>
    <w:p w14:paraId="008FB4CD" w14:textId="32EE77C1" w:rsidR="00BF7B9C" w:rsidRPr="008256DB" w:rsidDel="008256DB" w:rsidRDefault="00BF7B9C" w:rsidP="00BF7B9C">
      <w:pPr>
        <w:rPr>
          <w:del w:id="85" w:author="Ashwin Mohan" w:date="2023-05-23T00:08:00Z"/>
          <w:highlight w:val="yellow"/>
          <w:rPrChange w:id="86" w:author="Ashwin Mohan" w:date="2023-05-23T00:08:00Z">
            <w:rPr>
              <w:del w:id="87" w:author="Ashwin Mohan" w:date="2023-05-23T00:08:00Z"/>
            </w:rPr>
          </w:rPrChange>
        </w:rPr>
      </w:pPr>
      <w:del w:id="88" w:author="Ashwin Mohan" w:date="2023-05-23T00:08:00Z">
        <w:r w:rsidRPr="008256DB" w:rsidDel="008256DB">
          <w:rPr>
            <w:highlight w:val="yellow"/>
            <w:rPrChange w:id="89" w:author="Ashwin Mohan" w:date="2023-05-23T00:08:00Z">
              <w:rPr/>
            </w:rPrChange>
          </w:rPr>
          <w:delText>FFS</w:delText>
        </w:r>
      </w:del>
    </w:p>
    <w:p w14:paraId="7005672C" w14:textId="33ACFFAE" w:rsidR="008256DB" w:rsidRPr="0000452A" w:rsidRDefault="008256DB" w:rsidP="00BF7B9C">
      <w:pPr>
        <w:rPr>
          <w:ins w:id="90" w:author="Ashwin Mohan" w:date="2023-05-23T00:08:00Z"/>
        </w:rPr>
      </w:pPr>
      <w:ins w:id="91" w:author="Ashwin Mohan" w:date="2023-05-23T00:08:00Z">
        <w:r w:rsidRPr="008256DB">
          <w:rPr>
            <w:highlight w:val="yellow"/>
            <w:rPrChange w:id="92" w:author="Ashwin Mohan" w:date="2023-05-23T00:08:00Z">
              <w:rPr/>
            </w:rPrChange>
          </w:rPr>
          <w:t>Message contents are according to TS 38.508-1 [10] subclause 4.6</w:t>
        </w:r>
        <w:r w:rsidRPr="008256DB">
          <w:rPr>
            <w:highlight w:val="yellow"/>
            <w:lang w:eastAsia="zh-CN"/>
            <w:rPrChange w:id="93" w:author="Ashwin Mohan" w:date="2023-05-23T00:08:00Z">
              <w:rPr>
                <w:lang w:eastAsia="zh-CN"/>
              </w:rPr>
            </w:rPrChange>
          </w:rPr>
          <w:t xml:space="preserve"> </w:t>
        </w:r>
        <w:r w:rsidRPr="008256DB">
          <w:rPr>
            <w:highlight w:val="yellow"/>
            <w:rPrChange w:id="94" w:author="Ashwin Mohan" w:date="2023-05-23T00:08:00Z">
              <w:rPr/>
            </w:rPrChange>
          </w:rPr>
          <w:t>with TRANSFORM_PRECODER_ENABLED condition in Table 4.6.3-118 PUSCH-Config.</w:t>
        </w:r>
      </w:ins>
    </w:p>
    <w:p w14:paraId="2417DF76" w14:textId="77777777" w:rsidR="00BF7B9C" w:rsidRPr="00885781" w:rsidRDefault="00BF7B9C" w:rsidP="00BF7B9C">
      <w:pPr>
        <w:pStyle w:val="H6"/>
      </w:pPr>
      <w:r w:rsidRPr="0000452A">
        <w:t>6.4.2.6.5</w:t>
      </w:r>
      <w:r w:rsidRPr="0000452A">
        <w:tab/>
        <w:t>Test requirement</w:t>
      </w:r>
    </w:p>
    <w:p w14:paraId="42E4742E" w14:textId="77777777" w:rsidR="00BF7B9C" w:rsidRPr="00885781" w:rsidRDefault="00BF7B9C" w:rsidP="00BF7B9C">
      <w:r>
        <w:t>FFS</w:t>
      </w:r>
    </w:p>
    <w:p w14:paraId="5149E489" w14:textId="77777777" w:rsidR="00BF7B9C" w:rsidRDefault="00BF7B9C" w:rsidP="00BF7B9C">
      <w:pPr>
        <w:pStyle w:val="Heading4"/>
      </w:pPr>
      <w:r w:rsidRPr="00694EDD">
        <w:rPr>
          <w:highlight w:val="green"/>
        </w:rPr>
        <w:t>&lt;</w:t>
      </w:r>
      <w:r>
        <w:rPr>
          <w:highlight w:val="green"/>
        </w:rPr>
        <w:t>End of changes</w:t>
      </w:r>
      <w:r w:rsidRPr="00694EDD">
        <w:rPr>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20EAC" w14:textId="77777777" w:rsidR="00E62E26" w:rsidRDefault="00E62E26">
      <w:r>
        <w:separator/>
      </w:r>
    </w:p>
  </w:endnote>
  <w:endnote w:type="continuationSeparator" w:id="0">
    <w:p w14:paraId="454A29F8" w14:textId="77777777" w:rsidR="00E62E26" w:rsidRDefault="00E6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DD2CC" w14:textId="77777777" w:rsidR="00E62E26" w:rsidRDefault="00E62E26">
      <w:r>
        <w:separator/>
      </w:r>
    </w:p>
  </w:footnote>
  <w:footnote w:type="continuationSeparator" w:id="0">
    <w:p w14:paraId="16717311" w14:textId="77777777" w:rsidR="00E62E26" w:rsidRDefault="00E6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8"/>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30ED"/>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56D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044"/>
    <w:rsid w:val="00BB5DFC"/>
    <w:rsid w:val="00BD279D"/>
    <w:rsid w:val="00BD6BB8"/>
    <w:rsid w:val="00BF7B9C"/>
    <w:rsid w:val="00C66BA2"/>
    <w:rsid w:val="00C95985"/>
    <w:rsid w:val="00CC5026"/>
    <w:rsid w:val="00CC68D0"/>
    <w:rsid w:val="00D03F9A"/>
    <w:rsid w:val="00D06D51"/>
    <w:rsid w:val="00D24991"/>
    <w:rsid w:val="00D50255"/>
    <w:rsid w:val="00D66520"/>
    <w:rsid w:val="00DE34CF"/>
    <w:rsid w:val="00E13F3D"/>
    <w:rsid w:val="00E34898"/>
    <w:rsid w:val="00E55D07"/>
    <w:rsid w:val="00E62E2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F7B9C"/>
    <w:rPr>
      <w:rFonts w:ascii="Times New Roman" w:hAnsi="Times New Roman"/>
      <w:lang w:val="en-GB" w:eastAsia="en-US"/>
    </w:rPr>
  </w:style>
  <w:style w:type="character" w:customStyle="1" w:styleId="TAHCar">
    <w:name w:val="TAH Car"/>
    <w:link w:val="TAH"/>
    <w:qFormat/>
    <w:rsid w:val="00BF7B9C"/>
    <w:rPr>
      <w:rFonts w:ascii="Arial" w:hAnsi="Arial"/>
      <w:b/>
      <w:sz w:val="18"/>
      <w:lang w:val="en-GB" w:eastAsia="en-US"/>
    </w:rPr>
  </w:style>
  <w:style w:type="character" w:customStyle="1" w:styleId="NOChar">
    <w:name w:val="NO Char"/>
    <w:link w:val="NO"/>
    <w:qFormat/>
    <w:rsid w:val="00BF7B9C"/>
    <w:rPr>
      <w:rFonts w:ascii="Times New Roman" w:hAnsi="Times New Roman"/>
      <w:lang w:val="en-GB" w:eastAsia="en-US"/>
    </w:rPr>
  </w:style>
  <w:style w:type="character" w:customStyle="1" w:styleId="TACChar">
    <w:name w:val="TAC Char"/>
    <w:link w:val="TAC"/>
    <w:qFormat/>
    <w:rsid w:val="00BF7B9C"/>
    <w:rPr>
      <w:rFonts w:ascii="Arial" w:hAnsi="Arial"/>
      <w:sz w:val="18"/>
      <w:lang w:val="en-GB" w:eastAsia="en-US"/>
    </w:rPr>
  </w:style>
  <w:style w:type="character" w:customStyle="1" w:styleId="THChar">
    <w:name w:val="TH Char"/>
    <w:link w:val="TH"/>
    <w:qFormat/>
    <w:rsid w:val="00BF7B9C"/>
    <w:rPr>
      <w:rFonts w:ascii="Arial" w:hAnsi="Arial"/>
      <w:b/>
      <w:lang w:val="en-GB" w:eastAsia="en-US"/>
    </w:rPr>
  </w:style>
  <w:style w:type="character" w:customStyle="1" w:styleId="EditorsNoteChar">
    <w:name w:val="Editor's Note Char"/>
    <w:link w:val="EditorsNote"/>
    <w:qFormat/>
    <w:rsid w:val="00BF7B9C"/>
    <w:rPr>
      <w:rFonts w:ascii="Times New Roman" w:hAnsi="Times New Roman"/>
      <w:color w:val="FF0000"/>
      <w:lang w:val="en-GB" w:eastAsia="en-US"/>
    </w:rPr>
  </w:style>
  <w:style w:type="character" w:customStyle="1" w:styleId="H6Char">
    <w:name w:val="H6 Char"/>
    <w:link w:val="H6"/>
    <w:qFormat/>
    <w:rsid w:val="00BF7B9C"/>
    <w:rPr>
      <w:rFonts w:ascii="Arial" w:hAnsi="Arial"/>
      <w:lang w:val="en-GB" w:eastAsia="en-US"/>
    </w:rPr>
  </w:style>
  <w:style w:type="character" w:customStyle="1" w:styleId="TANChar">
    <w:name w:val="TAN Char"/>
    <w:link w:val="TAN"/>
    <w:qFormat/>
    <w:rsid w:val="00BF7B9C"/>
    <w:rPr>
      <w:rFonts w:ascii="Arial" w:hAnsi="Arial"/>
      <w:sz w:val="18"/>
      <w:lang w:val="en-GB" w:eastAsia="en-US"/>
    </w:rPr>
  </w:style>
  <w:style w:type="paragraph" w:styleId="Revision">
    <w:name w:val="Revision"/>
    <w:hidden/>
    <w:uiPriority w:val="99"/>
    <w:semiHidden/>
    <w:rsid w:val="008256DB"/>
    <w:rPr>
      <w:rFonts w:ascii="Times New Roman" w:hAnsi="Times New Roman"/>
      <w:lang w:val="en-GB" w:eastAsia="en-US"/>
    </w:rPr>
  </w:style>
  <w:style w:type="character" w:customStyle="1" w:styleId="TALChar">
    <w:name w:val="TAL Char"/>
    <w:link w:val="TAL"/>
    <w:qFormat/>
    <w:rsid w:val="00E55D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4</Pages>
  <Words>1514</Words>
  <Characters>8632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1900-01-01T07:59:08Z</cp:lastPrinted>
  <dcterms:created xsi:type="dcterms:W3CDTF">2023-05-23T00:25:00Z</dcterms:created>
  <dcterms:modified xsi:type="dcterms:W3CDTF">2023-05-23T00:30:00Z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R5-233252</vt:lpwstr>
  </property>
  <property fmtid="{D5CDD505-2E9C-101B-9397-08002B2CF9AE}" pid="10" name="Spec#">
    <vt:lpwstr>38.521-2</vt:lpwstr>
  </property>
  <property fmtid="{D5CDD505-2E9C-101B-9397-08002B2CF9AE}" pid="11" name="Cr#">
    <vt:lpwstr>0950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FR2 RF phase continuity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