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A8E8" w14:textId="3800AE73" w:rsidR="004748CF" w:rsidRDefault="004748CF"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w:t>
      </w:r>
      <w:r>
        <w:rPr>
          <w:b/>
          <w:i/>
          <w:noProof/>
          <w:sz w:val="28"/>
        </w:rPr>
        <w:t>9</w:t>
      </w:r>
      <w:r w:rsidR="0027184D" w:rsidRPr="001506FF">
        <w:rPr>
          <w:b/>
          <w:i/>
          <w:noProof/>
          <w:sz w:val="28"/>
          <w:highlight w:val="yellow"/>
        </w:rPr>
        <w:t>r1</w:t>
      </w:r>
    </w:p>
    <w:p w14:paraId="4F05CD88" w14:textId="77777777" w:rsidR="004748CF" w:rsidRDefault="00000000" w:rsidP="004748CF">
      <w:pPr>
        <w:pStyle w:val="CRCoverPage"/>
        <w:outlineLvl w:val="0"/>
        <w:rPr>
          <w:b/>
          <w:noProof/>
          <w:sz w:val="24"/>
        </w:rPr>
      </w:pPr>
      <w:fldSimple w:instr=" DOCPROPERTY  Location  \* MERGEFORMAT ">
        <w:r w:rsidR="004748CF" w:rsidRPr="00BA51D9">
          <w:rPr>
            <w:b/>
            <w:noProof/>
            <w:sz w:val="24"/>
          </w:rPr>
          <w:t>Incheon</w:t>
        </w:r>
      </w:fldSimple>
      <w:r w:rsidR="004748CF">
        <w:rPr>
          <w:b/>
          <w:noProof/>
          <w:sz w:val="24"/>
        </w:rPr>
        <w:t xml:space="preserve">, </w:t>
      </w:r>
      <w:fldSimple w:instr=" DOCPROPERTY  Country  \* MERGEFORMAT ">
        <w:r w:rsidR="004748CF" w:rsidRPr="00BA51D9">
          <w:rPr>
            <w:b/>
            <w:noProof/>
            <w:sz w:val="24"/>
          </w:rPr>
          <w:t>Korea (Republic Of)</w:t>
        </w:r>
      </w:fldSimple>
      <w:r w:rsidR="004748CF">
        <w:rPr>
          <w:b/>
          <w:noProof/>
          <w:sz w:val="24"/>
        </w:rPr>
        <w:t xml:space="preserve">, </w:t>
      </w:r>
      <w:fldSimple w:instr=" DOCPROPERTY  StartDate  \* MERGEFORMAT ">
        <w:r w:rsidR="004748CF" w:rsidRPr="00BA51D9">
          <w:rPr>
            <w:b/>
            <w:noProof/>
            <w:sz w:val="24"/>
          </w:rPr>
          <w:t>22nd May 2023</w:t>
        </w:r>
      </w:fldSimple>
      <w:r w:rsidR="004748CF">
        <w:rPr>
          <w:b/>
          <w:noProof/>
          <w:sz w:val="24"/>
        </w:rPr>
        <w:t xml:space="preserve"> - </w:t>
      </w:r>
      <w:fldSimple w:instr=" DOCPROPERTY  EndDate  \* MERGEFORMAT ">
        <w:r w:rsidR="004748CF"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F1C827E" w:rsidR="00D13F3C" w:rsidRDefault="00000000">
            <w:pPr>
              <w:pStyle w:val="CRCoverPage"/>
              <w:spacing w:after="0"/>
              <w:jc w:val="center"/>
              <w:rPr>
                <w:sz w:val="28"/>
              </w:rPr>
            </w:pPr>
            <w:fldSimple w:instr=" DOCPROPERTY  Version  \* MERGEFORMAT ">
              <w:r w:rsidR="007D5A93">
                <w:rPr>
                  <w:b/>
                  <w:sz w:val="28"/>
                </w:rPr>
                <w:t>0.</w:t>
              </w:r>
              <w:r w:rsidR="004C12E6">
                <w:rPr>
                  <w:b/>
                  <w:sz w:val="28"/>
                </w:rPr>
                <w:t>1</w:t>
              </w:r>
            </w:fldSimple>
            <w:r w:rsidR="009249DE">
              <w:rPr>
                <w:b/>
                <w:sz w:val="28"/>
              </w:rPr>
              <w:t>.</w:t>
            </w:r>
            <w:r w:rsidR="004C12E6">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596730F" w:rsidR="00D13F3C" w:rsidRDefault="004748CF">
            <w:pPr>
              <w:pStyle w:val="CRCoverPage"/>
              <w:spacing w:after="0"/>
              <w:ind w:left="100"/>
              <w:rPr>
                <w:lang w:val="en-US" w:eastAsia="zh-CN"/>
              </w:rPr>
            </w:pPr>
            <w:r w:rsidRPr="004748CF">
              <w:rPr>
                <w:lang w:eastAsia="zh-CN"/>
              </w:rPr>
              <w:t>Updates to NTN TC 6.5.2.4 on ACLR</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2CF86EDD"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4748CF">
              <w:rPr>
                <w:lang w:val="en-US"/>
              </w:rPr>
              <w:t>5</w:t>
            </w:r>
            <w:r w:rsidR="009249DE">
              <w:rPr>
                <w:lang w:val="en-US"/>
              </w:rPr>
              <w:t>-</w:t>
            </w:r>
            <w:r w:rsidR="00EC1102">
              <w:rPr>
                <w:lang w:val="en-US"/>
              </w:rPr>
              <w:t>1</w:t>
            </w:r>
            <w:r w:rsidR="00D3647F">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9466055"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D16946">
              <w:rPr>
                <w:noProof/>
              </w:rPr>
              <w:t>ACLR</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7E0DFA7" w:rsidR="00D13F3C" w:rsidRDefault="004748CF">
            <w:pPr>
              <w:pStyle w:val="CRCoverPage"/>
              <w:spacing w:after="0"/>
              <w:rPr>
                <w:lang w:eastAsia="zh-CN"/>
              </w:rPr>
            </w:pPr>
            <w:r>
              <w:rPr>
                <w:noProof/>
              </w:rPr>
              <w:t>Update</w:t>
            </w:r>
            <w:r w:rsidR="002E1F6C">
              <w:rPr>
                <w:noProof/>
              </w:rPr>
              <w:t xml:space="preserve"> of the new </w:t>
            </w:r>
            <w:r w:rsidR="00F7057A">
              <w:rPr>
                <w:noProof/>
              </w:rPr>
              <w:t xml:space="preserve">NTN </w:t>
            </w:r>
            <w:r w:rsidR="00D16946">
              <w:rPr>
                <w:noProof/>
              </w:rPr>
              <w:t>ACLR</w:t>
            </w:r>
            <w:r w:rsidR="00F7057A">
              <w:rPr>
                <w:noProof/>
              </w:rPr>
              <w:t xml:space="preserve">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C18EF69" w:rsidR="00D13F3C" w:rsidRDefault="00D3647F">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D16946">
              <w:rPr>
                <w:lang w:eastAsia="zh-CN"/>
              </w:rPr>
              <w:t>ACLR</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42AC87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D16946">
              <w:rPr>
                <w:lang w:eastAsia="zh-CN"/>
              </w:rPr>
              <w:t>5.2.4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AE4BCE5"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240E78F1" w:rsidR="00DB3206" w:rsidRDefault="001506FF">
            <w:pPr>
              <w:pStyle w:val="CRCoverPage"/>
              <w:spacing w:after="0"/>
              <w:ind w:left="100"/>
            </w:pPr>
            <w:r>
              <w:t>r1 corrects references within the test case, updates test procedure and updates test requirements section</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0565C3EA" w14:textId="078D79B0" w:rsidR="00F7057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D16946">
        <w:t>5.2.4</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16946" w:rsidRPr="00D16946">
        <w:t>Adjacent channel leakage ratio</w:t>
      </w:r>
    </w:p>
    <w:p w14:paraId="6F0AADB7" w14:textId="77777777" w:rsidR="00D16946" w:rsidRPr="00A1115A" w:rsidRDefault="00D16946" w:rsidP="00D16946">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07B732E1" w14:textId="77777777" w:rsidR="00D16946" w:rsidRPr="00A1115A" w:rsidRDefault="00D16946" w:rsidP="00D16946">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4D59BF9D" w14:textId="607494E9" w:rsidR="00D16946" w:rsidRDefault="00D16946" w:rsidP="00D16946">
      <w:pPr>
        <w:pStyle w:val="Heading3"/>
      </w:pPr>
      <w:r w:rsidRPr="00204ABA">
        <w:t>6.</w:t>
      </w:r>
      <w:r>
        <w:t>5.2.4.1</w:t>
      </w:r>
      <w:r>
        <w:tab/>
      </w:r>
      <w:r>
        <w:tab/>
      </w:r>
      <w:r>
        <w:tab/>
        <w:t xml:space="preserve">NR </w:t>
      </w:r>
      <w:r w:rsidRPr="00D16946">
        <w:t>Adjacent channel leakage ratio</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669D56D7" w:rsidR="00F7057A" w:rsidRPr="00204ABA" w:rsidRDefault="00D16946" w:rsidP="00F7057A">
      <w:pPr>
        <w:pStyle w:val="H6"/>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t>6.5.2.4.1</w:t>
      </w:r>
      <w:r w:rsidR="00F7057A" w:rsidRPr="00204ABA">
        <w:t>.1</w:t>
      </w:r>
      <w:r w:rsidR="00F7057A" w:rsidRPr="00204ABA">
        <w:tab/>
        <w:t>Test purpose</w:t>
      </w:r>
      <w:bookmarkEnd w:id="18"/>
      <w:bookmarkEnd w:id="19"/>
      <w:bookmarkEnd w:id="20"/>
      <w:bookmarkEnd w:id="21"/>
      <w:bookmarkEnd w:id="22"/>
      <w:bookmarkEnd w:id="23"/>
      <w:bookmarkEnd w:id="24"/>
    </w:p>
    <w:p w14:paraId="61CF4AB3" w14:textId="77777777" w:rsidR="00D16946" w:rsidRPr="00371824" w:rsidRDefault="00D16946" w:rsidP="00D16946">
      <w:bookmarkStart w:id="25" w:name="_Toc27477797"/>
      <w:bookmarkStart w:id="26" w:name="_Toc36226476"/>
      <w:bookmarkStart w:id="27" w:name="_Toc44323731"/>
      <w:bookmarkStart w:id="28" w:name="_Toc52989896"/>
      <w:bookmarkStart w:id="29" w:name="_Toc60823087"/>
      <w:bookmarkStart w:id="30" w:name="_Toc60825009"/>
      <w:bookmarkStart w:id="31" w:name="_Toc69305906"/>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p>
    <w:p w14:paraId="6C25DB5A" w14:textId="013EB3AD" w:rsidR="00F7057A" w:rsidRPr="00204ABA" w:rsidRDefault="00D16946" w:rsidP="00F7057A">
      <w:pPr>
        <w:pStyle w:val="H6"/>
      </w:pPr>
      <w:r>
        <w:t>6.5.2.4.1</w:t>
      </w:r>
      <w:r w:rsidR="00F7057A" w:rsidRPr="00204ABA">
        <w:t>.2</w:t>
      </w:r>
      <w:r w:rsidR="00F7057A" w:rsidRPr="00204ABA">
        <w:tab/>
        <w:t>Test applicability</w:t>
      </w:r>
      <w:bookmarkEnd w:id="25"/>
      <w:bookmarkEnd w:id="26"/>
      <w:bookmarkEnd w:id="27"/>
      <w:bookmarkEnd w:id="28"/>
      <w:bookmarkEnd w:id="29"/>
      <w:bookmarkEnd w:id="30"/>
      <w:bookmarkEnd w:id="31"/>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440C295F" w:rsidR="00F7057A" w:rsidRPr="00204ABA" w:rsidRDefault="00D16946" w:rsidP="00F7057A">
      <w:pPr>
        <w:pStyle w:val="H6"/>
      </w:pPr>
      <w:bookmarkStart w:id="32" w:name="_Toc27477798"/>
      <w:bookmarkStart w:id="33" w:name="_Toc36226477"/>
      <w:bookmarkStart w:id="34" w:name="_Toc44323732"/>
      <w:bookmarkStart w:id="35" w:name="_Toc52989897"/>
      <w:bookmarkStart w:id="36" w:name="_Toc60823088"/>
      <w:bookmarkStart w:id="37" w:name="_Toc60825010"/>
      <w:bookmarkStart w:id="38" w:name="_Toc69305907"/>
      <w:r>
        <w:t>6.5.2.4.1</w:t>
      </w:r>
      <w:r w:rsidR="00F7057A" w:rsidRPr="00204ABA">
        <w:t>.3</w:t>
      </w:r>
      <w:r w:rsidR="00F7057A" w:rsidRPr="00204ABA">
        <w:tab/>
        <w:t>Minimum conformance requirements</w:t>
      </w:r>
      <w:bookmarkEnd w:id="32"/>
      <w:bookmarkEnd w:id="33"/>
      <w:bookmarkEnd w:id="34"/>
      <w:bookmarkEnd w:id="35"/>
      <w:bookmarkEnd w:id="36"/>
      <w:bookmarkEnd w:id="37"/>
      <w:bookmarkEnd w:id="38"/>
    </w:p>
    <w:p w14:paraId="66CED641" w14:textId="77777777" w:rsidR="00D16946" w:rsidRPr="00A1115A" w:rsidRDefault="00D16946" w:rsidP="00D16946">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7FE7752" w14:textId="77777777" w:rsidR="00D16946" w:rsidRPr="00A1115A" w:rsidRDefault="00D16946" w:rsidP="00D1694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8345A5B" w14:textId="77777777" w:rsidR="00D16946" w:rsidRPr="00A1115A" w:rsidRDefault="00D16946" w:rsidP="00D1694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3B7B3F88" w14:textId="77777777" w:rsidR="00D16946" w:rsidRPr="00A1115A" w:rsidRDefault="00D16946" w:rsidP="00D16946">
      <w:pPr>
        <w:pStyle w:val="TH"/>
      </w:pPr>
      <w:r w:rsidRPr="00A1115A">
        <w:lastRenderedPageBreak/>
        <w:t>Table 6.5.2.4.1-1: NR ACLR measurement bandwidth</w:t>
      </w:r>
    </w:p>
    <w:tbl>
      <w:tblPr>
        <w:tblW w:w="6585" w:type="dxa"/>
        <w:jc w:val="center"/>
        <w:tblLook w:val="04A0" w:firstRow="1" w:lastRow="0" w:firstColumn="1" w:lastColumn="0" w:noHBand="0" w:noVBand="1"/>
      </w:tblPr>
      <w:tblGrid>
        <w:gridCol w:w="1387"/>
        <w:gridCol w:w="706"/>
        <w:gridCol w:w="4492"/>
      </w:tblGrid>
      <w:tr w:rsidR="00D16946" w:rsidRPr="00D959FA" w14:paraId="5EFEFD64" w14:textId="77777777" w:rsidTr="00267BA5">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12285" w14:textId="77777777" w:rsidR="00D16946" w:rsidRPr="00D959FA" w:rsidRDefault="00D16946" w:rsidP="00267BA5">
            <w:pPr>
              <w:pStyle w:val="TAH"/>
            </w:pPr>
            <w:bookmarkStart w:id="39"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D60131"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7F8631D" w14:textId="77777777" w:rsidR="00D16946" w:rsidRPr="0023144D" w:rsidRDefault="00D16946" w:rsidP="00267BA5">
            <w:pPr>
              <w:pStyle w:val="TAC"/>
            </w:pPr>
            <w:r w:rsidRPr="0023144D">
              <w:t>5,10,15,20</w:t>
            </w:r>
          </w:p>
        </w:tc>
      </w:tr>
      <w:tr w:rsidR="00D16946" w:rsidRPr="00D959FA" w14:paraId="0182A038" w14:textId="77777777" w:rsidTr="00267BA5">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74BC575" w14:textId="77777777" w:rsidR="00D16946" w:rsidRPr="00D959FA" w:rsidRDefault="00D16946" w:rsidP="00267BA5">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0E31B6E" w14:textId="77777777" w:rsidR="00D16946" w:rsidRPr="00D959FA" w:rsidRDefault="00D16946" w:rsidP="00267BA5">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13A0239B" w14:textId="77777777" w:rsidR="00D16946" w:rsidRPr="0023144D" w:rsidRDefault="00D16946" w:rsidP="00267BA5">
            <w:pPr>
              <w:pStyle w:val="TAC"/>
            </w:pPr>
            <w:r w:rsidRPr="0023144D">
              <w:t>15</w:t>
            </w:r>
          </w:p>
        </w:tc>
      </w:tr>
      <w:tr w:rsidR="00D16946" w:rsidRPr="00D959FA" w14:paraId="2F4FA070" w14:textId="77777777" w:rsidTr="00267BA5">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B492C95" w14:textId="77777777" w:rsidR="00D16946" w:rsidRPr="00D959FA" w:rsidRDefault="00D16946" w:rsidP="00267BA5">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140185D"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36AA8" w14:textId="77777777" w:rsidR="00D16946" w:rsidRPr="0023144D" w:rsidRDefault="00D16946" w:rsidP="00267BA5">
            <w:pPr>
              <w:pStyle w:val="TAC"/>
            </w:pPr>
            <w:r w:rsidRPr="0023144D">
              <w:t>MBW=REF_SCS*(12*N</w:t>
            </w:r>
            <w:r w:rsidRPr="0023144D">
              <w:rPr>
                <w:vertAlign w:val="subscript"/>
              </w:rPr>
              <w:t>RB</w:t>
            </w:r>
            <w:r w:rsidRPr="0023144D">
              <w:t>+1)/1000</w:t>
            </w:r>
          </w:p>
        </w:tc>
      </w:tr>
      <w:bookmarkEnd w:id="39"/>
    </w:tbl>
    <w:p w14:paraId="1CCAABFA" w14:textId="77777777" w:rsidR="00D16946" w:rsidRPr="00A1115A" w:rsidRDefault="00D16946" w:rsidP="00D16946"/>
    <w:p w14:paraId="26344DA5" w14:textId="77777777" w:rsidR="00D16946" w:rsidRDefault="00D16946" w:rsidP="00D16946">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16946" w:rsidRPr="00A1115A" w14:paraId="276435D9" w14:textId="77777777" w:rsidTr="00267BA5">
        <w:trPr>
          <w:jc w:val="center"/>
        </w:trPr>
        <w:tc>
          <w:tcPr>
            <w:tcW w:w="0" w:type="auto"/>
            <w:shd w:val="clear" w:color="auto" w:fill="auto"/>
          </w:tcPr>
          <w:p w14:paraId="3F9372C8" w14:textId="77777777" w:rsidR="00D16946" w:rsidRPr="00A1115A" w:rsidRDefault="00D16946" w:rsidP="00267BA5">
            <w:pPr>
              <w:pStyle w:val="TAH"/>
            </w:pPr>
          </w:p>
        </w:tc>
        <w:tc>
          <w:tcPr>
            <w:tcW w:w="0" w:type="auto"/>
            <w:shd w:val="clear" w:color="auto" w:fill="auto"/>
          </w:tcPr>
          <w:p w14:paraId="16A73335" w14:textId="77777777" w:rsidR="00D16946" w:rsidRPr="00A1115A" w:rsidRDefault="00D16946" w:rsidP="00267BA5">
            <w:pPr>
              <w:pStyle w:val="TAH"/>
            </w:pPr>
            <w:r w:rsidRPr="00A1115A">
              <w:t>Power class 3</w:t>
            </w:r>
          </w:p>
        </w:tc>
      </w:tr>
      <w:tr w:rsidR="00D16946" w:rsidRPr="00A1115A" w14:paraId="69AB79A0" w14:textId="77777777" w:rsidTr="00267BA5">
        <w:trPr>
          <w:jc w:val="center"/>
        </w:trPr>
        <w:tc>
          <w:tcPr>
            <w:tcW w:w="0" w:type="auto"/>
            <w:shd w:val="clear" w:color="auto" w:fill="auto"/>
            <w:vAlign w:val="center"/>
          </w:tcPr>
          <w:p w14:paraId="4A728525" w14:textId="77777777" w:rsidR="00D16946" w:rsidRPr="00A1115A" w:rsidRDefault="00D16946" w:rsidP="00267BA5">
            <w:pPr>
              <w:pStyle w:val="TAH"/>
            </w:pPr>
            <w:r>
              <w:rPr>
                <w:rFonts w:hint="eastAsia"/>
              </w:rPr>
              <w:t>N</w:t>
            </w:r>
            <w:r>
              <w:t>R ACLR</w:t>
            </w:r>
          </w:p>
        </w:tc>
        <w:tc>
          <w:tcPr>
            <w:tcW w:w="0" w:type="auto"/>
            <w:shd w:val="clear" w:color="auto" w:fill="auto"/>
          </w:tcPr>
          <w:p w14:paraId="266AC8F1" w14:textId="77777777" w:rsidR="00D16946" w:rsidRPr="00A1115A" w:rsidRDefault="00D16946" w:rsidP="00267BA5">
            <w:pPr>
              <w:pStyle w:val="TAC"/>
            </w:pPr>
            <w:r w:rsidRPr="00A1115A">
              <w:t>3</w:t>
            </w:r>
            <w:r>
              <w:t>0</w:t>
            </w:r>
            <w:r w:rsidRPr="00A1115A">
              <w:t xml:space="preserve"> dB</w:t>
            </w:r>
          </w:p>
        </w:tc>
      </w:tr>
    </w:tbl>
    <w:p w14:paraId="482D7E47" w14:textId="77777777" w:rsidR="00D16946" w:rsidRDefault="00D16946" w:rsidP="00F7057A"/>
    <w:p w14:paraId="3A70E7D4" w14:textId="009D3ECF" w:rsidR="00F7057A" w:rsidRPr="00204ABA" w:rsidRDefault="00F7057A" w:rsidP="00F7057A">
      <w:r w:rsidRPr="00204ABA">
        <w:t>The normative reference for this requirement is TS 38.101-5 [11] clause 6.</w:t>
      </w:r>
      <w:r w:rsidR="00D16946">
        <w:t>5.2.4.1.</w:t>
      </w:r>
    </w:p>
    <w:p w14:paraId="187A959F" w14:textId="0CA7F60D" w:rsidR="00F7057A" w:rsidRPr="00204ABA" w:rsidRDefault="00D16946" w:rsidP="00F7057A">
      <w:pPr>
        <w:pStyle w:val="H6"/>
      </w:pPr>
      <w:bookmarkStart w:id="40" w:name="_Toc27477799"/>
      <w:bookmarkStart w:id="41" w:name="_Toc36226478"/>
      <w:bookmarkStart w:id="42" w:name="_Toc44323733"/>
      <w:bookmarkStart w:id="43" w:name="_Toc52989898"/>
      <w:bookmarkStart w:id="44" w:name="_Toc60823089"/>
      <w:bookmarkStart w:id="45" w:name="_Toc60825011"/>
      <w:bookmarkStart w:id="46" w:name="_Toc69305908"/>
      <w:r>
        <w:t>6.5.2.4.1</w:t>
      </w:r>
      <w:r w:rsidR="00F7057A" w:rsidRPr="00204ABA">
        <w:t>.4</w:t>
      </w:r>
      <w:r w:rsidR="00F7057A" w:rsidRPr="00204ABA">
        <w:tab/>
        <w:t>Test description</w:t>
      </w:r>
      <w:bookmarkEnd w:id="40"/>
      <w:bookmarkEnd w:id="41"/>
      <w:bookmarkEnd w:id="42"/>
      <w:bookmarkEnd w:id="43"/>
      <w:bookmarkEnd w:id="44"/>
      <w:bookmarkEnd w:id="45"/>
      <w:bookmarkEnd w:id="46"/>
    </w:p>
    <w:p w14:paraId="31CAB3ED" w14:textId="75A5D0C7" w:rsidR="00F7057A" w:rsidRPr="00204ABA" w:rsidRDefault="00D16946" w:rsidP="00F7057A">
      <w:pPr>
        <w:pStyle w:val="H6"/>
      </w:pPr>
      <w:bookmarkStart w:id="47" w:name="_Toc27477800"/>
      <w:bookmarkStart w:id="48" w:name="_Toc36226479"/>
      <w:bookmarkStart w:id="49" w:name="_Toc44323734"/>
      <w:bookmarkStart w:id="50" w:name="_Toc52989899"/>
      <w:bookmarkStart w:id="51" w:name="_Toc60823090"/>
      <w:bookmarkStart w:id="52" w:name="_Toc60825012"/>
      <w:bookmarkStart w:id="53" w:name="_Toc69305909"/>
      <w:r>
        <w:t>6.5.2.4.1</w:t>
      </w:r>
      <w:r w:rsidR="00F7057A" w:rsidRPr="00204ABA">
        <w:t>.4.1</w:t>
      </w:r>
      <w:r w:rsidR="00F7057A" w:rsidRPr="00204ABA">
        <w:tab/>
        <w:t>Initial conditions</w:t>
      </w:r>
      <w:bookmarkEnd w:id="47"/>
      <w:bookmarkEnd w:id="48"/>
      <w:bookmarkEnd w:id="49"/>
      <w:bookmarkEnd w:id="50"/>
      <w:bookmarkEnd w:id="51"/>
      <w:bookmarkEnd w:id="52"/>
      <w:bookmarkEnd w:id="53"/>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CE153FD" w:rsidR="00F7057A" w:rsidRPr="00204ABA" w:rsidRDefault="00F7057A" w:rsidP="00F7057A">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389B7110" w14:textId="77777777" w:rsidR="00F7057A" w:rsidRPr="00204ABA" w:rsidRDefault="00F7057A" w:rsidP="00F7057A">
      <w:pPr>
        <w:pStyle w:val="TH"/>
        <w:rPr>
          <w:lang w:eastAsia="zh-CN"/>
        </w:rPr>
      </w:pPr>
      <w:r w:rsidRPr="00204ABA">
        <w:rPr>
          <w:lang w:eastAsia="zh-CN"/>
        </w:rPr>
        <w:t>FFS</w:t>
      </w:r>
    </w:p>
    <w:p w14:paraId="3E4D46E2" w14:textId="4CDF1CC7" w:rsidR="00F7057A" w:rsidRPr="00204ABA" w:rsidRDefault="00F7057A" w:rsidP="00F7057A">
      <w:pPr>
        <w:pStyle w:val="B10"/>
      </w:pPr>
      <w:r w:rsidRPr="00204ABA">
        <w:t>1.</w:t>
      </w:r>
      <w:r w:rsidRPr="00204ABA">
        <w:tab/>
        <w:t>Connect the SS to the UE antenna connectors as shown in TS 38.508-1 [</w:t>
      </w:r>
      <w:del w:id="54" w:author="Ashwin Mohan" w:date="2023-05-23T16:18:00Z">
        <w:r w:rsidRPr="001506FF" w:rsidDel="00015414">
          <w:rPr>
            <w:highlight w:val="yellow"/>
          </w:rPr>
          <w:delText>TBD</w:delText>
        </w:r>
      </w:del>
      <w:ins w:id="55" w:author="Ashwin Mohan" w:date="2023-05-23T16:18:00Z">
        <w:r w:rsidR="00015414" w:rsidRPr="001506FF">
          <w:rPr>
            <w:highlight w:val="yellow"/>
          </w:rPr>
          <w:t>12</w:t>
        </w:r>
      </w:ins>
      <w:r w:rsidRPr="00204ABA">
        <w:t>] Annex A, Figure A.3.1.2.1 for TE diagram and section A.3.2 for UE diagram.</w:t>
      </w:r>
    </w:p>
    <w:p w14:paraId="35A51E4D" w14:textId="1AF27A27" w:rsidR="00F7057A" w:rsidRPr="00204ABA" w:rsidRDefault="00F7057A" w:rsidP="00F7057A">
      <w:pPr>
        <w:pStyle w:val="B10"/>
      </w:pPr>
      <w:r w:rsidRPr="00204ABA">
        <w:t>2.</w:t>
      </w:r>
      <w:r w:rsidRPr="00204ABA">
        <w:tab/>
        <w:t>The parameter settings for the cell are set up according to TS 38.508-1 [</w:t>
      </w:r>
      <w:del w:id="56" w:author="Ashwin Mohan" w:date="2023-05-23T16:18:00Z">
        <w:r w:rsidRPr="001506FF" w:rsidDel="00015414">
          <w:rPr>
            <w:highlight w:val="yellow"/>
          </w:rPr>
          <w:delText>TBD</w:delText>
        </w:r>
      </w:del>
      <w:ins w:id="57" w:author="Ashwin Mohan" w:date="2023-05-23T16:18:00Z">
        <w:r w:rsidR="00015414" w:rsidRPr="001506FF">
          <w:rPr>
            <w:highlight w:val="yellow"/>
          </w:rPr>
          <w:t>12</w:t>
        </w:r>
      </w:ins>
      <w:r w:rsidRPr="00204ABA">
        <w:t>] subclause 4.4.3.</w:t>
      </w:r>
    </w:p>
    <w:p w14:paraId="1A882D6B" w14:textId="77777777" w:rsidR="00F7057A" w:rsidRPr="00204ABA" w:rsidRDefault="00F7057A" w:rsidP="00F7057A">
      <w:pPr>
        <w:pStyle w:val="B10"/>
      </w:pPr>
      <w:r w:rsidRPr="00204ABA">
        <w:t>3.</w:t>
      </w:r>
      <w:r w:rsidRPr="00204ABA">
        <w:tab/>
        <w:t>Downlink signals are initially set up according to TS 38.521-1 [2] Annex C.0, C.1, C.2, and uplink signals according to TS 38.521-1 [2] Annex G.0, G.1, G.2, G.3.0.</w:t>
      </w:r>
    </w:p>
    <w:p w14:paraId="7543133F" w14:textId="77777777" w:rsidR="00F7057A" w:rsidRPr="00204ABA" w:rsidRDefault="00F7057A" w:rsidP="00F7057A">
      <w:pPr>
        <w:pStyle w:val="B10"/>
      </w:pPr>
      <w:r w:rsidRPr="00204ABA">
        <w:t>4.</w:t>
      </w:r>
      <w:r w:rsidRPr="00204ABA">
        <w:tab/>
        <w:t>The UL Reference Measurement Channel is set according to Table 6.2.2.4.1-1.</w:t>
      </w:r>
    </w:p>
    <w:p w14:paraId="29464CA0" w14:textId="77777777" w:rsidR="00F7057A" w:rsidRPr="00204ABA" w:rsidRDefault="00F7057A" w:rsidP="00F7057A">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08F66FF8" w14:textId="6C333DC8" w:rsidR="00F7057A" w:rsidRPr="00204ABA" w:rsidRDefault="00F7057A" w:rsidP="00F7057A">
      <w:pPr>
        <w:ind w:left="540" w:hanging="270"/>
      </w:pPr>
      <w:r w:rsidRPr="00204ABA">
        <w:t>6.</w:t>
      </w:r>
      <w:r w:rsidRPr="00204ABA">
        <w:tab/>
        <w:t xml:space="preserve">Ensure the UE is in State </w:t>
      </w:r>
      <w:r>
        <w:t>[TBD]</w:t>
      </w:r>
      <w:r w:rsidRPr="00204ABA">
        <w:t xml:space="preserve"> with generic procedure parameters </w:t>
      </w:r>
      <w:r>
        <w:t>[</w:t>
      </w:r>
      <w:del w:id="58" w:author="Ashwin Mohan" w:date="2023-05-23T16:19:00Z">
        <w:r w:rsidRPr="001506FF" w:rsidDel="00015414">
          <w:rPr>
            <w:highlight w:val="yellow"/>
          </w:rPr>
          <w:delText>TBD</w:delText>
        </w:r>
      </w:del>
      <w:ins w:id="59" w:author="Ashwin Mohan" w:date="2023-05-23T16:19:00Z">
        <w:r w:rsidR="00015414" w:rsidRPr="001506FF">
          <w:rPr>
            <w:highlight w:val="yellow"/>
          </w:rPr>
          <w:t>12</w:t>
        </w:r>
      </w:ins>
      <w:r>
        <w:t>]</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w:t>
      </w:r>
      <w:r w:rsidRPr="001506FF">
        <w:rPr>
          <w:highlight w:val="yellow"/>
        </w:rPr>
        <w:t>[</w:t>
      </w:r>
      <w:del w:id="60" w:author="Ashwin Mohan" w:date="2023-05-23T16:19:00Z">
        <w:r w:rsidRPr="001506FF" w:rsidDel="00015414">
          <w:rPr>
            <w:highlight w:val="yellow"/>
          </w:rPr>
          <w:delText>TBD</w:delText>
        </w:r>
      </w:del>
      <w:ins w:id="61" w:author="Ashwin Mohan" w:date="2023-05-23T16:19:00Z">
        <w:r w:rsidR="00015414" w:rsidRPr="001506FF">
          <w:rPr>
            <w:highlight w:val="yellow"/>
          </w:rPr>
          <w:t>12</w:t>
        </w:r>
      </w:ins>
      <w:r w:rsidRPr="00204ABA">
        <w:t>] clause 4.5. Message contents are defined in clause</w:t>
      </w:r>
      <w:r w:rsidRPr="00204ABA">
        <w:rPr>
          <w:rFonts w:ascii="SimSun" w:hAnsi="SimSun"/>
          <w:lang w:eastAsia="zh-CN"/>
        </w:rPr>
        <w:t xml:space="preserve"> </w:t>
      </w:r>
      <w:r w:rsidRPr="00204ABA">
        <w:t>6.2.2.4.3.</w:t>
      </w:r>
    </w:p>
    <w:p w14:paraId="71322866" w14:textId="188D9132" w:rsidR="00F7057A" w:rsidRPr="00204ABA" w:rsidRDefault="00D16946" w:rsidP="00F7057A">
      <w:pPr>
        <w:pStyle w:val="H6"/>
      </w:pPr>
      <w:bookmarkStart w:id="62" w:name="_Toc27477801"/>
      <w:bookmarkStart w:id="63" w:name="_Toc36226480"/>
      <w:bookmarkStart w:id="64" w:name="_Toc44323735"/>
      <w:bookmarkStart w:id="65" w:name="_Toc52989900"/>
      <w:bookmarkStart w:id="66" w:name="_Toc60823091"/>
      <w:bookmarkStart w:id="67" w:name="_Toc60825013"/>
      <w:bookmarkStart w:id="68" w:name="_Toc69305910"/>
      <w:r>
        <w:lastRenderedPageBreak/>
        <w:t>6.5.2.4.1</w:t>
      </w:r>
      <w:r w:rsidR="00F7057A" w:rsidRPr="00204ABA">
        <w:t>.4.2</w:t>
      </w:r>
      <w:r w:rsidR="00F7057A" w:rsidRPr="00204ABA">
        <w:tab/>
        <w:t>Test procedure</w:t>
      </w:r>
      <w:bookmarkEnd w:id="62"/>
      <w:bookmarkEnd w:id="63"/>
      <w:bookmarkEnd w:id="64"/>
      <w:bookmarkEnd w:id="65"/>
      <w:bookmarkEnd w:id="66"/>
      <w:bookmarkEnd w:id="67"/>
      <w:bookmarkEnd w:id="68"/>
    </w:p>
    <w:p w14:paraId="106DD4D8" w14:textId="77777777" w:rsidR="00015414" w:rsidRPr="006970B6" w:rsidRDefault="00015414" w:rsidP="00015414">
      <w:pPr>
        <w:pStyle w:val="B10"/>
        <w:rPr>
          <w:ins w:id="69" w:author="Ashwin Mohan" w:date="2023-05-23T16:19:00Z"/>
        </w:rPr>
      </w:pPr>
      <w:ins w:id="70" w:author="Ashwin Mohan" w:date="2023-05-23T16:19:00Z">
        <w:r w:rsidRPr="006970B6">
          <w:t>1.</w:t>
        </w:r>
        <w:r w:rsidRPr="006970B6">
          <w:tab/>
          <w:t xml:space="preserve">SS sends uplink scheduling information for each UL HARQ process via PDCCH DCI format 0_1 for C_RNTI to schedule the UL RMC according to </w:t>
        </w:r>
        <w:r w:rsidRPr="006970B6">
          <w:rPr>
            <w:lang w:eastAsia="zh-CN"/>
          </w:rPr>
          <w:t>the t</w:t>
        </w:r>
        <w:r w:rsidRPr="006970B6">
          <w:t xml:space="preserve">est </w:t>
        </w:r>
        <w:r w:rsidRPr="006970B6">
          <w:rPr>
            <w:lang w:eastAsia="zh-CN"/>
          </w:rPr>
          <w:t>c</w:t>
        </w:r>
        <w:r w:rsidRPr="006970B6">
          <w:t>onfiguration</w:t>
        </w:r>
        <w:r w:rsidRPr="006970B6">
          <w:rPr>
            <w:lang w:eastAsia="zh-CN"/>
          </w:rPr>
          <w:t xml:space="preserve"> tables in clause 6.2.2.4.1</w:t>
        </w:r>
        <w:r w:rsidRPr="006970B6">
          <w:t>T. Since the UL has no payload and no loopback data to send the UE sends uplink MAC padding bits on the UL RMC.</w:t>
        </w:r>
      </w:ins>
    </w:p>
    <w:p w14:paraId="608B2959" w14:textId="77777777" w:rsidR="00015414" w:rsidRPr="006970B6" w:rsidRDefault="00015414" w:rsidP="00015414">
      <w:pPr>
        <w:pStyle w:val="B10"/>
        <w:rPr>
          <w:ins w:id="71" w:author="Ashwin Mohan" w:date="2023-05-23T16:19:00Z"/>
        </w:rPr>
      </w:pPr>
      <w:ins w:id="72" w:author="Ashwin Mohan" w:date="2023-05-23T16:19:00Z">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ins>
    </w:p>
    <w:p w14:paraId="55BE3517" w14:textId="77777777" w:rsidR="00015414" w:rsidRPr="006970B6" w:rsidRDefault="00015414" w:rsidP="00015414">
      <w:pPr>
        <w:pStyle w:val="B10"/>
        <w:rPr>
          <w:ins w:id="73" w:author="Ashwin Mohan" w:date="2023-05-23T16:19:00Z"/>
        </w:rPr>
      </w:pPr>
      <w:ins w:id="74" w:author="Ashwin Mohan" w:date="2023-05-23T16:19:00Z">
        <w:r w:rsidRPr="006970B6">
          <w:t>3.</w:t>
        </w:r>
        <w:r w:rsidRPr="006970B6">
          <w:tab/>
          <w:t>Measure the mean power of the UE in the channel bandwidth of the radio access mode according to the test configuration, as measured in step 3</w:t>
        </w:r>
        <w:r w:rsidRPr="006970B6">
          <w:rPr>
            <w:lang w:eastAsia="zh-CN"/>
          </w:rPr>
          <w:t xml:space="preserve">of </w:t>
        </w:r>
        <w:r w:rsidRPr="006970B6">
          <w:t xml:space="preserve">6.2.2.4.2, which shall meet the requirements described in </w:t>
        </w:r>
        <w:r w:rsidRPr="006970B6">
          <w:rPr>
            <w:lang w:eastAsia="zh-CN"/>
          </w:rPr>
          <w:t>clause</w:t>
        </w:r>
        <w:r w:rsidRPr="006970B6">
          <w:t xml:space="preserve"> 6.2.2.5 as appropriate.</w:t>
        </w:r>
      </w:ins>
    </w:p>
    <w:p w14:paraId="7D07938F" w14:textId="77777777" w:rsidR="00015414" w:rsidRPr="006970B6" w:rsidRDefault="00015414" w:rsidP="00015414">
      <w:pPr>
        <w:pStyle w:val="B10"/>
        <w:rPr>
          <w:ins w:id="75" w:author="Ashwin Mohan" w:date="2023-05-23T16:19:00Z"/>
        </w:rPr>
      </w:pPr>
      <w:ins w:id="76" w:author="Ashwin Mohan" w:date="2023-05-23T16:19:00Z">
        <w:r w:rsidRPr="006970B6">
          <w:t>4.</w:t>
        </w:r>
        <w:r w:rsidRPr="006970B6">
          <w:tab/>
          <w:t>Measure the rectangular filtered mean power for the assigned NR channel.</w:t>
        </w:r>
      </w:ins>
    </w:p>
    <w:p w14:paraId="26B4DDD8" w14:textId="77777777" w:rsidR="00015414" w:rsidRPr="006970B6" w:rsidRDefault="00015414" w:rsidP="00015414">
      <w:pPr>
        <w:pStyle w:val="B10"/>
        <w:rPr>
          <w:ins w:id="77" w:author="Ashwin Mohan" w:date="2023-05-23T16:19:00Z"/>
        </w:rPr>
      </w:pPr>
      <w:ins w:id="78" w:author="Ashwin Mohan" w:date="2023-05-23T16:19:00Z">
        <w:r w:rsidRPr="006970B6">
          <w:t>5.</w:t>
        </w:r>
        <w:r w:rsidRPr="006970B6">
          <w:tab/>
          <w:t>Measure the rectangular filtered mean power of the first NR adjacent channel on both lower and upper side of the assigned NR channel, respectively.</w:t>
        </w:r>
      </w:ins>
    </w:p>
    <w:p w14:paraId="03AF7BEB" w14:textId="77777777" w:rsidR="00015414" w:rsidRPr="006970B6" w:rsidRDefault="00015414" w:rsidP="00015414">
      <w:pPr>
        <w:pStyle w:val="B10"/>
        <w:rPr>
          <w:ins w:id="79" w:author="Ashwin Mohan" w:date="2023-05-23T16:19:00Z"/>
        </w:rPr>
      </w:pPr>
      <w:ins w:id="80" w:author="Ashwin Mohan" w:date="2023-05-23T16:19:00Z">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 ACLR, respectively.</w:t>
        </w:r>
      </w:ins>
    </w:p>
    <w:p w14:paraId="4E3B9EC6" w14:textId="77777777" w:rsidR="00015414" w:rsidRPr="006970B6" w:rsidRDefault="00015414" w:rsidP="00015414">
      <w:pPr>
        <w:pStyle w:val="NO"/>
        <w:rPr>
          <w:ins w:id="81" w:author="Ashwin Mohan" w:date="2023-05-23T16:19:00Z"/>
        </w:rPr>
      </w:pPr>
      <w:ins w:id="82" w:author="Ashwin Mohan" w:date="2023-05-23T16:19:00Z">
        <w:r w:rsidRPr="006970B6">
          <w:t>NOTE 1:</w:t>
        </w:r>
        <w:r w:rsidRPr="006970B6">
          <w:tab/>
          <w:t>When switching to DFT-s-OFDM waveform, as specified in the test configuration table</w:t>
        </w:r>
        <w:r w:rsidRPr="006970B6">
          <w:rPr>
            <w:lang w:eastAsia="zh-CN"/>
          </w:rPr>
          <w:t>s in clause</w:t>
        </w:r>
        <w:r w:rsidRPr="006970B6">
          <w:t xml:space="preserve"> 6.2.2.4.1, send an NR </w:t>
        </w:r>
        <w:proofErr w:type="spellStart"/>
        <w:r w:rsidRPr="006970B6">
          <w:t>RRCReconfiguration</w:t>
        </w:r>
        <w:proofErr w:type="spellEnd"/>
        <w:r w:rsidRPr="006970B6">
          <w:t xml:space="preserve"> message according to TS 38.508-1 [5] clause 4.6.3 Table 4.6.3-118 PUSCH-Config with TRANSFORM_PRECODER_ENABLED condition.</w:t>
        </w:r>
      </w:ins>
    </w:p>
    <w:p w14:paraId="62E36A90" w14:textId="35C98E88" w:rsidR="00F7057A" w:rsidRPr="00204ABA" w:rsidDel="00015414" w:rsidRDefault="00F7057A" w:rsidP="00015414">
      <w:pPr>
        <w:pStyle w:val="B10"/>
        <w:rPr>
          <w:del w:id="83" w:author="Ashwin Mohan" w:date="2023-05-23T16:19:00Z"/>
        </w:rPr>
      </w:pPr>
      <w:del w:id="84" w:author="Ashwin Mohan" w:date="2023-05-23T16:19:00Z">
        <w:r w:rsidDel="00015414">
          <w:delText>FFS</w:delText>
        </w:r>
      </w:del>
    </w:p>
    <w:p w14:paraId="497BF792" w14:textId="04BC715B" w:rsidR="00F7057A" w:rsidRPr="00204ABA" w:rsidRDefault="00D16946" w:rsidP="00F7057A">
      <w:pPr>
        <w:pStyle w:val="H6"/>
      </w:pPr>
      <w:bookmarkStart w:id="85" w:name="_Toc27477802"/>
      <w:bookmarkStart w:id="86" w:name="_Toc36226481"/>
      <w:bookmarkStart w:id="87" w:name="_Toc44323736"/>
      <w:bookmarkStart w:id="88" w:name="_Toc52989901"/>
      <w:bookmarkStart w:id="89" w:name="_Toc60823092"/>
      <w:bookmarkStart w:id="90" w:name="_Toc60825014"/>
      <w:bookmarkStart w:id="91" w:name="_Toc69305911"/>
      <w:r>
        <w:t>6.5.2.4.1</w:t>
      </w:r>
      <w:r w:rsidR="00F7057A" w:rsidRPr="00204ABA">
        <w:t>.4.3</w:t>
      </w:r>
      <w:r w:rsidR="00F7057A" w:rsidRPr="00204ABA">
        <w:tab/>
        <w:t>Message contents</w:t>
      </w:r>
      <w:bookmarkEnd w:id="85"/>
      <w:bookmarkEnd w:id="86"/>
      <w:bookmarkEnd w:id="87"/>
      <w:bookmarkEnd w:id="88"/>
      <w:bookmarkEnd w:id="89"/>
      <w:bookmarkEnd w:id="90"/>
      <w:bookmarkEnd w:id="91"/>
    </w:p>
    <w:p w14:paraId="33D56D0A" w14:textId="7ECDA90A" w:rsidR="00F7057A" w:rsidRDefault="00F7057A" w:rsidP="00F7057A">
      <w:pPr>
        <w:rPr>
          <w:lang w:eastAsia="zh-CN"/>
        </w:rPr>
      </w:pPr>
      <w:r w:rsidRPr="00204ABA">
        <w:rPr>
          <w:lang w:eastAsia="zh-CN"/>
        </w:rPr>
        <w:t>M</w:t>
      </w:r>
      <w:r w:rsidRPr="00204ABA">
        <w:t>essage contents are according to TS 38.508-1 [</w:t>
      </w:r>
      <w:del w:id="92" w:author="Ashwin Mohan" w:date="2023-05-23T16:29:00Z">
        <w:r w:rsidRPr="00204ABA" w:rsidDel="001506FF">
          <w:delText>TBD</w:delText>
        </w:r>
      </w:del>
      <w:ins w:id="93" w:author="Ashwin Mohan" w:date="2023-05-23T16:29:00Z">
        <w:r w:rsidR="001506FF">
          <w:t>12</w:t>
        </w:r>
      </w:ins>
      <w:r w:rsidRPr="00204ABA">
        <w:t>] subclause 4.6</w:t>
      </w:r>
      <w:r w:rsidRPr="00204ABA">
        <w:rPr>
          <w:lang w:eastAsia="zh-CN"/>
        </w:rPr>
        <w:t xml:space="preserve"> and 5.4</w:t>
      </w:r>
      <w:r w:rsidRPr="00204ABA">
        <w:t xml:space="preserve"> with the following exceptions</w:t>
      </w:r>
      <w:r w:rsidRPr="00204ABA">
        <w:rPr>
          <w:lang w:eastAsia="zh-CN"/>
        </w:rPr>
        <w:t>:</w:t>
      </w:r>
    </w:p>
    <w:p w14:paraId="3C3E8FDC" w14:textId="71ABEA22" w:rsidR="00F7057A" w:rsidRPr="00204ABA" w:rsidRDefault="00F7057A" w:rsidP="00F7057A">
      <w:pPr>
        <w:rPr>
          <w:lang w:eastAsia="zh-CN"/>
        </w:rPr>
      </w:pPr>
      <w:r>
        <w:rPr>
          <w:lang w:eastAsia="zh-CN"/>
        </w:rPr>
        <w:t>FFS</w:t>
      </w:r>
    </w:p>
    <w:p w14:paraId="622C2B1A" w14:textId="6F4029E4" w:rsidR="00F7057A" w:rsidRPr="00204ABA" w:rsidRDefault="00D16946" w:rsidP="00F7057A">
      <w:pPr>
        <w:pStyle w:val="H6"/>
      </w:pPr>
      <w:bookmarkStart w:id="94" w:name="_Toc27477803"/>
      <w:bookmarkStart w:id="95" w:name="_Toc36226482"/>
      <w:bookmarkStart w:id="96" w:name="_Toc44323737"/>
      <w:bookmarkStart w:id="97" w:name="_Toc52989902"/>
      <w:bookmarkStart w:id="98" w:name="_Toc60823093"/>
      <w:bookmarkStart w:id="99" w:name="_Toc60825015"/>
      <w:bookmarkStart w:id="100" w:name="_Toc69305912"/>
      <w:r>
        <w:t>6.5.2.4.1</w:t>
      </w:r>
      <w:r w:rsidR="00F7057A" w:rsidRPr="00204ABA">
        <w:t>.5</w:t>
      </w:r>
      <w:r w:rsidR="00F7057A" w:rsidRPr="00204ABA">
        <w:tab/>
        <w:t>Test requirement</w:t>
      </w:r>
      <w:bookmarkEnd w:id="94"/>
      <w:bookmarkEnd w:id="95"/>
      <w:bookmarkEnd w:id="96"/>
      <w:bookmarkEnd w:id="97"/>
      <w:bookmarkEnd w:id="98"/>
      <w:bookmarkEnd w:id="99"/>
      <w:bookmarkEnd w:id="100"/>
    </w:p>
    <w:p w14:paraId="6F16A58C" w14:textId="77777777" w:rsidR="001506FF" w:rsidRPr="001506FF" w:rsidRDefault="001506FF" w:rsidP="001506FF">
      <w:pPr>
        <w:rPr>
          <w:ins w:id="101" w:author="Ashwin Mohan" w:date="2023-05-23T16:29:00Z"/>
          <w:highlight w:val="yellow"/>
        </w:rPr>
      </w:pPr>
      <w:ins w:id="102" w:author="Ashwin Mohan" w:date="2023-05-23T16:29:00Z">
        <w:r w:rsidRPr="001506FF">
          <w:rPr>
            <w:highlight w:val="yellow"/>
          </w:rPr>
          <w:t xml:space="preserve">The measured UE mean power in the channel bandwidth, derived in step 3, shall fulfil requirements in </w:t>
        </w:r>
        <w:r w:rsidRPr="001506FF">
          <w:rPr>
            <w:highlight w:val="yellow"/>
            <w:lang w:eastAsia="zh-CN"/>
          </w:rPr>
          <w:t>clause 6.2.2.5</w:t>
        </w:r>
        <w:r w:rsidRPr="001506FF">
          <w:rPr>
            <w:highlight w:val="yellow"/>
          </w:rPr>
          <w:t xml:space="preserve"> as appropriate, and </w:t>
        </w:r>
        <w:r w:rsidRPr="001506FF">
          <w:rPr>
            <w:rFonts w:cs="v5.0.0"/>
            <w:highlight w:val="yellow"/>
          </w:rPr>
          <w:t>if the measured adjacent channel power is greater than –50 dBm then</w:t>
        </w:r>
        <w:r w:rsidRPr="001506FF">
          <w:rPr>
            <w:highlight w:val="yellow"/>
          </w:rPr>
          <w:t xml:space="preserve"> the measured NR ACLR, derived in step 6, shall be higher than the limits in Table 6.5.2.4.1.5-2.</w:t>
        </w:r>
      </w:ins>
    </w:p>
    <w:p w14:paraId="52D9E372" w14:textId="15FF7078" w:rsidR="001506FF" w:rsidRPr="001506FF" w:rsidRDefault="001506FF" w:rsidP="001506FF">
      <w:pPr>
        <w:rPr>
          <w:ins w:id="103" w:author="Ashwin Mohan" w:date="2023-05-23T16:29:00Z"/>
          <w:highlight w:val="yellow"/>
        </w:rPr>
      </w:pPr>
      <w:ins w:id="104" w:author="Ashwin Mohan" w:date="2023-05-23T16:29:00Z">
        <w:r w:rsidRPr="001506FF">
          <w:rPr>
            <w:highlight w:val="yellow"/>
          </w:rPr>
          <w:t xml:space="preserve">The measured UE mean power in the channel bandwidth, derived in step 7, shall fulfil power class 3 requirements in Tables 6.2.2.5-1 and 6.2.2.5-3 as appropriate, and </w:t>
        </w:r>
        <w:r w:rsidRPr="001506FF">
          <w:rPr>
            <w:rFonts w:cs="v5.0.0"/>
            <w:highlight w:val="yellow"/>
          </w:rPr>
          <w:t>if the measured adjacent channel power is greater than –50 dBm then</w:t>
        </w:r>
        <w:r w:rsidRPr="001506FF">
          <w:rPr>
            <w:highlight w:val="yellow"/>
          </w:rPr>
          <w:t xml:space="preserve"> the measured NR ACLR, derived in step 7, shall be higher than the power class 3 limits in Table 6.5.2.4.1</w:t>
        </w:r>
      </w:ins>
      <w:ins w:id="105" w:author="Ashwin Mohan" w:date="2023-05-23T16:30:00Z">
        <w:r w:rsidRPr="001506FF">
          <w:rPr>
            <w:highlight w:val="yellow"/>
          </w:rPr>
          <w:t>.5</w:t>
        </w:r>
      </w:ins>
      <w:ins w:id="106" w:author="Ashwin Mohan" w:date="2023-05-23T16:29:00Z">
        <w:r w:rsidRPr="001506FF">
          <w:rPr>
            <w:highlight w:val="yellow"/>
          </w:rPr>
          <w:t>-2.</w:t>
        </w:r>
      </w:ins>
    </w:p>
    <w:p w14:paraId="1D565947" w14:textId="1C366D95" w:rsidR="00F7057A" w:rsidRPr="001506FF" w:rsidDel="001506FF" w:rsidRDefault="00F7057A" w:rsidP="00F7057A">
      <w:pPr>
        <w:rPr>
          <w:del w:id="107" w:author="Ashwin Mohan" w:date="2023-05-23T16:29:00Z"/>
          <w:highlight w:val="yellow"/>
          <w:lang w:eastAsia="zh-CN"/>
        </w:rPr>
      </w:pPr>
      <w:del w:id="108" w:author="Ashwin Mohan" w:date="2023-05-23T16:29:00Z">
        <w:r w:rsidRPr="001506FF" w:rsidDel="001506FF">
          <w:rPr>
            <w:highlight w:val="yellow"/>
            <w:lang w:eastAsia="zh-CN"/>
          </w:rPr>
          <w:delText>FFS</w:delText>
        </w:r>
        <w:bookmarkStart w:id="109" w:name="tsgNames"/>
        <w:bookmarkEnd w:id="109"/>
      </w:del>
    </w:p>
    <w:p w14:paraId="173E12C3" w14:textId="1A783B9A" w:rsidR="001506FF" w:rsidRPr="001506FF" w:rsidRDefault="001506FF" w:rsidP="001506FF">
      <w:pPr>
        <w:pStyle w:val="TH"/>
        <w:rPr>
          <w:ins w:id="110" w:author="Ashwin Mohan" w:date="2023-05-23T16:30:00Z"/>
          <w:highlight w:val="yellow"/>
        </w:rPr>
      </w:pPr>
      <w:ins w:id="111" w:author="Ashwin Mohan" w:date="2023-05-23T16:30:00Z">
        <w:r w:rsidRPr="001506FF">
          <w:rPr>
            <w:highlight w:val="yellow"/>
          </w:rPr>
          <w:t>Table 6.5.2.4.1</w:t>
        </w:r>
        <w:r w:rsidRPr="001506FF">
          <w:rPr>
            <w:highlight w:val="yellow"/>
          </w:rPr>
          <w:t>.5</w:t>
        </w:r>
        <w:r w:rsidRPr="001506FF">
          <w:rPr>
            <w:highlight w:val="yellow"/>
          </w:rPr>
          <w:t>-1: NR ACLR measurement bandwidth</w:t>
        </w:r>
      </w:ins>
    </w:p>
    <w:tbl>
      <w:tblPr>
        <w:tblW w:w="6585" w:type="dxa"/>
        <w:jc w:val="center"/>
        <w:tblLook w:val="04A0" w:firstRow="1" w:lastRow="0" w:firstColumn="1" w:lastColumn="0" w:noHBand="0" w:noVBand="1"/>
      </w:tblPr>
      <w:tblGrid>
        <w:gridCol w:w="1387"/>
        <w:gridCol w:w="706"/>
        <w:gridCol w:w="4492"/>
      </w:tblGrid>
      <w:tr w:rsidR="001506FF" w:rsidRPr="001506FF" w14:paraId="623FF2CB" w14:textId="77777777" w:rsidTr="00A94BCF">
        <w:trPr>
          <w:trHeight w:val="492"/>
          <w:jc w:val="center"/>
          <w:ins w:id="112" w:author="Ashwin Mohan" w:date="2023-05-23T16:30: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627C16" w14:textId="77777777" w:rsidR="001506FF" w:rsidRPr="001506FF" w:rsidRDefault="001506FF" w:rsidP="00A94BCF">
            <w:pPr>
              <w:pStyle w:val="TAH"/>
              <w:rPr>
                <w:ins w:id="113" w:author="Ashwin Mohan" w:date="2023-05-23T16:30:00Z"/>
                <w:highlight w:val="yellow"/>
              </w:rPr>
            </w:pPr>
            <w:ins w:id="114" w:author="Ashwin Mohan" w:date="2023-05-23T16:30:00Z">
              <w:r w:rsidRPr="001506FF">
                <w:rPr>
                  <w:highlight w:val="yellow"/>
                </w:rP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43F2924" w14:textId="77777777" w:rsidR="001506FF" w:rsidRPr="001506FF" w:rsidRDefault="001506FF" w:rsidP="00A94BCF">
            <w:pPr>
              <w:pStyle w:val="TAC"/>
              <w:rPr>
                <w:ins w:id="115" w:author="Ashwin Mohan" w:date="2023-05-23T16:30:00Z"/>
                <w:highlight w:val="yellow"/>
              </w:rPr>
            </w:pPr>
            <w:ins w:id="116" w:author="Ashwin Mohan" w:date="2023-05-23T16:30:00Z">
              <w:r w:rsidRPr="001506FF">
                <w:rPr>
                  <w:highlight w:val="yellow"/>
                </w:rPr>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61A190D" w14:textId="77777777" w:rsidR="001506FF" w:rsidRPr="001506FF" w:rsidRDefault="001506FF" w:rsidP="00A94BCF">
            <w:pPr>
              <w:pStyle w:val="TAC"/>
              <w:rPr>
                <w:ins w:id="117" w:author="Ashwin Mohan" w:date="2023-05-23T16:30:00Z"/>
                <w:highlight w:val="yellow"/>
              </w:rPr>
            </w:pPr>
            <w:ins w:id="118" w:author="Ashwin Mohan" w:date="2023-05-23T16:30:00Z">
              <w:r w:rsidRPr="001506FF">
                <w:rPr>
                  <w:highlight w:val="yellow"/>
                </w:rPr>
                <w:t>5,10,15,20</w:t>
              </w:r>
            </w:ins>
          </w:p>
        </w:tc>
      </w:tr>
      <w:tr w:rsidR="001506FF" w:rsidRPr="001506FF" w14:paraId="7C0A3454" w14:textId="77777777" w:rsidTr="00A94BCF">
        <w:trPr>
          <w:trHeight w:val="300"/>
          <w:jc w:val="center"/>
          <w:ins w:id="119" w:author="Ashwin Mohan" w:date="2023-05-23T16:30: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A524550" w14:textId="77777777" w:rsidR="001506FF" w:rsidRPr="001506FF" w:rsidRDefault="001506FF" w:rsidP="00A94BCF">
            <w:pPr>
              <w:pStyle w:val="TAH"/>
              <w:rPr>
                <w:ins w:id="120" w:author="Ashwin Mohan" w:date="2023-05-23T16:30:00Z"/>
                <w:highlight w:val="yellow"/>
              </w:rPr>
            </w:pPr>
            <w:ins w:id="121" w:author="Ashwin Mohan" w:date="2023-05-23T16:30:00Z">
              <w:r w:rsidRPr="001506FF">
                <w:rPr>
                  <w:highlight w:val="yellow"/>
                </w:rPr>
                <w:t>REF_SCS</w:t>
              </w:r>
            </w:ins>
          </w:p>
        </w:tc>
        <w:tc>
          <w:tcPr>
            <w:tcW w:w="706" w:type="dxa"/>
            <w:tcBorders>
              <w:top w:val="nil"/>
              <w:left w:val="nil"/>
              <w:bottom w:val="single" w:sz="8" w:space="0" w:color="auto"/>
              <w:right w:val="single" w:sz="8" w:space="0" w:color="auto"/>
            </w:tcBorders>
            <w:shd w:val="clear" w:color="auto" w:fill="auto"/>
            <w:vAlign w:val="center"/>
            <w:hideMark/>
          </w:tcPr>
          <w:p w14:paraId="5139F9A9" w14:textId="77777777" w:rsidR="001506FF" w:rsidRPr="001506FF" w:rsidRDefault="001506FF" w:rsidP="00A94BCF">
            <w:pPr>
              <w:pStyle w:val="TAC"/>
              <w:rPr>
                <w:ins w:id="122" w:author="Ashwin Mohan" w:date="2023-05-23T16:30:00Z"/>
                <w:highlight w:val="yellow"/>
              </w:rPr>
            </w:pPr>
            <w:ins w:id="123" w:author="Ashwin Mohan" w:date="2023-05-23T16:30:00Z">
              <w:r w:rsidRPr="001506FF">
                <w:rPr>
                  <w:highlight w:val="yellow"/>
                </w:rPr>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382B9BF1" w14:textId="77777777" w:rsidR="001506FF" w:rsidRPr="001506FF" w:rsidRDefault="001506FF" w:rsidP="00A94BCF">
            <w:pPr>
              <w:pStyle w:val="TAC"/>
              <w:rPr>
                <w:ins w:id="124" w:author="Ashwin Mohan" w:date="2023-05-23T16:30:00Z"/>
                <w:highlight w:val="yellow"/>
              </w:rPr>
            </w:pPr>
            <w:ins w:id="125" w:author="Ashwin Mohan" w:date="2023-05-23T16:30:00Z">
              <w:r w:rsidRPr="001506FF">
                <w:rPr>
                  <w:highlight w:val="yellow"/>
                </w:rPr>
                <w:t>15</w:t>
              </w:r>
            </w:ins>
          </w:p>
        </w:tc>
      </w:tr>
      <w:tr w:rsidR="001506FF" w:rsidRPr="00D959FA" w14:paraId="1665AC4E" w14:textId="77777777" w:rsidTr="00A94BCF">
        <w:trPr>
          <w:trHeight w:val="492"/>
          <w:jc w:val="center"/>
          <w:ins w:id="126" w:author="Ashwin Mohan" w:date="2023-05-23T16:30: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E867B2B" w14:textId="77777777" w:rsidR="001506FF" w:rsidRPr="001506FF" w:rsidRDefault="001506FF" w:rsidP="00A94BCF">
            <w:pPr>
              <w:pStyle w:val="TAH"/>
              <w:rPr>
                <w:ins w:id="127" w:author="Ashwin Mohan" w:date="2023-05-23T16:30:00Z"/>
                <w:highlight w:val="yellow"/>
              </w:rPr>
            </w:pPr>
            <w:ins w:id="128" w:author="Ashwin Mohan" w:date="2023-05-23T16:30:00Z">
              <w:r w:rsidRPr="001506FF">
                <w:rPr>
                  <w:highlight w:val="yellow"/>
                </w:rPr>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782FF5D0" w14:textId="77777777" w:rsidR="001506FF" w:rsidRPr="001506FF" w:rsidRDefault="001506FF" w:rsidP="00A94BCF">
            <w:pPr>
              <w:pStyle w:val="TAC"/>
              <w:rPr>
                <w:ins w:id="129" w:author="Ashwin Mohan" w:date="2023-05-23T16:30:00Z"/>
                <w:highlight w:val="yellow"/>
              </w:rPr>
            </w:pPr>
            <w:ins w:id="130" w:author="Ashwin Mohan" w:date="2023-05-23T16:30:00Z">
              <w:r w:rsidRPr="001506FF">
                <w:rPr>
                  <w:highlight w:val="yellow"/>
                </w:rPr>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61A8E" w14:textId="77777777" w:rsidR="001506FF" w:rsidRPr="0023144D" w:rsidRDefault="001506FF" w:rsidP="00A94BCF">
            <w:pPr>
              <w:pStyle w:val="TAC"/>
              <w:rPr>
                <w:ins w:id="131" w:author="Ashwin Mohan" w:date="2023-05-23T16:30:00Z"/>
              </w:rPr>
            </w:pPr>
            <w:ins w:id="132" w:author="Ashwin Mohan" w:date="2023-05-23T16:30:00Z">
              <w:r w:rsidRPr="001506FF">
                <w:rPr>
                  <w:highlight w:val="yellow"/>
                </w:rPr>
                <w:t>MBW=REF_SCS*(12*N</w:t>
              </w:r>
              <w:r w:rsidRPr="001506FF">
                <w:rPr>
                  <w:highlight w:val="yellow"/>
                  <w:vertAlign w:val="subscript"/>
                </w:rPr>
                <w:t>RB</w:t>
              </w:r>
              <w:r w:rsidRPr="001506FF">
                <w:rPr>
                  <w:highlight w:val="yellow"/>
                </w:rPr>
                <w:t>+1)/1000</w:t>
              </w:r>
            </w:ins>
          </w:p>
        </w:tc>
      </w:tr>
    </w:tbl>
    <w:p w14:paraId="558FE355" w14:textId="77777777" w:rsidR="001506FF" w:rsidRPr="00A1115A" w:rsidRDefault="001506FF" w:rsidP="001506FF">
      <w:pPr>
        <w:rPr>
          <w:ins w:id="133" w:author="Ashwin Mohan" w:date="2023-05-23T16:30:00Z"/>
        </w:rPr>
      </w:pPr>
    </w:p>
    <w:p w14:paraId="0C111A29" w14:textId="1A158B43" w:rsidR="001506FF" w:rsidRDefault="001506FF" w:rsidP="001506FF">
      <w:pPr>
        <w:pStyle w:val="TH"/>
        <w:rPr>
          <w:ins w:id="134" w:author="Ashwin Mohan" w:date="2023-05-23T16:30:00Z"/>
        </w:rPr>
      </w:pPr>
      <w:ins w:id="135" w:author="Ashwin Mohan" w:date="2023-05-23T16:30:00Z">
        <w:r>
          <w:lastRenderedPageBreak/>
          <w:t>Table 6.5.2.4.1</w:t>
        </w:r>
        <w:r>
          <w:t>.5</w:t>
        </w:r>
        <w:r>
          <w:t>-2: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1506FF" w:rsidRPr="00A1115A" w14:paraId="775E41DA" w14:textId="77777777" w:rsidTr="00A94BCF">
        <w:trPr>
          <w:jc w:val="center"/>
          <w:ins w:id="136" w:author="Ashwin Mohan" w:date="2023-05-23T16:30:00Z"/>
        </w:trPr>
        <w:tc>
          <w:tcPr>
            <w:tcW w:w="0" w:type="auto"/>
            <w:shd w:val="clear" w:color="auto" w:fill="auto"/>
          </w:tcPr>
          <w:p w14:paraId="0725480D" w14:textId="77777777" w:rsidR="001506FF" w:rsidRPr="00A1115A" w:rsidRDefault="001506FF" w:rsidP="00A94BCF">
            <w:pPr>
              <w:pStyle w:val="TAH"/>
              <w:rPr>
                <w:ins w:id="137" w:author="Ashwin Mohan" w:date="2023-05-23T16:30:00Z"/>
              </w:rPr>
            </w:pPr>
          </w:p>
        </w:tc>
        <w:tc>
          <w:tcPr>
            <w:tcW w:w="0" w:type="auto"/>
            <w:shd w:val="clear" w:color="auto" w:fill="auto"/>
          </w:tcPr>
          <w:p w14:paraId="3C49D431" w14:textId="77777777" w:rsidR="001506FF" w:rsidRPr="00A1115A" w:rsidRDefault="001506FF" w:rsidP="00A94BCF">
            <w:pPr>
              <w:pStyle w:val="TAH"/>
              <w:rPr>
                <w:ins w:id="138" w:author="Ashwin Mohan" w:date="2023-05-23T16:30:00Z"/>
              </w:rPr>
            </w:pPr>
            <w:ins w:id="139" w:author="Ashwin Mohan" w:date="2023-05-23T16:30:00Z">
              <w:r w:rsidRPr="00A1115A">
                <w:t>Power class 3</w:t>
              </w:r>
            </w:ins>
          </w:p>
        </w:tc>
      </w:tr>
      <w:tr w:rsidR="001506FF" w:rsidRPr="00A1115A" w14:paraId="44B258CD" w14:textId="77777777" w:rsidTr="00A94BCF">
        <w:trPr>
          <w:jc w:val="center"/>
          <w:ins w:id="140" w:author="Ashwin Mohan" w:date="2023-05-23T16:30:00Z"/>
        </w:trPr>
        <w:tc>
          <w:tcPr>
            <w:tcW w:w="0" w:type="auto"/>
            <w:shd w:val="clear" w:color="auto" w:fill="auto"/>
            <w:vAlign w:val="center"/>
          </w:tcPr>
          <w:p w14:paraId="7611312B" w14:textId="77777777" w:rsidR="001506FF" w:rsidRPr="00A1115A" w:rsidRDefault="001506FF" w:rsidP="00A94BCF">
            <w:pPr>
              <w:pStyle w:val="TAH"/>
              <w:rPr>
                <w:ins w:id="141" w:author="Ashwin Mohan" w:date="2023-05-23T16:30:00Z"/>
              </w:rPr>
            </w:pPr>
            <w:ins w:id="142" w:author="Ashwin Mohan" w:date="2023-05-23T16:30:00Z">
              <w:r>
                <w:rPr>
                  <w:rFonts w:hint="eastAsia"/>
                </w:rPr>
                <w:t>N</w:t>
              </w:r>
              <w:r>
                <w:t>R ACLR</w:t>
              </w:r>
            </w:ins>
          </w:p>
        </w:tc>
        <w:tc>
          <w:tcPr>
            <w:tcW w:w="0" w:type="auto"/>
            <w:shd w:val="clear" w:color="auto" w:fill="auto"/>
          </w:tcPr>
          <w:p w14:paraId="0C982AE5" w14:textId="77777777" w:rsidR="001506FF" w:rsidRPr="00A1115A" w:rsidRDefault="001506FF" w:rsidP="00A94BCF">
            <w:pPr>
              <w:pStyle w:val="TAC"/>
              <w:rPr>
                <w:ins w:id="143" w:author="Ashwin Mohan" w:date="2023-05-23T16:30:00Z"/>
              </w:rPr>
            </w:pPr>
            <w:ins w:id="144" w:author="Ashwin Mohan" w:date="2023-05-23T16:30:00Z">
              <w:r w:rsidRPr="00A1115A">
                <w:t>3</w:t>
              </w:r>
              <w:r>
                <w:t>0</w:t>
              </w:r>
              <w:r w:rsidRPr="00A1115A">
                <w:t xml:space="preserve"> dB</w:t>
              </w:r>
            </w:ins>
          </w:p>
        </w:tc>
      </w:tr>
    </w:tbl>
    <w:p w14:paraId="72FB966A" w14:textId="77777777" w:rsidR="001506FF" w:rsidRDefault="001506FF" w:rsidP="001506FF">
      <w:pPr>
        <w:pStyle w:val="TH"/>
        <w:rPr>
          <w:ins w:id="145" w:author="Ashwin Mohan" w:date="2023-05-23T16:31:00Z"/>
        </w:rPr>
      </w:pPr>
    </w:p>
    <w:p w14:paraId="376C434A" w14:textId="2355267D" w:rsidR="001506FF" w:rsidRPr="006970B6" w:rsidRDefault="001506FF" w:rsidP="001506FF">
      <w:pPr>
        <w:pStyle w:val="TH"/>
        <w:rPr>
          <w:ins w:id="146" w:author="Ashwin Mohan" w:date="2023-05-23T16:31:00Z"/>
        </w:rPr>
        <w:pPrChange w:id="147" w:author="Ashwin Mohan" w:date="2023-05-23T16:31:00Z">
          <w:pPr/>
        </w:pPrChange>
      </w:pPr>
      <w:ins w:id="148" w:author="Ashwin Mohan" w:date="2023-05-23T16:31:00Z">
        <w:r w:rsidRPr="006970B6">
          <w:t>Table 6.5.2.4.1.5-3: Test Tolerance (NR ACLR)</w:t>
        </w:r>
        <w:r w:rsidRPr="006970B6">
          <w:t xml:space="preserve"> </w:t>
        </w:r>
      </w:ins>
    </w:p>
    <w:p w14:paraId="1D42658A" w14:textId="0BC0EAC5" w:rsidR="001506FF" w:rsidRPr="00015414" w:rsidRDefault="001506FF" w:rsidP="00F7057A">
      <w:pPr>
        <w:rPr>
          <w:ins w:id="149" w:author="Ashwin Mohan" w:date="2023-05-23T16:30:00Z"/>
        </w:rPr>
      </w:pPr>
      <w:ins w:id="150" w:author="Ashwin Mohan" w:date="2023-05-23T16:31:00Z">
        <w:r>
          <w:t>FFS</w:t>
        </w:r>
      </w:ins>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9F46" w14:textId="77777777" w:rsidR="008C1DE3" w:rsidRDefault="008C1DE3">
      <w:pPr>
        <w:spacing w:after="0"/>
      </w:pPr>
      <w:r>
        <w:separator/>
      </w:r>
    </w:p>
  </w:endnote>
  <w:endnote w:type="continuationSeparator" w:id="0">
    <w:p w14:paraId="24F127DC" w14:textId="77777777" w:rsidR="008C1DE3" w:rsidRDefault="008C1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92F73" w14:textId="77777777" w:rsidR="008C1DE3" w:rsidRDefault="008C1DE3">
      <w:pPr>
        <w:spacing w:after="0"/>
      </w:pPr>
      <w:r>
        <w:separator/>
      </w:r>
    </w:p>
  </w:footnote>
  <w:footnote w:type="continuationSeparator" w:id="0">
    <w:p w14:paraId="267E18C6" w14:textId="77777777" w:rsidR="008C1DE3" w:rsidRDefault="008C1D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4"/>
    <w:rsid w:val="00015414"/>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06FF"/>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184D"/>
    <w:rsid w:val="00275D12"/>
    <w:rsid w:val="00276DDC"/>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8CF"/>
    <w:rsid w:val="00474F3F"/>
    <w:rsid w:val="0048206C"/>
    <w:rsid w:val="004A0EA8"/>
    <w:rsid w:val="004B75B7"/>
    <w:rsid w:val="004C12E6"/>
    <w:rsid w:val="004E2142"/>
    <w:rsid w:val="004F7CDF"/>
    <w:rsid w:val="0050243D"/>
    <w:rsid w:val="00510B8D"/>
    <w:rsid w:val="0051580D"/>
    <w:rsid w:val="005216B8"/>
    <w:rsid w:val="00521C00"/>
    <w:rsid w:val="0052697A"/>
    <w:rsid w:val="00547111"/>
    <w:rsid w:val="00575E17"/>
    <w:rsid w:val="005851B2"/>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1DE3"/>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0A11"/>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16946"/>
    <w:rsid w:val="00D228A0"/>
    <w:rsid w:val="00D2349A"/>
    <w:rsid w:val="00D24991"/>
    <w:rsid w:val="00D3647F"/>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67</TotalTime>
  <Pages>5</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16</cp:revision>
  <cp:lastPrinted>2411-12-31T14:59:00Z</cp:lastPrinted>
  <dcterms:created xsi:type="dcterms:W3CDTF">2022-11-17T07:33:00Z</dcterms:created>
  <dcterms:modified xsi:type="dcterms:W3CDTF">2023-05-23T07:33:00Z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