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E6989F" w14:textId="1A70038B"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WG</w:t>
      </w:r>
      <w:r w:rsidR="00FC5292">
        <w:rPr>
          <w:b/>
          <w:noProof/>
          <w:sz w:val="24"/>
        </w:rPr>
        <w:t>5</w:t>
      </w:r>
      <w:r w:rsidR="0080320A">
        <w:rPr>
          <w:b/>
          <w:noProof/>
          <w:sz w:val="24"/>
        </w:rPr>
        <w:t xml:space="preserve"> </w:t>
      </w:r>
      <w:r w:rsidR="00DC5180" w:rsidRPr="0033027D">
        <w:rPr>
          <w:b/>
          <w:noProof/>
          <w:sz w:val="24"/>
        </w:rPr>
        <w:t>Meeting</w:t>
      </w:r>
      <w:r w:rsidR="007B605F">
        <w:rPr>
          <w:b/>
          <w:noProof/>
          <w:sz w:val="24"/>
        </w:rPr>
        <w:t xml:space="preserve"> #</w:t>
      </w:r>
      <w:bookmarkEnd w:id="0"/>
      <w:r w:rsidR="00FC5292">
        <w:rPr>
          <w:b/>
          <w:noProof/>
          <w:sz w:val="24"/>
        </w:rPr>
        <w:t>9</w:t>
      </w:r>
      <w:r w:rsidR="003E5369">
        <w:rPr>
          <w:b/>
          <w:noProof/>
          <w:sz w:val="24"/>
        </w:rPr>
        <w:t>9</w:t>
      </w:r>
      <w:r w:rsidR="00DC5180" w:rsidRPr="0033027D">
        <w:rPr>
          <w:b/>
          <w:noProof/>
          <w:sz w:val="24"/>
        </w:rPr>
        <w:tab/>
      </w:r>
      <w:r w:rsidR="00F82794" w:rsidRPr="00CD4E0C">
        <w:rPr>
          <w:b/>
          <w:noProof/>
          <w:sz w:val="24"/>
        </w:rPr>
        <w:t>R</w:t>
      </w:r>
      <w:r w:rsidR="00FC5292" w:rsidRPr="00CD4E0C">
        <w:rPr>
          <w:b/>
          <w:noProof/>
          <w:sz w:val="24"/>
        </w:rPr>
        <w:t>5</w:t>
      </w:r>
      <w:r w:rsidR="00F82794" w:rsidRPr="00CD4E0C">
        <w:rPr>
          <w:b/>
          <w:noProof/>
          <w:sz w:val="24"/>
        </w:rPr>
        <w:t>-23</w:t>
      </w:r>
      <w:r w:rsidR="00896A4C">
        <w:rPr>
          <w:b/>
          <w:noProof/>
          <w:sz w:val="24"/>
        </w:rPr>
        <w:t>3229</w:t>
      </w:r>
      <w:ins w:id="1" w:author="Flores Fernandez" w:date="2023-05-17T20:39:00Z">
        <w:r w:rsidR="00E91255">
          <w:rPr>
            <w:b/>
            <w:noProof/>
            <w:sz w:val="24"/>
          </w:rPr>
          <w:t>r1</w:t>
        </w:r>
      </w:ins>
    </w:p>
    <w:p w14:paraId="6ED81DF2" w14:textId="797A40F3" w:rsidR="00F2784D" w:rsidRDefault="003E5369" w:rsidP="00F2784D">
      <w:pPr>
        <w:spacing w:after="60"/>
        <w:ind w:left="1985" w:hanging="1985"/>
        <w:rPr>
          <w:b/>
          <w:noProof/>
          <w:sz w:val="24"/>
        </w:rPr>
      </w:pPr>
      <w:r>
        <w:rPr>
          <w:rFonts w:ascii="Arial" w:hAnsi="Arial" w:cs="Arial"/>
          <w:b/>
          <w:sz w:val="24"/>
        </w:rPr>
        <w:t>Incheon</w:t>
      </w:r>
      <w:r w:rsidR="00F2784D">
        <w:rPr>
          <w:rFonts w:ascii="Arial" w:hAnsi="Arial" w:cs="Arial"/>
          <w:b/>
          <w:sz w:val="24"/>
        </w:rPr>
        <w:t xml:space="preserve">, </w:t>
      </w:r>
      <w:r>
        <w:rPr>
          <w:rFonts w:ascii="Arial" w:hAnsi="Arial" w:cs="Arial"/>
          <w:b/>
          <w:sz w:val="24"/>
        </w:rPr>
        <w:t>Korea</w:t>
      </w:r>
      <w:r w:rsidR="00F2784D">
        <w:rPr>
          <w:rFonts w:ascii="Arial" w:hAnsi="Arial" w:cs="Arial"/>
          <w:b/>
          <w:sz w:val="24"/>
        </w:rPr>
        <w:t xml:space="preserve">, </w:t>
      </w:r>
      <w:r w:rsidR="00F2784D">
        <w:fldChar w:fldCharType="begin"/>
      </w:r>
      <w:r w:rsidR="00F2784D">
        <w:instrText xml:space="preserve"> DOCPROPERTY  Country  \* MERGEFORMAT </w:instrText>
      </w:r>
      <w:r w:rsidR="00F2784D">
        <w:fldChar w:fldCharType="end"/>
      </w:r>
      <w:r w:rsidR="00F2784D">
        <w:rPr>
          <w:rFonts w:ascii="Arial" w:hAnsi="Arial" w:cs="Arial"/>
          <w:b/>
          <w:sz w:val="24"/>
        </w:rPr>
        <w:t>2</w:t>
      </w:r>
      <w:r w:rsidR="0051014F">
        <w:rPr>
          <w:rFonts w:ascii="Arial" w:hAnsi="Arial" w:cs="Arial"/>
          <w:b/>
          <w:sz w:val="24"/>
        </w:rPr>
        <w:t>2</w:t>
      </w:r>
      <w:r w:rsidR="0051014F" w:rsidRPr="0051014F">
        <w:rPr>
          <w:rFonts w:ascii="Arial" w:hAnsi="Arial" w:cs="Arial"/>
          <w:b/>
          <w:sz w:val="24"/>
          <w:vertAlign w:val="superscript"/>
        </w:rPr>
        <w:t>nd</w:t>
      </w:r>
      <w:r w:rsidR="0051014F">
        <w:rPr>
          <w:rFonts w:ascii="Arial" w:hAnsi="Arial" w:cs="Arial"/>
          <w:b/>
          <w:sz w:val="24"/>
        </w:rPr>
        <w:t xml:space="preserve"> -26</w:t>
      </w:r>
      <w:r w:rsidR="0051014F" w:rsidRPr="0051014F">
        <w:rPr>
          <w:rFonts w:ascii="Arial" w:hAnsi="Arial" w:cs="Arial"/>
          <w:b/>
          <w:sz w:val="24"/>
          <w:vertAlign w:val="superscript"/>
        </w:rPr>
        <w:t>th</w:t>
      </w:r>
      <w:r w:rsidR="0051014F">
        <w:rPr>
          <w:rFonts w:ascii="Arial" w:hAnsi="Arial" w:cs="Arial"/>
          <w:b/>
          <w:sz w:val="24"/>
        </w:rPr>
        <w:t xml:space="preserve"> May</w:t>
      </w:r>
      <w:r w:rsidR="00F2784D">
        <w:rPr>
          <w:rFonts w:ascii="Arial" w:hAnsi="Arial" w:cs="Arial"/>
          <w:b/>
          <w:sz w:val="24"/>
        </w:rPr>
        <w:t xml:space="preserve"> 2023</w:t>
      </w:r>
    </w:p>
    <w:p w14:paraId="04143185" w14:textId="77777777" w:rsidR="001512D7" w:rsidRPr="0010618D" w:rsidRDefault="001512D7" w:rsidP="00DC5180">
      <w:pPr>
        <w:spacing w:after="60"/>
        <w:ind w:left="1985" w:hanging="1985"/>
        <w:rPr>
          <w:rFonts w:ascii="Arial" w:hAnsi="Arial" w:cs="Arial"/>
          <w:bCs/>
        </w:rPr>
      </w:pPr>
    </w:p>
    <w:p w14:paraId="15BC7B88" w14:textId="62ACC0DC" w:rsidR="0010618D" w:rsidRPr="005E4466" w:rsidRDefault="000F7ECB" w:rsidP="01488F56">
      <w:pPr>
        <w:spacing w:after="60"/>
        <w:ind w:left="1985" w:hanging="1985"/>
        <w:rPr>
          <w:rFonts w:ascii="Arial" w:hAnsi="Arial" w:cs="Arial"/>
          <w:b/>
          <w:bCs/>
        </w:rPr>
      </w:pPr>
      <w:r w:rsidRPr="01488F56">
        <w:rPr>
          <w:rFonts w:ascii="Arial" w:hAnsi="Arial" w:cs="Arial"/>
          <w:b/>
          <w:bCs/>
        </w:rPr>
        <w:t>Title:</w:t>
      </w:r>
      <w:r>
        <w:tab/>
      </w:r>
      <w:r w:rsidR="00EF54C5" w:rsidRPr="01488F56">
        <w:rPr>
          <w:rFonts w:ascii="Arial" w:eastAsia="Times New Roman" w:hAnsi="Arial" w:cs="Arial"/>
          <w:b/>
          <w:bCs/>
        </w:rPr>
        <w:t>Delay</w:t>
      </w:r>
      <w:r w:rsidR="07BFFB8A" w:rsidRPr="01488F56">
        <w:rPr>
          <w:rFonts w:ascii="Arial" w:eastAsia="Times New Roman" w:hAnsi="Arial" w:cs="Arial"/>
          <w:b/>
          <w:bCs/>
        </w:rPr>
        <w:t>s</w:t>
      </w:r>
      <w:r w:rsidR="00EF54C5" w:rsidRPr="01488F56">
        <w:rPr>
          <w:rFonts w:ascii="Arial" w:eastAsia="Times New Roman" w:hAnsi="Arial" w:cs="Arial"/>
          <w:b/>
          <w:bCs/>
        </w:rPr>
        <w:t xml:space="preserve"> in </w:t>
      </w:r>
      <w:del w:id="2" w:author="Flores Fernandez" w:date="2023-05-17T20:39:00Z">
        <w:r w:rsidR="00B61143" w:rsidDel="00E91255">
          <w:rPr>
            <w:rFonts w:ascii="Arial" w:eastAsia="Times New Roman" w:hAnsi="Arial" w:cs="Arial"/>
            <w:b/>
            <w:bCs/>
          </w:rPr>
          <w:delText xml:space="preserve">NR </w:delText>
        </w:r>
      </w:del>
      <w:ins w:id="3" w:author="Flores Fernandez" w:date="2023-05-17T20:39:00Z">
        <w:r w:rsidR="00E91255">
          <w:rPr>
            <w:rFonts w:ascii="Arial" w:eastAsia="Times New Roman" w:hAnsi="Arial" w:cs="Arial"/>
            <w:b/>
            <w:bCs/>
          </w:rPr>
          <w:t xml:space="preserve">IoT </w:t>
        </w:r>
      </w:ins>
      <w:r w:rsidR="00EF54C5" w:rsidRPr="01488F56">
        <w:rPr>
          <w:rFonts w:ascii="Arial" w:eastAsia="Times New Roman" w:hAnsi="Arial" w:cs="Arial"/>
          <w:b/>
          <w:bCs/>
        </w:rPr>
        <w:t>NTN communications</w:t>
      </w:r>
    </w:p>
    <w:p w14:paraId="5FCABAAC" w14:textId="5E3B75E8"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2B6951">
        <w:rPr>
          <w:rFonts w:ascii="Arial" w:hAnsi="Arial" w:cs="Arial" w:hint="eastAsia"/>
          <w:b/>
          <w:lang w:eastAsia="zh-CN"/>
        </w:rPr>
        <w:t>Ke</w:t>
      </w:r>
      <w:r w:rsidR="002B6951">
        <w:rPr>
          <w:rFonts w:ascii="Arial" w:hAnsi="Arial" w:cs="Arial"/>
          <w:b/>
        </w:rPr>
        <w:t>ysight</w:t>
      </w:r>
      <w:r w:rsidR="001509C1">
        <w:rPr>
          <w:rFonts w:ascii="Arial" w:hAnsi="Arial" w:cs="Arial"/>
          <w:b/>
        </w:rPr>
        <w:t xml:space="preserve"> Technologies UK Ltd</w:t>
      </w:r>
    </w:p>
    <w:p w14:paraId="5D705407" w14:textId="1152B4C3"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72929">
        <w:rPr>
          <w:rFonts w:ascii="Arial" w:hAnsi="Arial" w:cs="Arial"/>
          <w:b/>
        </w:rPr>
        <w:t>5.3.</w:t>
      </w:r>
      <w:r w:rsidR="00BA073A">
        <w:rPr>
          <w:rFonts w:ascii="Arial" w:hAnsi="Arial" w:cs="Arial"/>
          <w:b/>
        </w:rPr>
        <w:t>38</w:t>
      </w:r>
      <w:r w:rsidR="00A72929">
        <w:rPr>
          <w:rFonts w:ascii="Arial" w:hAnsi="Arial" w:cs="Arial"/>
          <w:b/>
        </w:rPr>
        <w:t>.9</w:t>
      </w:r>
    </w:p>
    <w:p w14:paraId="13310D75" w14:textId="12688FA0"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BD77BC">
        <w:rPr>
          <w:rFonts w:ascii="Arial" w:hAnsi="Arial" w:cs="Arial"/>
          <w:b/>
        </w:rPr>
        <w:t>Discussion</w:t>
      </w:r>
      <w:r w:rsidR="001509C1">
        <w:rPr>
          <w:rFonts w:ascii="Arial" w:hAnsi="Arial" w:cs="Arial"/>
          <w:b/>
        </w:rPr>
        <w:t xml:space="preserve"> and endorsement</w:t>
      </w:r>
    </w:p>
    <w:p w14:paraId="5BDE04A3" w14:textId="4F69B602" w:rsidR="0045428D" w:rsidRDefault="009F71F0" w:rsidP="00987D74">
      <w:pPr>
        <w:pStyle w:val="Heading1"/>
      </w:pPr>
      <w:r>
        <w:t>1.</w:t>
      </w:r>
      <w:r>
        <w:tab/>
      </w:r>
      <w:r w:rsidR="002A1C01">
        <w:t>Introduction</w:t>
      </w:r>
    </w:p>
    <w:p w14:paraId="2368CF0E" w14:textId="73ABFE95" w:rsidR="0066373C" w:rsidRDefault="0066373C" w:rsidP="00B176C7">
      <w:r>
        <w:t xml:space="preserve">3GPP has been discussing the </w:t>
      </w:r>
      <w:r w:rsidR="008819F7">
        <w:t>delays</w:t>
      </w:r>
      <w:r>
        <w:t xml:space="preserve"> present in Non-Terrestrial Networks Communications and the responsibilities of compensating such effect </w:t>
      </w:r>
      <w:r w:rsidR="00995661">
        <w:t xml:space="preserve">to enable </w:t>
      </w:r>
      <w:r>
        <w:t>the communication ([1]</w:t>
      </w:r>
      <w:r w:rsidR="00FF6E2E">
        <w:t>, [2]</w:t>
      </w:r>
      <w:r>
        <w:t>).</w:t>
      </w:r>
    </w:p>
    <w:p w14:paraId="1B630BC8" w14:textId="09EE37FD" w:rsidR="0066373C" w:rsidRPr="0066373C" w:rsidRDefault="0066373C" w:rsidP="00B176C7">
      <w:r w:rsidRPr="002828BE">
        <w:t>This document analyses the outcome of such discussions and propose</w:t>
      </w:r>
      <w:r w:rsidR="00972DBD">
        <w:t>s</w:t>
      </w:r>
      <w:r w:rsidRPr="002828BE">
        <w:t xml:space="preserve"> a way forward to progress on test specifications implications related to this topic.</w:t>
      </w:r>
    </w:p>
    <w:p w14:paraId="4603ABA7" w14:textId="7E9199A7" w:rsidR="00A41713" w:rsidRDefault="000A567D" w:rsidP="00350A6A">
      <w:pPr>
        <w:pStyle w:val="Heading1"/>
      </w:pPr>
      <w:r>
        <w:t>2</w:t>
      </w:r>
      <w:bookmarkStart w:id="4" w:name="OLE_LINK53"/>
      <w:r>
        <w:t xml:space="preserve">. </w:t>
      </w:r>
      <w:r>
        <w:tab/>
      </w:r>
      <w:r w:rsidR="002A1C01">
        <w:t>Discussion</w:t>
      </w:r>
      <w:bookmarkEnd w:id="4"/>
    </w:p>
    <w:p w14:paraId="123749C2" w14:textId="7E6EE2DF" w:rsidR="00607361" w:rsidRDefault="003D69ED" w:rsidP="00344758">
      <w:pPr>
        <w:pStyle w:val="Heading2"/>
      </w:pPr>
      <w:r w:rsidRPr="00344758">
        <w:t xml:space="preserve">2.1 </w:t>
      </w:r>
      <w:r w:rsidR="00183BEE">
        <w:t xml:space="preserve">Dynamic delay </w:t>
      </w:r>
      <w:r w:rsidR="00F719DF">
        <w:t>in service and feeder links</w:t>
      </w:r>
    </w:p>
    <w:p w14:paraId="2F2A57D4" w14:textId="44AFFA97" w:rsidR="004700BF" w:rsidRDefault="00E6406C" w:rsidP="00E6406C">
      <w:pPr>
        <w:rPr>
          <w:vertAlign w:val="subscript"/>
        </w:rPr>
      </w:pPr>
      <w:r>
        <w:t>According to 3GPP TS 3</w:t>
      </w:r>
      <w:r w:rsidR="00EB2E08">
        <w:t>6</w:t>
      </w:r>
      <w:r>
        <w:t xml:space="preserve">.300 section </w:t>
      </w:r>
      <w:r w:rsidR="00D27D86">
        <w:t>23.21</w:t>
      </w:r>
      <w:r>
        <w:t>.2.</w:t>
      </w:r>
      <w:r w:rsidR="00D27D86">
        <w:t>2</w:t>
      </w:r>
      <w:r>
        <w:t xml:space="preserve"> ([</w:t>
      </w:r>
      <w:r w:rsidR="00D27D86">
        <w:t>2</w:t>
      </w:r>
      <w:r>
        <w:t xml:space="preserve">]), in Non-Terrestrial Networks communications there will be </w:t>
      </w:r>
      <w:r w:rsidR="00624E0B">
        <w:t>delays</w:t>
      </w:r>
      <w:r>
        <w:t xml:space="preserve"> </w:t>
      </w:r>
      <w:r w:rsidR="004E75E2">
        <w:t>associated</w:t>
      </w:r>
      <w:r>
        <w:t xml:space="preserve"> either </w:t>
      </w:r>
      <w:r w:rsidR="004E75E2">
        <w:t xml:space="preserve">to </w:t>
      </w:r>
      <w:r>
        <w:t xml:space="preserve">the service link </w:t>
      </w:r>
      <w:r w:rsidR="004E75E2">
        <w:t>as well as to</w:t>
      </w:r>
      <w:r>
        <w:t xml:space="preserve"> the feeder link</w:t>
      </w:r>
      <w:r w:rsidR="004E75E2">
        <w:t xml:space="preserve"> (refer to Figure 1)</w:t>
      </w:r>
      <w:r>
        <w:t xml:space="preserve">. </w:t>
      </w:r>
      <w:r w:rsidR="001452E1">
        <w:t xml:space="preserve">DL and UL are frame aligned at the uplink time synchronization reference point (RP) with an offset given by </w:t>
      </w:r>
      <w:proofErr w:type="spellStart"/>
      <w:proofErr w:type="gramStart"/>
      <w:r w:rsidR="001452E1">
        <w:t>N</w:t>
      </w:r>
      <w:r w:rsidR="001452E1">
        <w:rPr>
          <w:vertAlign w:val="subscript"/>
        </w:rPr>
        <w:t>TA,offset</w:t>
      </w:r>
      <w:proofErr w:type="spellEnd"/>
      <w:proofErr w:type="gramEnd"/>
      <w:r w:rsidR="001452E1">
        <w:rPr>
          <w:vertAlign w:val="subscript"/>
        </w:rPr>
        <w:t xml:space="preserve"> </w:t>
      </w:r>
      <w:r w:rsidR="004700BF">
        <w:rPr>
          <w:vertAlign w:val="subscript"/>
        </w:rPr>
        <w:t>.</w:t>
      </w:r>
    </w:p>
    <w:p w14:paraId="5E3B8B1D" w14:textId="7C3420EC" w:rsidR="00E6406C" w:rsidRDefault="00B57911" w:rsidP="00E6406C">
      <w:pPr>
        <w:jc w:val="center"/>
      </w:pPr>
      <w:r>
        <w:rPr>
          <w:noProof/>
        </w:rPr>
        <w:drawing>
          <wp:inline distT="0" distB="0" distL="0" distR="0" wp14:anchorId="76DFE8A7" wp14:editId="45F9BD9A">
            <wp:extent cx="2523066" cy="1731203"/>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65236" cy="1760138"/>
                    </a:xfrm>
                    <a:prstGeom prst="rect">
                      <a:avLst/>
                    </a:prstGeom>
                  </pic:spPr>
                </pic:pic>
              </a:graphicData>
            </a:graphic>
          </wp:inline>
        </w:drawing>
      </w:r>
    </w:p>
    <w:p w14:paraId="2D54BB44" w14:textId="0B336B17" w:rsidR="00E6406C" w:rsidRDefault="00E6406C" w:rsidP="00E6406C">
      <w:pPr>
        <w:pStyle w:val="TF"/>
        <w:rPr>
          <w:lang w:eastAsia="en-US"/>
        </w:rPr>
      </w:pPr>
      <w:r>
        <w:t xml:space="preserve">Figure 1: </w:t>
      </w:r>
      <w:r w:rsidR="004C7382">
        <w:t>Timing relationship parameters</w:t>
      </w:r>
    </w:p>
    <w:p w14:paraId="26A0F07A" w14:textId="3C8D8176" w:rsidR="00E6406C" w:rsidRDefault="00AE459F" w:rsidP="00E6406C">
      <w:r>
        <w:t>To enable the communications, pre-compensation is required by the UE:</w:t>
      </w:r>
    </w:p>
    <w:p w14:paraId="07364AD2" w14:textId="61AADB46" w:rsidR="00E6406C" w:rsidRDefault="00E6406C" w:rsidP="00E6406C">
      <w:pPr>
        <w:jc w:val="center"/>
      </w:pPr>
      <w:r>
        <w:rPr>
          <w:noProof/>
        </w:rPr>
        <w:lastRenderedPageBreak/>
        <mc:AlternateContent>
          <mc:Choice Requires="wps">
            <w:drawing>
              <wp:anchor distT="0" distB="0" distL="114300" distR="114300" simplePos="0" relativeHeight="251658240" behindDoc="0" locked="0" layoutInCell="1" allowOverlap="1" wp14:anchorId="4B012A88" wp14:editId="52E92871">
                <wp:simplePos x="0" y="0"/>
                <wp:positionH relativeFrom="column">
                  <wp:posOffset>1047962</wp:posOffset>
                </wp:positionH>
                <wp:positionV relativeFrom="paragraph">
                  <wp:posOffset>492548</wp:posOffset>
                </wp:positionV>
                <wp:extent cx="3918297" cy="394854"/>
                <wp:effectExtent l="0" t="0" r="25400" b="24765"/>
                <wp:wrapNone/>
                <wp:docPr id="3" name="Rectangle: Rounded Corners 3"/>
                <wp:cNvGraphicFramePr/>
                <a:graphic xmlns:a="http://schemas.openxmlformats.org/drawingml/2006/main">
                  <a:graphicData uri="http://schemas.microsoft.com/office/word/2010/wordprocessingShape">
                    <wps:wsp>
                      <wps:cNvSpPr/>
                      <wps:spPr>
                        <a:xfrm>
                          <a:off x="0" y="0"/>
                          <a:ext cx="3918297" cy="394854"/>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2FE046" id="Rectangle: Rounded Corners 3" o:spid="_x0000_s1026" style="position:absolute;margin-left:82.5pt;margin-top:38.8pt;width:308.55pt;height:31.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" fillcolor="#c00000" strokecolor="#c00000" strokeweight="1pt">
                <v:fill opacity="13107f"/>
                <v:stroke joinstyle="miter"/>
              </v:roundrect>
            </w:pict>
          </mc:Fallback>
        </mc:AlternateContent>
      </w:r>
      <w:r w:rsidR="00F9242B">
        <w:rPr>
          <w:noProof/>
        </w:rPr>
        <w:drawing>
          <wp:inline distT="0" distB="0" distL="0" distR="0" wp14:anchorId="72AAFD7E" wp14:editId="5CB4DF75">
            <wp:extent cx="4019107" cy="3086100"/>
            <wp:effectExtent l="19050" t="19050" r="1968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40558" cy="3102571"/>
                    </a:xfrm>
                    <a:prstGeom prst="rect">
                      <a:avLst/>
                    </a:prstGeom>
                    <a:ln>
                      <a:solidFill>
                        <a:schemeClr val="tx1"/>
                      </a:solidFill>
                    </a:ln>
                  </pic:spPr>
                </pic:pic>
              </a:graphicData>
            </a:graphic>
          </wp:inline>
        </w:drawing>
      </w:r>
    </w:p>
    <w:p w14:paraId="5F60F76C" w14:textId="2087C72D" w:rsidR="00C768A2" w:rsidRDefault="006E7CDB" w:rsidP="00C768A2">
      <w:r>
        <w:t xml:space="preserve">The following parameters will play a key role on </w:t>
      </w:r>
      <w:r w:rsidR="004F2CDE">
        <w:t xml:space="preserve">achieving proper </w:t>
      </w:r>
      <w:r>
        <w:t>tim</w:t>
      </w:r>
      <w:r w:rsidR="00BB6A34">
        <w:t xml:space="preserve">ing and </w:t>
      </w:r>
      <w:r>
        <w:t>synchronization</w:t>
      </w:r>
      <w:r w:rsidR="00BB6A34">
        <w:t>:</w:t>
      </w:r>
    </w:p>
    <w:p w14:paraId="2F628352" w14:textId="72C063A9" w:rsidR="00CD0382" w:rsidRDefault="00C768A2" w:rsidP="00BD25C1">
      <w:pPr>
        <w:pStyle w:val="B1"/>
      </w:pPr>
      <w:r>
        <w:t>-</w:t>
      </w:r>
      <w:r>
        <w:tab/>
      </w:r>
      <m:oMath>
        <m:r>
          <m:rPr>
            <m:sty m:val="p"/>
          </m:rPr>
          <w:rPr>
            <w:rFonts w:ascii="Cambria Math" w:hAnsi="Cambria Math"/>
            <w:u w:val="single"/>
          </w:rPr>
          <m:t>Common TA</m:t>
        </m:r>
      </m:oMath>
      <w:r w:rsidRPr="00C768A2">
        <w:t xml:space="preserve"> is a configured offset that corresponds to the RTT between the Reference Point (RP) and the NTN payload</w:t>
      </w:r>
      <w:r w:rsidR="0099252D">
        <w:t xml:space="preserve"> ([2])</w:t>
      </w:r>
      <w:r w:rsidRPr="00C768A2">
        <w:t>.</w:t>
      </w:r>
      <w:r w:rsidR="00BD25C1">
        <w:t xml:space="preserve"> </w:t>
      </w:r>
    </w:p>
    <w:p w14:paraId="1DC10486" w14:textId="3DA961D7" w:rsidR="00DC311D" w:rsidRDefault="00DC311D" w:rsidP="00CD0382">
      <w:pPr>
        <w:pStyle w:val="B1"/>
        <w:ind w:left="852"/>
      </w:pPr>
      <w:r>
        <w:t>According to 3GPP TS 3</w:t>
      </w:r>
      <w:r w:rsidR="005624B6">
        <w:t>6</w:t>
      </w:r>
      <w:r>
        <w:t xml:space="preserve">.211 </w:t>
      </w:r>
      <w:r w:rsidR="00772613">
        <w:t>([</w:t>
      </w:r>
      <w:r w:rsidR="005624B6">
        <w:t>3</w:t>
      </w:r>
      <w:r w:rsidR="00772613">
        <w:t xml:space="preserve">]) </w:t>
      </w:r>
      <w:r>
        <w:t xml:space="preserve">section </w:t>
      </w:r>
      <w:r w:rsidR="002406EB">
        <w:t>8.1</w:t>
      </w:r>
      <w:r>
        <w:t xml:space="preserve"> Uplink frame number </w:t>
      </w:r>
      <w:proofErr w:type="spellStart"/>
      <w:r w:rsidR="00BD25C1">
        <w:t>i</w:t>
      </w:r>
      <w:proofErr w:type="spellEnd"/>
      <w:r>
        <w:t xml:space="preserve"> for transmission for the UE shall start at T</w:t>
      </w:r>
      <w:r w:rsidRPr="00FD0EE7">
        <w:rPr>
          <w:vertAlign w:val="subscript"/>
        </w:rPr>
        <w:t>TA</w:t>
      </w:r>
      <w:r w:rsidR="007A2105">
        <w:t xml:space="preserve"> before the start of the corresponding down</w:t>
      </w:r>
      <w:r w:rsidR="00FA3A25">
        <w:t>l</w:t>
      </w:r>
      <w:r w:rsidR="007A2105">
        <w:t xml:space="preserve">ink </w:t>
      </w:r>
      <w:r w:rsidR="00FA3A25">
        <w:t>frame at the UE</w:t>
      </w:r>
      <w:r>
        <w:t>:</w:t>
      </w:r>
    </w:p>
    <w:p w14:paraId="1E129A86" w14:textId="20F5F7F6" w:rsidR="00DC311D" w:rsidRDefault="002406EB" w:rsidP="00DC311D">
      <w:pPr>
        <w:pStyle w:val="B1"/>
        <w:ind w:left="1724"/>
        <w:rPr>
          <w:lang w:eastAsia="ja-JP"/>
        </w:rPr>
      </w:pPr>
      <w:r>
        <w:rPr>
          <w:noProof/>
        </w:rPr>
        <w:drawing>
          <wp:inline distT="0" distB="0" distL="0" distR="0" wp14:anchorId="173654FD" wp14:editId="5E4F253B">
            <wp:extent cx="4315677" cy="3428526"/>
            <wp:effectExtent l="19050" t="19050" r="27940" b="1968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28576" cy="3438773"/>
                    </a:xfrm>
                    <a:prstGeom prst="rect">
                      <a:avLst/>
                    </a:prstGeom>
                    <a:ln>
                      <a:solidFill>
                        <a:schemeClr val="tx1"/>
                      </a:solidFill>
                    </a:ln>
                  </pic:spPr>
                </pic:pic>
              </a:graphicData>
            </a:graphic>
          </wp:inline>
        </w:drawing>
      </w:r>
    </w:p>
    <w:p w14:paraId="3F2DE7A6" w14:textId="129C642B" w:rsidR="00C55977" w:rsidRDefault="00C55977" w:rsidP="00C55977">
      <w:pPr>
        <w:pStyle w:val="B1"/>
        <w:ind w:left="1004"/>
        <w:rPr>
          <w:lang w:eastAsia="ja-JP"/>
        </w:rPr>
      </w:pPr>
      <w:r>
        <w:rPr>
          <w:lang w:eastAsia="ja-JP"/>
        </w:rPr>
        <w:t>Addition</w:t>
      </w:r>
      <w:r w:rsidR="000E3B40">
        <w:rPr>
          <w:lang w:eastAsia="ja-JP"/>
        </w:rPr>
        <w:t>a</w:t>
      </w:r>
      <w:r>
        <w:rPr>
          <w:lang w:eastAsia="ja-JP"/>
        </w:rPr>
        <w:t>lly, according to 3GPP</w:t>
      </w:r>
      <w:r w:rsidR="000E3B40">
        <w:rPr>
          <w:lang w:eastAsia="ja-JP"/>
        </w:rPr>
        <w:t xml:space="preserve"> TS 3</w:t>
      </w:r>
      <w:r w:rsidR="00FC7DE9">
        <w:rPr>
          <w:lang w:eastAsia="ja-JP"/>
        </w:rPr>
        <w:t>6</w:t>
      </w:r>
      <w:r w:rsidR="000E3B40">
        <w:rPr>
          <w:lang w:eastAsia="ja-JP"/>
        </w:rPr>
        <w:t xml:space="preserve">.213 </w:t>
      </w:r>
      <w:r w:rsidR="00C60A22">
        <w:rPr>
          <w:lang w:eastAsia="ja-JP"/>
        </w:rPr>
        <w:t>([</w:t>
      </w:r>
      <w:r w:rsidR="00635C86">
        <w:rPr>
          <w:lang w:eastAsia="ja-JP"/>
        </w:rPr>
        <w:t>4</w:t>
      </w:r>
      <w:r w:rsidR="00C60A22">
        <w:rPr>
          <w:lang w:eastAsia="ja-JP"/>
        </w:rPr>
        <w:t xml:space="preserve">]) </w:t>
      </w:r>
      <w:r w:rsidR="000E3B40">
        <w:rPr>
          <w:lang w:eastAsia="ja-JP"/>
        </w:rPr>
        <w:t>section 4.2</w:t>
      </w:r>
      <w:r w:rsidR="00EB3BD3">
        <w:rPr>
          <w:lang w:eastAsia="ja-JP"/>
        </w:rPr>
        <w:t>.3</w:t>
      </w:r>
      <w:r w:rsidR="000E3B40">
        <w:rPr>
          <w:lang w:eastAsia="ja-JP"/>
        </w:rPr>
        <w:t>:</w:t>
      </w:r>
    </w:p>
    <w:p w14:paraId="43F9AC97" w14:textId="355674F7" w:rsidR="00F96379" w:rsidRPr="00C768A2" w:rsidRDefault="00245A30" w:rsidP="00F96379">
      <w:pPr>
        <w:pStyle w:val="B1"/>
        <w:ind w:left="1004"/>
        <w:jc w:val="center"/>
        <w:rPr>
          <w:lang w:eastAsia="ja-JP"/>
        </w:rPr>
      </w:pPr>
      <w:r>
        <w:rPr>
          <w:noProof/>
        </w:rPr>
        <w:lastRenderedPageBreak/>
        <w:drawing>
          <wp:inline distT="0" distB="0" distL="0" distR="0" wp14:anchorId="50D1EEE9" wp14:editId="5468CCD8">
            <wp:extent cx="3877079" cy="175821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87398" cy="1762889"/>
                    </a:xfrm>
                    <a:prstGeom prst="rect">
                      <a:avLst/>
                    </a:prstGeom>
                  </pic:spPr>
                </pic:pic>
              </a:graphicData>
            </a:graphic>
          </wp:inline>
        </w:drawing>
      </w:r>
    </w:p>
    <w:p w14:paraId="337051C5" w14:textId="2FF871D1" w:rsidR="00C768A2" w:rsidRPr="00C768A2" w:rsidRDefault="00C768A2" w:rsidP="00C768A2">
      <w:pPr>
        <w:pStyle w:val="B1"/>
      </w:pPr>
      <w:r w:rsidRPr="00C768A2">
        <w:t>-</w:t>
      </w:r>
      <w:r w:rsidRPr="00C768A2">
        <w:tab/>
      </w:r>
      <m:oMath>
        <m:sSub>
          <m:sSubPr>
            <m:ctrlPr>
              <w:rPr>
                <w:rFonts w:ascii="Cambria Math" w:eastAsiaTheme="minorHAnsi" w:hAnsi="Cambria Math"/>
                <w:sz w:val="22"/>
                <w:szCs w:val="22"/>
                <w:lang w:eastAsia="ja-JP"/>
              </w:rPr>
            </m:ctrlPr>
          </m:sSubPr>
          <m:e>
            <m:r>
              <m:rPr>
                <m:sty m:val="p"/>
              </m:rPr>
              <w:rPr>
                <w:rFonts w:ascii="Cambria Math" w:hAnsi="Cambria Math"/>
              </w:rPr>
              <m:t>K</m:t>
            </m:r>
          </m:e>
          <m:sub>
            <m:r>
              <m:rPr>
                <m:sty m:val="p"/>
              </m:rPr>
              <w:rPr>
                <w:rFonts w:ascii="Cambria Math" w:hAnsi="Cambria Math"/>
              </w:rPr>
              <m:t>offset</m:t>
            </m:r>
          </m:sub>
        </m:sSub>
      </m:oMath>
      <w:r w:rsidRPr="00C768A2">
        <w:t xml:space="preserve"> is a configured scheduling offset that need to be larger or equal to the sum of the service link RTT and the Common TA</w:t>
      </w:r>
      <w:r w:rsidR="0099252D">
        <w:t xml:space="preserve"> ([2])</w:t>
      </w:r>
      <w:r w:rsidRPr="00C768A2">
        <w:t>.</w:t>
      </w:r>
    </w:p>
    <w:p w14:paraId="76FDBE04" w14:textId="6B357E78" w:rsidR="00C768A2" w:rsidRPr="00C768A2" w:rsidRDefault="00C768A2" w:rsidP="00C768A2">
      <w:pPr>
        <w:pStyle w:val="B1"/>
      </w:pPr>
      <w:r w:rsidRPr="00C768A2">
        <w:t>-</w:t>
      </w:r>
      <w:r w:rsidRPr="00C768A2">
        <w:tab/>
      </w:r>
      <m:oMath>
        <m:sSub>
          <m:sSubPr>
            <m:ctrlPr>
              <w:rPr>
                <w:rFonts w:ascii="Cambria Math" w:eastAsia="Times New Roman" w:hAnsi="Cambria Math"/>
                <w:i/>
                <w:lang w:eastAsia="ja-JP"/>
              </w:rPr>
            </m:ctrlPr>
          </m:sSubPr>
          <m:e>
            <m:r>
              <w:rPr>
                <w:rFonts w:ascii="Cambria Math" w:hAnsi="Cambria Math"/>
              </w:rPr>
              <m:t>k</m:t>
            </m:r>
          </m:e>
          <m:sub>
            <m:r>
              <m:rPr>
                <m:sty m:val="p"/>
              </m:rPr>
              <w:rPr>
                <w:rFonts w:ascii="Cambria Math" w:hAnsi="Cambria Math"/>
              </w:rPr>
              <m:t>mac</m:t>
            </m:r>
          </m:sub>
        </m:sSub>
        <m:r>
          <w:rPr>
            <w:rFonts w:ascii="Cambria Math" w:hAnsi="Cambria Math"/>
          </w:rPr>
          <m:t xml:space="preserve"> </m:t>
        </m:r>
      </m:oMath>
      <w:r w:rsidRPr="00C768A2">
        <w:t>is a configured offset that need to be larger or equal to the RTT between the RP and the gNB</w:t>
      </w:r>
      <w:r w:rsidR="0099252D">
        <w:t xml:space="preserve"> ([2])</w:t>
      </w:r>
      <w:r w:rsidRPr="00C768A2">
        <w:t>.</w:t>
      </w:r>
    </w:p>
    <w:p w14:paraId="5E3A2685" w14:textId="06AE74D6" w:rsidR="006E7CDB" w:rsidRDefault="006E7CDB" w:rsidP="00C768A2">
      <w:r>
        <w:t xml:space="preserve"> </w:t>
      </w:r>
      <w:r w:rsidR="00363890">
        <w:t xml:space="preserve">All these values are </w:t>
      </w:r>
      <w:r w:rsidR="001C455C">
        <w:t>provided by the network in the specific SIB message for NTN</w:t>
      </w:r>
      <w:r w:rsidR="00D34FA4">
        <w:t xml:space="preserve"> (SIB31)</w:t>
      </w:r>
      <w:r w:rsidR="001C455C">
        <w:t>.</w:t>
      </w:r>
    </w:p>
    <w:p w14:paraId="440A8E42" w14:textId="4ADF859C" w:rsidR="00A441B1" w:rsidRDefault="00A441B1" w:rsidP="00C768A2">
      <w:r>
        <w:t>Additionally, these parameters are somehow related to the satellite orbit emulation</w:t>
      </w:r>
      <w:r w:rsidR="007C33F7">
        <w:t xml:space="preserve">, </w:t>
      </w:r>
      <w:proofErr w:type="gramStart"/>
      <w:r w:rsidR="007C33F7">
        <w:t>i.e.</w:t>
      </w:r>
      <w:proofErr w:type="gramEnd"/>
      <w:r w:rsidR="007C33F7">
        <w:t xml:space="preserve"> to the ephemeris</w:t>
      </w:r>
      <w:r w:rsidR="00C33FCB">
        <w:t xml:space="preserve"> of the satellite</w:t>
      </w:r>
      <w:r w:rsidR="00086D01">
        <w:t>.</w:t>
      </w:r>
      <w:r w:rsidR="009B66EA">
        <w:t xml:space="preserve"> In the test cases it is important that TE emulates appropriate delays in both feeder and service links accordi</w:t>
      </w:r>
      <w:r w:rsidR="00620003">
        <w:t>ng to information in NTN SIB message</w:t>
      </w:r>
      <w:r w:rsidR="00323BE8">
        <w:t xml:space="preserve"> (SIB31)</w:t>
      </w:r>
      <w:r w:rsidR="00620003">
        <w:t>.</w:t>
      </w:r>
    </w:p>
    <w:p w14:paraId="5E9F89F2" w14:textId="680C8BAC" w:rsidR="00AB0EA0" w:rsidRDefault="00AB0EA0" w:rsidP="00AB0EA0">
      <w:pPr>
        <w:rPr>
          <w:b/>
          <w:bCs/>
          <w:i/>
          <w:iCs/>
        </w:rPr>
      </w:pPr>
      <w:bookmarkStart w:id="5" w:name="Prop1"/>
      <w:r>
        <w:rPr>
          <w:b/>
          <w:bCs/>
          <w:i/>
          <w:iCs/>
        </w:rPr>
        <w:t xml:space="preserve">Proposal 1: Test </w:t>
      </w:r>
      <w:r w:rsidR="00B55B00">
        <w:rPr>
          <w:b/>
          <w:bCs/>
          <w:i/>
          <w:iCs/>
        </w:rPr>
        <w:t>equipment</w:t>
      </w:r>
      <w:r>
        <w:rPr>
          <w:b/>
          <w:bCs/>
          <w:i/>
          <w:iCs/>
        </w:rPr>
        <w:t xml:space="preserve"> shall emulate the delay in both feeder and service link</w:t>
      </w:r>
      <w:r w:rsidR="00EC10C0">
        <w:rPr>
          <w:b/>
          <w:bCs/>
          <w:i/>
          <w:iCs/>
        </w:rPr>
        <w:t>s</w:t>
      </w:r>
      <w:r w:rsidR="0032416B">
        <w:rPr>
          <w:b/>
          <w:bCs/>
          <w:i/>
          <w:iCs/>
        </w:rPr>
        <w:t xml:space="preserve"> according to information in</w:t>
      </w:r>
      <w:r w:rsidR="00A10B26">
        <w:rPr>
          <w:b/>
          <w:bCs/>
          <w:i/>
          <w:iCs/>
        </w:rPr>
        <w:t xml:space="preserve"> NTN SIB message</w:t>
      </w:r>
      <w:r>
        <w:rPr>
          <w:b/>
          <w:bCs/>
          <w:i/>
          <w:iCs/>
        </w:rPr>
        <w:t xml:space="preserve">. </w:t>
      </w:r>
    </w:p>
    <w:bookmarkEnd w:id="5"/>
    <w:p w14:paraId="3B52A335" w14:textId="378172E8" w:rsidR="00520CE0" w:rsidRDefault="00520CE0" w:rsidP="00520CE0">
      <w:pPr>
        <w:pStyle w:val="Heading2"/>
      </w:pPr>
      <w:r w:rsidRPr="003D69ED">
        <w:t>2.</w:t>
      </w:r>
      <w:r>
        <w:t>2</w:t>
      </w:r>
      <w:r w:rsidRPr="003D69ED">
        <w:t xml:space="preserve"> </w:t>
      </w:r>
      <w:proofErr w:type="spellStart"/>
      <w:r>
        <w:t>K</w:t>
      </w:r>
      <w:r w:rsidRPr="001966A1">
        <w:rPr>
          <w:vertAlign w:val="subscript"/>
        </w:rPr>
        <w:t>mac</w:t>
      </w:r>
      <w:proofErr w:type="spellEnd"/>
      <w:r w:rsidR="003C2188">
        <w:t xml:space="preserve"> and Common TA parameters</w:t>
      </w:r>
    </w:p>
    <w:p w14:paraId="67CA58B6" w14:textId="52816125" w:rsidR="00FB2B2B" w:rsidRDefault="00086D01" w:rsidP="004A45A7">
      <w:pPr>
        <w:rPr>
          <w:vertAlign w:val="subscript"/>
        </w:rPr>
      </w:pPr>
      <w:r>
        <w:t>As described in section 2.1</w:t>
      </w:r>
      <w:r w:rsidR="00E24C7C">
        <w:t xml:space="preserve"> </w:t>
      </w:r>
      <w:r w:rsidR="00620003">
        <w:t>in this document</w:t>
      </w:r>
      <w:r>
        <w:t>,</w:t>
      </w:r>
      <w:r w:rsidR="00FB2B2B">
        <w:t xml:space="preserve"> DL and UL are frame aligned at the uplink time synchronization reference point (RP) with an offset given by </w:t>
      </w:r>
      <w:proofErr w:type="spellStart"/>
      <w:proofErr w:type="gramStart"/>
      <w:r w:rsidR="00FB2B2B">
        <w:t>N</w:t>
      </w:r>
      <w:r w:rsidR="00FB2B2B">
        <w:rPr>
          <w:vertAlign w:val="subscript"/>
        </w:rPr>
        <w:t>TA,offset</w:t>
      </w:r>
      <w:proofErr w:type="spellEnd"/>
      <w:proofErr w:type="gramEnd"/>
      <w:r w:rsidR="00FB2B2B">
        <w:rPr>
          <w:vertAlign w:val="subscript"/>
        </w:rPr>
        <w:t xml:space="preserve"> .</w:t>
      </w:r>
    </w:p>
    <w:p w14:paraId="51763A6A" w14:textId="5F751851" w:rsidR="00F80E22" w:rsidRDefault="00DA4F9A" w:rsidP="004A45A7">
      <w:r>
        <w:t>Hence, th</w:t>
      </w:r>
      <w:r w:rsidR="00FB2B2B" w:rsidRPr="00FB2B2B">
        <w:t xml:space="preserve">ere are </w:t>
      </w:r>
      <w:r w:rsidR="00FB2B2B">
        <w:t>t</w:t>
      </w:r>
      <w:r w:rsidR="00F80E22">
        <w:t>wo options for the definition of the reference point (RP):</w:t>
      </w:r>
    </w:p>
    <w:p w14:paraId="6FF86CDC" w14:textId="4FC21557" w:rsidR="00F80E22" w:rsidRDefault="00F80E22" w:rsidP="004A45A7">
      <w:r>
        <w:tab/>
        <w:t xml:space="preserve">- </w:t>
      </w:r>
      <w:r w:rsidR="007D7DB9">
        <w:t xml:space="preserve">Option 1: </w:t>
      </w:r>
      <w:r w:rsidR="00373071">
        <w:t xml:space="preserve">DL and UL frame boundaries aligned at </w:t>
      </w:r>
      <w:proofErr w:type="spellStart"/>
      <w:r w:rsidR="00373071">
        <w:t>gNB</w:t>
      </w:r>
      <w:proofErr w:type="spellEnd"/>
      <w:r w:rsidR="00373071">
        <w:t xml:space="preserve"> (</w:t>
      </w:r>
      <w:proofErr w:type="spellStart"/>
      <w:r w:rsidR="001966A1">
        <w:t>k</w:t>
      </w:r>
      <w:r w:rsidR="00373071" w:rsidRPr="001966A1">
        <w:rPr>
          <w:vertAlign w:val="subscript"/>
        </w:rPr>
        <w:t>mac</w:t>
      </w:r>
      <w:proofErr w:type="spellEnd"/>
      <w:r w:rsidR="00373071">
        <w:t>=0</w:t>
      </w:r>
      <w:r w:rsidR="00EA7FAD">
        <w:t xml:space="preserve">, </w:t>
      </w:r>
      <w:proofErr w:type="spellStart"/>
      <w:r w:rsidR="001966A1">
        <w:t>k</w:t>
      </w:r>
      <w:r w:rsidR="00EA7FAD" w:rsidRPr="001966A1">
        <w:rPr>
          <w:vertAlign w:val="subscript"/>
        </w:rPr>
        <w:t>offset</w:t>
      </w:r>
      <w:proofErr w:type="spellEnd"/>
      <w:r w:rsidR="00EA7FAD">
        <w:t>=2x</w:t>
      </w:r>
      <w:r w:rsidR="00762D09">
        <w:t>Delay</w:t>
      </w:r>
      <w:r w:rsidR="00EA7FAD">
        <w:t>)</w:t>
      </w:r>
    </w:p>
    <w:p w14:paraId="00B8782C" w14:textId="1766D349" w:rsidR="00EA7FAD" w:rsidRDefault="00EA7FAD" w:rsidP="004A45A7">
      <w:r>
        <w:tab/>
        <w:t xml:space="preserve">- </w:t>
      </w:r>
      <w:r w:rsidR="007D7DB9">
        <w:t xml:space="preserve">Option 2: </w:t>
      </w:r>
      <w:r>
        <w:t xml:space="preserve">DL and UL not aligned at </w:t>
      </w:r>
      <w:proofErr w:type="spellStart"/>
      <w:r>
        <w:t>gNB</w:t>
      </w:r>
      <w:proofErr w:type="spellEnd"/>
      <w:r w:rsidR="00762D09">
        <w:t xml:space="preserve"> (</w:t>
      </w:r>
      <w:r w:rsidR="001966A1">
        <w:t>k</w:t>
      </w:r>
      <w:r w:rsidR="00762D09" w:rsidRPr="001966A1">
        <w:rPr>
          <w:vertAlign w:val="subscript"/>
        </w:rPr>
        <w:t>mac</w:t>
      </w:r>
      <w:r w:rsidR="00762D09">
        <w:t>≠0, K</w:t>
      </w:r>
      <w:r w:rsidR="00762D09" w:rsidRPr="001966A1">
        <w:rPr>
          <w:vertAlign w:val="subscript"/>
        </w:rPr>
        <w:t>offset</w:t>
      </w:r>
      <w:r w:rsidR="00762D09">
        <w:t>≠2xDelay)</w:t>
      </w:r>
    </w:p>
    <w:p w14:paraId="796FD9E8" w14:textId="77777777" w:rsidR="00987D74" w:rsidRDefault="00DA4F9A" w:rsidP="00DA4F9A">
      <w:r>
        <w:t>Considering that</w:t>
      </w:r>
      <w:r w:rsidR="00987D74">
        <w:t>:</w:t>
      </w:r>
    </w:p>
    <w:p w14:paraId="689C5325" w14:textId="2C24C999" w:rsidR="009E136D" w:rsidRDefault="001966A1" w:rsidP="00EB4EAE">
      <w:pPr>
        <w:pStyle w:val="ListParagraph"/>
        <w:numPr>
          <w:ilvl w:val="0"/>
          <w:numId w:val="45"/>
        </w:numPr>
        <w:ind w:left="720" w:hanging="360"/>
      </w:pPr>
      <w:proofErr w:type="spellStart"/>
      <w:r>
        <w:t>k</w:t>
      </w:r>
      <w:r w:rsidR="00EC34E7" w:rsidRPr="00CD66AB">
        <w:rPr>
          <w:vertAlign w:val="subscript"/>
        </w:rPr>
        <w:t>mac</w:t>
      </w:r>
      <w:proofErr w:type="spellEnd"/>
      <w:r w:rsidR="001C039B">
        <w:t xml:space="preserve"> </w:t>
      </w:r>
      <w:r w:rsidR="00DA4F9A">
        <w:t xml:space="preserve">needs to be </w:t>
      </w:r>
      <w:r w:rsidR="001C039B">
        <w:t xml:space="preserve">larger </w:t>
      </w:r>
      <w:r w:rsidR="006E63FF">
        <w:t xml:space="preserve">than </w:t>
      </w:r>
      <w:r w:rsidR="001C039B">
        <w:t xml:space="preserve">or equal to the RTT between the RP and the </w:t>
      </w:r>
      <w:proofErr w:type="spellStart"/>
      <w:r w:rsidR="001C039B">
        <w:t>gNB</w:t>
      </w:r>
      <w:proofErr w:type="spellEnd"/>
      <w:r w:rsidR="001C039B">
        <w:t xml:space="preserve"> (</w:t>
      </w:r>
      <w:r w:rsidR="006272F5">
        <w:t xml:space="preserve">as per 3GPP TS </w:t>
      </w:r>
      <w:r w:rsidR="001C039B">
        <w:t>3</w:t>
      </w:r>
      <w:r w:rsidR="003717C8">
        <w:t>6</w:t>
      </w:r>
      <w:r w:rsidR="001C039B">
        <w:t>.300</w:t>
      </w:r>
      <w:r w:rsidR="00A65432">
        <w:t xml:space="preserve"> </w:t>
      </w:r>
      <w:r w:rsidR="006272F5">
        <w:t xml:space="preserve">section </w:t>
      </w:r>
      <w:r w:rsidR="0061456C">
        <w:t>23.21.2.1</w:t>
      </w:r>
      <w:r w:rsidR="00BB30FA">
        <w:t xml:space="preserve"> ([2])</w:t>
      </w:r>
      <w:r w:rsidR="005A7B0C">
        <w:t>)</w:t>
      </w:r>
      <w:r w:rsidR="000A6937">
        <w:t xml:space="preserve">, having a value larger than RTT between the RP and the </w:t>
      </w:r>
      <w:proofErr w:type="spellStart"/>
      <w:r w:rsidR="000A6937">
        <w:t>gNB</w:t>
      </w:r>
      <w:proofErr w:type="spellEnd"/>
      <w:r w:rsidR="000A6937">
        <w:t xml:space="preserve"> w</w:t>
      </w:r>
      <w:r w:rsidR="00313799">
        <w:t>ould</w:t>
      </w:r>
      <w:r w:rsidR="000A6937">
        <w:t xml:space="preserve"> require</w:t>
      </w:r>
      <w:r w:rsidR="003E5A74">
        <w:t xml:space="preserve"> a consensus on how larger </w:t>
      </w:r>
      <w:proofErr w:type="spellStart"/>
      <w:r>
        <w:t>k</w:t>
      </w:r>
      <w:r w:rsidR="003E5A74" w:rsidRPr="00CD66AB">
        <w:rPr>
          <w:vertAlign w:val="subscript"/>
        </w:rPr>
        <w:t>mac</w:t>
      </w:r>
      <w:proofErr w:type="spellEnd"/>
      <w:r w:rsidR="003E5A74" w:rsidRPr="00CD66AB">
        <w:rPr>
          <w:vertAlign w:val="subscript"/>
        </w:rPr>
        <w:t xml:space="preserve"> </w:t>
      </w:r>
      <w:r w:rsidR="003E5A74">
        <w:t xml:space="preserve">needs to be compared to the RTT between the RP and the </w:t>
      </w:r>
      <w:proofErr w:type="spellStart"/>
      <w:r w:rsidR="003E5A74">
        <w:t>gNB</w:t>
      </w:r>
      <w:proofErr w:type="spellEnd"/>
      <w:r w:rsidR="00313799">
        <w:t>,</w:t>
      </w:r>
      <w:r w:rsidR="00B4402E">
        <w:t xml:space="preserve"> </w:t>
      </w:r>
    </w:p>
    <w:p w14:paraId="10C01B1D" w14:textId="2DD3D606" w:rsidR="00A46BCD" w:rsidRPr="007C6260" w:rsidRDefault="009E136D" w:rsidP="00A46BCD">
      <w:pPr>
        <w:pStyle w:val="ListParagraph"/>
        <w:numPr>
          <w:ilvl w:val="0"/>
          <w:numId w:val="45"/>
        </w:numPr>
        <w:ind w:left="720" w:hanging="360"/>
      </w:pPr>
      <w:r w:rsidRPr="007C6260">
        <w:t>According to R4-2</w:t>
      </w:r>
      <w:r w:rsidR="00714D7D" w:rsidRPr="007C6260">
        <w:t>214473</w:t>
      </w:r>
      <w:r w:rsidR="00313799" w:rsidRPr="007C6260">
        <w:t xml:space="preserve"> ([</w:t>
      </w:r>
      <w:r w:rsidR="0061456C" w:rsidRPr="007C6260">
        <w:t>5</w:t>
      </w:r>
      <w:r w:rsidR="00313799" w:rsidRPr="007C6260">
        <w:t>])</w:t>
      </w:r>
      <w:r w:rsidRPr="007C6260">
        <w:t>, during RRM discussions</w:t>
      </w:r>
      <w:r w:rsidR="009847B1" w:rsidRPr="007C6260">
        <w:t xml:space="preserve"> for NR NTN, it was indicated that </w:t>
      </w:r>
      <w:r w:rsidR="00A46BCD" w:rsidRPr="007C6260">
        <w:rPr>
          <w:i/>
          <w:iCs/>
        </w:rPr>
        <w:t>“</w:t>
      </w:r>
      <w:r w:rsidR="00007DCD" w:rsidRPr="007C6260">
        <w:rPr>
          <w:i/>
          <w:iCs/>
        </w:rPr>
        <w:t>In order to alleviate the impact of uncertainty on UE uplink transmission timing due to quantized feeder link delay information, the feeder link delay can be set to zero.</w:t>
      </w:r>
      <w:r w:rsidR="00A46BCD" w:rsidRPr="007C6260">
        <w:rPr>
          <w:i/>
          <w:iCs/>
        </w:rPr>
        <w:t>”</w:t>
      </w:r>
      <w:r w:rsidR="00576E8D" w:rsidRPr="007C6260">
        <w:rPr>
          <w:i/>
          <w:iCs/>
        </w:rPr>
        <w:t xml:space="preserve"> </w:t>
      </w:r>
      <w:r w:rsidR="00412440" w:rsidRPr="007C6260">
        <w:t>s</w:t>
      </w:r>
      <w:r w:rsidR="00576E8D" w:rsidRPr="007C6260">
        <w:t xml:space="preserve">o the agreement in RRM test cases was to use </w:t>
      </w:r>
      <w:proofErr w:type="spellStart"/>
      <w:r w:rsidR="001966A1" w:rsidRPr="007C6260">
        <w:t>k</w:t>
      </w:r>
      <w:r w:rsidR="00576E8D" w:rsidRPr="007C6260">
        <w:rPr>
          <w:vertAlign w:val="subscript"/>
        </w:rPr>
        <w:t>mac</w:t>
      </w:r>
      <w:proofErr w:type="spellEnd"/>
      <w:r w:rsidR="00707EA3" w:rsidRPr="007C6260">
        <w:rPr>
          <w:vertAlign w:val="subscript"/>
        </w:rPr>
        <w:t xml:space="preserve"> </w:t>
      </w:r>
      <w:r w:rsidR="009E7800" w:rsidRPr="007C6260">
        <w:t>as not configured</w:t>
      </w:r>
      <w:r w:rsidR="00391B36" w:rsidRPr="007C6260">
        <w:t>, ta-Common=ta-</w:t>
      </w:r>
      <w:proofErr w:type="spellStart"/>
      <w:r w:rsidR="00391B36" w:rsidRPr="007C6260">
        <w:t>CommonDrift</w:t>
      </w:r>
      <w:proofErr w:type="spellEnd"/>
      <w:r w:rsidR="00391B36" w:rsidRPr="007C6260">
        <w:t>=ta-</w:t>
      </w:r>
      <w:proofErr w:type="spellStart"/>
      <w:r w:rsidR="00391B36" w:rsidRPr="007C6260">
        <w:t>CommonDriftVariant</w:t>
      </w:r>
      <w:proofErr w:type="spellEnd"/>
      <w:r w:rsidR="00391B36" w:rsidRPr="007C6260">
        <w:t xml:space="preserve">=0 </w:t>
      </w:r>
      <w:r w:rsidR="00576E8D" w:rsidRPr="007C6260">
        <w:t xml:space="preserve">(as per </w:t>
      </w:r>
      <w:r w:rsidR="00412440" w:rsidRPr="007C6260">
        <w:t>R</w:t>
      </w:r>
      <w:r w:rsidR="00576E8D" w:rsidRPr="007C6260">
        <w:t>4-</w:t>
      </w:r>
      <w:r w:rsidR="00412440" w:rsidRPr="007C6260">
        <w:t>23</w:t>
      </w:r>
      <w:r w:rsidR="00391B36" w:rsidRPr="007C6260">
        <w:t>03147</w:t>
      </w:r>
      <w:r w:rsidR="00412440" w:rsidRPr="007C6260">
        <w:t xml:space="preserve"> ([</w:t>
      </w:r>
      <w:r w:rsidR="00B8793A" w:rsidRPr="007C6260">
        <w:t>6</w:t>
      </w:r>
      <w:r w:rsidR="00412440" w:rsidRPr="007C6260">
        <w:t>]))</w:t>
      </w:r>
      <w:r w:rsidR="00C219B9" w:rsidRPr="007C6260">
        <w:t>.</w:t>
      </w:r>
      <w:r w:rsidR="00B8793A" w:rsidRPr="007C6260">
        <w:t xml:space="preserve"> This is also applicable to IoT NTN.</w:t>
      </w:r>
    </w:p>
    <w:p w14:paraId="2506D054" w14:textId="71B9D37D" w:rsidR="002221AF" w:rsidRDefault="00C219B9" w:rsidP="002221AF">
      <w:r>
        <w:t xml:space="preserve">As the same </w:t>
      </w:r>
      <w:r w:rsidR="00591046">
        <w:t xml:space="preserve">uncertainty impact </w:t>
      </w:r>
      <w:r w:rsidR="003E53FB">
        <w:t>d</w:t>
      </w:r>
      <w:r w:rsidR="00591046">
        <w:t>ue to quantized feeder link delay might impact all test cases, i</w:t>
      </w:r>
      <w:r w:rsidR="00412440">
        <w:t xml:space="preserve">t is proposed to </w:t>
      </w:r>
      <w:r w:rsidR="00A42CBA">
        <w:t xml:space="preserve">define reference </w:t>
      </w:r>
      <w:proofErr w:type="gramStart"/>
      <w:r w:rsidR="00A42CBA">
        <w:t>point</w:t>
      </w:r>
      <w:proofErr w:type="gramEnd"/>
      <w:r w:rsidR="00A42CBA">
        <w:t xml:space="preserve"> so DL and UL frame boundaries are aligned at </w:t>
      </w:r>
      <w:proofErr w:type="spellStart"/>
      <w:r w:rsidR="00A42CBA">
        <w:t>gNB</w:t>
      </w:r>
      <w:proofErr w:type="spellEnd"/>
      <w:r w:rsidR="00A42CBA">
        <w:t xml:space="preserve"> (</w:t>
      </w:r>
      <w:proofErr w:type="spellStart"/>
      <w:r w:rsidR="005E4D50">
        <w:t>k</w:t>
      </w:r>
      <w:r w:rsidR="00A42CBA" w:rsidRPr="00CD66AB">
        <w:rPr>
          <w:vertAlign w:val="subscript"/>
        </w:rPr>
        <w:t>mac</w:t>
      </w:r>
      <w:proofErr w:type="spellEnd"/>
      <w:r w:rsidR="00A42CBA">
        <w:t>=0 or not configured)</w:t>
      </w:r>
      <w:r w:rsidR="009E02E8">
        <w:t xml:space="preserve"> and </w:t>
      </w:r>
      <w:r w:rsidR="009E02E8" w:rsidRPr="009E02E8">
        <w:t>ta-Common=ta-</w:t>
      </w:r>
      <w:proofErr w:type="spellStart"/>
      <w:r w:rsidR="009E02E8" w:rsidRPr="009E02E8">
        <w:t>CommonDrift</w:t>
      </w:r>
      <w:proofErr w:type="spellEnd"/>
      <w:r w:rsidR="009E02E8" w:rsidRPr="009E02E8">
        <w:t>=ta-</w:t>
      </w:r>
      <w:proofErr w:type="spellStart"/>
      <w:r w:rsidR="009E02E8" w:rsidRPr="009E02E8">
        <w:t>CommonDriftVariant</w:t>
      </w:r>
      <w:proofErr w:type="spellEnd"/>
      <w:r w:rsidR="009E02E8" w:rsidRPr="009E02E8">
        <w:t>=0.</w:t>
      </w:r>
      <w:r w:rsidR="002221AF">
        <w:t xml:space="preserve"> </w:t>
      </w:r>
      <w:r w:rsidR="001864D8">
        <w:t>t</w:t>
      </w:r>
      <w:r w:rsidR="002221AF" w:rsidRPr="0073374B">
        <w:t xml:space="preserve">a-Report </w:t>
      </w:r>
      <w:r w:rsidR="002221AF">
        <w:t>seems to be not needed.</w:t>
      </w:r>
    </w:p>
    <w:p w14:paraId="04FFDFAF" w14:textId="316A97A6" w:rsidR="00132D54" w:rsidRDefault="00132D54" w:rsidP="00132D54">
      <w:pPr>
        <w:rPr>
          <w:b/>
          <w:bCs/>
          <w:i/>
          <w:iCs/>
        </w:rPr>
      </w:pPr>
      <w:bookmarkStart w:id="6" w:name="Prop2"/>
      <w:r w:rsidRPr="00480FA4">
        <w:rPr>
          <w:b/>
          <w:bCs/>
          <w:i/>
          <w:iCs/>
        </w:rPr>
        <w:t xml:space="preserve">Proposal </w:t>
      </w:r>
      <w:r w:rsidR="00AB0EA0">
        <w:rPr>
          <w:b/>
          <w:bCs/>
          <w:i/>
          <w:iCs/>
        </w:rPr>
        <w:t>2</w:t>
      </w:r>
      <w:r w:rsidRPr="00480FA4">
        <w:rPr>
          <w:b/>
          <w:bCs/>
          <w:i/>
          <w:iCs/>
        </w:rPr>
        <w:t xml:space="preserve">: </w:t>
      </w:r>
      <w:r>
        <w:rPr>
          <w:b/>
          <w:bCs/>
          <w:i/>
          <w:iCs/>
        </w:rPr>
        <w:t xml:space="preserve">Define </w:t>
      </w:r>
      <w:r w:rsidR="009D66BC">
        <w:rPr>
          <w:b/>
          <w:bCs/>
          <w:i/>
          <w:iCs/>
        </w:rPr>
        <w:t xml:space="preserve">Reference point so DL and UL frame boundaries are aligned at </w:t>
      </w:r>
      <w:proofErr w:type="spellStart"/>
      <w:r w:rsidR="009D66BC">
        <w:rPr>
          <w:b/>
          <w:bCs/>
          <w:i/>
          <w:iCs/>
        </w:rPr>
        <w:t>gNB</w:t>
      </w:r>
      <w:proofErr w:type="spellEnd"/>
      <w:r w:rsidR="000F02A9">
        <w:rPr>
          <w:b/>
          <w:bCs/>
          <w:i/>
          <w:iCs/>
        </w:rPr>
        <w:t xml:space="preserve"> (</w:t>
      </w:r>
      <w:proofErr w:type="spellStart"/>
      <w:r w:rsidR="005E4D50">
        <w:rPr>
          <w:b/>
          <w:bCs/>
          <w:i/>
          <w:iCs/>
        </w:rPr>
        <w:t>k</w:t>
      </w:r>
      <w:r w:rsidR="000F02A9" w:rsidRPr="00CD66AB">
        <w:rPr>
          <w:b/>
          <w:bCs/>
          <w:i/>
          <w:iCs/>
          <w:vertAlign w:val="subscript"/>
        </w:rPr>
        <w:t>mac</w:t>
      </w:r>
      <w:proofErr w:type="spellEnd"/>
      <w:r w:rsidR="000F02A9">
        <w:rPr>
          <w:b/>
          <w:bCs/>
          <w:i/>
          <w:iCs/>
        </w:rPr>
        <w:t>=0</w:t>
      </w:r>
      <w:r w:rsidR="002A53B4">
        <w:rPr>
          <w:b/>
          <w:bCs/>
          <w:i/>
          <w:iCs/>
        </w:rPr>
        <w:t xml:space="preserve"> or not configured</w:t>
      </w:r>
      <w:r w:rsidR="000F02A9">
        <w:rPr>
          <w:b/>
          <w:bCs/>
          <w:i/>
          <w:iCs/>
        </w:rPr>
        <w:t>)</w:t>
      </w:r>
      <w:r w:rsidR="002A53B4">
        <w:rPr>
          <w:b/>
          <w:bCs/>
          <w:i/>
          <w:iCs/>
        </w:rPr>
        <w:t>.</w:t>
      </w:r>
    </w:p>
    <w:p w14:paraId="35E53CC4" w14:textId="2CC2B57F" w:rsidR="002A53B4" w:rsidRDefault="002A53B4" w:rsidP="00132D54">
      <w:pPr>
        <w:rPr>
          <w:b/>
          <w:bCs/>
          <w:i/>
          <w:iCs/>
        </w:rPr>
      </w:pPr>
      <w:bookmarkStart w:id="7" w:name="Prop3"/>
      <w:bookmarkEnd w:id="6"/>
      <w:r>
        <w:rPr>
          <w:b/>
          <w:bCs/>
          <w:i/>
          <w:iCs/>
        </w:rPr>
        <w:t xml:space="preserve">Proposal 3: Define </w:t>
      </w:r>
      <w:r w:rsidRPr="002A53B4">
        <w:rPr>
          <w:b/>
          <w:bCs/>
          <w:i/>
          <w:iCs/>
        </w:rPr>
        <w:t>ta-Common=ta-</w:t>
      </w:r>
      <w:proofErr w:type="spellStart"/>
      <w:r w:rsidRPr="002A53B4">
        <w:rPr>
          <w:b/>
          <w:bCs/>
          <w:i/>
          <w:iCs/>
        </w:rPr>
        <w:t>CommonDrift</w:t>
      </w:r>
      <w:proofErr w:type="spellEnd"/>
      <w:r w:rsidRPr="002A53B4">
        <w:rPr>
          <w:b/>
          <w:bCs/>
          <w:i/>
          <w:iCs/>
        </w:rPr>
        <w:t>=ta-</w:t>
      </w:r>
      <w:proofErr w:type="spellStart"/>
      <w:r w:rsidRPr="002A53B4">
        <w:rPr>
          <w:b/>
          <w:bCs/>
          <w:i/>
          <w:iCs/>
        </w:rPr>
        <w:t>CommonDriftVariant</w:t>
      </w:r>
      <w:proofErr w:type="spellEnd"/>
      <w:r w:rsidRPr="002A53B4">
        <w:rPr>
          <w:b/>
          <w:bCs/>
          <w:i/>
          <w:iCs/>
        </w:rPr>
        <w:t>=0</w:t>
      </w:r>
      <w:r w:rsidR="00B765E1">
        <w:rPr>
          <w:b/>
          <w:bCs/>
          <w:i/>
          <w:iCs/>
        </w:rPr>
        <w:t>.</w:t>
      </w:r>
    </w:p>
    <w:p w14:paraId="01C179EE" w14:textId="0E342D96" w:rsidR="00B33680" w:rsidRPr="00B33680" w:rsidRDefault="00B33680" w:rsidP="00132D54">
      <w:pPr>
        <w:rPr>
          <w:b/>
          <w:bCs/>
          <w:i/>
          <w:iCs/>
        </w:rPr>
      </w:pPr>
      <w:bookmarkStart w:id="8" w:name="Prop4"/>
      <w:bookmarkEnd w:id="7"/>
      <w:r w:rsidRPr="00B33680">
        <w:rPr>
          <w:b/>
          <w:bCs/>
          <w:i/>
          <w:iCs/>
        </w:rPr>
        <w:t>Proposal 4: Define ta-Report as Not configured</w:t>
      </w:r>
      <w:r w:rsidR="003A46A9">
        <w:rPr>
          <w:b/>
          <w:bCs/>
          <w:i/>
          <w:iCs/>
        </w:rPr>
        <w:t>.</w:t>
      </w:r>
    </w:p>
    <w:bookmarkEnd w:id="8"/>
    <w:p w14:paraId="64AB5EFB" w14:textId="77777777" w:rsidR="00CF209C" w:rsidRDefault="003D69ED" w:rsidP="00344758">
      <w:pPr>
        <w:pStyle w:val="Heading2"/>
      </w:pPr>
      <w:r w:rsidRPr="003D69ED">
        <w:lastRenderedPageBreak/>
        <w:t>2.</w:t>
      </w:r>
      <w:r w:rsidR="00520CE0">
        <w:t>3</w:t>
      </w:r>
      <w:r w:rsidRPr="003D69ED">
        <w:t xml:space="preserve"> </w:t>
      </w:r>
      <w:proofErr w:type="spellStart"/>
      <w:r w:rsidR="00CF209C">
        <w:t>K</w:t>
      </w:r>
      <w:r w:rsidR="00CF209C" w:rsidRPr="00CD66AB">
        <w:rPr>
          <w:vertAlign w:val="subscript"/>
        </w:rPr>
        <w:t>offset</w:t>
      </w:r>
      <w:proofErr w:type="spellEnd"/>
    </w:p>
    <w:p w14:paraId="54A68426" w14:textId="3EF54162" w:rsidR="00A70BF7" w:rsidRDefault="00B75A30" w:rsidP="00CF209C">
      <w:r>
        <w:t>According to 3GPP TS3</w:t>
      </w:r>
      <w:r w:rsidR="00DD2F15">
        <w:t>6</w:t>
      </w:r>
      <w:r>
        <w:t>.300 ([</w:t>
      </w:r>
      <w:r w:rsidR="00DD2F15">
        <w:t>2</w:t>
      </w:r>
      <w:r>
        <w:t xml:space="preserve">]), </w:t>
      </w:r>
      <m:oMath>
        <m:sSub>
          <m:sSubPr>
            <m:ctrlPr>
              <w:rPr>
                <w:rFonts w:ascii="Cambria Math" w:eastAsiaTheme="minorHAnsi" w:hAnsi="Cambria Math"/>
                <w:sz w:val="22"/>
                <w:szCs w:val="22"/>
                <w:lang w:eastAsia="ja-JP"/>
              </w:rPr>
            </m:ctrlPr>
          </m:sSubPr>
          <m:e>
            <m:r>
              <m:rPr>
                <m:sty m:val="p"/>
              </m:rPr>
              <w:rPr>
                <w:rFonts w:ascii="Cambria Math" w:hAnsi="Cambria Math"/>
              </w:rPr>
              <m:t>k</m:t>
            </m:r>
          </m:e>
          <m:sub>
            <m:r>
              <m:rPr>
                <m:sty m:val="p"/>
              </m:rPr>
              <w:rPr>
                <w:rFonts w:ascii="Cambria Math" w:hAnsi="Cambria Math"/>
              </w:rPr>
              <m:t>offset</m:t>
            </m:r>
          </m:sub>
        </m:sSub>
      </m:oMath>
      <w:r w:rsidRPr="00C768A2">
        <w:t xml:space="preserve"> is a configured scheduling offset that need to be larger or equal to the sum of the service link RTT and the Common TA.</w:t>
      </w:r>
      <w:r w:rsidR="00A70BF7">
        <w:t xml:space="preserve"> Having </w:t>
      </w:r>
      <w:proofErr w:type="spellStart"/>
      <w:r w:rsidR="005E4D50">
        <w:t>k</w:t>
      </w:r>
      <w:r w:rsidR="00A70BF7" w:rsidRPr="005E4D50">
        <w:rPr>
          <w:vertAlign w:val="subscript"/>
        </w:rPr>
        <w:t>mac</w:t>
      </w:r>
      <w:proofErr w:type="spellEnd"/>
      <w:r w:rsidR="00A70BF7">
        <w:t xml:space="preserve">=0 implies that </w:t>
      </w:r>
      <w:proofErr w:type="spellStart"/>
      <w:r w:rsidR="005E4D50">
        <w:t>k</w:t>
      </w:r>
      <w:r w:rsidR="00CD66AB" w:rsidRPr="005E4D50">
        <w:rPr>
          <w:vertAlign w:val="subscript"/>
        </w:rPr>
        <w:t>offset</w:t>
      </w:r>
      <w:proofErr w:type="spellEnd"/>
      <w:r w:rsidR="00CD66AB">
        <w:t xml:space="preserve"> should be </w:t>
      </w:r>
      <w:r w:rsidR="00CD66AB" w:rsidRPr="00D86417">
        <w:t>equal to or greater than twice</w:t>
      </w:r>
      <w:r w:rsidR="00CD66AB">
        <w:t xml:space="preserve"> of</w:t>
      </w:r>
      <w:r w:rsidR="00CD66AB" w:rsidRPr="00D86417">
        <w:t xml:space="preserve"> the satellite-UE one-way delay</w:t>
      </w:r>
      <w:r w:rsidR="00FF3C47">
        <w:t>.</w:t>
      </w:r>
    </w:p>
    <w:p w14:paraId="5F3764A5" w14:textId="6FB84007" w:rsidR="0041486C" w:rsidRDefault="0041486C" w:rsidP="0041486C">
      <w:pPr>
        <w:overflowPunct w:val="0"/>
        <w:autoSpaceDE w:val="0"/>
        <w:autoSpaceDN w:val="0"/>
        <w:adjustRightInd w:val="0"/>
        <w:spacing w:after="120"/>
        <w:textAlignment w:val="baseline"/>
      </w:pPr>
      <w:proofErr w:type="spellStart"/>
      <w:r>
        <w:t>k</w:t>
      </w:r>
      <w:r w:rsidRPr="0041486C">
        <w:rPr>
          <w:vertAlign w:val="subscript"/>
        </w:rPr>
        <w:t>offset</w:t>
      </w:r>
      <w:proofErr w:type="spellEnd"/>
      <w:r>
        <w:t xml:space="preserve"> (= </w:t>
      </w:r>
      <w:proofErr w:type="spellStart"/>
      <w:proofErr w:type="gramStart"/>
      <w:r w:rsidRPr="00B40E2C">
        <w:t>k</w:t>
      </w:r>
      <w:r w:rsidRPr="0041486C">
        <w:rPr>
          <w:vertAlign w:val="subscript"/>
        </w:rPr>
        <w:t>cell,offset</w:t>
      </w:r>
      <w:proofErr w:type="spellEnd"/>
      <w:proofErr w:type="gramEnd"/>
      <w:r w:rsidRPr="0041486C">
        <w:rPr>
          <w:vertAlign w:val="subscript"/>
        </w:rPr>
        <w:t xml:space="preserve"> </w:t>
      </w:r>
      <w:r>
        <w:t xml:space="preserve">- </w:t>
      </w:r>
      <w:proofErr w:type="spellStart"/>
      <w:r w:rsidRPr="00B40E2C">
        <w:t>k</w:t>
      </w:r>
      <w:r w:rsidRPr="0041486C">
        <w:rPr>
          <w:vertAlign w:val="subscript"/>
        </w:rPr>
        <w:t>UE,offset</w:t>
      </w:r>
      <w:proofErr w:type="spellEnd"/>
      <w:r>
        <w:t xml:space="preserve">) , where </w:t>
      </w:r>
      <w:proofErr w:type="spellStart"/>
      <w:r w:rsidRPr="0041486C">
        <w:rPr>
          <w:rFonts w:ascii="Cambria Math" w:hAnsi="Cambria Math" w:cs="Cambria Math"/>
        </w:rPr>
        <w:t>k</w:t>
      </w:r>
      <w:r w:rsidRPr="0041486C">
        <w:rPr>
          <w:vertAlign w:val="subscript"/>
        </w:rPr>
        <w:t>cell,offset</w:t>
      </w:r>
      <w:proofErr w:type="spellEnd"/>
      <w:r>
        <w:t xml:space="preserve"> is provided by </w:t>
      </w:r>
      <w:proofErr w:type="spellStart"/>
      <w:r w:rsidRPr="0041486C">
        <w:rPr>
          <w:i/>
          <w:iCs/>
        </w:rPr>
        <w:t>cellSpecificKoffset</w:t>
      </w:r>
      <w:proofErr w:type="spellEnd"/>
      <w:r>
        <w:t xml:space="preserve"> and </w:t>
      </w:r>
      <w:proofErr w:type="spellStart"/>
      <w:r w:rsidRPr="0041486C">
        <w:rPr>
          <w:rFonts w:ascii="Cambria Math" w:hAnsi="Cambria Math" w:cs="Cambria Math"/>
        </w:rPr>
        <w:t>k</w:t>
      </w:r>
      <w:r w:rsidRPr="0041486C">
        <w:rPr>
          <w:vertAlign w:val="subscript"/>
        </w:rPr>
        <w:t>UE,offset</w:t>
      </w:r>
      <w:proofErr w:type="spellEnd"/>
      <w:r>
        <w:t xml:space="preserve"> is provided by a Differential </w:t>
      </w:r>
      <w:proofErr w:type="spellStart"/>
      <w:r w:rsidR="00452B5D">
        <w:t>k</w:t>
      </w:r>
      <w:r w:rsidRPr="00452B5D">
        <w:rPr>
          <w:vertAlign w:val="subscript"/>
        </w:rPr>
        <w:t>offset</w:t>
      </w:r>
      <w:proofErr w:type="spellEnd"/>
      <w:r>
        <w:t xml:space="preserve"> MAC CE command; otherwise, if not respectively provided, </w:t>
      </w:r>
      <w:proofErr w:type="spellStart"/>
      <w:r w:rsidRPr="0041486C">
        <w:rPr>
          <w:rFonts w:ascii="Cambria Math" w:hAnsi="Cambria Math" w:cs="Cambria Math"/>
        </w:rPr>
        <w:t>k</w:t>
      </w:r>
      <w:r w:rsidRPr="0041486C">
        <w:rPr>
          <w:vertAlign w:val="subscript"/>
        </w:rPr>
        <w:t>cell,offset</w:t>
      </w:r>
      <w:proofErr w:type="spellEnd"/>
      <w:r>
        <w:t xml:space="preserve"> = 0 or </w:t>
      </w:r>
      <w:proofErr w:type="spellStart"/>
      <w:r w:rsidRPr="0041486C">
        <w:rPr>
          <w:rFonts w:ascii="Cambria Math" w:hAnsi="Cambria Math" w:cs="Cambria Math"/>
        </w:rPr>
        <w:t>k</w:t>
      </w:r>
      <w:r w:rsidRPr="0041486C">
        <w:rPr>
          <w:vertAlign w:val="subscript"/>
        </w:rPr>
        <w:t>UE,offset</w:t>
      </w:r>
      <w:proofErr w:type="spellEnd"/>
      <w:r>
        <w:t xml:space="preserve"> = 0 according to 3GPP TS 3</w:t>
      </w:r>
      <w:r w:rsidR="00C65147">
        <w:t>6</w:t>
      </w:r>
      <w:r>
        <w:t>.213 ([</w:t>
      </w:r>
      <w:r w:rsidR="002216B8">
        <w:t>4</w:t>
      </w:r>
      <w:r>
        <w:t>]) section 4.2.</w:t>
      </w:r>
      <w:r w:rsidR="002216B8">
        <w:t>3.</w:t>
      </w:r>
    </w:p>
    <w:p w14:paraId="200D08D6" w14:textId="02D3BA46" w:rsidR="00E9555E" w:rsidRDefault="00D87318" w:rsidP="00CF209C">
      <w:r>
        <w:t>During R</w:t>
      </w:r>
      <w:r w:rsidR="00FC65AA">
        <w:t>AN4 discussion</w:t>
      </w:r>
      <w:r w:rsidR="002E6D67">
        <w:t xml:space="preserve">s, one analysis on the </w:t>
      </w:r>
      <w:r w:rsidR="00575499">
        <w:t xml:space="preserve">Satellite-UE RTT delay and associated </w:t>
      </w:r>
      <w:proofErr w:type="spellStart"/>
      <w:r w:rsidR="00E9555E">
        <w:t>k</w:t>
      </w:r>
      <w:r w:rsidR="00E9555E" w:rsidRPr="001A0DBE">
        <w:rPr>
          <w:vertAlign w:val="subscript"/>
        </w:rPr>
        <w:t>offset</w:t>
      </w:r>
      <w:proofErr w:type="spellEnd"/>
      <w:r w:rsidR="00E9555E">
        <w:t xml:space="preserve"> values was carried out (R4-2213860</w:t>
      </w:r>
      <w:r w:rsidR="00D03071">
        <w:t xml:space="preserve"> ([</w:t>
      </w:r>
      <w:r w:rsidR="002216B8">
        <w:t>7</w:t>
      </w:r>
      <w:r w:rsidR="00D03071">
        <w:t>])</w:t>
      </w:r>
      <w:r w:rsidR="00E9555E">
        <w:t>)</w:t>
      </w:r>
      <w:r w:rsidR="00093768">
        <w:t xml:space="preserve"> as shown below:</w:t>
      </w:r>
    </w:p>
    <w:p w14:paraId="6429A771" w14:textId="793B2F48" w:rsidR="00E9555E" w:rsidRDefault="00C7030B" w:rsidP="00C7030B">
      <w:pPr>
        <w:jc w:val="center"/>
      </w:pPr>
      <w:r>
        <w:rPr>
          <w:noProof/>
        </w:rPr>
        <w:drawing>
          <wp:inline distT="0" distB="0" distL="0" distR="0" wp14:anchorId="6E91C4DB" wp14:editId="081FF1F5">
            <wp:extent cx="3604540" cy="2126864"/>
            <wp:effectExtent l="0" t="0" r="0"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611345" cy="2130879"/>
                    </a:xfrm>
                    <a:prstGeom prst="rect">
                      <a:avLst/>
                    </a:prstGeom>
                  </pic:spPr>
                </pic:pic>
              </a:graphicData>
            </a:graphic>
          </wp:inline>
        </w:drawing>
      </w:r>
    </w:p>
    <w:p w14:paraId="113A3545" w14:textId="4AAAEEBA" w:rsidR="001039FE" w:rsidRDefault="001039FE" w:rsidP="00C7030B">
      <w:pPr>
        <w:jc w:val="center"/>
      </w:pPr>
      <w:r>
        <w:rPr>
          <w:noProof/>
        </w:rPr>
        <w:drawing>
          <wp:inline distT="0" distB="0" distL="0" distR="0" wp14:anchorId="1A9528BE" wp14:editId="0948D010">
            <wp:extent cx="3591925" cy="2492097"/>
            <wp:effectExtent l="0" t="0" r="889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10495" cy="2504981"/>
                    </a:xfrm>
                    <a:prstGeom prst="rect">
                      <a:avLst/>
                    </a:prstGeom>
                  </pic:spPr>
                </pic:pic>
              </a:graphicData>
            </a:graphic>
          </wp:inline>
        </w:drawing>
      </w:r>
    </w:p>
    <w:p w14:paraId="59169F80" w14:textId="2347DCF6" w:rsidR="0096457C" w:rsidRDefault="001357D8" w:rsidP="00CF209C">
      <w:r>
        <w:t>As it can be seen in</w:t>
      </w:r>
      <w:r w:rsidR="00045377">
        <w:t xml:space="preserve"> the above analysis, </w:t>
      </w:r>
      <w:proofErr w:type="spellStart"/>
      <w:r>
        <w:t>k</w:t>
      </w:r>
      <w:r w:rsidR="00FB210A" w:rsidRPr="001357D8">
        <w:rPr>
          <w:vertAlign w:val="subscript"/>
        </w:rPr>
        <w:t>offset</w:t>
      </w:r>
      <w:proofErr w:type="spellEnd"/>
      <w:r w:rsidR="00FB210A">
        <w:t xml:space="preserve"> value is dependent on the type of satellite as well as on the minimum elevation angle</w:t>
      </w:r>
      <w:r w:rsidR="00791A86">
        <w:t xml:space="preserve"> (</w:t>
      </w:r>
      <w:r w:rsidR="0054457F">
        <w:t>α in the figure above)</w:t>
      </w:r>
      <w:r w:rsidR="0096457C">
        <w:t>.</w:t>
      </w:r>
      <w:r w:rsidR="00F37E8A">
        <w:t xml:space="preserve"> Even when this reference was discussed for NR NTN, it is also applicable to IoT NTN.</w:t>
      </w:r>
    </w:p>
    <w:p w14:paraId="5AA087F8" w14:textId="634C04E2" w:rsidR="00752EE2" w:rsidRDefault="00A16C1C" w:rsidP="00CF209C">
      <w:r w:rsidRPr="00A16C1C">
        <w:t xml:space="preserve">In RRM, </w:t>
      </w:r>
      <w:r w:rsidR="008843F7">
        <w:t xml:space="preserve">according to </w:t>
      </w:r>
      <w:r w:rsidR="00035DD5">
        <w:t>R4-230</w:t>
      </w:r>
      <w:r w:rsidR="00341664">
        <w:t>6370</w:t>
      </w:r>
      <w:r w:rsidR="00E57FE1">
        <w:t xml:space="preserve"> ([</w:t>
      </w:r>
      <w:r w:rsidR="00341664">
        <w:t>8</w:t>
      </w:r>
      <w:r w:rsidR="00E57FE1">
        <w:t>])</w:t>
      </w:r>
      <w:r w:rsidR="00035DD5">
        <w:t xml:space="preserve">, </w:t>
      </w:r>
      <w:r w:rsidRPr="00A16C1C">
        <w:t xml:space="preserve">the following </w:t>
      </w:r>
      <w:r w:rsidR="006B45C2">
        <w:t>agreement was achieved</w:t>
      </w:r>
      <w:r w:rsidR="00752EE2">
        <w:t>:</w:t>
      </w:r>
    </w:p>
    <w:p w14:paraId="3B8B395B" w14:textId="64A074B6" w:rsidR="00752EE2" w:rsidRDefault="00DC4249" w:rsidP="00752EE2">
      <w:pPr>
        <w:jc w:val="center"/>
      </w:pPr>
      <w:r>
        <w:rPr>
          <w:noProof/>
        </w:rPr>
        <w:drawing>
          <wp:inline distT="0" distB="0" distL="0" distR="0" wp14:anchorId="7AAA5320" wp14:editId="141F48FB">
            <wp:extent cx="4926561" cy="44242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959211" cy="445361"/>
                    </a:xfrm>
                    <a:prstGeom prst="rect">
                      <a:avLst/>
                    </a:prstGeom>
                  </pic:spPr>
                </pic:pic>
              </a:graphicData>
            </a:graphic>
          </wp:inline>
        </w:drawing>
      </w:r>
    </w:p>
    <w:p w14:paraId="685A08B7" w14:textId="161809E6" w:rsidR="00EA2056" w:rsidRDefault="00EA2056" w:rsidP="00EA2056">
      <w:pPr>
        <w:jc w:val="center"/>
      </w:pPr>
      <w:r>
        <w:rPr>
          <w:noProof/>
        </w:rPr>
        <w:lastRenderedPageBreak/>
        <mc:AlternateContent>
          <mc:Choice Requires="wps">
            <w:drawing>
              <wp:anchor distT="0" distB="0" distL="114300" distR="114300" simplePos="0" relativeHeight="251658241" behindDoc="0" locked="0" layoutInCell="1" allowOverlap="1" wp14:anchorId="33406B89" wp14:editId="45C61C82">
                <wp:simplePos x="0" y="0"/>
                <wp:positionH relativeFrom="column">
                  <wp:posOffset>1114397</wp:posOffset>
                </wp:positionH>
                <wp:positionV relativeFrom="paragraph">
                  <wp:posOffset>1340418</wp:posOffset>
                </wp:positionV>
                <wp:extent cx="3883660" cy="207130"/>
                <wp:effectExtent l="0" t="0" r="21590" b="21590"/>
                <wp:wrapNone/>
                <wp:docPr id="14" name="Rectangle: Rounded Corners 14"/>
                <wp:cNvGraphicFramePr/>
                <a:graphic xmlns:a="http://schemas.openxmlformats.org/drawingml/2006/main">
                  <a:graphicData uri="http://schemas.microsoft.com/office/word/2010/wordprocessingShape">
                    <wps:wsp>
                      <wps:cNvSpPr/>
                      <wps:spPr>
                        <a:xfrm>
                          <a:off x="0" y="0"/>
                          <a:ext cx="3883660" cy="207130"/>
                        </a:xfrm>
                        <a:prstGeom prst="roundRect">
                          <a:avLst/>
                        </a:prstGeom>
                        <a:solidFill>
                          <a:srgbClr val="C00000">
                            <a:alpha val="20000"/>
                          </a:srgb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BDE3FB7" id="Rectangle: Rounded Corners 14" o:spid="_x0000_s1026" style="position:absolute;margin-left:87.75pt;margin-top:105.55pt;width:305.8pt;height:16.3pt;z-index:251658241;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" fillcolor="#c00000" strokecolor="#c00000" strokeweight="1pt">
                <v:fill opacity="13107f"/>
                <v:stroke joinstyle="miter"/>
              </v:roundrect>
            </w:pict>
          </mc:Fallback>
        </mc:AlternateContent>
      </w:r>
      <w:r>
        <w:rPr>
          <w:noProof/>
        </w:rPr>
        <w:drawing>
          <wp:inline distT="0" distB="0" distL="0" distR="0" wp14:anchorId="49153855" wp14:editId="399A323D">
            <wp:extent cx="4023954" cy="18540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027488" cy="1855688"/>
                    </a:xfrm>
                    <a:prstGeom prst="rect">
                      <a:avLst/>
                    </a:prstGeom>
                  </pic:spPr>
                </pic:pic>
              </a:graphicData>
            </a:graphic>
          </wp:inline>
        </w:drawing>
      </w:r>
    </w:p>
    <w:p w14:paraId="19C9678F" w14:textId="2FBEA96C" w:rsidR="00AE009C" w:rsidRDefault="008B654B" w:rsidP="00752EE2">
      <w:r>
        <w:t>Hence, 30º minimum elevation angle applies and this leads to</w:t>
      </w:r>
      <w:r w:rsidR="001644A5">
        <w:t xml:space="preserve"> </w:t>
      </w:r>
      <w:r w:rsidR="00546B43">
        <w:t xml:space="preserve">same </w:t>
      </w:r>
      <w:r w:rsidR="001644A5">
        <w:t xml:space="preserve">conclusions </w:t>
      </w:r>
      <w:r w:rsidR="00546B43">
        <w:t xml:space="preserve">as </w:t>
      </w:r>
      <w:r w:rsidR="001644A5">
        <w:t>in [6])</w:t>
      </w:r>
      <w:r w:rsidR="00995F24">
        <w:t>:</w:t>
      </w:r>
    </w:p>
    <w:p w14:paraId="54993CE6" w14:textId="15C229AF" w:rsidR="00995F24" w:rsidRDefault="00995F24" w:rsidP="00995F24">
      <w:pPr>
        <w:jc w:val="center"/>
      </w:pPr>
      <w:r>
        <w:rPr>
          <w:noProof/>
        </w:rPr>
        <w:drawing>
          <wp:inline distT="0" distB="0" distL="0" distR="0" wp14:anchorId="54C5E827" wp14:editId="4768083E">
            <wp:extent cx="3705358" cy="63666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733800" cy="641553"/>
                    </a:xfrm>
                    <a:prstGeom prst="rect">
                      <a:avLst/>
                    </a:prstGeom>
                  </pic:spPr>
                </pic:pic>
              </a:graphicData>
            </a:graphic>
          </wp:inline>
        </w:drawing>
      </w:r>
    </w:p>
    <w:p w14:paraId="6DEC738B" w14:textId="53CB3DFA" w:rsidR="002E77DC" w:rsidRDefault="0035122E" w:rsidP="00752EE2">
      <w:r>
        <w:t>R4-211</w:t>
      </w:r>
      <w:r w:rsidR="005C1BD0">
        <w:t>9586</w:t>
      </w:r>
      <w:r w:rsidR="00E57FE1">
        <w:t xml:space="preserve"> ([</w:t>
      </w:r>
      <w:r w:rsidR="0060115C">
        <w:t>9</w:t>
      </w:r>
      <w:r w:rsidR="00E57FE1">
        <w:t>])</w:t>
      </w:r>
      <w:r w:rsidR="005C1BD0">
        <w:t xml:space="preserve"> and </w:t>
      </w:r>
      <w:r w:rsidR="00E16694">
        <w:t>R4-2218407</w:t>
      </w:r>
      <w:r w:rsidR="0005654F">
        <w:t xml:space="preserve"> ([</w:t>
      </w:r>
      <w:r w:rsidR="0060115C">
        <w:t>10</w:t>
      </w:r>
      <w:r w:rsidR="0005654F">
        <w:t>]) describe somehow the trade</w:t>
      </w:r>
      <w:r w:rsidR="00F549CB">
        <w:t>-</w:t>
      </w:r>
      <w:r w:rsidR="0005654F">
        <w:t xml:space="preserve">off required </w:t>
      </w:r>
      <w:r w:rsidR="00584283">
        <w:t xml:space="preserve">between </w:t>
      </w:r>
      <w:r w:rsidR="00F549CB">
        <w:t xml:space="preserve">satellite </w:t>
      </w:r>
      <w:r w:rsidR="00584283">
        <w:t>visibility duration and performance (SNR/RSRP/SINR)</w:t>
      </w:r>
      <w:r w:rsidR="006722F4">
        <w:t xml:space="preserve"> (applicable to IoT NTN too)</w:t>
      </w:r>
      <w:r w:rsidR="0054059D">
        <w:t>:</w:t>
      </w:r>
    </w:p>
    <w:p w14:paraId="5ECCCDAE" w14:textId="2F6238B2" w:rsidR="0054059D" w:rsidRDefault="0054059D" w:rsidP="0054059D">
      <w:pPr>
        <w:jc w:val="center"/>
      </w:pPr>
      <w:r>
        <w:rPr>
          <w:noProof/>
        </w:rPr>
        <w:drawing>
          <wp:inline distT="0" distB="0" distL="0" distR="0" wp14:anchorId="6625C40D" wp14:editId="6C4CC3E8">
            <wp:extent cx="3883824" cy="474591"/>
            <wp:effectExtent l="0" t="0" r="254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928996" cy="480111"/>
                    </a:xfrm>
                    <a:prstGeom prst="rect">
                      <a:avLst/>
                    </a:prstGeom>
                  </pic:spPr>
                </pic:pic>
              </a:graphicData>
            </a:graphic>
          </wp:inline>
        </w:drawing>
      </w:r>
    </w:p>
    <w:p w14:paraId="7F43A29C" w14:textId="14216DF9" w:rsidR="003F7F47" w:rsidRDefault="003F7F47" w:rsidP="0054059D">
      <w:pPr>
        <w:jc w:val="center"/>
      </w:pPr>
      <w:r>
        <w:rPr>
          <w:noProof/>
        </w:rPr>
        <w:drawing>
          <wp:inline distT="0" distB="0" distL="0" distR="0" wp14:anchorId="6184A985" wp14:editId="18F5A737">
            <wp:extent cx="3724689" cy="204564"/>
            <wp:effectExtent l="0" t="0" r="0"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59195" cy="222935"/>
                    </a:xfrm>
                    <a:prstGeom prst="rect">
                      <a:avLst/>
                    </a:prstGeom>
                  </pic:spPr>
                </pic:pic>
              </a:graphicData>
            </a:graphic>
          </wp:inline>
        </w:drawing>
      </w:r>
    </w:p>
    <w:p w14:paraId="3A764C60" w14:textId="1B4A9DE1" w:rsidR="00A16C1C" w:rsidRPr="00A16C1C" w:rsidRDefault="00435C02" w:rsidP="00752EE2">
      <w:r>
        <w:t xml:space="preserve">In </w:t>
      </w:r>
      <w:proofErr w:type="spellStart"/>
      <w:r>
        <w:t>de</w:t>
      </w:r>
      <w:r w:rsidR="008A3D03">
        <w:t>mod</w:t>
      </w:r>
      <w:proofErr w:type="spellEnd"/>
      <w:r w:rsidR="008A3D03">
        <w:t xml:space="preserve"> test cases, as only PDSCH for NGSO </w:t>
      </w:r>
      <w:r w:rsidR="00A45A76">
        <w:t>is being</w:t>
      </w:r>
      <w:r w:rsidR="008A3D03">
        <w:t xml:space="preserve"> defined, the </w:t>
      </w:r>
      <w:proofErr w:type="spellStart"/>
      <w:r w:rsidR="00E542DD">
        <w:t>k</w:t>
      </w:r>
      <w:r w:rsidR="008A3D03" w:rsidRPr="000644B4">
        <w:rPr>
          <w:vertAlign w:val="subscript"/>
        </w:rPr>
        <w:t>offset</w:t>
      </w:r>
      <w:proofErr w:type="spellEnd"/>
      <w:r w:rsidR="008A3D03">
        <w:t xml:space="preserve"> value agreed was also 8 slots</w:t>
      </w:r>
      <w:r w:rsidR="00B67FBA">
        <w:t xml:space="preserve"> (refer to R4</w:t>
      </w:r>
      <w:r w:rsidR="00B669D8">
        <w:t>-</w:t>
      </w:r>
      <w:r w:rsidR="00B67FBA">
        <w:t>22</w:t>
      </w:r>
      <w:r w:rsidR="004719A9">
        <w:t>20278</w:t>
      </w:r>
      <w:r w:rsidR="00317D3B">
        <w:t xml:space="preserve"> Issue 1-1-1</w:t>
      </w:r>
      <w:r w:rsidR="00B67FBA">
        <w:t xml:space="preserve"> </w:t>
      </w:r>
      <w:r w:rsidR="00DA2E3E">
        <w:t xml:space="preserve">and Issue 1-2-4 </w:t>
      </w:r>
      <w:r w:rsidR="00A12523">
        <w:t>([11])).</w:t>
      </w:r>
    </w:p>
    <w:p w14:paraId="2434DE0F" w14:textId="51C358E7" w:rsidR="00127E79" w:rsidRDefault="00870988" w:rsidP="00870988">
      <w:pPr>
        <w:overflowPunct w:val="0"/>
        <w:autoSpaceDE w:val="0"/>
        <w:autoSpaceDN w:val="0"/>
        <w:adjustRightInd w:val="0"/>
        <w:spacing w:after="120"/>
        <w:textAlignment w:val="baseline"/>
      </w:pPr>
      <w:r>
        <w:t xml:space="preserve">Assuming </w:t>
      </w:r>
      <w:proofErr w:type="spellStart"/>
      <w:proofErr w:type="gramStart"/>
      <w:r w:rsidR="00541F69" w:rsidRPr="003D3099">
        <w:t>k</w:t>
      </w:r>
      <w:r w:rsidR="00541F69" w:rsidRPr="003D3099">
        <w:rPr>
          <w:vertAlign w:val="subscript"/>
        </w:rPr>
        <w:t>UE,offset</w:t>
      </w:r>
      <w:proofErr w:type="spellEnd"/>
      <w:proofErr w:type="gramEnd"/>
      <w:r w:rsidR="00541F69" w:rsidRPr="003D3099">
        <w:t xml:space="preserve"> </w:t>
      </w:r>
      <w:r w:rsidR="00541F69">
        <w:t>could</w:t>
      </w:r>
      <w:r w:rsidR="00541F69" w:rsidRPr="003D3099">
        <w:t xml:space="preserve"> be agreed as 0</w:t>
      </w:r>
      <w:r w:rsidR="00541F69">
        <w:t xml:space="preserve"> (same as done in NR NTN</w:t>
      </w:r>
      <w:r w:rsidR="00141650" w:rsidRPr="003D3099">
        <w:t xml:space="preserve"> </w:t>
      </w:r>
      <w:r w:rsidR="003D3099" w:rsidRPr="003D3099">
        <w:t>[</w:t>
      </w:r>
      <w:r w:rsidR="00AC4AA5">
        <w:t>12</w:t>
      </w:r>
      <w:r w:rsidR="003D3099" w:rsidRPr="003D3099">
        <w:t>], , i</w:t>
      </w:r>
      <w:r w:rsidR="00715CCA" w:rsidRPr="003D3099">
        <w:t xml:space="preserve">t is proposed that same </w:t>
      </w:r>
      <w:proofErr w:type="spellStart"/>
      <w:r w:rsidR="007F6069" w:rsidRPr="003D3099">
        <w:t>k</w:t>
      </w:r>
      <w:r w:rsidR="007F6069" w:rsidRPr="003D3099">
        <w:rPr>
          <w:vertAlign w:val="subscript"/>
        </w:rPr>
        <w:t>cell,offset</w:t>
      </w:r>
      <w:proofErr w:type="spellEnd"/>
      <w:r w:rsidR="00941E0A" w:rsidRPr="003D3099">
        <w:t xml:space="preserve"> </w:t>
      </w:r>
      <w:r w:rsidR="00FC2AC7" w:rsidRPr="003D3099">
        <w:t xml:space="preserve">values </w:t>
      </w:r>
      <w:r w:rsidR="000735B5" w:rsidRPr="003D3099">
        <w:t>agreed in</w:t>
      </w:r>
      <w:r w:rsidR="00024834" w:rsidRPr="003D3099">
        <w:t xml:space="preserve"> </w:t>
      </w:r>
      <w:proofErr w:type="spellStart"/>
      <w:r w:rsidR="00024834" w:rsidRPr="003D3099">
        <w:t>demod</w:t>
      </w:r>
      <w:proofErr w:type="spellEnd"/>
      <w:r w:rsidR="00024834" w:rsidRPr="003D3099">
        <w:t xml:space="preserve"> and RRM </w:t>
      </w:r>
      <w:r w:rsidR="00941E0A" w:rsidRPr="003D3099">
        <w:t xml:space="preserve">are used for </w:t>
      </w:r>
      <w:r w:rsidR="007F6069" w:rsidRPr="003D3099">
        <w:t>all</w:t>
      </w:r>
      <w:r w:rsidR="00941E0A" w:rsidRPr="003D3099">
        <w:t xml:space="preserve"> test cases</w:t>
      </w:r>
      <w:r w:rsidR="00127E79" w:rsidRPr="003D3099">
        <w:t>: 256 slots for GSO and 8 slots for NGSO</w:t>
      </w:r>
      <w:r w:rsidR="00C46546" w:rsidRPr="003D3099">
        <w:t>.</w:t>
      </w:r>
      <w:r w:rsidR="00C46546" w:rsidRPr="00FC2AC7">
        <w:t xml:space="preserve"> </w:t>
      </w:r>
    </w:p>
    <w:p w14:paraId="5C9A94BE" w14:textId="5B825FB6" w:rsidR="00A16C1C" w:rsidRPr="00462309" w:rsidRDefault="00C46546" w:rsidP="00941E0A">
      <w:r w:rsidRPr="00FC2AC7">
        <w:t xml:space="preserve">Value for NGSO </w:t>
      </w:r>
      <w:r w:rsidR="000735B5">
        <w:t>might</w:t>
      </w:r>
      <w:r w:rsidRPr="00FC2AC7">
        <w:t xml:space="preserve"> </w:t>
      </w:r>
      <w:r w:rsidR="008F23AA" w:rsidRPr="00FC2AC7">
        <w:t>require further updates</w:t>
      </w:r>
      <w:r w:rsidR="00542D91" w:rsidRPr="00FC2AC7">
        <w:t xml:space="preserve"> </w:t>
      </w:r>
      <w:r w:rsidR="008F23AA" w:rsidRPr="00FC2AC7">
        <w:t xml:space="preserve">for NGSO satellites in case it is necessary to </w:t>
      </w:r>
      <w:r w:rsidR="00E219EA" w:rsidRPr="00FC2AC7">
        <w:t>maximize satellite visibility duration</w:t>
      </w:r>
      <w:r w:rsidR="00220D4D">
        <w:t xml:space="preserve"> in some RF test cases</w:t>
      </w:r>
      <w:r w:rsidR="00127E79">
        <w:t>.</w:t>
      </w:r>
    </w:p>
    <w:p w14:paraId="743A9F8C" w14:textId="1AC38761" w:rsidR="00A435A5" w:rsidRPr="00A435A5" w:rsidRDefault="00CF209C" w:rsidP="00D95E37">
      <w:pPr>
        <w:rPr>
          <w:b/>
          <w:bCs/>
          <w:i/>
          <w:iCs/>
        </w:rPr>
      </w:pPr>
      <w:bookmarkStart w:id="9" w:name="Prop5"/>
      <w:r w:rsidRPr="00A435A5">
        <w:rPr>
          <w:b/>
          <w:bCs/>
          <w:i/>
          <w:iCs/>
        </w:rPr>
        <w:t xml:space="preserve">Proposal </w:t>
      </w:r>
      <w:r w:rsidR="000735B5" w:rsidRPr="00A435A5">
        <w:rPr>
          <w:b/>
          <w:bCs/>
          <w:i/>
          <w:iCs/>
        </w:rPr>
        <w:t>5</w:t>
      </w:r>
      <w:r w:rsidRPr="00A435A5">
        <w:rPr>
          <w:b/>
          <w:bCs/>
          <w:i/>
          <w:iCs/>
        </w:rPr>
        <w:t xml:space="preserve">: </w:t>
      </w:r>
      <w:r w:rsidR="00D95E37" w:rsidRPr="00A435A5">
        <w:rPr>
          <w:b/>
          <w:bCs/>
          <w:i/>
          <w:iCs/>
        </w:rPr>
        <w:t xml:space="preserve">Use </w:t>
      </w:r>
      <w:proofErr w:type="spellStart"/>
      <w:proofErr w:type="gramStart"/>
      <w:r w:rsidR="002B625D" w:rsidRPr="002B625D">
        <w:rPr>
          <w:b/>
          <w:bCs/>
          <w:i/>
          <w:iCs/>
        </w:rPr>
        <w:t>k</w:t>
      </w:r>
      <w:r w:rsidR="002B625D" w:rsidRPr="00DB1AD2">
        <w:rPr>
          <w:b/>
          <w:bCs/>
          <w:i/>
          <w:iCs/>
          <w:vertAlign w:val="subscript"/>
        </w:rPr>
        <w:t>cell,offset</w:t>
      </w:r>
      <w:proofErr w:type="spellEnd"/>
      <w:proofErr w:type="gramEnd"/>
      <w:r w:rsidR="002B625D" w:rsidRPr="002B625D">
        <w:rPr>
          <w:b/>
          <w:bCs/>
          <w:i/>
          <w:iCs/>
        </w:rPr>
        <w:t xml:space="preserve"> </w:t>
      </w:r>
      <w:r w:rsidR="00A435A5" w:rsidRPr="00A435A5">
        <w:rPr>
          <w:b/>
          <w:bCs/>
          <w:i/>
          <w:iCs/>
        </w:rPr>
        <w:t>equal to 256 slots for GSO and 8 slots for NGSO in all test cases.</w:t>
      </w:r>
    </w:p>
    <w:bookmarkEnd w:id="9"/>
    <w:p w14:paraId="7BD3610D" w14:textId="6F267D79" w:rsidR="0057490C" w:rsidRDefault="0057490C" w:rsidP="0057490C">
      <w:pPr>
        <w:pStyle w:val="Heading1"/>
      </w:pPr>
      <w:r>
        <w:t xml:space="preserve">3. </w:t>
      </w:r>
      <w:r>
        <w:tab/>
        <w:t>Conclusion</w:t>
      </w:r>
    </w:p>
    <w:p w14:paraId="13C733E9" w14:textId="12E6AC18" w:rsidR="00BF507A" w:rsidRDefault="00BF507A" w:rsidP="00BF507A">
      <w:pPr>
        <w:rPr>
          <w:rStyle w:val="eop"/>
          <w:color w:val="000000"/>
          <w:shd w:val="clear" w:color="auto" w:fill="FFFFFF"/>
        </w:rPr>
      </w:pPr>
      <w:r>
        <w:rPr>
          <w:rStyle w:val="normaltextrun"/>
          <w:color w:val="000000"/>
          <w:shd w:val="clear" w:color="auto" w:fill="FFFFFF"/>
        </w:rPr>
        <w:t>This document analyses discussions in different 3GPP working groups regarding the propagation delays in Non-Terrestrial Network communications and propose</w:t>
      </w:r>
      <w:r w:rsidR="00972DBD">
        <w:rPr>
          <w:rStyle w:val="normaltextrun"/>
          <w:color w:val="000000"/>
          <w:shd w:val="clear" w:color="auto" w:fill="FFFFFF"/>
        </w:rPr>
        <w:t>s</w:t>
      </w:r>
      <w:r>
        <w:rPr>
          <w:rStyle w:val="normaltextrun"/>
          <w:color w:val="000000"/>
          <w:shd w:val="clear" w:color="auto" w:fill="FFFFFF"/>
        </w:rPr>
        <w:t xml:space="preserve"> a way forward to progress on test specifications implications related to this topic.</w:t>
      </w:r>
      <w:r>
        <w:rPr>
          <w:rStyle w:val="eop"/>
          <w:color w:val="000000"/>
          <w:shd w:val="clear" w:color="auto" w:fill="FFFFFF"/>
        </w:rPr>
        <w:t> </w:t>
      </w:r>
    </w:p>
    <w:p w14:paraId="33C44BBB" w14:textId="3D125EC5" w:rsidR="00ED774A" w:rsidRDefault="00ED774A" w:rsidP="00BF507A">
      <w:pPr>
        <w:rPr>
          <w:rStyle w:val="eop"/>
          <w:color w:val="000000"/>
          <w:shd w:val="clear" w:color="auto" w:fill="FFFFFF"/>
        </w:rPr>
      </w:pPr>
      <w:r>
        <w:rPr>
          <w:rStyle w:val="normaltextrun"/>
          <w:color w:val="000000"/>
          <w:shd w:val="clear" w:color="auto" w:fill="FFFFFF"/>
        </w:rPr>
        <w:t>The following proposals are made:</w:t>
      </w:r>
      <w:r>
        <w:rPr>
          <w:rStyle w:val="eop"/>
          <w:color w:val="000000"/>
          <w:shd w:val="clear" w:color="auto" w:fill="FFFFFF"/>
        </w:rPr>
        <w:t> </w:t>
      </w:r>
    </w:p>
    <w:p w14:paraId="1D1B1DD6" w14:textId="77777777" w:rsidR="00AE760F" w:rsidRDefault="00ED774A" w:rsidP="00AB0EA0">
      <w:pPr>
        <w:rPr>
          <w:b/>
          <w:bCs/>
          <w:i/>
          <w:iCs/>
        </w:rPr>
      </w:pPr>
      <w:r>
        <w:rPr>
          <w:rStyle w:val="eop"/>
          <w:color w:val="000000"/>
          <w:shd w:val="clear" w:color="auto" w:fill="FFFFFF"/>
        </w:rPr>
        <w:fldChar w:fldCharType="begin"/>
      </w:r>
      <w:r>
        <w:instrText xml:space="preserve"> REF Prop1 \h </w:instrText>
      </w:r>
      <w:r>
        <w:rPr>
          <w:rStyle w:val="eop"/>
          <w:color w:val="000000"/>
          <w:shd w:val="clear" w:color="auto" w:fill="FFFFFF"/>
        </w:rPr>
      </w:r>
      <w:r>
        <w:rPr>
          <w:rStyle w:val="eop"/>
          <w:color w:val="000000"/>
          <w:shd w:val="clear" w:color="auto" w:fill="FFFFFF"/>
        </w:rPr>
        <w:fldChar w:fldCharType="separate"/>
      </w:r>
      <w:r w:rsidR="00AE760F">
        <w:rPr>
          <w:b/>
          <w:bCs/>
          <w:i/>
          <w:iCs/>
        </w:rPr>
        <w:t xml:space="preserve">Proposal 1: Test equipment shall emulate the delay in both feeder and service links according to information in NTN SIB message. </w:t>
      </w:r>
    </w:p>
    <w:p w14:paraId="60296AB9" w14:textId="77777777" w:rsidR="00AE760F"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Prop2 \h </w:instrText>
      </w:r>
      <w:r>
        <w:rPr>
          <w:rStyle w:val="eop"/>
          <w:color w:val="000000"/>
          <w:shd w:val="clear" w:color="auto" w:fill="FFFFFF"/>
        </w:rPr>
      </w:r>
      <w:r>
        <w:rPr>
          <w:rStyle w:val="eop"/>
          <w:color w:val="000000"/>
          <w:shd w:val="clear" w:color="auto" w:fill="FFFFFF"/>
        </w:rPr>
        <w:fldChar w:fldCharType="separate"/>
      </w:r>
      <w:r w:rsidR="00AE760F" w:rsidRPr="00480FA4">
        <w:rPr>
          <w:b/>
          <w:bCs/>
          <w:i/>
          <w:iCs/>
        </w:rPr>
        <w:t xml:space="preserve">Proposal </w:t>
      </w:r>
      <w:r w:rsidR="00AE760F">
        <w:rPr>
          <w:b/>
          <w:bCs/>
          <w:i/>
          <w:iCs/>
        </w:rPr>
        <w:t>2</w:t>
      </w:r>
      <w:r w:rsidR="00AE760F" w:rsidRPr="00480FA4">
        <w:rPr>
          <w:b/>
          <w:bCs/>
          <w:i/>
          <w:iCs/>
        </w:rPr>
        <w:t xml:space="preserve">: </w:t>
      </w:r>
      <w:r w:rsidR="00AE760F">
        <w:rPr>
          <w:b/>
          <w:bCs/>
          <w:i/>
          <w:iCs/>
        </w:rPr>
        <w:t xml:space="preserve">Define Reference point so DL and UL frame boundaries are aligned at </w:t>
      </w:r>
      <w:proofErr w:type="spellStart"/>
      <w:r w:rsidR="00AE760F">
        <w:rPr>
          <w:b/>
          <w:bCs/>
          <w:i/>
          <w:iCs/>
        </w:rPr>
        <w:t>gNB</w:t>
      </w:r>
      <w:proofErr w:type="spellEnd"/>
      <w:r w:rsidR="00AE760F">
        <w:rPr>
          <w:b/>
          <w:bCs/>
          <w:i/>
          <w:iCs/>
        </w:rPr>
        <w:t xml:space="preserve"> (</w:t>
      </w:r>
      <w:proofErr w:type="spellStart"/>
      <w:r w:rsidR="00AE760F">
        <w:rPr>
          <w:b/>
          <w:bCs/>
          <w:i/>
          <w:iCs/>
        </w:rPr>
        <w:t>k</w:t>
      </w:r>
      <w:r w:rsidR="00AE760F" w:rsidRPr="00CD66AB">
        <w:rPr>
          <w:b/>
          <w:bCs/>
          <w:i/>
          <w:iCs/>
          <w:vertAlign w:val="subscript"/>
        </w:rPr>
        <w:t>mac</w:t>
      </w:r>
      <w:proofErr w:type="spellEnd"/>
      <w:r w:rsidR="00AE760F">
        <w:rPr>
          <w:b/>
          <w:bCs/>
          <w:i/>
          <w:iCs/>
        </w:rPr>
        <w:t>=0 or not configured).</w:t>
      </w:r>
    </w:p>
    <w:p w14:paraId="246995A3" w14:textId="77777777" w:rsidR="00AE760F"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Prop3 \h </w:instrText>
      </w:r>
      <w:r>
        <w:rPr>
          <w:rStyle w:val="eop"/>
          <w:color w:val="000000"/>
          <w:shd w:val="clear" w:color="auto" w:fill="FFFFFF"/>
        </w:rPr>
      </w:r>
      <w:r>
        <w:rPr>
          <w:rStyle w:val="eop"/>
          <w:color w:val="000000"/>
          <w:shd w:val="clear" w:color="auto" w:fill="FFFFFF"/>
        </w:rPr>
        <w:fldChar w:fldCharType="separate"/>
      </w:r>
      <w:r w:rsidR="00AE760F">
        <w:rPr>
          <w:b/>
          <w:bCs/>
          <w:i/>
          <w:iCs/>
        </w:rPr>
        <w:t xml:space="preserve">Proposal 3: Define </w:t>
      </w:r>
      <w:r w:rsidR="00AE760F" w:rsidRPr="002A53B4">
        <w:rPr>
          <w:b/>
          <w:bCs/>
          <w:i/>
          <w:iCs/>
        </w:rPr>
        <w:t>ta-Common=ta-</w:t>
      </w:r>
      <w:proofErr w:type="spellStart"/>
      <w:r w:rsidR="00AE760F" w:rsidRPr="002A53B4">
        <w:rPr>
          <w:b/>
          <w:bCs/>
          <w:i/>
          <w:iCs/>
        </w:rPr>
        <w:t>CommonDrift</w:t>
      </w:r>
      <w:proofErr w:type="spellEnd"/>
      <w:r w:rsidR="00AE760F" w:rsidRPr="002A53B4">
        <w:rPr>
          <w:b/>
          <w:bCs/>
          <w:i/>
          <w:iCs/>
        </w:rPr>
        <w:t>=ta-</w:t>
      </w:r>
      <w:proofErr w:type="spellStart"/>
      <w:r w:rsidR="00AE760F" w:rsidRPr="002A53B4">
        <w:rPr>
          <w:b/>
          <w:bCs/>
          <w:i/>
          <w:iCs/>
        </w:rPr>
        <w:t>CommonDriftVariant</w:t>
      </w:r>
      <w:proofErr w:type="spellEnd"/>
      <w:r w:rsidR="00AE760F" w:rsidRPr="002A53B4">
        <w:rPr>
          <w:b/>
          <w:bCs/>
          <w:i/>
          <w:iCs/>
        </w:rPr>
        <w:t>=0</w:t>
      </w:r>
      <w:r w:rsidR="00AE760F">
        <w:rPr>
          <w:b/>
          <w:bCs/>
          <w:i/>
          <w:iCs/>
        </w:rPr>
        <w:t>.</w:t>
      </w:r>
    </w:p>
    <w:p w14:paraId="754C6071" w14:textId="77777777" w:rsidR="00AE760F" w:rsidRPr="00B33680" w:rsidRDefault="00ED774A" w:rsidP="00132D54">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Prop4 \h </w:instrText>
      </w:r>
      <w:r>
        <w:rPr>
          <w:rStyle w:val="eop"/>
          <w:color w:val="000000"/>
          <w:shd w:val="clear" w:color="auto" w:fill="FFFFFF"/>
        </w:rPr>
      </w:r>
      <w:r>
        <w:rPr>
          <w:rStyle w:val="eop"/>
          <w:color w:val="000000"/>
          <w:shd w:val="clear" w:color="auto" w:fill="FFFFFF"/>
        </w:rPr>
        <w:fldChar w:fldCharType="separate"/>
      </w:r>
      <w:r w:rsidR="00AE760F" w:rsidRPr="00B33680">
        <w:rPr>
          <w:b/>
          <w:bCs/>
          <w:i/>
          <w:iCs/>
        </w:rPr>
        <w:t>Proposal 4: Define ta-Report as Not configured</w:t>
      </w:r>
      <w:r w:rsidR="00AE760F">
        <w:rPr>
          <w:b/>
          <w:bCs/>
          <w:i/>
          <w:iCs/>
        </w:rPr>
        <w:t>.</w:t>
      </w:r>
    </w:p>
    <w:p w14:paraId="1DFF29FA" w14:textId="77777777" w:rsidR="00AE760F" w:rsidRPr="00A435A5" w:rsidRDefault="00ED774A" w:rsidP="00D95E37">
      <w:pPr>
        <w:rPr>
          <w:b/>
          <w:bCs/>
          <w:i/>
          <w:iCs/>
        </w:rPr>
      </w:pPr>
      <w:r>
        <w:rPr>
          <w:rStyle w:val="eop"/>
          <w:color w:val="000000"/>
          <w:shd w:val="clear" w:color="auto" w:fill="FFFFFF"/>
        </w:rPr>
        <w:fldChar w:fldCharType="end"/>
      </w:r>
      <w:r>
        <w:rPr>
          <w:rStyle w:val="eop"/>
          <w:color w:val="000000"/>
          <w:shd w:val="clear" w:color="auto" w:fill="FFFFFF"/>
        </w:rPr>
        <w:fldChar w:fldCharType="begin"/>
      </w:r>
      <w:r>
        <w:rPr>
          <w:rStyle w:val="eop"/>
          <w:color w:val="000000"/>
          <w:shd w:val="clear" w:color="auto" w:fill="FFFFFF"/>
        </w:rPr>
        <w:instrText xml:space="preserve"> REF Prop5 \h </w:instrText>
      </w:r>
      <w:r>
        <w:rPr>
          <w:rStyle w:val="eop"/>
          <w:color w:val="000000"/>
          <w:shd w:val="clear" w:color="auto" w:fill="FFFFFF"/>
        </w:rPr>
      </w:r>
      <w:r>
        <w:rPr>
          <w:rStyle w:val="eop"/>
          <w:color w:val="000000"/>
          <w:shd w:val="clear" w:color="auto" w:fill="FFFFFF"/>
        </w:rPr>
        <w:fldChar w:fldCharType="separate"/>
      </w:r>
      <w:r w:rsidR="00AE760F" w:rsidRPr="00A435A5">
        <w:rPr>
          <w:b/>
          <w:bCs/>
          <w:i/>
          <w:iCs/>
        </w:rPr>
        <w:t xml:space="preserve">Proposal 5: Use </w:t>
      </w:r>
      <w:proofErr w:type="spellStart"/>
      <w:proofErr w:type="gramStart"/>
      <w:r w:rsidR="00AE760F" w:rsidRPr="002B625D">
        <w:rPr>
          <w:b/>
          <w:bCs/>
          <w:i/>
          <w:iCs/>
        </w:rPr>
        <w:t>k</w:t>
      </w:r>
      <w:r w:rsidR="00AE760F" w:rsidRPr="00DB1AD2">
        <w:rPr>
          <w:b/>
          <w:bCs/>
          <w:i/>
          <w:iCs/>
          <w:vertAlign w:val="subscript"/>
        </w:rPr>
        <w:t>cell,offset</w:t>
      </w:r>
      <w:proofErr w:type="spellEnd"/>
      <w:proofErr w:type="gramEnd"/>
      <w:r w:rsidR="00AE760F" w:rsidRPr="002B625D">
        <w:rPr>
          <w:b/>
          <w:bCs/>
          <w:i/>
          <w:iCs/>
        </w:rPr>
        <w:t xml:space="preserve"> </w:t>
      </w:r>
      <w:r w:rsidR="00AE760F" w:rsidRPr="00A435A5">
        <w:rPr>
          <w:b/>
          <w:bCs/>
          <w:i/>
          <w:iCs/>
        </w:rPr>
        <w:t>equal to 256 slots for GSO and 8 slots for NGSO in all test cases.</w:t>
      </w:r>
    </w:p>
    <w:p w14:paraId="11B53131" w14:textId="54790E29" w:rsidR="00ED774A" w:rsidRPr="00BF507A" w:rsidRDefault="00ED774A" w:rsidP="00BF507A">
      <w:r>
        <w:rPr>
          <w:rStyle w:val="eop"/>
          <w:color w:val="000000"/>
          <w:shd w:val="clear" w:color="auto" w:fill="FFFFFF"/>
        </w:rPr>
        <w:fldChar w:fldCharType="end"/>
      </w:r>
    </w:p>
    <w:p w14:paraId="1F63889B" w14:textId="5724B8F3" w:rsidR="0045428D" w:rsidRDefault="0057490C" w:rsidP="00534C0E">
      <w:pPr>
        <w:pStyle w:val="Heading1"/>
      </w:pPr>
      <w:r>
        <w:lastRenderedPageBreak/>
        <w:t>4</w:t>
      </w:r>
      <w:r w:rsidR="00534C0E">
        <w:t xml:space="preserve">. </w:t>
      </w:r>
      <w:r w:rsidR="00534C0E">
        <w:tab/>
      </w:r>
      <w:r w:rsidR="00934DE1" w:rsidRPr="00534C0E">
        <w:t>References</w:t>
      </w:r>
    </w:p>
    <w:p w14:paraId="5BB60057" w14:textId="77777777" w:rsidR="005362F4" w:rsidRDefault="005362F4" w:rsidP="005362F4">
      <w:pPr>
        <w:numPr>
          <w:ilvl w:val="0"/>
          <w:numId w:val="1"/>
        </w:numPr>
        <w:jc w:val="both"/>
      </w:pPr>
      <w:r>
        <w:t>3GPP TS 36.306, “Evolved Universal Terrestrial Radio Access (E-UTRA); User Equipment (UE) radio access capabilities (Release 17)”</w:t>
      </w:r>
    </w:p>
    <w:p w14:paraId="7A932CE6" w14:textId="77777777" w:rsidR="00EB2E08" w:rsidRDefault="00EB2E08" w:rsidP="00EB2E08">
      <w:pPr>
        <w:numPr>
          <w:ilvl w:val="0"/>
          <w:numId w:val="1"/>
        </w:numPr>
        <w:jc w:val="both"/>
      </w:pPr>
      <w:r>
        <w:t>3GPP TS 36.300, “Evolved Universal Terrestrial Radio Access (E-UTRA); and Evolved Universal Terrestrial Radio Access Network (E-UTRAN); Overall description; Stage 2 (Release 17)”</w:t>
      </w:r>
    </w:p>
    <w:p w14:paraId="4A76CEF6" w14:textId="7CBC6EFB" w:rsidR="005624B6" w:rsidRDefault="005624B6" w:rsidP="005624B6">
      <w:pPr>
        <w:numPr>
          <w:ilvl w:val="0"/>
          <w:numId w:val="1"/>
        </w:numPr>
        <w:jc w:val="both"/>
      </w:pPr>
      <w:r>
        <w:t xml:space="preserve">3GPP TS 36.211, “Evolved Universal Terrestrial Radio Access (E-UTRA); </w:t>
      </w:r>
      <w:r w:rsidR="00AA6F4F" w:rsidRPr="00AA6F4F">
        <w:t xml:space="preserve">Physical channels and modulation </w:t>
      </w:r>
      <w:r>
        <w:t>(Release 17)”</w:t>
      </w:r>
    </w:p>
    <w:p w14:paraId="14F14FB2" w14:textId="57DEBD37" w:rsidR="00635C86" w:rsidRDefault="00635C86" w:rsidP="00635C86">
      <w:pPr>
        <w:numPr>
          <w:ilvl w:val="0"/>
          <w:numId w:val="1"/>
        </w:numPr>
        <w:jc w:val="both"/>
      </w:pPr>
      <w:r>
        <w:t xml:space="preserve">3GPP TS 36.213, “Evolved Universal Terrestrial Radio Access (E-UTRA); </w:t>
      </w:r>
      <w:r w:rsidRPr="00AA6F4F">
        <w:t xml:space="preserve">Physical </w:t>
      </w:r>
      <w:r w:rsidR="00C55ABE">
        <w:t>layer procedures</w:t>
      </w:r>
      <w:r w:rsidRPr="00AA6F4F">
        <w:t xml:space="preserve"> </w:t>
      </w:r>
      <w:r>
        <w:t>(Release 17)”</w:t>
      </w:r>
    </w:p>
    <w:p w14:paraId="79ECDA38" w14:textId="77777777" w:rsidR="00B8793A" w:rsidRDefault="00B8793A" w:rsidP="00B8793A">
      <w:pPr>
        <w:numPr>
          <w:ilvl w:val="0"/>
          <w:numId w:val="1"/>
        </w:numPr>
      </w:pPr>
      <w:r>
        <w:t>R4-2214473, “</w:t>
      </w:r>
      <w:r w:rsidRPr="0089071E">
        <w:t>WF on performance part for NR NTN</w:t>
      </w:r>
      <w:r>
        <w:t>”, Xiaomi, RAN4#104-e</w:t>
      </w:r>
    </w:p>
    <w:p w14:paraId="0E7C944D" w14:textId="77777777" w:rsidR="00B8793A" w:rsidRDefault="00B8793A" w:rsidP="00B8793A">
      <w:pPr>
        <w:numPr>
          <w:ilvl w:val="0"/>
          <w:numId w:val="1"/>
        </w:numPr>
      </w:pPr>
      <w:r>
        <w:t>R4-2303147, “</w:t>
      </w:r>
      <w:r w:rsidRPr="00311A72">
        <w:t>WF on Rel-17 NR NTN RRM Performance requirements</w:t>
      </w:r>
      <w:r>
        <w:t>”, Xiaomi, RAN4#106</w:t>
      </w:r>
    </w:p>
    <w:p w14:paraId="03F8E68C" w14:textId="77777777" w:rsidR="00F37E8A" w:rsidRDefault="00F37E8A" w:rsidP="00F37E8A">
      <w:pPr>
        <w:numPr>
          <w:ilvl w:val="0"/>
          <w:numId w:val="1"/>
        </w:numPr>
      </w:pPr>
      <w:r>
        <w:t>R4-2213860, “</w:t>
      </w:r>
      <w:r w:rsidRPr="00D03071">
        <w:t xml:space="preserve">Discussion on UE NTN </w:t>
      </w:r>
      <w:proofErr w:type="spellStart"/>
      <w:r w:rsidRPr="00D03071">
        <w:t>demod</w:t>
      </w:r>
      <w:proofErr w:type="spellEnd"/>
      <w:r w:rsidRPr="00D03071">
        <w:t xml:space="preserve"> PDSCH</w:t>
      </w:r>
      <w:r>
        <w:t xml:space="preserve">”, Huawei, </w:t>
      </w:r>
      <w:proofErr w:type="spellStart"/>
      <w:r>
        <w:t>HiSilicon</w:t>
      </w:r>
      <w:proofErr w:type="spellEnd"/>
      <w:r>
        <w:t>, RAN4#104-e</w:t>
      </w:r>
    </w:p>
    <w:p w14:paraId="067162CD" w14:textId="6DEC14BF" w:rsidR="005362F4" w:rsidRDefault="00C32879" w:rsidP="00772613">
      <w:pPr>
        <w:numPr>
          <w:ilvl w:val="0"/>
          <w:numId w:val="1"/>
        </w:numPr>
      </w:pPr>
      <w:r>
        <w:t xml:space="preserve">R4-2306370, </w:t>
      </w:r>
      <w:r w:rsidR="00DE6E2F">
        <w:t>“</w:t>
      </w:r>
      <w:r w:rsidR="00DE6E2F" w:rsidRPr="00DE6E2F">
        <w:t>WF on NB-IoT/</w:t>
      </w:r>
      <w:proofErr w:type="spellStart"/>
      <w:r w:rsidR="00DE6E2F" w:rsidRPr="00DE6E2F">
        <w:t>eMTC</w:t>
      </w:r>
      <w:proofErr w:type="spellEnd"/>
      <w:r w:rsidR="00DE6E2F" w:rsidRPr="00DE6E2F">
        <w:t xml:space="preserve"> RRM requirements for NTN</w:t>
      </w:r>
      <w:r w:rsidR="00DE6E2F">
        <w:t>”, Moderator (MediaTek inc.), RAN4#106bis</w:t>
      </w:r>
      <w:r w:rsidR="00284E5A">
        <w:t>-e</w:t>
      </w:r>
    </w:p>
    <w:p w14:paraId="53AAF0BD" w14:textId="77777777" w:rsidR="00CC3052" w:rsidRDefault="00CC3052" w:rsidP="00CC3052">
      <w:pPr>
        <w:numPr>
          <w:ilvl w:val="0"/>
          <w:numId w:val="1"/>
        </w:numPr>
      </w:pPr>
      <w:r>
        <w:t>R4-2119586, “</w:t>
      </w:r>
      <w:r w:rsidRPr="007F4D43">
        <w:t>General and RRM requirements impacts</w:t>
      </w:r>
      <w:r>
        <w:t>”, Qualcomm Incorporated, RAN4#101-e</w:t>
      </w:r>
    </w:p>
    <w:p w14:paraId="5FE2668A" w14:textId="77777777" w:rsidR="00CC3052" w:rsidRDefault="00CC3052" w:rsidP="00CC3052">
      <w:pPr>
        <w:numPr>
          <w:ilvl w:val="0"/>
          <w:numId w:val="1"/>
        </w:numPr>
      </w:pPr>
      <w:r>
        <w:t>R4-2218407, “</w:t>
      </w:r>
      <w:r w:rsidRPr="002E77DC">
        <w:t>Open Issues in UE and Satellite position details</w:t>
      </w:r>
      <w:r>
        <w:t>”, RAN4#105</w:t>
      </w:r>
    </w:p>
    <w:p w14:paraId="27643E93" w14:textId="70CA5914" w:rsidR="00284E5A" w:rsidRDefault="00432798" w:rsidP="00772613">
      <w:pPr>
        <w:numPr>
          <w:ilvl w:val="0"/>
          <w:numId w:val="1"/>
        </w:numPr>
      </w:pPr>
      <w:r>
        <w:t>R4-2220278, “</w:t>
      </w:r>
      <w:r w:rsidR="00B743C8" w:rsidRPr="00B743C8">
        <w:t>WF on IoT-NTN UE demodulation and CQI reporting requirements</w:t>
      </w:r>
      <w:r w:rsidR="00B743C8">
        <w:t>”, MediaTek, RAN4#105</w:t>
      </w:r>
    </w:p>
    <w:p w14:paraId="0DFDA747" w14:textId="77777777" w:rsidR="00AC4AA5" w:rsidRDefault="00AC4AA5" w:rsidP="00AC4AA5">
      <w:pPr>
        <w:numPr>
          <w:ilvl w:val="0"/>
          <w:numId w:val="1"/>
        </w:numPr>
      </w:pPr>
      <w:r>
        <w:t>R4-2300775, “</w:t>
      </w:r>
      <w:r w:rsidRPr="00CB205B">
        <w:t>Discussion on RRM test parameter configuration for NTN</w:t>
      </w:r>
      <w:r>
        <w:t>”, CMCC, RAN4#106</w:t>
      </w:r>
    </w:p>
    <w:sectPr w:rsidR="00AC4AA5">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7pt;height:75.15pt" o:bullet="t">
        <v:imagedata r:id="rId1" o:title=""/>
      </v:shape>
    </w:pict>
  </w:numPicBullet>
  <w:abstractNum w:abstractNumId="0" w15:restartNumberingAfterBreak="0">
    <w:nsid w:val="068E1D3E"/>
    <w:multiLevelType w:val="hybridMultilevel"/>
    <w:tmpl w:val="246EF3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490B"/>
    <w:multiLevelType w:val="hybridMultilevel"/>
    <w:tmpl w:val="434E84F4"/>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84A306E"/>
    <w:multiLevelType w:val="multilevel"/>
    <w:tmpl w:val="92AA1D00"/>
    <w:lvl w:ilvl="0">
      <w:start w:val="1"/>
      <w:numFmt w:val="decimal"/>
      <w:lvlText w:val="%1."/>
      <w:lvlJc w:val="left"/>
      <w:pPr>
        <w:ind w:left="643" w:hanging="360"/>
      </w:pPr>
    </w:lvl>
    <w:lvl w:ilvl="1">
      <w:start w:val="4"/>
      <w:numFmt w:val="decimal"/>
      <w:isLgl/>
      <w:lvlText w:val="%1.%2"/>
      <w:lvlJc w:val="left"/>
      <w:pPr>
        <w:ind w:left="1321" w:hanging="1128"/>
      </w:pPr>
      <w:rPr>
        <w:rFonts w:hint="default"/>
      </w:rPr>
    </w:lvl>
    <w:lvl w:ilvl="2">
      <w:start w:val="1"/>
      <w:numFmt w:val="decimal"/>
      <w:isLgl/>
      <w:lvlText w:val="%1.%2.%3"/>
      <w:lvlJc w:val="left"/>
      <w:pPr>
        <w:ind w:left="1411" w:hanging="1128"/>
      </w:pPr>
      <w:rPr>
        <w:rFonts w:hint="default"/>
      </w:rPr>
    </w:lvl>
    <w:lvl w:ilvl="3">
      <w:start w:val="1"/>
      <w:numFmt w:val="decimal"/>
      <w:isLgl/>
      <w:lvlText w:val="%1.%2.%3.%4"/>
      <w:lvlJc w:val="left"/>
      <w:pPr>
        <w:ind w:left="1411" w:hanging="1128"/>
      </w:pPr>
      <w:rPr>
        <w:rFonts w:hint="default"/>
      </w:rPr>
    </w:lvl>
    <w:lvl w:ilvl="4">
      <w:start w:val="1"/>
      <w:numFmt w:val="decimal"/>
      <w:isLgl/>
      <w:lvlText w:val="%1.%2.%3.%4.%5"/>
      <w:lvlJc w:val="left"/>
      <w:pPr>
        <w:ind w:left="1411" w:hanging="1128"/>
      </w:pPr>
      <w:rPr>
        <w:rFonts w:hint="default"/>
      </w:rPr>
    </w:lvl>
    <w:lvl w:ilvl="5">
      <w:start w:val="1"/>
      <w:numFmt w:val="decimal"/>
      <w:isLgl/>
      <w:lvlText w:val="%1.%2.%3.%4.%5.%6"/>
      <w:lvlJc w:val="left"/>
      <w:pPr>
        <w:ind w:left="1411" w:hanging="1128"/>
      </w:pPr>
      <w:rPr>
        <w:rFonts w:hint="default"/>
      </w:rPr>
    </w:lvl>
    <w:lvl w:ilvl="6">
      <w:start w:val="1"/>
      <w:numFmt w:val="decimal"/>
      <w:isLgl/>
      <w:lvlText w:val="%1.%2.%3.%4.%5.%6.%7"/>
      <w:lvlJc w:val="left"/>
      <w:pPr>
        <w:ind w:left="1411" w:hanging="1128"/>
      </w:pPr>
      <w:rPr>
        <w:rFonts w:hint="default"/>
      </w:rPr>
    </w:lvl>
    <w:lvl w:ilvl="7">
      <w:start w:val="1"/>
      <w:numFmt w:val="decimal"/>
      <w:isLgl/>
      <w:lvlText w:val="%1.%2.%3.%4.%5.%6.%7.%8"/>
      <w:lvlJc w:val="left"/>
      <w:pPr>
        <w:ind w:left="1723" w:hanging="1440"/>
      </w:pPr>
      <w:rPr>
        <w:rFonts w:hint="default"/>
      </w:rPr>
    </w:lvl>
    <w:lvl w:ilvl="8">
      <w:start w:val="1"/>
      <w:numFmt w:val="decimal"/>
      <w:isLgl/>
      <w:lvlText w:val="%1.%2.%3.%4.%5.%6.%7.%8.%9"/>
      <w:lvlJc w:val="left"/>
      <w:pPr>
        <w:ind w:left="1723" w:hanging="1440"/>
      </w:pPr>
      <w:rPr>
        <w:rFonts w:hint="default"/>
      </w:rPr>
    </w:lvl>
  </w:abstractNum>
  <w:abstractNum w:abstractNumId="3" w15:restartNumberingAfterBreak="0">
    <w:nsid w:val="089A1DF5"/>
    <w:multiLevelType w:val="hybridMultilevel"/>
    <w:tmpl w:val="5C6C07A8"/>
    <w:lvl w:ilvl="0" w:tplc="11288C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05EFD"/>
    <w:multiLevelType w:val="hybridMultilevel"/>
    <w:tmpl w:val="B25C013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21001C"/>
    <w:multiLevelType w:val="hybridMultilevel"/>
    <w:tmpl w:val="A69419B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2810115"/>
    <w:multiLevelType w:val="hybridMultilevel"/>
    <w:tmpl w:val="4CF0040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B37752"/>
    <w:multiLevelType w:val="hybridMultilevel"/>
    <w:tmpl w:val="BC84A9E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20F92FFB"/>
    <w:multiLevelType w:val="hybridMultilevel"/>
    <w:tmpl w:val="DBA83A1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856667"/>
    <w:multiLevelType w:val="hybridMultilevel"/>
    <w:tmpl w:val="89E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BF25EE"/>
    <w:multiLevelType w:val="hybridMultilevel"/>
    <w:tmpl w:val="B49C51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4647C"/>
    <w:multiLevelType w:val="hybridMultilevel"/>
    <w:tmpl w:val="7D0CCD98"/>
    <w:lvl w:ilvl="0" w:tplc="0409000B">
      <w:start w:val="1"/>
      <w:numFmt w:val="bullet"/>
      <w:lvlText w:val=""/>
      <w:lvlJc w:val="left"/>
      <w:pPr>
        <w:ind w:left="54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82501D"/>
    <w:multiLevelType w:val="hybridMultilevel"/>
    <w:tmpl w:val="4A925AAC"/>
    <w:lvl w:ilvl="0" w:tplc="A718F4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100C18"/>
    <w:multiLevelType w:val="hybridMultilevel"/>
    <w:tmpl w:val="697061B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F7D516B"/>
    <w:multiLevelType w:val="hybridMultilevel"/>
    <w:tmpl w:val="9A50682C"/>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40ED0B6F"/>
    <w:multiLevelType w:val="hybridMultilevel"/>
    <w:tmpl w:val="9078CC22"/>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423257"/>
    <w:multiLevelType w:val="hybridMultilevel"/>
    <w:tmpl w:val="26BA3496"/>
    <w:lvl w:ilvl="0" w:tplc="04090017">
      <w:start w:val="1"/>
      <w:numFmt w:val="lowerLetter"/>
      <w:lvlText w:val="%1)"/>
      <w:lvlJc w:val="left"/>
      <w:pPr>
        <w:ind w:left="1488" w:hanging="112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457106"/>
    <w:multiLevelType w:val="hybridMultilevel"/>
    <w:tmpl w:val="257ED0E4"/>
    <w:lvl w:ilvl="0" w:tplc="B63A6A0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8479CD"/>
    <w:multiLevelType w:val="hybridMultilevel"/>
    <w:tmpl w:val="F7AACD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8156B"/>
    <w:multiLevelType w:val="hybridMultilevel"/>
    <w:tmpl w:val="F58483AE"/>
    <w:lvl w:ilvl="0" w:tplc="19A2D29C">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946340"/>
    <w:multiLevelType w:val="hybridMultilevel"/>
    <w:tmpl w:val="A9D6287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1FBA"/>
    <w:multiLevelType w:val="hybridMultilevel"/>
    <w:tmpl w:val="91CE1440"/>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44B6612"/>
    <w:multiLevelType w:val="hybridMultilevel"/>
    <w:tmpl w:val="090C4B5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679166EF"/>
    <w:multiLevelType w:val="hybridMultilevel"/>
    <w:tmpl w:val="58A2CBE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6EBC7BAC"/>
    <w:multiLevelType w:val="hybridMultilevel"/>
    <w:tmpl w:val="95D211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6FA6110D"/>
    <w:multiLevelType w:val="hybridMultilevel"/>
    <w:tmpl w:val="85440D60"/>
    <w:lvl w:ilvl="0" w:tplc="9D9009F2">
      <w:start w:val="1"/>
      <w:numFmt w:val="bullet"/>
      <w:lvlText w:val="•"/>
      <w:lvlJc w:val="left"/>
      <w:pPr>
        <w:tabs>
          <w:tab w:val="num" w:pos="720"/>
        </w:tabs>
        <w:ind w:left="720" w:hanging="360"/>
      </w:pPr>
      <w:rPr>
        <w:rFonts w:ascii="Arial" w:hAnsi="Arial" w:cs="Times New Roman" w:hint="default"/>
      </w:rPr>
    </w:lvl>
    <w:lvl w:ilvl="1" w:tplc="C918389C">
      <w:numFmt w:val="bullet"/>
      <w:lvlText w:val="•"/>
      <w:lvlJc w:val="left"/>
      <w:pPr>
        <w:tabs>
          <w:tab w:val="num" w:pos="1440"/>
        </w:tabs>
        <w:ind w:left="1440" w:hanging="360"/>
      </w:pPr>
      <w:rPr>
        <w:rFonts w:ascii="Arial" w:hAnsi="Arial" w:cs="Times New Roman" w:hint="default"/>
      </w:rPr>
    </w:lvl>
    <w:lvl w:ilvl="2" w:tplc="06AE81A0">
      <w:start w:val="1"/>
      <w:numFmt w:val="bullet"/>
      <w:lvlText w:val="•"/>
      <w:lvlJc w:val="left"/>
      <w:pPr>
        <w:tabs>
          <w:tab w:val="num" w:pos="2160"/>
        </w:tabs>
        <w:ind w:left="2160" w:hanging="360"/>
      </w:pPr>
      <w:rPr>
        <w:rFonts w:ascii="Arial" w:hAnsi="Arial" w:cs="Times New Roman" w:hint="default"/>
      </w:rPr>
    </w:lvl>
    <w:lvl w:ilvl="3" w:tplc="60787588">
      <w:start w:val="1"/>
      <w:numFmt w:val="bullet"/>
      <w:lvlText w:val="•"/>
      <w:lvlJc w:val="left"/>
      <w:pPr>
        <w:tabs>
          <w:tab w:val="num" w:pos="2880"/>
        </w:tabs>
        <w:ind w:left="2880" w:hanging="360"/>
      </w:pPr>
      <w:rPr>
        <w:rFonts w:ascii="Arial" w:hAnsi="Arial" w:cs="Times New Roman" w:hint="default"/>
      </w:rPr>
    </w:lvl>
    <w:lvl w:ilvl="4" w:tplc="5C8AAD4E">
      <w:start w:val="1"/>
      <w:numFmt w:val="bullet"/>
      <w:lvlText w:val="•"/>
      <w:lvlJc w:val="left"/>
      <w:pPr>
        <w:tabs>
          <w:tab w:val="num" w:pos="3600"/>
        </w:tabs>
        <w:ind w:left="3600" w:hanging="360"/>
      </w:pPr>
      <w:rPr>
        <w:rFonts w:ascii="Arial" w:hAnsi="Arial" w:cs="Times New Roman" w:hint="default"/>
      </w:rPr>
    </w:lvl>
    <w:lvl w:ilvl="5" w:tplc="235033BA">
      <w:start w:val="1"/>
      <w:numFmt w:val="bullet"/>
      <w:lvlText w:val="•"/>
      <w:lvlJc w:val="left"/>
      <w:pPr>
        <w:tabs>
          <w:tab w:val="num" w:pos="4320"/>
        </w:tabs>
        <w:ind w:left="4320" w:hanging="360"/>
      </w:pPr>
      <w:rPr>
        <w:rFonts w:ascii="Arial" w:hAnsi="Arial" w:cs="Times New Roman" w:hint="default"/>
      </w:rPr>
    </w:lvl>
    <w:lvl w:ilvl="6" w:tplc="B6487988">
      <w:start w:val="1"/>
      <w:numFmt w:val="bullet"/>
      <w:lvlText w:val="•"/>
      <w:lvlJc w:val="left"/>
      <w:pPr>
        <w:tabs>
          <w:tab w:val="num" w:pos="5040"/>
        </w:tabs>
        <w:ind w:left="5040" w:hanging="360"/>
      </w:pPr>
      <w:rPr>
        <w:rFonts w:ascii="Arial" w:hAnsi="Arial" w:cs="Times New Roman" w:hint="default"/>
      </w:rPr>
    </w:lvl>
    <w:lvl w:ilvl="7" w:tplc="D8FCBB9C">
      <w:start w:val="1"/>
      <w:numFmt w:val="bullet"/>
      <w:lvlText w:val="•"/>
      <w:lvlJc w:val="left"/>
      <w:pPr>
        <w:tabs>
          <w:tab w:val="num" w:pos="5760"/>
        </w:tabs>
        <w:ind w:left="5760" w:hanging="360"/>
      </w:pPr>
      <w:rPr>
        <w:rFonts w:ascii="Arial" w:hAnsi="Arial" w:cs="Times New Roman" w:hint="default"/>
      </w:rPr>
    </w:lvl>
    <w:lvl w:ilvl="8" w:tplc="E05CBBCE">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723E046D"/>
    <w:multiLevelType w:val="hybridMultilevel"/>
    <w:tmpl w:val="F6A6D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4A061A8"/>
    <w:multiLevelType w:val="hybridMultilevel"/>
    <w:tmpl w:val="6906707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B76E2A"/>
    <w:multiLevelType w:val="hybridMultilevel"/>
    <w:tmpl w:val="E52C5F64"/>
    <w:lvl w:ilvl="0" w:tplc="B41ADAEE">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E77F7E"/>
    <w:multiLevelType w:val="hybridMultilevel"/>
    <w:tmpl w:val="9162DFFA"/>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C957CD"/>
    <w:multiLevelType w:val="hybridMultilevel"/>
    <w:tmpl w:val="2B68A58E"/>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11624">
    <w:abstractNumId w:val="24"/>
  </w:num>
  <w:num w:numId="2" w16cid:durableId="674573466">
    <w:abstractNumId w:val="23"/>
  </w:num>
  <w:num w:numId="3" w16cid:durableId="1215123748">
    <w:abstractNumId w:val="30"/>
  </w:num>
  <w:num w:numId="4" w16cid:durableId="598829358">
    <w:abstractNumId w:val="10"/>
  </w:num>
  <w:num w:numId="5" w16cid:durableId="1197962686">
    <w:abstractNumId w:val="9"/>
  </w:num>
  <w:num w:numId="6" w16cid:durableId="1340962127">
    <w:abstractNumId w:val="2"/>
  </w:num>
  <w:num w:numId="7" w16cid:durableId="701638251">
    <w:abstractNumId w:val="28"/>
  </w:num>
  <w:num w:numId="8" w16cid:durableId="299697757">
    <w:abstractNumId w:val="27"/>
  </w:num>
  <w:num w:numId="9" w16cid:durableId="14897082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7673608">
    <w:abstractNumId w:val="31"/>
  </w:num>
  <w:num w:numId="11" w16cid:durableId="294676756">
    <w:abstractNumId w:val="12"/>
  </w:num>
  <w:num w:numId="12" w16cid:durableId="1659845480">
    <w:abstractNumId w:val="8"/>
  </w:num>
  <w:num w:numId="13" w16cid:durableId="987200632">
    <w:abstractNumId w:val="12"/>
  </w:num>
  <w:num w:numId="14" w16cid:durableId="1808625454">
    <w:abstractNumId w:val="5"/>
  </w:num>
  <w:num w:numId="15" w16cid:durableId="2076538487">
    <w:abstractNumId w:val="29"/>
  </w:num>
  <w:num w:numId="16" w16cid:durableId="45227462">
    <w:abstractNumId w:val="8"/>
  </w:num>
  <w:num w:numId="17" w16cid:durableId="1950314364">
    <w:abstractNumId w:val="0"/>
  </w:num>
  <w:num w:numId="18" w16cid:durableId="1228416169">
    <w:abstractNumId w:val="22"/>
  </w:num>
  <w:num w:numId="19" w16cid:durableId="568423750">
    <w:abstractNumId w:val="7"/>
  </w:num>
  <w:num w:numId="20" w16cid:durableId="1049836871">
    <w:abstractNumId w:val="15"/>
  </w:num>
  <w:num w:numId="21" w16cid:durableId="2063555603">
    <w:abstractNumId w:val="6"/>
  </w:num>
  <w:num w:numId="22" w16cid:durableId="199784192">
    <w:abstractNumId w:val="17"/>
  </w:num>
  <w:num w:numId="23" w16cid:durableId="489100371">
    <w:abstractNumId w:val="26"/>
  </w:num>
  <w:num w:numId="24" w16cid:durableId="1947732740">
    <w:abstractNumId w:val="36"/>
  </w:num>
  <w:num w:numId="25" w16cid:durableId="949319967">
    <w:abstractNumId w:val="20"/>
  </w:num>
  <w:num w:numId="26" w16cid:durableId="1745175478">
    <w:abstractNumId w:val="16"/>
  </w:num>
  <w:num w:numId="27" w16cid:durableId="1901289480">
    <w:abstractNumId w:val="25"/>
  </w:num>
  <w:num w:numId="28" w16cid:durableId="1570731475">
    <w:abstractNumId w:val="8"/>
  </w:num>
  <w:num w:numId="29" w16cid:durableId="1935942132">
    <w:abstractNumId w:val="6"/>
  </w:num>
  <w:num w:numId="30" w16cid:durableId="1280382125">
    <w:abstractNumId w:val="15"/>
  </w:num>
  <w:num w:numId="31" w16cid:durableId="1863544644">
    <w:abstractNumId w:val="7"/>
  </w:num>
  <w:num w:numId="32" w16cid:durableId="1134564539">
    <w:abstractNumId w:val="17"/>
  </w:num>
  <w:num w:numId="33" w16cid:durableId="2092385262">
    <w:abstractNumId w:val="4"/>
  </w:num>
  <w:num w:numId="34" w16cid:durableId="889420891">
    <w:abstractNumId w:val="13"/>
  </w:num>
  <w:num w:numId="35" w16cid:durableId="2135175162">
    <w:abstractNumId w:val="33"/>
  </w:num>
  <w:num w:numId="36" w16cid:durableId="1477332319">
    <w:abstractNumId w:val="1"/>
  </w:num>
  <w:num w:numId="37" w16cid:durableId="105731332">
    <w:abstractNumId w:val="14"/>
  </w:num>
  <w:num w:numId="38" w16cid:durableId="847057103">
    <w:abstractNumId w:val="11"/>
  </w:num>
  <w:num w:numId="39" w16cid:durableId="52434079">
    <w:abstractNumId w:val="32"/>
  </w:num>
  <w:num w:numId="40" w16cid:durableId="1380864455">
    <w:abstractNumId w:val="19"/>
  </w:num>
  <w:num w:numId="41" w16cid:durableId="19162608">
    <w:abstractNumId w:val="3"/>
  </w:num>
  <w:num w:numId="42" w16cid:durableId="2097171641">
    <w:abstractNumId w:val="34"/>
  </w:num>
  <w:num w:numId="43" w16cid:durableId="199439540">
    <w:abstractNumId w:val="35"/>
  </w:num>
  <w:num w:numId="44" w16cid:durableId="613025637">
    <w:abstractNumId w:val="21"/>
  </w:num>
  <w:num w:numId="45" w16cid:durableId="1350792257">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4CFF"/>
    <w:rsid w:val="0000500B"/>
    <w:rsid w:val="000052ED"/>
    <w:rsid w:val="00005E2B"/>
    <w:rsid w:val="000067F5"/>
    <w:rsid w:val="000076D8"/>
    <w:rsid w:val="0000794D"/>
    <w:rsid w:val="00007DCD"/>
    <w:rsid w:val="000104BA"/>
    <w:rsid w:val="00010893"/>
    <w:rsid w:val="00010918"/>
    <w:rsid w:val="00010A16"/>
    <w:rsid w:val="00011BB4"/>
    <w:rsid w:val="00012263"/>
    <w:rsid w:val="00012B34"/>
    <w:rsid w:val="000131C7"/>
    <w:rsid w:val="00013EA9"/>
    <w:rsid w:val="00014913"/>
    <w:rsid w:val="00014E5C"/>
    <w:rsid w:val="00015889"/>
    <w:rsid w:val="00015B5D"/>
    <w:rsid w:val="00021CED"/>
    <w:rsid w:val="00021D3C"/>
    <w:rsid w:val="00021E6A"/>
    <w:rsid w:val="000231B9"/>
    <w:rsid w:val="00024834"/>
    <w:rsid w:val="00025330"/>
    <w:rsid w:val="0002555C"/>
    <w:rsid w:val="0002620C"/>
    <w:rsid w:val="000262B9"/>
    <w:rsid w:val="00026539"/>
    <w:rsid w:val="00026E90"/>
    <w:rsid w:val="000273D2"/>
    <w:rsid w:val="00030AC1"/>
    <w:rsid w:val="00030C1A"/>
    <w:rsid w:val="00030E28"/>
    <w:rsid w:val="00031728"/>
    <w:rsid w:val="00032669"/>
    <w:rsid w:val="000329E1"/>
    <w:rsid w:val="00033643"/>
    <w:rsid w:val="00035518"/>
    <w:rsid w:val="00035DD5"/>
    <w:rsid w:val="00036410"/>
    <w:rsid w:val="00037A84"/>
    <w:rsid w:val="00037AB8"/>
    <w:rsid w:val="000400F4"/>
    <w:rsid w:val="00040657"/>
    <w:rsid w:val="000418D7"/>
    <w:rsid w:val="0004380F"/>
    <w:rsid w:val="00043AFD"/>
    <w:rsid w:val="00043E19"/>
    <w:rsid w:val="00043EAA"/>
    <w:rsid w:val="000442E0"/>
    <w:rsid w:val="00044595"/>
    <w:rsid w:val="00045377"/>
    <w:rsid w:val="000454A9"/>
    <w:rsid w:val="000454EC"/>
    <w:rsid w:val="00046CEF"/>
    <w:rsid w:val="00050966"/>
    <w:rsid w:val="00050DB5"/>
    <w:rsid w:val="000530E2"/>
    <w:rsid w:val="00054C8B"/>
    <w:rsid w:val="00055EBF"/>
    <w:rsid w:val="00055FF2"/>
    <w:rsid w:val="0005654F"/>
    <w:rsid w:val="00057087"/>
    <w:rsid w:val="000602E2"/>
    <w:rsid w:val="0006136D"/>
    <w:rsid w:val="000616EB"/>
    <w:rsid w:val="00061714"/>
    <w:rsid w:val="000617F6"/>
    <w:rsid w:val="00062995"/>
    <w:rsid w:val="000644B4"/>
    <w:rsid w:val="00064DF4"/>
    <w:rsid w:val="0006555D"/>
    <w:rsid w:val="00066BAD"/>
    <w:rsid w:val="00066D96"/>
    <w:rsid w:val="000674DC"/>
    <w:rsid w:val="00067ACF"/>
    <w:rsid w:val="00070248"/>
    <w:rsid w:val="00072010"/>
    <w:rsid w:val="00072326"/>
    <w:rsid w:val="000726D8"/>
    <w:rsid w:val="00072B1F"/>
    <w:rsid w:val="000735B5"/>
    <w:rsid w:val="00074C38"/>
    <w:rsid w:val="00076DED"/>
    <w:rsid w:val="00077EB3"/>
    <w:rsid w:val="00080921"/>
    <w:rsid w:val="00081306"/>
    <w:rsid w:val="000817D0"/>
    <w:rsid w:val="00081CCD"/>
    <w:rsid w:val="000831CC"/>
    <w:rsid w:val="00083838"/>
    <w:rsid w:val="00084004"/>
    <w:rsid w:val="000842C1"/>
    <w:rsid w:val="000856E2"/>
    <w:rsid w:val="00085B9A"/>
    <w:rsid w:val="00086D01"/>
    <w:rsid w:val="0008782F"/>
    <w:rsid w:val="00087ADC"/>
    <w:rsid w:val="000908D9"/>
    <w:rsid w:val="00093768"/>
    <w:rsid w:val="00093CF3"/>
    <w:rsid w:val="000941F2"/>
    <w:rsid w:val="0009445F"/>
    <w:rsid w:val="00094FBF"/>
    <w:rsid w:val="00095A42"/>
    <w:rsid w:val="00095CD3"/>
    <w:rsid w:val="00095EAA"/>
    <w:rsid w:val="000976DD"/>
    <w:rsid w:val="000977F2"/>
    <w:rsid w:val="00097F44"/>
    <w:rsid w:val="000A0E97"/>
    <w:rsid w:val="000A14E1"/>
    <w:rsid w:val="000A1617"/>
    <w:rsid w:val="000A1F0B"/>
    <w:rsid w:val="000A3A71"/>
    <w:rsid w:val="000A4975"/>
    <w:rsid w:val="000A5286"/>
    <w:rsid w:val="000A567D"/>
    <w:rsid w:val="000A6158"/>
    <w:rsid w:val="000A643B"/>
    <w:rsid w:val="000A6887"/>
    <w:rsid w:val="000A6937"/>
    <w:rsid w:val="000A6B8A"/>
    <w:rsid w:val="000A6BF4"/>
    <w:rsid w:val="000B0067"/>
    <w:rsid w:val="000B036D"/>
    <w:rsid w:val="000B082E"/>
    <w:rsid w:val="000B2B36"/>
    <w:rsid w:val="000B6E32"/>
    <w:rsid w:val="000B7016"/>
    <w:rsid w:val="000B755B"/>
    <w:rsid w:val="000B759A"/>
    <w:rsid w:val="000C1800"/>
    <w:rsid w:val="000C21B9"/>
    <w:rsid w:val="000C2354"/>
    <w:rsid w:val="000C290D"/>
    <w:rsid w:val="000C2BBD"/>
    <w:rsid w:val="000C3491"/>
    <w:rsid w:val="000C40C4"/>
    <w:rsid w:val="000C4BBA"/>
    <w:rsid w:val="000C5563"/>
    <w:rsid w:val="000C563B"/>
    <w:rsid w:val="000C678D"/>
    <w:rsid w:val="000C686C"/>
    <w:rsid w:val="000C68D3"/>
    <w:rsid w:val="000C691F"/>
    <w:rsid w:val="000C6BDA"/>
    <w:rsid w:val="000C7347"/>
    <w:rsid w:val="000C7D34"/>
    <w:rsid w:val="000D0627"/>
    <w:rsid w:val="000D0CCC"/>
    <w:rsid w:val="000D11B0"/>
    <w:rsid w:val="000D12EE"/>
    <w:rsid w:val="000D18EC"/>
    <w:rsid w:val="000D1FB9"/>
    <w:rsid w:val="000D23BF"/>
    <w:rsid w:val="000D42A9"/>
    <w:rsid w:val="000D4407"/>
    <w:rsid w:val="000D4C6B"/>
    <w:rsid w:val="000D5005"/>
    <w:rsid w:val="000D574F"/>
    <w:rsid w:val="000D5DB4"/>
    <w:rsid w:val="000D6793"/>
    <w:rsid w:val="000D6CAE"/>
    <w:rsid w:val="000D7816"/>
    <w:rsid w:val="000E08B5"/>
    <w:rsid w:val="000E0A10"/>
    <w:rsid w:val="000E1172"/>
    <w:rsid w:val="000E1E06"/>
    <w:rsid w:val="000E1E7F"/>
    <w:rsid w:val="000E26BD"/>
    <w:rsid w:val="000E30A3"/>
    <w:rsid w:val="000E37DD"/>
    <w:rsid w:val="000E3A85"/>
    <w:rsid w:val="000E3B40"/>
    <w:rsid w:val="000E4512"/>
    <w:rsid w:val="000E5272"/>
    <w:rsid w:val="000E596C"/>
    <w:rsid w:val="000E5FC1"/>
    <w:rsid w:val="000E7763"/>
    <w:rsid w:val="000F02A9"/>
    <w:rsid w:val="000F1D95"/>
    <w:rsid w:val="000F1FA9"/>
    <w:rsid w:val="000F2295"/>
    <w:rsid w:val="000F3F0F"/>
    <w:rsid w:val="000F4165"/>
    <w:rsid w:val="000F4302"/>
    <w:rsid w:val="000F4E57"/>
    <w:rsid w:val="000F502F"/>
    <w:rsid w:val="000F519D"/>
    <w:rsid w:val="000F5EE6"/>
    <w:rsid w:val="000F65D1"/>
    <w:rsid w:val="000F7ECB"/>
    <w:rsid w:val="0010016D"/>
    <w:rsid w:val="00100CC0"/>
    <w:rsid w:val="0010137C"/>
    <w:rsid w:val="00101719"/>
    <w:rsid w:val="00103712"/>
    <w:rsid w:val="001039FE"/>
    <w:rsid w:val="00103FBC"/>
    <w:rsid w:val="00104A79"/>
    <w:rsid w:val="001054AF"/>
    <w:rsid w:val="00105BC0"/>
    <w:rsid w:val="0010618D"/>
    <w:rsid w:val="001067B6"/>
    <w:rsid w:val="001069FC"/>
    <w:rsid w:val="00107246"/>
    <w:rsid w:val="001106E3"/>
    <w:rsid w:val="001114E4"/>
    <w:rsid w:val="00111AE3"/>
    <w:rsid w:val="00111C42"/>
    <w:rsid w:val="00111E52"/>
    <w:rsid w:val="00112950"/>
    <w:rsid w:val="00114F49"/>
    <w:rsid w:val="00115263"/>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1D54"/>
    <w:rsid w:val="00122190"/>
    <w:rsid w:val="0012239D"/>
    <w:rsid w:val="0012277A"/>
    <w:rsid w:val="001235AB"/>
    <w:rsid w:val="00123618"/>
    <w:rsid w:val="00124840"/>
    <w:rsid w:val="00124F47"/>
    <w:rsid w:val="001251AF"/>
    <w:rsid w:val="00125209"/>
    <w:rsid w:val="0012615B"/>
    <w:rsid w:val="00126845"/>
    <w:rsid w:val="00126E1A"/>
    <w:rsid w:val="00127050"/>
    <w:rsid w:val="00127E79"/>
    <w:rsid w:val="00130DCB"/>
    <w:rsid w:val="00130E2C"/>
    <w:rsid w:val="001314AE"/>
    <w:rsid w:val="00131AFF"/>
    <w:rsid w:val="00131E35"/>
    <w:rsid w:val="00132D54"/>
    <w:rsid w:val="00132FC6"/>
    <w:rsid w:val="001337E7"/>
    <w:rsid w:val="001338B7"/>
    <w:rsid w:val="00134105"/>
    <w:rsid w:val="00134840"/>
    <w:rsid w:val="00134BA8"/>
    <w:rsid w:val="00134D6D"/>
    <w:rsid w:val="00135183"/>
    <w:rsid w:val="001351EB"/>
    <w:rsid w:val="001357D8"/>
    <w:rsid w:val="00135A56"/>
    <w:rsid w:val="00135F65"/>
    <w:rsid w:val="001365E3"/>
    <w:rsid w:val="001370A3"/>
    <w:rsid w:val="001372D8"/>
    <w:rsid w:val="001373DF"/>
    <w:rsid w:val="00137573"/>
    <w:rsid w:val="00137983"/>
    <w:rsid w:val="00140D1D"/>
    <w:rsid w:val="00141650"/>
    <w:rsid w:val="00141789"/>
    <w:rsid w:val="0014314A"/>
    <w:rsid w:val="0014315B"/>
    <w:rsid w:val="001445ED"/>
    <w:rsid w:val="001448F1"/>
    <w:rsid w:val="00144E72"/>
    <w:rsid w:val="00144FDD"/>
    <w:rsid w:val="001452E1"/>
    <w:rsid w:val="00145330"/>
    <w:rsid w:val="00145467"/>
    <w:rsid w:val="001458B2"/>
    <w:rsid w:val="00146172"/>
    <w:rsid w:val="0014709F"/>
    <w:rsid w:val="00147997"/>
    <w:rsid w:val="00147A60"/>
    <w:rsid w:val="001509C1"/>
    <w:rsid w:val="00150AB4"/>
    <w:rsid w:val="001512D7"/>
    <w:rsid w:val="00151F34"/>
    <w:rsid w:val="00152908"/>
    <w:rsid w:val="001547C6"/>
    <w:rsid w:val="00155D86"/>
    <w:rsid w:val="00155EE5"/>
    <w:rsid w:val="00156109"/>
    <w:rsid w:val="00156B5E"/>
    <w:rsid w:val="00157EA2"/>
    <w:rsid w:val="001609D6"/>
    <w:rsid w:val="00161793"/>
    <w:rsid w:val="00161C73"/>
    <w:rsid w:val="00163844"/>
    <w:rsid w:val="001644A5"/>
    <w:rsid w:val="00164505"/>
    <w:rsid w:val="00164571"/>
    <w:rsid w:val="00164EE1"/>
    <w:rsid w:val="00166DB4"/>
    <w:rsid w:val="00166E70"/>
    <w:rsid w:val="00167018"/>
    <w:rsid w:val="00171E66"/>
    <w:rsid w:val="001735E1"/>
    <w:rsid w:val="001738E4"/>
    <w:rsid w:val="00173AB7"/>
    <w:rsid w:val="00174AE6"/>
    <w:rsid w:val="00176380"/>
    <w:rsid w:val="00176568"/>
    <w:rsid w:val="0017722C"/>
    <w:rsid w:val="00177423"/>
    <w:rsid w:val="00177687"/>
    <w:rsid w:val="001776CD"/>
    <w:rsid w:val="00180BDB"/>
    <w:rsid w:val="00180BF8"/>
    <w:rsid w:val="001811BC"/>
    <w:rsid w:val="0018151D"/>
    <w:rsid w:val="0018373B"/>
    <w:rsid w:val="00183945"/>
    <w:rsid w:val="00183A46"/>
    <w:rsid w:val="00183B37"/>
    <w:rsid w:val="00183BEE"/>
    <w:rsid w:val="00184725"/>
    <w:rsid w:val="00184BA0"/>
    <w:rsid w:val="0018592E"/>
    <w:rsid w:val="001864D8"/>
    <w:rsid w:val="00186DCC"/>
    <w:rsid w:val="00186FCB"/>
    <w:rsid w:val="00187BF5"/>
    <w:rsid w:val="00190316"/>
    <w:rsid w:val="00190479"/>
    <w:rsid w:val="00190505"/>
    <w:rsid w:val="0019056F"/>
    <w:rsid w:val="001906D3"/>
    <w:rsid w:val="00190D71"/>
    <w:rsid w:val="00190FD2"/>
    <w:rsid w:val="00191055"/>
    <w:rsid w:val="00191C40"/>
    <w:rsid w:val="00192AF0"/>
    <w:rsid w:val="0019392D"/>
    <w:rsid w:val="00193E25"/>
    <w:rsid w:val="00194778"/>
    <w:rsid w:val="001956E5"/>
    <w:rsid w:val="00195A3B"/>
    <w:rsid w:val="00196045"/>
    <w:rsid w:val="00196080"/>
    <w:rsid w:val="001966A1"/>
    <w:rsid w:val="001966D8"/>
    <w:rsid w:val="00196F1F"/>
    <w:rsid w:val="00197997"/>
    <w:rsid w:val="001A0DBE"/>
    <w:rsid w:val="001A0E7B"/>
    <w:rsid w:val="001A32ED"/>
    <w:rsid w:val="001A3380"/>
    <w:rsid w:val="001A364A"/>
    <w:rsid w:val="001A3BB6"/>
    <w:rsid w:val="001A4703"/>
    <w:rsid w:val="001A498A"/>
    <w:rsid w:val="001A4F6A"/>
    <w:rsid w:val="001A5605"/>
    <w:rsid w:val="001A5DD3"/>
    <w:rsid w:val="001A69D6"/>
    <w:rsid w:val="001A71FF"/>
    <w:rsid w:val="001B0F83"/>
    <w:rsid w:val="001B13B7"/>
    <w:rsid w:val="001B143A"/>
    <w:rsid w:val="001B1685"/>
    <w:rsid w:val="001B3183"/>
    <w:rsid w:val="001B4872"/>
    <w:rsid w:val="001B490A"/>
    <w:rsid w:val="001B4B13"/>
    <w:rsid w:val="001B59D7"/>
    <w:rsid w:val="001B60A9"/>
    <w:rsid w:val="001B6DB7"/>
    <w:rsid w:val="001B78F1"/>
    <w:rsid w:val="001C038F"/>
    <w:rsid w:val="001C039B"/>
    <w:rsid w:val="001C0CF6"/>
    <w:rsid w:val="001C1001"/>
    <w:rsid w:val="001C1DE5"/>
    <w:rsid w:val="001C24EB"/>
    <w:rsid w:val="001C395F"/>
    <w:rsid w:val="001C3BA3"/>
    <w:rsid w:val="001C4092"/>
    <w:rsid w:val="001C455C"/>
    <w:rsid w:val="001C5055"/>
    <w:rsid w:val="001C512A"/>
    <w:rsid w:val="001C5370"/>
    <w:rsid w:val="001C537C"/>
    <w:rsid w:val="001C557D"/>
    <w:rsid w:val="001C6F4D"/>
    <w:rsid w:val="001C796A"/>
    <w:rsid w:val="001C79D7"/>
    <w:rsid w:val="001C7DB9"/>
    <w:rsid w:val="001D00F7"/>
    <w:rsid w:val="001D0168"/>
    <w:rsid w:val="001D02B0"/>
    <w:rsid w:val="001D2024"/>
    <w:rsid w:val="001D29A7"/>
    <w:rsid w:val="001D4364"/>
    <w:rsid w:val="001D4399"/>
    <w:rsid w:val="001D5B39"/>
    <w:rsid w:val="001D62F6"/>
    <w:rsid w:val="001D651F"/>
    <w:rsid w:val="001D6B5A"/>
    <w:rsid w:val="001D794A"/>
    <w:rsid w:val="001E016A"/>
    <w:rsid w:val="001E0606"/>
    <w:rsid w:val="001E216D"/>
    <w:rsid w:val="001E286F"/>
    <w:rsid w:val="001E2A62"/>
    <w:rsid w:val="001E3572"/>
    <w:rsid w:val="001E3C95"/>
    <w:rsid w:val="001E42CC"/>
    <w:rsid w:val="001E4305"/>
    <w:rsid w:val="001E4517"/>
    <w:rsid w:val="001E5166"/>
    <w:rsid w:val="001E74D4"/>
    <w:rsid w:val="001F193B"/>
    <w:rsid w:val="001F1B7D"/>
    <w:rsid w:val="001F23DF"/>
    <w:rsid w:val="001F28E4"/>
    <w:rsid w:val="001F302F"/>
    <w:rsid w:val="001F415A"/>
    <w:rsid w:val="001F4818"/>
    <w:rsid w:val="001F52D2"/>
    <w:rsid w:val="001F5365"/>
    <w:rsid w:val="001F5513"/>
    <w:rsid w:val="001F560B"/>
    <w:rsid w:val="001F6490"/>
    <w:rsid w:val="001F79B8"/>
    <w:rsid w:val="00200596"/>
    <w:rsid w:val="002007CA"/>
    <w:rsid w:val="00200B25"/>
    <w:rsid w:val="00200CF4"/>
    <w:rsid w:val="00201122"/>
    <w:rsid w:val="002011FB"/>
    <w:rsid w:val="00201520"/>
    <w:rsid w:val="00201637"/>
    <w:rsid w:val="00201FB4"/>
    <w:rsid w:val="00202238"/>
    <w:rsid w:val="00202268"/>
    <w:rsid w:val="0020261A"/>
    <w:rsid w:val="00202A0E"/>
    <w:rsid w:val="002036D3"/>
    <w:rsid w:val="00203D36"/>
    <w:rsid w:val="00203D3B"/>
    <w:rsid w:val="00203D56"/>
    <w:rsid w:val="00204000"/>
    <w:rsid w:val="002045D2"/>
    <w:rsid w:val="002067A2"/>
    <w:rsid w:val="00206C3B"/>
    <w:rsid w:val="002078A6"/>
    <w:rsid w:val="00210CA7"/>
    <w:rsid w:val="00212EE5"/>
    <w:rsid w:val="00213812"/>
    <w:rsid w:val="00213AF2"/>
    <w:rsid w:val="00214B13"/>
    <w:rsid w:val="00214D3A"/>
    <w:rsid w:val="00215458"/>
    <w:rsid w:val="0021572E"/>
    <w:rsid w:val="00215847"/>
    <w:rsid w:val="00216428"/>
    <w:rsid w:val="002167A7"/>
    <w:rsid w:val="00216A63"/>
    <w:rsid w:val="00216BBA"/>
    <w:rsid w:val="00216FF9"/>
    <w:rsid w:val="00217494"/>
    <w:rsid w:val="002174E7"/>
    <w:rsid w:val="0022024A"/>
    <w:rsid w:val="00220D4D"/>
    <w:rsid w:val="002216B8"/>
    <w:rsid w:val="0022187E"/>
    <w:rsid w:val="002221AF"/>
    <w:rsid w:val="00222D66"/>
    <w:rsid w:val="00222E55"/>
    <w:rsid w:val="0022333C"/>
    <w:rsid w:val="00223BB0"/>
    <w:rsid w:val="00224004"/>
    <w:rsid w:val="00224375"/>
    <w:rsid w:val="00225172"/>
    <w:rsid w:val="0022764A"/>
    <w:rsid w:val="0022768E"/>
    <w:rsid w:val="0022788C"/>
    <w:rsid w:val="00227CA3"/>
    <w:rsid w:val="00227DD5"/>
    <w:rsid w:val="002302DD"/>
    <w:rsid w:val="002308DD"/>
    <w:rsid w:val="00230CC7"/>
    <w:rsid w:val="00232E87"/>
    <w:rsid w:val="0023389E"/>
    <w:rsid w:val="00233A0E"/>
    <w:rsid w:val="00233A76"/>
    <w:rsid w:val="00235273"/>
    <w:rsid w:val="002356C4"/>
    <w:rsid w:val="00235A4B"/>
    <w:rsid w:val="00235C36"/>
    <w:rsid w:val="00237300"/>
    <w:rsid w:val="00237BD5"/>
    <w:rsid w:val="00237F26"/>
    <w:rsid w:val="002405A6"/>
    <w:rsid w:val="002406EB"/>
    <w:rsid w:val="002414AB"/>
    <w:rsid w:val="00241665"/>
    <w:rsid w:val="00241773"/>
    <w:rsid w:val="00242909"/>
    <w:rsid w:val="00244785"/>
    <w:rsid w:val="00245A30"/>
    <w:rsid w:val="0024666D"/>
    <w:rsid w:val="0024690C"/>
    <w:rsid w:val="00246B35"/>
    <w:rsid w:val="002476C8"/>
    <w:rsid w:val="002514DE"/>
    <w:rsid w:val="00251ABB"/>
    <w:rsid w:val="00251CFA"/>
    <w:rsid w:val="00251FDF"/>
    <w:rsid w:val="00252EBD"/>
    <w:rsid w:val="00253C40"/>
    <w:rsid w:val="00253CE9"/>
    <w:rsid w:val="0025454C"/>
    <w:rsid w:val="0025642C"/>
    <w:rsid w:val="00257490"/>
    <w:rsid w:val="0025792B"/>
    <w:rsid w:val="002600B6"/>
    <w:rsid w:val="002604D6"/>
    <w:rsid w:val="0026064B"/>
    <w:rsid w:val="002611B2"/>
    <w:rsid w:val="002612D0"/>
    <w:rsid w:val="002637DB"/>
    <w:rsid w:val="00263E52"/>
    <w:rsid w:val="002666B8"/>
    <w:rsid w:val="00266F6C"/>
    <w:rsid w:val="00267353"/>
    <w:rsid w:val="00267ECA"/>
    <w:rsid w:val="002702A8"/>
    <w:rsid w:val="00271477"/>
    <w:rsid w:val="002715F5"/>
    <w:rsid w:val="00271982"/>
    <w:rsid w:val="00271A06"/>
    <w:rsid w:val="00271B83"/>
    <w:rsid w:val="00272536"/>
    <w:rsid w:val="00273040"/>
    <w:rsid w:val="002758F1"/>
    <w:rsid w:val="002767B1"/>
    <w:rsid w:val="002768D1"/>
    <w:rsid w:val="002769CD"/>
    <w:rsid w:val="002778E5"/>
    <w:rsid w:val="00277936"/>
    <w:rsid w:val="002779FA"/>
    <w:rsid w:val="002820E8"/>
    <w:rsid w:val="00282242"/>
    <w:rsid w:val="002828BE"/>
    <w:rsid w:val="002829C7"/>
    <w:rsid w:val="00283C36"/>
    <w:rsid w:val="00284510"/>
    <w:rsid w:val="00284E5A"/>
    <w:rsid w:val="00285623"/>
    <w:rsid w:val="00285693"/>
    <w:rsid w:val="0028569D"/>
    <w:rsid w:val="00285919"/>
    <w:rsid w:val="00285981"/>
    <w:rsid w:val="00286A18"/>
    <w:rsid w:val="00286E73"/>
    <w:rsid w:val="00287C9E"/>
    <w:rsid w:val="00290ACB"/>
    <w:rsid w:val="002910BA"/>
    <w:rsid w:val="00292320"/>
    <w:rsid w:val="00292BB8"/>
    <w:rsid w:val="00292E7E"/>
    <w:rsid w:val="002930BF"/>
    <w:rsid w:val="00293E95"/>
    <w:rsid w:val="00294060"/>
    <w:rsid w:val="002948A8"/>
    <w:rsid w:val="00294E9B"/>
    <w:rsid w:val="002960BC"/>
    <w:rsid w:val="00296729"/>
    <w:rsid w:val="00296B51"/>
    <w:rsid w:val="002A08FE"/>
    <w:rsid w:val="002A1B22"/>
    <w:rsid w:val="002A1C01"/>
    <w:rsid w:val="002A353B"/>
    <w:rsid w:val="002A368E"/>
    <w:rsid w:val="002A53B4"/>
    <w:rsid w:val="002A5622"/>
    <w:rsid w:val="002A7497"/>
    <w:rsid w:val="002A7D66"/>
    <w:rsid w:val="002A7EFC"/>
    <w:rsid w:val="002B09A1"/>
    <w:rsid w:val="002B0D24"/>
    <w:rsid w:val="002B10BA"/>
    <w:rsid w:val="002B16CC"/>
    <w:rsid w:val="002B16DC"/>
    <w:rsid w:val="002B19BD"/>
    <w:rsid w:val="002B2323"/>
    <w:rsid w:val="002B31AA"/>
    <w:rsid w:val="002B3CE3"/>
    <w:rsid w:val="002B3F06"/>
    <w:rsid w:val="002B454E"/>
    <w:rsid w:val="002B5461"/>
    <w:rsid w:val="002B5C11"/>
    <w:rsid w:val="002B6001"/>
    <w:rsid w:val="002B625D"/>
    <w:rsid w:val="002B6289"/>
    <w:rsid w:val="002B6951"/>
    <w:rsid w:val="002B76BD"/>
    <w:rsid w:val="002C0E0C"/>
    <w:rsid w:val="002C0F18"/>
    <w:rsid w:val="002C1FBB"/>
    <w:rsid w:val="002C21D2"/>
    <w:rsid w:val="002C2AC6"/>
    <w:rsid w:val="002C36EA"/>
    <w:rsid w:val="002C3735"/>
    <w:rsid w:val="002C3BE7"/>
    <w:rsid w:val="002C5153"/>
    <w:rsid w:val="002C5814"/>
    <w:rsid w:val="002C5CC1"/>
    <w:rsid w:val="002C62E7"/>
    <w:rsid w:val="002C65B6"/>
    <w:rsid w:val="002D0370"/>
    <w:rsid w:val="002D198D"/>
    <w:rsid w:val="002D2A7E"/>
    <w:rsid w:val="002D3894"/>
    <w:rsid w:val="002D3F49"/>
    <w:rsid w:val="002D4CC7"/>
    <w:rsid w:val="002D4FBE"/>
    <w:rsid w:val="002D526F"/>
    <w:rsid w:val="002D52A2"/>
    <w:rsid w:val="002D5381"/>
    <w:rsid w:val="002D5556"/>
    <w:rsid w:val="002D5BF7"/>
    <w:rsid w:val="002D6A81"/>
    <w:rsid w:val="002D7018"/>
    <w:rsid w:val="002D72C3"/>
    <w:rsid w:val="002E1111"/>
    <w:rsid w:val="002E1D2A"/>
    <w:rsid w:val="002E1D34"/>
    <w:rsid w:val="002E2704"/>
    <w:rsid w:val="002E2724"/>
    <w:rsid w:val="002E272A"/>
    <w:rsid w:val="002E2B93"/>
    <w:rsid w:val="002E2BED"/>
    <w:rsid w:val="002E3654"/>
    <w:rsid w:val="002E48E0"/>
    <w:rsid w:val="002E51B6"/>
    <w:rsid w:val="002E568B"/>
    <w:rsid w:val="002E5F8E"/>
    <w:rsid w:val="002E6130"/>
    <w:rsid w:val="002E6D67"/>
    <w:rsid w:val="002E7011"/>
    <w:rsid w:val="002E77DC"/>
    <w:rsid w:val="002E7CA1"/>
    <w:rsid w:val="002E7D27"/>
    <w:rsid w:val="002F03EC"/>
    <w:rsid w:val="002F1C8C"/>
    <w:rsid w:val="002F1E4E"/>
    <w:rsid w:val="002F2467"/>
    <w:rsid w:val="002F28ED"/>
    <w:rsid w:val="002F2AF3"/>
    <w:rsid w:val="002F33AF"/>
    <w:rsid w:val="002F367F"/>
    <w:rsid w:val="002F3972"/>
    <w:rsid w:val="002F4F52"/>
    <w:rsid w:val="002F5196"/>
    <w:rsid w:val="002F583F"/>
    <w:rsid w:val="002F5889"/>
    <w:rsid w:val="002F62ED"/>
    <w:rsid w:val="002F6702"/>
    <w:rsid w:val="002F7131"/>
    <w:rsid w:val="002F77EF"/>
    <w:rsid w:val="002F7C54"/>
    <w:rsid w:val="003000FE"/>
    <w:rsid w:val="0030012B"/>
    <w:rsid w:val="00300732"/>
    <w:rsid w:val="00300B71"/>
    <w:rsid w:val="003013ED"/>
    <w:rsid w:val="00302A56"/>
    <w:rsid w:val="00302D95"/>
    <w:rsid w:val="00302E72"/>
    <w:rsid w:val="00304FAF"/>
    <w:rsid w:val="00305C77"/>
    <w:rsid w:val="00306452"/>
    <w:rsid w:val="0030770F"/>
    <w:rsid w:val="00311A72"/>
    <w:rsid w:val="00311C70"/>
    <w:rsid w:val="003126D5"/>
    <w:rsid w:val="00313799"/>
    <w:rsid w:val="003141FD"/>
    <w:rsid w:val="00315C69"/>
    <w:rsid w:val="00317446"/>
    <w:rsid w:val="00317D3B"/>
    <w:rsid w:val="00322DEE"/>
    <w:rsid w:val="00323781"/>
    <w:rsid w:val="003237EB"/>
    <w:rsid w:val="003238F8"/>
    <w:rsid w:val="00323BE8"/>
    <w:rsid w:val="0032416B"/>
    <w:rsid w:val="003242F2"/>
    <w:rsid w:val="003246A1"/>
    <w:rsid w:val="00324D06"/>
    <w:rsid w:val="00325469"/>
    <w:rsid w:val="00327EAD"/>
    <w:rsid w:val="0033052C"/>
    <w:rsid w:val="00330570"/>
    <w:rsid w:val="003319ED"/>
    <w:rsid w:val="00331AAA"/>
    <w:rsid w:val="00331EDD"/>
    <w:rsid w:val="00332172"/>
    <w:rsid w:val="0033268F"/>
    <w:rsid w:val="00332888"/>
    <w:rsid w:val="00332A57"/>
    <w:rsid w:val="00333C34"/>
    <w:rsid w:val="00333D47"/>
    <w:rsid w:val="00333FB3"/>
    <w:rsid w:val="003348A4"/>
    <w:rsid w:val="00334AEC"/>
    <w:rsid w:val="00334F18"/>
    <w:rsid w:val="00335CE1"/>
    <w:rsid w:val="00335F2B"/>
    <w:rsid w:val="00337FD1"/>
    <w:rsid w:val="00340313"/>
    <w:rsid w:val="0034037B"/>
    <w:rsid w:val="00340A5F"/>
    <w:rsid w:val="00341664"/>
    <w:rsid w:val="00341CC1"/>
    <w:rsid w:val="003421F8"/>
    <w:rsid w:val="00342211"/>
    <w:rsid w:val="0034268F"/>
    <w:rsid w:val="00344758"/>
    <w:rsid w:val="003461A5"/>
    <w:rsid w:val="0034635A"/>
    <w:rsid w:val="0034714D"/>
    <w:rsid w:val="003476B3"/>
    <w:rsid w:val="003479CA"/>
    <w:rsid w:val="00347D07"/>
    <w:rsid w:val="00350A27"/>
    <w:rsid w:val="00350A6A"/>
    <w:rsid w:val="00350DDB"/>
    <w:rsid w:val="0035122E"/>
    <w:rsid w:val="00351A78"/>
    <w:rsid w:val="00351F14"/>
    <w:rsid w:val="003524CA"/>
    <w:rsid w:val="003526DF"/>
    <w:rsid w:val="00352C77"/>
    <w:rsid w:val="00353085"/>
    <w:rsid w:val="00353095"/>
    <w:rsid w:val="0035349F"/>
    <w:rsid w:val="00353901"/>
    <w:rsid w:val="003542AB"/>
    <w:rsid w:val="00354813"/>
    <w:rsid w:val="0035603E"/>
    <w:rsid w:val="003560C7"/>
    <w:rsid w:val="0035658A"/>
    <w:rsid w:val="00356C3D"/>
    <w:rsid w:val="0036016D"/>
    <w:rsid w:val="0036020C"/>
    <w:rsid w:val="003612B6"/>
    <w:rsid w:val="003615C7"/>
    <w:rsid w:val="003618D5"/>
    <w:rsid w:val="00361A06"/>
    <w:rsid w:val="003626DF"/>
    <w:rsid w:val="003633FE"/>
    <w:rsid w:val="00363890"/>
    <w:rsid w:val="00363A99"/>
    <w:rsid w:val="00364D65"/>
    <w:rsid w:val="00365822"/>
    <w:rsid w:val="00365EC8"/>
    <w:rsid w:val="003665F7"/>
    <w:rsid w:val="00366859"/>
    <w:rsid w:val="003700B1"/>
    <w:rsid w:val="003702C7"/>
    <w:rsid w:val="00370D08"/>
    <w:rsid w:val="003717C8"/>
    <w:rsid w:val="0037252F"/>
    <w:rsid w:val="00373071"/>
    <w:rsid w:val="003736AD"/>
    <w:rsid w:val="00373D22"/>
    <w:rsid w:val="00373D8E"/>
    <w:rsid w:val="003740C7"/>
    <w:rsid w:val="00375AA5"/>
    <w:rsid w:val="00376B31"/>
    <w:rsid w:val="00377DC4"/>
    <w:rsid w:val="0038188A"/>
    <w:rsid w:val="00382594"/>
    <w:rsid w:val="00382F65"/>
    <w:rsid w:val="00384935"/>
    <w:rsid w:val="00385424"/>
    <w:rsid w:val="0038634A"/>
    <w:rsid w:val="00386EF2"/>
    <w:rsid w:val="0038740A"/>
    <w:rsid w:val="0038770D"/>
    <w:rsid w:val="00390025"/>
    <w:rsid w:val="00390DB9"/>
    <w:rsid w:val="003911C3"/>
    <w:rsid w:val="003917F8"/>
    <w:rsid w:val="00391B36"/>
    <w:rsid w:val="00391CCD"/>
    <w:rsid w:val="0039343A"/>
    <w:rsid w:val="00395017"/>
    <w:rsid w:val="0039532A"/>
    <w:rsid w:val="003959D7"/>
    <w:rsid w:val="00395D2D"/>
    <w:rsid w:val="00395DA0"/>
    <w:rsid w:val="0039721C"/>
    <w:rsid w:val="003A1025"/>
    <w:rsid w:val="003A13FC"/>
    <w:rsid w:val="003A18DB"/>
    <w:rsid w:val="003A19C0"/>
    <w:rsid w:val="003A1D5C"/>
    <w:rsid w:val="003A214B"/>
    <w:rsid w:val="003A43B2"/>
    <w:rsid w:val="003A46A9"/>
    <w:rsid w:val="003A4CD3"/>
    <w:rsid w:val="003A4ED6"/>
    <w:rsid w:val="003A590D"/>
    <w:rsid w:val="003A67B8"/>
    <w:rsid w:val="003A693E"/>
    <w:rsid w:val="003A69A4"/>
    <w:rsid w:val="003A7D56"/>
    <w:rsid w:val="003B0397"/>
    <w:rsid w:val="003B0783"/>
    <w:rsid w:val="003B0C24"/>
    <w:rsid w:val="003B1EA2"/>
    <w:rsid w:val="003B3DD7"/>
    <w:rsid w:val="003B4BF2"/>
    <w:rsid w:val="003B4D50"/>
    <w:rsid w:val="003B4D8E"/>
    <w:rsid w:val="003B6F17"/>
    <w:rsid w:val="003C0362"/>
    <w:rsid w:val="003C0809"/>
    <w:rsid w:val="003C17C4"/>
    <w:rsid w:val="003C1DB8"/>
    <w:rsid w:val="003C2188"/>
    <w:rsid w:val="003C2BA0"/>
    <w:rsid w:val="003C3217"/>
    <w:rsid w:val="003C3383"/>
    <w:rsid w:val="003C5038"/>
    <w:rsid w:val="003C5CAE"/>
    <w:rsid w:val="003C5CD2"/>
    <w:rsid w:val="003C5CED"/>
    <w:rsid w:val="003C5F75"/>
    <w:rsid w:val="003C6029"/>
    <w:rsid w:val="003C7F8E"/>
    <w:rsid w:val="003D0148"/>
    <w:rsid w:val="003D0A5E"/>
    <w:rsid w:val="003D3099"/>
    <w:rsid w:val="003D353C"/>
    <w:rsid w:val="003D357B"/>
    <w:rsid w:val="003D4122"/>
    <w:rsid w:val="003D46AF"/>
    <w:rsid w:val="003D4978"/>
    <w:rsid w:val="003D69ED"/>
    <w:rsid w:val="003D6BBA"/>
    <w:rsid w:val="003D76EC"/>
    <w:rsid w:val="003E0174"/>
    <w:rsid w:val="003E0EF6"/>
    <w:rsid w:val="003E11D3"/>
    <w:rsid w:val="003E13CC"/>
    <w:rsid w:val="003E1E32"/>
    <w:rsid w:val="003E3399"/>
    <w:rsid w:val="003E427D"/>
    <w:rsid w:val="003E4CBC"/>
    <w:rsid w:val="003E5369"/>
    <w:rsid w:val="003E53FB"/>
    <w:rsid w:val="003E5A74"/>
    <w:rsid w:val="003E5FB9"/>
    <w:rsid w:val="003E6309"/>
    <w:rsid w:val="003E722B"/>
    <w:rsid w:val="003E7ADB"/>
    <w:rsid w:val="003E7D82"/>
    <w:rsid w:val="003F0999"/>
    <w:rsid w:val="003F0A17"/>
    <w:rsid w:val="003F0C12"/>
    <w:rsid w:val="003F0C7A"/>
    <w:rsid w:val="003F0C90"/>
    <w:rsid w:val="003F119F"/>
    <w:rsid w:val="003F1FC5"/>
    <w:rsid w:val="003F2703"/>
    <w:rsid w:val="003F273F"/>
    <w:rsid w:val="003F36E4"/>
    <w:rsid w:val="003F3BE5"/>
    <w:rsid w:val="003F6ABE"/>
    <w:rsid w:val="003F6DA5"/>
    <w:rsid w:val="003F7057"/>
    <w:rsid w:val="003F7F47"/>
    <w:rsid w:val="00400A46"/>
    <w:rsid w:val="00400AD6"/>
    <w:rsid w:val="00401112"/>
    <w:rsid w:val="00401552"/>
    <w:rsid w:val="00401B04"/>
    <w:rsid w:val="00401E65"/>
    <w:rsid w:val="004020CA"/>
    <w:rsid w:val="00402892"/>
    <w:rsid w:val="00404558"/>
    <w:rsid w:val="00404E6B"/>
    <w:rsid w:val="00405503"/>
    <w:rsid w:val="00405BFD"/>
    <w:rsid w:val="00406478"/>
    <w:rsid w:val="004074B1"/>
    <w:rsid w:val="00407C3D"/>
    <w:rsid w:val="004115CA"/>
    <w:rsid w:val="0041198B"/>
    <w:rsid w:val="00411A23"/>
    <w:rsid w:val="00412440"/>
    <w:rsid w:val="004127B2"/>
    <w:rsid w:val="00412939"/>
    <w:rsid w:val="0041370C"/>
    <w:rsid w:val="00413848"/>
    <w:rsid w:val="00413A93"/>
    <w:rsid w:val="0041486C"/>
    <w:rsid w:val="00414CE5"/>
    <w:rsid w:val="004152E5"/>
    <w:rsid w:val="004155C8"/>
    <w:rsid w:val="00415DED"/>
    <w:rsid w:val="00416128"/>
    <w:rsid w:val="00416364"/>
    <w:rsid w:val="00416905"/>
    <w:rsid w:val="00416BB2"/>
    <w:rsid w:val="00416F4A"/>
    <w:rsid w:val="0042095B"/>
    <w:rsid w:val="00421CC7"/>
    <w:rsid w:val="004234E9"/>
    <w:rsid w:val="00424797"/>
    <w:rsid w:val="00424A39"/>
    <w:rsid w:val="0043180B"/>
    <w:rsid w:val="00431A16"/>
    <w:rsid w:val="00432734"/>
    <w:rsid w:val="00432798"/>
    <w:rsid w:val="0043290B"/>
    <w:rsid w:val="00435767"/>
    <w:rsid w:val="004358DC"/>
    <w:rsid w:val="00435B76"/>
    <w:rsid w:val="00435C02"/>
    <w:rsid w:val="00436495"/>
    <w:rsid w:val="004366AF"/>
    <w:rsid w:val="004379B7"/>
    <w:rsid w:val="00437A1B"/>
    <w:rsid w:val="00437D86"/>
    <w:rsid w:val="00437EAA"/>
    <w:rsid w:val="004417A5"/>
    <w:rsid w:val="0044305F"/>
    <w:rsid w:val="0044316A"/>
    <w:rsid w:val="0044402A"/>
    <w:rsid w:val="004441A3"/>
    <w:rsid w:val="004453D6"/>
    <w:rsid w:val="004466F4"/>
    <w:rsid w:val="00446E9E"/>
    <w:rsid w:val="004470BC"/>
    <w:rsid w:val="004474F1"/>
    <w:rsid w:val="00450217"/>
    <w:rsid w:val="00450389"/>
    <w:rsid w:val="00451787"/>
    <w:rsid w:val="00451809"/>
    <w:rsid w:val="00452B5D"/>
    <w:rsid w:val="00453431"/>
    <w:rsid w:val="004541E5"/>
    <w:rsid w:val="0045428D"/>
    <w:rsid w:val="004544D6"/>
    <w:rsid w:val="00454776"/>
    <w:rsid w:val="004554BF"/>
    <w:rsid w:val="00456349"/>
    <w:rsid w:val="00456B1F"/>
    <w:rsid w:val="00457F94"/>
    <w:rsid w:val="004604CF"/>
    <w:rsid w:val="004609D7"/>
    <w:rsid w:val="00461A62"/>
    <w:rsid w:val="00462017"/>
    <w:rsid w:val="0046220C"/>
    <w:rsid w:val="00462309"/>
    <w:rsid w:val="004645F1"/>
    <w:rsid w:val="00464A49"/>
    <w:rsid w:val="00465165"/>
    <w:rsid w:val="0046541D"/>
    <w:rsid w:val="00466782"/>
    <w:rsid w:val="004669DA"/>
    <w:rsid w:val="004672D6"/>
    <w:rsid w:val="004673F2"/>
    <w:rsid w:val="00467D9E"/>
    <w:rsid w:val="0047003F"/>
    <w:rsid w:val="004700BF"/>
    <w:rsid w:val="00470C09"/>
    <w:rsid w:val="00471253"/>
    <w:rsid w:val="0047165E"/>
    <w:rsid w:val="004719A9"/>
    <w:rsid w:val="004727C7"/>
    <w:rsid w:val="00472E15"/>
    <w:rsid w:val="00473004"/>
    <w:rsid w:val="00473572"/>
    <w:rsid w:val="0047430E"/>
    <w:rsid w:val="00474FE5"/>
    <w:rsid w:val="004763BA"/>
    <w:rsid w:val="0047689D"/>
    <w:rsid w:val="00476A32"/>
    <w:rsid w:val="0047765B"/>
    <w:rsid w:val="00480756"/>
    <w:rsid w:val="004807E5"/>
    <w:rsid w:val="00480FA4"/>
    <w:rsid w:val="00481250"/>
    <w:rsid w:val="0048148B"/>
    <w:rsid w:val="00481669"/>
    <w:rsid w:val="00481759"/>
    <w:rsid w:val="00481ACF"/>
    <w:rsid w:val="004821E8"/>
    <w:rsid w:val="0048231C"/>
    <w:rsid w:val="004827E0"/>
    <w:rsid w:val="0048362D"/>
    <w:rsid w:val="004838ED"/>
    <w:rsid w:val="00484171"/>
    <w:rsid w:val="0048465E"/>
    <w:rsid w:val="004849B2"/>
    <w:rsid w:val="00484A20"/>
    <w:rsid w:val="00484FB6"/>
    <w:rsid w:val="0048532D"/>
    <w:rsid w:val="004859AB"/>
    <w:rsid w:val="0048611C"/>
    <w:rsid w:val="0048673A"/>
    <w:rsid w:val="00486C32"/>
    <w:rsid w:val="004870EB"/>
    <w:rsid w:val="004900F0"/>
    <w:rsid w:val="004918DB"/>
    <w:rsid w:val="004920D2"/>
    <w:rsid w:val="0049230B"/>
    <w:rsid w:val="00492E39"/>
    <w:rsid w:val="00492FFE"/>
    <w:rsid w:val="00493FC2"/>
    <w:rsid w:val="004958EA"/>
    <w:rsid w:val="00495D64"/>
    <w:rsid w:val="004969AE"/>
    <w:rsid w:val="00496AB5"/>
    <w:rsid w:val="00496FBC"/>
    <w:rsid w:val="00496FCF"/>
    <w:rsid w:val="004976F7"/>
    <w:rsid w:val="004979CB"/>
    <w:rsid w:val="00497A24"/>
    <w:rsid w:val="00497C68"/>
    <w:rsid w:val="004A01CF"/>
    <w:rsid w:val="004A09C1"/>
    <w:rsid w:val="004A0AFB"/>
    <w:rsid w:val="004A3228"/>
    <w:rsid w:val="004A39D7"/>
    <w:rsid w:val="004A3A5D"/>
    <w:rsid w:val="004A3E33"/>
    <w:rsid w:val="004A45A7"/>
    <w:rsid w:val="004A4D20"/>
    <w:rsid w:val="004A4E24"/>
    <w:rsid w:val="004A635E"/>
    <w:rsid w:val="004A737C"/>
    <w:rsid w:val="004B0DFB"/>
    <w:rsid w:val="004B13D9"/>
    <w:rsid w:val="004B1886"/>
    <w:rsid w:val="004B2515"/>
    <w:rsid w:val="004B2805"/>
    <w:rsid w:val="004B32D3"/>
    <w:rsid w:val="004B375E"/>
    <w:rsid w:val="004B5686"/>
    <w:rsid w:val="004B5BD1"/>
    <w:rsid w:val="004B5D2A"/>
    <w:rsid w:val="004B5F97"/>
    <w:rsid w:val="004B6C83"/>
    <w:rsid w:val="004B78ED"/>
    <w:rsid w:val="004C04F8"/>
    <w:rsid w:val="004C1484"/>
    <w:rsid w:val="004C2A36"/>
    <w:rsid w:val="004C2A8E"/>
    <w:rsid w:val="004C2B7E"/>
    <w:rsid w:val="004C3700"/>
    <w:rsid w:val="004C5FCA"/>
    <w:rsid w:val="004C68C9"/>
    <w:rsid w:val="004C7382"/>
    <w:rsid w:val="004D13F6"/>
    <w:rsid w:val="004D1622"/>
    <w:rsid w:val="004D17AA"/>
    <w:rsid w:val="004D3585"/>
    <w:rsid w:val="004D3E69"/>
    <w:rsid w:val="004D43C9"/>
    <w:rsid w:val="004D55AC"/>
    <w:rsid w:val="004D59D7"/>
    <w:rsid w:val="004D610E"/>
    <w:rsid w:val="004D672D"/>
    <w:rsid w:val="004E076B"/>
    <w:rsid w:val="004E0CD1"/>
    <w:rsid w:val="004E0FAB"/>
    <w:rsid w:val="004E1641"/>
    <w:rsid w:val="004E3693"/>
    <w:rsid w:val="004E50A3"/>
    <w:rsid w:val="004E70A2"/>
    <w:rsid w:val="004E75E2"/>
    <w:rsid w:val="004E7F19"/>
    <w:rsid w:val="004F02A7"/>
    <w:rsid w:val="004F08E2"/>
    <w:rsid w:val="004F0C3A"/>
    <w:rsid w:val="004F1EDA"/>
    <w:rsid w:val="004F2B24"/>
    <w:rsid w:val="004F2CDE"/>
    <w:rsid w:val="004F392D"/>
    <w:rsid w:val="004F4A46"/>
    <w:rsid w:val="004F5363"/>
    <w:rsid w:val="004F554D"/>
    <w:rsid w:val="004F5862"/>
    <w:rsid w:val="004F6C74"/>
    <w:rsid w:val="004F7E3E"/>
    <w:rsid w:val="00500409"/>
    <w:rsid w:val="00501259"/>
    <w:rsid w:val="005013A1"/>
    <w:rsid w:val="005013B2"/>
    <w:rsid w:val="00501E91"/>
    <w:rsid w:val="005023BB"/>
    <w:rsid w:val="005031C9"/>
    <w:rsid w:val="005032C1"/>
    <w:rsid w:val="00503DA2"/>
    <w:rsid w:val="00503ED6"/>
    <w:rsid w:val="00505957"/>
    <w:rsid w:val="00506018"/>
    <w:rsid w:val="00507ACB"/>
    <w:rsid w:val="00507D16"/>
    <w:rsid w:val="00510125"/>
    <w:rsid w:val="0051014F"/>
    <w:rsid w:val="00510D38"/>
    <w:rsid w:val="00510D5C"/>
    <w:rsid w:val="00511518"/>
    <w:rsid w:val="00511AF2"/>
    <w:rsid w:val="005120D5"/>
    <w:rsid w:val="005126C3"/>
    <w:rsid w:val="00514334"/>
    <w:rsid w:val="00514836"/>
    <w:rsid w:val="00517ABC"/>
    <w:rsid w:val="00520026"/>
    <w:rsid w:val="0052004B"/>
    <w:rsid w:val="00520CE0"/>
    <w:rsid w:val="00521636"/>
    <w:rsid w:val="0052226D"/>
    <w:rsid w:val="00523330"/>
    <w:rsid w:val="00523D5B"/>
    <w:rsid w:val="0052449E"/>
    <w:rsid w:val="00524612"/>
    <w:rsid w:val="005253F6"/>
    <w:rsid w:val="00525BC3"/>
    <w:rsid w:val="00525BD4"/>
    <w:rsid w:val="00527894"/>
    <w:rsid w:val="005279A8"/>
    <w:rsid w:val="00530B89"/>
    <w:rsid w:val="00530D76"/>
    <w:rsid w:val="00531B6D"/>
    <w:rsid w:val="00532DE4"/>
    <w:rsid w:val="005341AC"/>
    <w:rsid w:val="00534C0E"/>
    <w:rsid w:val="00534D95"/>
    <w:rsid w:val="005362F4"/>
    <w:rsid w:val="00536D44"/>
    <w:rsid w:val="0054057A"/>
    <w:rsid w:val="0054059D"/>
    <w:rsid w:val="005407BB"/>
    <w:rsid w:val="005415AB"/>
    <w:rsid w:val="00541F69"/>
    <w:rsid w:val="00542A5A"/>
    <w:rsid w:val="00542AEC"/>
    <w:rsid w:val="00542D91"/>
    <w:rsid w:val="005441B7"/>
    <w:rsid w:val="0054441A"/>
    <w:rsid w:val="0054457F"/>
    <w:rsid w:val="0054489C"/>
    <w:rsid w:val="005456EC"/>
    <w:rsid w:val="005457A0"/>
    <w:rsid w:val="00545D12"/>
    <w:rsid w:val="00545F2B"/>
    <w:rsid w:val="00546B43"/>
    <w:rsid w:val="005474D0"/>
    <w:rsid w:val="0055056C"/>
    <w:rsid w:val="00550589"/>
    <w:rsid w:val="005520D7"/>
    <w:rsid w:val="00552259"/>
    <w:rsid w:val="005534BC"/>
    <w:rsid w:val="005535B7"/>
    <w:rsid w:val="005536D9"/>
    <w:rsid w:val="005542A4"/>
    <w:rsid w:val="00554A75"/>
    <w:rsid w:val="0055505E"/>
    <w:rsid w:val="00555667"/>
    <w:rsid w:val="00556960"/>
    <w:rsid w:val="00556F4A"/>
    <w:rsid w:val="0055778F"/>
    <w:rsid w:val="00560014"/>
    <w:rsid w:val="005607A9"/>
    <w:rsid w:val="00560860"/>
    <w:rsid w:val="0056103D"/>
    <w:rsid w:val="00561045"/>
    <w:rsid w:val="005614A6"/>
    <w:rsid w:val="00561F45"/>
    <w:rsid w:val="005621E7"/>
    <w:rsid w:val="00562430"/>
    <w:rsid w:val="005624B6"/>
    <w:rsid w:val="00562AED"/>
    <w:rsid w:val="00562DA2"/>
    <w:rsid w:val="0056398D"/>
    <w:rsid w:val="00563E1E"/>
    <w:rsid w:val="00563EBF"/>
    <w:rsid w:val="00564DDD"/>
    <w:rsid w:val="00564FB9"/>
    <w:rsid w:val="0056526F"/>
    <w:rsid w:val="005663A9"/>
    <w:rsid w:val="00567144"/>
    <w:rsid w:val="0056773C"/>
    <w:rsid w:val="00567D6A"/>
    <w:rsid w:val="00571DBC"/>
    <w:rsid w:val="005722F7"/>
    <w:rsid w:val="00572F66"/>
    <w:rsid w:val="00573D8A"/>
    <w:rsid w:val="00574551"/>
    <w:rsid w:val="005746B5"/>
    <w:rsid w:val="0057490C"/>
    <w:rsid w:val="00575329"/>
    <w:rsid w:val="00575499"/>
    <w:rsid w:val="005757C8"/>
    <w:rsid w:val="00575965"/>
    <w:rsid w:val="00576287"/>
    <w:rsid w:val="00576E8D"/>
    <w:rsid w:val="005814F0"/>
    <w:rsid w:val="00582270"/>
    <w:rsid w:val="00583485"/>
    <w:rsid w:val="005839AE"/>
    <w:rsid w:val="00584283"/>
    <w:rsid w:val="0058446F"/>
    <w:rsid w:val="00584CC5"/>
    <w:rsid w:val="005875C1"/>
    <w:rsid w:val="00587FA5"/>
    <w:rsid w:val="00590DCD"/>
    <w:rsid w:val="00591046"/>
    <w:rsid w:val="0059181A"/>
    <w:rsid w:val="00591E5C"/>
    <w:rsid w:val="0059257A"/>
    <w:rsid w:val="00593E1F"/>
    <w:rsid w:val="00594806"/>
    <w:rsid w:val="00595393"/>
    <w:rsid w:val="00595DDC"/>
    <w:rsid w:val="00596295"/>
    <w:rsid w:val="00596E1B"/>
    <w:rsid w:val="0059730F"/>
    <w:rsid w:val="0059794A"/>
    <w:rsid w:val="00597FAA"/>
    <w:rsid w:val="005A05E2"/>
    <w:rsid w:val="005A05E5"/>
    <w:rsid w:val="005A0F40"/>
    <w:rsid w:val="005A125E"/>
    <w:rsid w:val="005A223F"/>
    <w:rsid w:val="005A3A16"/>
    <w:rsid w:val="005A3AFC"/>
    <w:rsid w:val="005A4412"/>
    <w:rsid w:val="005A4F8A"/>
    <w:rsid w:val="005A5500"/>
    <w:rsid w:val="005A5992"/>
    <w:rsid w:val="005A5E68"/>
    <w:rsid w:val="005A6C90"/>
    <w:rsid w:val="005A7B0C"/>
    <w:rsid w:val="005B0319"/>
    <w:rsid w:val="005B03DB"/>
    <w:rsid w:val="005B0A6C"/>
    <w:rsid w:val="005B0AC1"/>
    <w:rsid w:val="005B16F2"/>
    <w:rsid w:val="005B193E"/>
    <w:rsid w:val="005B19CF"/>
    <w:rsid w:val="005B1D2D"/>
    <w:rsid w:val="005B2C4D"/>
    <w:rsid w:val="005B4A28"/>
    <w:rsid w:val="005B4FA1"/>
    <w:rsid w:val="005B6638"/>
    <w:rsid w:val="005B7193"/>
    <w:rsid w:val="005B7CB8"/>
    <w:rsid w:val="005C13E0"/>
    <w:rsid w:val="005C1BD0"/>
    <w:rsid w:val="005C2530"/>
    <w:rsid w:val="005C29C2"/>
    <w:rsid w:val="005C361F"/>
    <w:rsid w:val="005C421D"/>
    <w:rsid w:val="005C4551"/>
    <w:rsid w:val="005C53EB"/>
    <w:rsid w:val="005C5735"/>
    <w:rsid w:val="005C6CAA"/>
    <w:rsid w:val="005C7AB3"/>
    <w:rsid w:val="005C7E26"/>
    <w:rsid w:val="005D1530"/>
    <w:rsid w:val="005D1EA9"/>
    <w:rsid w:val="005D2BEE"/>
    <w:rsid w:val="005D3879"/>
    <w:rsid w:val="005D3A05"/>
    <w:rsid w:val="005D443C"/>
    <w:rsid w:val="005D48EA"/>
    <w:rsid w:val="005D6638"/>
    <w:rsid w:val="005D786C"/>
    <w:rsid w:val="005E0CF7"/>
    <w:rsid w:val="005E1237"/>
    <w:rsid w:val="005E13BD"/>
    <w:rsid w:val="005E1DB3"/>
    <w:rsid w:val="005E23CF"/>
    <w:rsid w:val="005E290F"/>
    <w:rsid w:val="005E2B0B"/>
    <w:rsid w:val="005E3286"/>
    <w:rsid w:val="005E32D3"/>
    <w:rsid w:val="005E35F9"/>
    <w:rsid w:val="005E4466"/>
    <w:rsid w:val="005E453C"/>
    <w:rsid w:val="005E4D50"/>
    <w:rsid w:val="005E4DE1"/>
    <w:rsid w:val="005E5230"/>
    <w:rsid w:val="005E66D1"/>
    <w:rsid w:val="005E7655"/>
    <w:rsid w:val="005E77DE"/>
    <w:rsid w:val="005E7993"/>
    <w:rsid w:val="005E7E77"/>
    <w:rsid w:val="005F05EE"/>
    <w:rsid w:val="005F154B"/>
    <w:rsid w:val="005F17FB"/>
    <w:rsid w:val="005F1D2E"/>
    <w:rsid w:val="005F33D7"/>
    <w:rsid w:val="005F343C"/>
    <w:rsid w:val="005F35A7"/>
    <w:rsid w:val="005F3E96"/>
    <w:rsid w:val="005F4756"/>
    <w:rsid w:val="005F6460"/>
    <w:rsid w:val="005F65DE"/>
    <w:rsid w:val="005F699B"/>
    <w:rsid w:val="00600881"/>
    <w:rsid w:val="00600A82"/>
    <w:rsid w:val="00600F78"/>
    <w:rsid w:val="0060115C"/>
    <w:rsid w:val="006011FE"/>
    <w:rsid w:val="00601B1E"/>
    <w:rsid w:val="00602521"/>
    <w:rsid w:val="0060297A"/>
    <w:rsid w:val="00602D50"/>
    <w:rsid w:val="00603105"/>
    <w:rsid w:val="00603ADA"/>
    <w:rsid w:val="0060402D"/>
    <w:rsid w:val="006042B7"/>
    <w:rsid w:val="0060643F"/>
    <w:rsid w:val="00606A5C"/>
    <w:rsid w:val="00606A5F"/>
    <w:rsid w:val="006072DA"/>
    <w:rsid w:val="00607361"/>
    <w:rsid w:val="00610416"/>
    <w:rsid w:val="00610BAA"/>
    <w:rsid w:val="00613C45"/>
    <w:rsid w:val="00613D9A"/>
    <w:rsid w:val="00613E69"/>
    <w:rsid w:val="0061456C"/>
    <w:rsid w:val="00615027"/>
    <w:rsid w:val="006153DF"/>
    <w:rsid w:val="0061669D"/>
    <w:rsid w:val="00616FE1"/>
    <w:rsid w:val="00617238"/>
    <w:rsid w:val="00620003"/>
    <w:rsid w:val="00620830"/>
    <w:rsid w:val="00620B51"/>
    <w:rsid w:val="00621611"/>
    <w:rsid w:val="00621AF9"/>
    <w:rsid w:val="00622683"/>
    <w:rsid w:val="00622C2D"/>
    <w:rsid w:val="00623711"/>
    <w:rsid w:val="006246A2"/>
    <w:rsid w:val="00624883"/>
    <w:rsid w:val="00624E0B"/>
    <w:rsid w:val="00624FF6"/>
    <w:rsid w:val="00626D4A"/>
    <w:rsid w:val="006272F5"/>
    <w:rsid w:val="00627680"/>
    <w:rsid w:val="0062785F"/>
    <w:rsid w:val="00627ADB"/>
    <w:rsid w:val="00627E7E"/>
    <w:rsid w:val="0063092A"/>
    <w:rsid w:val="00631AC6"/>
    <w:rsid w:val="00633655"/>
    <w:rsid w:val="00634718"/>
    <w:rsid w:val="0063477F"/>
    <w:rsid w:val="00635C86"/>
    <w:rsid w:val="00635D2A"/>
    <w:rsid w:val="00635D8A"/>
    <w:rsid w:val="00635DCB"/>
    <w:rsid w:val="00637AE7"/>
    <w:rsid w:val="006408BB"/>
    <w:rsid w:val="00642F54"/>
    <w:rsid w:val="00643331"/>
    <w:rsid w:val="0064339E"/>
    <w:rsid w:val="0064342B"/>
    <w:rsid w:val="0064375B"/>
    <w:rsid w:val="00643CE6"/>
    <w:rsid w:val="0064495C"/>
    <w:rsid w:val="00644E09"/>
    <w:rsid w:val="00645020"/>
    <w:rsid w:val="00645306"/>
    <w:rsid w:val="00645E5F"/>
    <w:rsid w:val="0064770D"/>
    <w:rsid w:val="00650F92"/>
    <w:rsid w:val="00651613"/>
    <w:rsid w:val="00651D0E"/>
    <w:rsid w:val="00652416"/>
    <w:rsid w:val="006528DF"/>
    <w:rsid w:val="006529D0"/>
    <w:rsid w:val="00653726"/>
    <w:rsid w:val="00654485"/>
    <w:rsid w:val="00654503"/>
    <w:rsid w:val="0065451F"/>
    <w:rsid w:val="00654C02"/>
    <w:rsid w:val="00655320"/>
    <w:rsid w:val="00655678"/>
    <w:rsid w:val="006557CB"/>
    <w:rsid w:val="0065687E"/>
    <w:rsid w:val="00657345"/>
    <w:rsid w:val="006602C1"/>
    <w:rsid w:val="00660667"/>
    <w:rsid w:val="006607DD"/>
    <w:rsid w:val="006613C1"/>
    <w:rsid w:val="006616D3"/>
    <w:rsid w:val="00662A64"/>
    <w:rsid w:val="00662B04"/>
    <w:rsid w:val="006632E1"/>
    <w:rsid w:val="0066373C"/>
    <w:rsid w:val="00663916"/>
    <w:rsid w:val="00663E54"/>
    <w:rsid w:val="006642AD"/>
    <w:rsid w:val="00664696"/>
    <w:rsid w:val="00664963"/>
    <w:rsid w:val="00665BBC"/>
    <w:rsid w:val="00667CFB"/>
    <w:rsid w:val="00667D71"/>
    <w:rsid w:val="006705C6"/>
    <w:rsid w:val="0067065A"/>
    <w:rsid w:val="006722F4"/>
    <w:rsid w:val="006723D8"/>
    <w:rsid w:val="006729C2"/>
    <w:rsid w:val="00672DA0"/>
    <w:rsid w:val="00674636"/>
    <w:rsid w:val="00674D9B"/>
    <w:rsid w:val="00675D62"/>
    <w:rsid w:val="0067612C"/>
    <w:rsid w:val="006774AD"/>
    <w:rsid w:val="00677519"/>
    <w:rsid w:val="0068115C"/>
    <w:rsid w:val="00681161"/>
    <w:rsid w:val="006817D6"/>
    <w:rsid w:val="00681C2B"/>
    <w:rsid w:val="00681F7F"/>
    <w:rsid w:val="006821D3"/>
    <w:rsid w:val="00682B9C"/>
    <w:rsid w:val="006834CE"/>
    <w:rsid w:val="00683C1F"/>
    <w:rsid w:val="006842D9"/>
    <w:rsid w:val="00684738"/>
    <w:rsid w:val="00686E81"/>
    <w:rsid w:val="00687346"/>
    <w:rsid w:val="00687BB4"/>
    <w:rsid w:val="00690914"/>
    <w:rsid w:val="00690A02"/>
    <w:rsid w:val="00691155"/>
    <w:rsid w:val="00691500"/>
    <w:rsid w:val="0069260F"/>
    <w:rsid w:val="006931CC"/>
    <w:rsid w:val="00693267"/>
    <w:rsid w:val="00694771"/>
    <w:rsid w:val="00695119"/>
    <w:rsid w:val="00695F3B"/>
    <w:rsid w:val="0069606D"/>
    <w:rsid w:val="006961F6"/>
    <w:rsid w:val="006A0BAA"/>
    <w:rsid w:val="006A0EBB"/>
    <w:rsid w:val="006A2E7B"/>
    <w:rsid w:val="006A3AC3"/>
    <w:rsid w:val="006A3DD3"/>
    <w:rsid w:val="006A455E"/>
    <w:rsid w:val="006A47D6"/>
    <w:rsid w:val="006A61F9"/>
    <w:rsid w:val="006A76FD"/>
    <w:rsid w:val="006B078D"/>
    <w:rsid w:val="006B079C"/>
    <w:rsid w:val="006B0C70"/>
    <w:rsid w:val="006B191B"/>
    <w:rsid w:val="006B1F3F"/>
    <w:rsid w:val="006B2737"/>
    <w:rsid w:val="006B2BC4"/>
    <w:rsid w:val="006B2BDC"/>
    <w:rsid w:val="006B376F"/>
    <w:rsid w:val="006B37A9"/>
    <w:rsid w:val="006B3E20"/>
    <w:rsid w:val="006B40A2"/>
    <w:rsid w:val="006B417A"/>
    <w:rsid w:val="006B45C2"/>
    <w:rsid w:val="006B4A0C"/>
    <w:rsid w:val="006B4CA9"/>
    <w:rsid w:val="006B592B"/>
    <w:rsid w:val="006B6B4B"/>
    <w:rsid w:val="006B72FE"/>
    <w:rsid w:val="006B7ABC"/>
    <w:rsid w:val="006B7AD3"/>
    <w:rsid w:val="006B7C47"/>
    <w:rsid w:val="006C0280"/>
    <w:rsid w:val="006C0711"/>
    <w:rsid w:val="006C2D43"/>
    <w:rsid w:val="006C3160"/>
    <w:rsid w:val="006C33DC"/>
    <w:rsid w:val="006C358D"/>
    <w:rsid w:val="006C3ED7"/>
    <w:rsid w:val="006C5725"/>
    <w:rsid w:val="006C5A63"/>
    <w:rsid w:val="006C75B3"/>
    <w:rsid w:val="006D0475"/>
    <w:rsid w:val="006D04F2"/>
    <w:rsid w:val="006D0C24"/>
    <w:rsid w:val="006D1C32"/>
    <w:rsid w:val="006D239F"/>
    <w:rsid w:val="006D244C"/>
    <w:rsid w:val="006D3BEC"/>
    <w:rsid w:val="006D4038"/>
    <w:rsid w:val="006D4B7D"/>
    <w:rsid w:val="006D4D34"/>
    <w:rsid w:val="006D5481"/>
    <w:rsid w:val="006D59DB"/>
    <w:rsid w:val="006D5CB2"/>
    <w:rsid w:val="006D5E7B"/>
    <w:rsid w:val="006D65EE"/>
    <w:rsid w:val="006D6E90"/>
    <w:rsid w:val="006D70E4"/>
    <w:rsid w:val="006D7BEA"/>
    <w:rsid w:val="006D7C1A"/>
    <w:rsid w:val="006E274D"/>
    <w:rsid w:val="006E4AAE"/>
    <w:rsid w:val="006E4C54"/>
    <w:rsid w:val="006E4D30"/>
    <w:rsid w:val="006E5655"/>
    <w:rsid w:val="006E63FF"/>
    <w:rsid w:val="006E7CDB"/>
    <w:rsid w:val="006F00FD"/>
    <w:rsid w:val="006F027C"/>
    <w:rsid w:val="006F03DE"/>
    <w:rsid w:val="006F196D"/>
    <w:rsid w:val="006F1E98"/>
    <w:rsid w:val="006F2300"/>
    <w:rsid w:val="006F2678"/>
    <w:rsid w:val="006F2695"/>
    <w:rsid w:val="006F2FF5"/>
    <w:rsid w:val="006F48BE"/>
    <w:rsid w:val="006F4B47"/>
    <w:rsid w:val="006F62D2"/>
    <w:rsid w:val="006F6F6E"/>
    <w:rsid w:val="006F7C4F"/>
    <w:rsid w:val="0070012A"/>
    <w:rsid w:val="007009E6"/>
    <w:rsid w:val="007035BA"/>
    <w:rsid w:val="00703673"/>
    <w:rsid w:val="00704691"/>
    <w:rsid w:val="00704877"/>
    <w:rsid w:val="00704E87"/>
    <w:rsid w:val="00704FF7"/>
    <w:rsid w:val="007057B5"/>
    <w:rsid w:val="007057DD"/>
    <w:rsid w:val="00706180"/>
    <w:rsid w:val="00707EA3"/>
    <w:rsid w:val="00710AF6"/>
    <w:rsid w:val="00710C77"/>
    <w:rsid w:val="00710D93"/>
    <w:rsid w:val="0071100C"/>
    <w:rsid w:val="007119E5"/>
    <w:rsid w:val="007120CB"/>
    <w:rsid w:val="007125A2"/>
    <w:rsid w:val="007133BD"/>
    <w:rsid w:val="0071399A"/>
    <w:rsid w:val="00714532"/>
    <w:rsid w:val="007145B0"/>
    <w:rsid w:val="00714791"/>
    <w:rsid w:val="0071479D"/>
    <w:rsid w:val="00714B79"/>
    <w:rsid w:val="00714D7D"/>
    <w:rsid w:val="00715CCA"/>
    <w:rsid w:val="00715E9F"/>
    <w:rsid w:val="007161CC"/>
    <w:rsid w:val="00716536"/>
    <w:rsid w:val="00716DD3"/>
    <w:rsid w:val="0071746F"/>
    <w:rsid w:val="007179F7"/>
    <w:rsid w:val="00717F45"/>
    <w:rsid w:val="00720A77"/>
    <w:rsid w:val="00720DB6"/>
    <w:rsid w:val="00720FDB"/>
    <w:rsid w:val="00721C35"/>
    <w:rsid w:val="00721F34"/>
    <w:rsid w:val="0072283C"/>
    <w:rsid w:val="00723217"/>
    <w:rsid w:val="00724395"/>
    <w:rsid w:val="007244F1"/>
    <w:rsid w:val="0072478C"/>
    <w:rsid w:val="00724D40"/>
    <w:rsid w:val="007251BB"/>
    <w:rsid w:val="007254B7"/>
    <w:rsid w:val="007258C0"/>
    <w:rsid w:val="00725DA6"/>
    <w:rsid w:val="0072736C"/>
    <w:rsid w:val="007310C8"/>
    <w:rsid w:val="00731D52"/>
    <w:rsid w:val="00731E20"/>
    <w:rsid w:val="00732645"/>
    <w:rsid w:val="0073374B"/>
    <w:rsid w:val="00733CD6"/>
    <w:rsid w:val="007341D1"/>
    <w:rsid w:val="007350C7"/>
    <w:rsid w:val="0073536A"/>
    <w:rsid w:val="00735AB5"/>
    <w:rsid w:val="007361E2"/>
    <w:rsid w:val="007368F8"/>
    <w:rsid w:val="00736CFB"/>
    <w:rsid w:val="00737A61"/>
    <w:rsid w:val="00737F0B"/>
    <w:rsid w:val="00740176"/>
    <w:rsid w:val="007402B0"/>
    <w:rsid w:val="0074037D"/>
    <w:rsid w:val="00742C4B"/>
    <w:rsid w:val="007438C5"/>
    <w:rsid w:val="00743C58"/>
    <w:rsid w:val="00746209"/>
    <w:rsid w:val="007466D6"/>
    <w:rsid w:val="007471F4"/>
    <w:rsid w:val="0074722F"/>
    <w:rsid w:val="007477B0"/>
    <w:rsid w:val="00747AE3"/>
    <w:rsid w:val="00751878"/>
    <w:rsid w:val="007528F9"/>
    <w:rsid w:val="00752A63"/>
    <w:rsid w:val="00752EE2"/>
    <w:rsid w:val="007557B8"/>
    <w:rsid w:val="00756863"/>
    <w:rsid w:val="007569F3"/>
    <w:rsid w:val="0075712A"/>
    <w:rsid w:val="007573A7"/>
    <w:rsid w:val="007576D7"/>
    <w:rsid w:val="00757755"/>
    <w:rsid w:val="00757789"/>
    <w:rsid w:val="007578BE"/>
    <w:rsid w:val="00757E61"/>
    <w:rsid w:val="00760ABD"/>
    <w:rsid w:val="00762D09"/>
    <w:rsid w:val="00764C42"/>
    <w:rsid w:val="007658D8"/>
    <w:rsid w:val="00765DA1"/>
    <w:rsid w:val="0076698C"/>
    <w:rsid w:val="00767997"/>
    <w:rsid w:val="00767A70"/>
    <w:rsid w:val="00767C0A"/>
    <w:rsid w:val="00767F4B"/>
    <w:rsid w:val="00771438"/>
    <w:rsid w:val="007716DB"/>
    <w:rsid w:val="00771C83"/>
    <w:rsid w:val="0077219A"/>
    <w:rsid w:val="007722DF"/>
    <w:rsid w:val="00772310"/>
    <w:rsid w:val="00772613"/>
    <w:rsid w:val="00772B52"/>
    <w:rsid w:val="00773096"/>
    <w:rsid w:val="00773AC8"/>
    <w:rsid w:val="00774B4D"/>
    <w:rsid w:val="00774F6F"/>
    <w:rsid w:val="00775054"/>
    <w:rsid w:val="0077514D"/>
    <w:rsid w:val="00775B53"/>
    <w:rsid w:val="0077606A"/>
    <w:rsid w:val="00776204"/>
    <w:rsid w:val="007765DA"/>
    <w:rsid w:val="00776BE4"/>
    <w:rsid w:val="00780C1D"/>
    <w:rsid w:val="00780C28"/>
    <w:rsid w:val="00780D08"/>
    <w:rsid w:val="007816A2"/>
    <w:rsid w:val="0078304A"/>
    <w:rsid w:val="00783343"/>
    <w:rsid w:val="00784962"/>
    <w:rsid w:val="0078669A"/>
    <w:rsid w:val="0079011C"/>
    <w:rsid w:val="007907C2"/>
    <w:rsid w:val="007912F9"/>
    <w:rsid w:val="00791A1D"/>
    <w:rsid w:val="00791A86"/>
    <w:rsid w:val="00791CE3"/>
    <w:rsid w:val="00791EE6"/>
    <w:rsid w:val="00792165"/>
    <w:rsid w:val="007929D5"/>
    <w:rsid w:val="00792F66"/>
    <w:rsid w:val="00792FC5"/>
    <w:rsid w:val="007949C1"/>
    <w:rsid w:val="00795AC4"/>
    <w:rsid w:val="00796D2F"/>
    <w:rsid w:val="007A0EF6"/>
    <w:rsid w:val="007A1A88"/>
    <w:rsid w:val="007A1E57"/>
    <w:rsid w:val="007A2105"/>
    <w:rsid w:val="007A3F88"/>
    <w:rsid w:val="007A5211"/>
    <w:rsid w:val="007A56F5"/>
    <w:rsid w:val="007A5FE3"/>
    <w:rsid w:val="007A6188"/>
    <w:rsid w:val="007A74BA"/>
    <w:rsid w:val="007B0169"/>
    <w:rsid w:val="007B0ABC"/>
    <w:rsid w:val="007B12D9"/>
    <w:rsid w:val="007B2100"/>
    <w:rsid w:val="007B23E2"/>
    <w:rsid w:val="007B3327"/>
    <w:rsid w:val="007B386A"/>
    <w:rsid w:val="007B39BE"/>
    <w:rsid w:val="007B5D9F"/>
    <w:rsid w:val="007B5F33"/>
    <w:rsid w:val="007B605F"/>
    <w:rsid w:val="007B6B10"/>
    <w:rsid w:val="007B6FCF"/>
    <w:rsid w:val="007B74D9"/>
    <w:rsid w:val="007C052A"/>
    <w:rsid w:val="007C0EF9"/>
    <w:rsid w:val="007C2038"/>
    <w:rsid w:val="007C33F7"/>
    <w:rsid w:val="007C347A"/>
    <w:rsid w:val="007C391C"/>
    <w:rsid w:val="007C403E"/>
    <w:rsid w:val="007C426D"/>
    <w:rsid w:val="007C431F"/>
    <w:rsid w:val="007C47B1"/>
    <w:rsid w:val="007C56A9"/>
    <w:rsid w:val="007C56C0"/>
    <w:rsid w:val="007C6050"/>
    <w:rsid w:val="007C6260"/>
    <w:rsid w:val="007C6778"/>
    <w:rsid w:val="007C6E00"/>
    <w:rsid w:val="007C792B"/>
    <w:rsid w:val="007D11BE"/>
    <w:rsid w:val="007D1959"/>
    <w:rsid w:val="007D1DB4"/>
    <w:rsid w:val="007D2B78"/>
    <w:rsid w:val="007D2F40"/>
    <w:rsid w:val="007D2F6E"/>
    <w:rsid w:val="007D4012"/>
    <w:rsid w:val="007D4C55"/>
    <w:rsid w:val="007D4E70"/>
    <w:rsid w:val="007D57F1"/>
    <w:rsid w:val="007D5C8E"/>
    <w:rsid w:val="007D67B5"/>
    <w:rsid w:val="007D7DB9"/>
    <w:rsid w:val="007D7F6F"/>
    <w:rsid w:val="007E2050"/>
    <w:rsid w:val="007E2213"/>
    <w:rsid w:val="007E29B7"/>
    <w:rsid w:val="007E2AFB"/>
    <w:rsid w:val="007E3106"/>
    <w:rsid w:val="007E37FA"/>
    <w:rsid w:val="007E5EEB"/>
    <w:rsid w:val="007E62D2"/>
    <w:rsid w:val="007E62DA"/>
    <w:rsid w:val="007E7322"/>
    <w:rsid w:val="007F0430"/>
    <w:rsid w:val="007F1719"/>
    <w:rsid w:val="007F1857"/>
    <w:rsid w:val="007F2559"/>
    <w:rsid w:val="007F2774"/>
    <w:rsid w:val="007F2A60"/>
    <w:rsid w:val="007F4326"/>
    <w:rsid w:val="007F4D43"/>
    <w:rsid w:val="007F5A2D"/>
    <w:rsid w:val="007F6069"/>
    <w:rsid w:val="007F634E"/>
    <w:rsid w:val="007F7AAD"/>
    <w:rsid w:val="007F7AE6"/>
    <w:rsid w:val="0080082C"/>
    <w:rsid w:val="0080109A"/>
    <w:rsid w:val="0080123A"/>
    <w:rsid w:val="008023D3"/>
    <w:rsid w:val="00802812"/>
    <w:rsid w:val="0080320A"/>
    <w:rsid w:val="00803597"/>
    <w:rsid w:val="00804060"/>
    <w:rsid w:val="00804D26"/>
    <w:rsid w:val="00804D43"/>
    <w:rsid w:val="00805649"/>
    <w:rsid w:val="00805709"/>
    <w:rsid w:val="00805AEC"/>
    <w:rsid w:val="00806BAD"/>
    <w:rsid w:val="008078E6"/>
    <w:rsid w:val="00810EC4"/>
    <w:rsid w:val="00812B98"/>
    <w:rsid w:val="008147A2"/>
    <w:rsid w:val="008151A2"/>
    <w:rsid w:val="008152BD"/>
    <w:rsid w:val="00815671"/>
    <w:rsid w:val="008157E8"/>
    <w:rsid w:val="00816B85"/>
    <w:rsid w:val="0081713B"/>
    <w:rsid w:val="0081721A"/>
    <w:rsid w:val="0082323B"/>
    <w:rsid w:val="008234EA"/>
    <w:rsid w:val="0082478F"/>
    <w:rsid w:val="00824AD9"/>
    <w:rsid w:val="00825750"/>
    <w:rsid w:val="00825A58"/>
    <w:rsid w:val="00825EE8"/>
    <w:rsid w:val="00826385"/>
    <w:rsid w:val="0082693A"/>
    <w:rsid w:val="00827304"/>
    <w:rsid w:val="008277BE"/>
    <w:rsid w:val="00827D78"/>
    <w:rsid w:val="00830C2E"/>
    <w:rsid w:val="00830ED0"/>
    <w:rsid w:val="008310BC"/>
    <w:rsid w:val="008312A0"/>
    <w:rsid w:val="008325CF"/>
    <w:rsid w:val="00832896"/>
    <w:rsid w:val="00832B76"/>
    <w:rsid w:val="00832C74"/>
    <w:rsid w:val="00832CB8"/>
    <w:rsid w:val="00833364"/>
    <w:rsid w:val="00835D09"/>
    <w:rsid w:val="00835EB1"/>
    <w:rsid w:val="0083775C"/>
    <w:rsid w:val="00837BBD"/>
    <w:rsid w:val="008404F5"/>
    <w:rsid w:val="008415EE"/>
    <w:rsid w:val="00841F46"/>
    <w:rsid w:val="00841FD4"/>
    <w:rsid w:val="008433AB"/>
    <w:rsid w:val="00843682"/>
    <w:rsid w:val="00843945"/>
    <w:rsid w:val="00843DB0"/>
    <w:rsid w:val="00844906"/>
    <w:rsid w:val="00844BA2"/>
    <w:rsid w:val="008454F8"/>
    <w:rsid w:val="00845645"/>
    <w:rsid w:val="00846D53"/>
    <w:rsid w:val="00847F25"/>
    <w:rsid w:val="00850213"/>
    <w:rsid w:val="00850E53"/>
    <w:rsid w:val="008516A3"/>
    <w:rsid w:val="008517EB"/>
    <w:rsid w:val="0085273D"/>
    <w:rsid w:val="00852ADB"/>
    <w:rsid w:val="00853108"/>
    <w:rsid w:val="008541FA"/>
    <w:rsid w:val="00855039"/>
    <w:rsid w:val="0085530D"/>
    <w:rsid w:val="008553DF"/>
    <w:rsid w:val="00855B23"/>
    <w:rsid w:val="00855F0E"/>
    <w:rsid w:val="008560A6"/>
    <w:rsid w:val="00856578"/>
    <w:rsid w:val="00857549"/>
    <w:rsid w:val="00857E6D"/>
    <w:rsid w:val="00860C12"/>
    <w:rsid w:val="008619D6"/>
    <w:rsid w:val="00861EC1"/>
    <w:rsid w:val="0086262D"/>
    <w:rsid w:val="00862943"/>
    <w:rsid w:val="00862CB1"/>
    <w:rsid w:val="0086488A"/>
    <w:rsid w:val="008652B8"/>
    <w:rsid w:val="00865511"/>
    <w:rsid w:val="00865EE3"/>
    <w:rsid w:val="008660B4"/>
    <w:rsid w:val="00867131"/>
    <w:rsid w:val="008679BE"/>
    <w:rsid w:val="0087006E"/>
    <w:rsid w:val="00870988"/>
    <w:rsid w:val="00870E4E"/>
    <w:rsid w:val="00871606"/>
    <w:rsid w:val="00871D02"/>
    <w:rsid w:val="00871E09"/>
    <w:rsid w:val="0087200E"/>
    <w:rsid w:val="00873A89"/>
    <w:rsid w:val="0087407A"/>
    <w:rsid w:val="0087500E"/>
    <w:rsid w:val="00875567"/>
    <w:rsid w:val="00876570"/>
    <w:rsid w:val="00876E35"/>
    <w:rsid w:val="008800AA"/>
    <w:rsid w:val="00880693"/>
    <w:rsid w:val="008819F7"/>
    <w:rsid w:val="00881ABF"/>
    <w:rsid w:val="00881F33"/>
    <w:rsid w:val="00882AD5"/>
    <w:rsid w:val="00882BD5"/>
    <w:rsid w:val="0088303F"/>
    <w:rsid w:val="008835AB"/>
    <w:rsid w:val="008843F7"/>
    <w:rsid w:val="00884F09"/>
    <w:rsid w:val="00885355"/>
    <w:rsid w:val="008857E1"/>
    <w:rsid w:val="00885E3A"/>
    <w:rsid w:val="00886EFF"/>
    <w:rsid w:val="0088723A"/>
    <w:rsid w:val="008877B5"/>
    <w:rsid w:val="00887E42"/>
    <w:rsid w:val="0089044D"/>
    <w:rsid w:val="0089071E"/>
    <w:rsid w:val="0089215D"/>
    <w:rsid w:val="0089271A"/>
    <w:rsid w:val="0089271D"/>
    <w:rsid w:val="008937EA"/>
    <w:rsid w:val="00894F87"/>
    <w:rsid w:val="0089622A"/>
    <w:rsid w:val="00896A4C"/>
    <w:rsid w:val="00896B2C"/>
    <w:rsid w:val="00896C6C"/>
    <w:rsid w:val="008979F2"/>
    <w:rsid w:val="008A01FF"/>
    <w:rsid w:val="008A19C8"/>
    <w:rsid w:val="008A2793"/>
    <w:rsid w:val="008A2FCA"/>
    <w:rsid w:val="008A30DD"/>
    <w:rsid w:val="008A3B39"/>
    <w:rsid w:val="008A3D03"/>
    <w:rsid w:val="008A4C1E"/>
    <w:rsid w:val="008A6036"/>
    <w:rsid w:val="008A7460"/>
    <w:rsid w:val="008B0299"/>
    <w:rsid w:val="008B05C4"/>
    <w:rsid w:val="008B170D"/>
    <w:rsid w:val="008B1F51"/>
    <w:rsid w:val="008B23CB"/>
    <w:rsid w:val="008B25B2"/>
    <w:rsid w:val="008B5226"/>
    <w:rsid w:val="008B5B7D"/>
    <w:rsid w:val="008B6450"/>
    <w:rsid w:val="008B654B"/>
    <w:rsid w:val="008B6728"/>
    <w:rsid w:val="008B6935"/>
    <w:rsid w:val="008B6CC8"/>
    <w:rsid w:val="008B7CF6"/>
    <w:rsid w:val="008B7EAB"/>
    <w:rsid w:val="008C127A"/>
    <w:rsid w:val="008C149F"/>
    <w:rsid w:val="008C2A47"/>
    <w:rsid w:val="008C2E2D"/>
    <w:rsid w:val="008C3929"/>
    <w:rsid w:val="008C3A6D"/>
    <w:rsid w:val="008C3E84"/>
    <w:rsid w:val="008C48DA"/>
    <w:rsid w:val="008C5463"/>
    <w:rsid w:val="008C6021"/>
    <w:rsid w:val="008C6982"/>
    <w:rsid w:val="008C6D09"/>
    <w:rsid w:val="008C7DA5"/>
    <w:rsid w:val="008D05AD"/>
    <w:rsid w:val="008D252D"/>
    <w:rsid w:val="008D305A"/>
    <w:rsid w:val="008D3A1C"/>
    <w:rsid w:val="008D3DD3"/>
    <w:rsid w:val="008D43BE"/>
    <w:rsid w:val="008D5F0E"/>
    <w:rsid w:val="008D63A8"/>
    <w:rsid w:val="008D656C"/>
    <w:rsid w:val="008E009D"/>
    <w:rsid w:val="008E0CEF"/>
    <w:rsid w:val="008E1043"/>
    <w:rsid w:val="008E1941"/>
    <w:rsid w:val="008E1A41"/>
    <w:rsid w:val="008E247E"/>
    <w:rsid w:val="008E2BAE"/>
    <w:rsid w:val="008E3079"/>
    <w:rsid w:val="008E319D"/>
    <w:rsid w:val="008E35EE"/>
    <w:rsid w:val="008E3A8D"/>
    <w:rsid w:val="008E3B35"/>
    <w:rsid w:val="008E4351"/>
    <w:rsid w:val="008E4929"/>
    <w:rsid w:val="008E5B6D"/>
    <w:rsid w:val="008E7898"/>
    <w:rsid w:val="008F13B3"/>
    <w:rsid w:val="008F220C"/>
    <w:rsid w:val="008F23AA"/>
    <w:rsid w:val="008F2B04"/>
    <w:rsid w:val="008F2D12"/>
    <w:rsid w:val="008F302B"/>
    <w:rsid w:val="008F3089"/>
    <w:rsid w:val="008F314B"/>
    <w:rsid w:val="008F3697"/>
    <w:rsid w:val="008F3EA8"/>
    <w:rsid w:val="008F63B0"/>
    <w:rsid w:val="008F67FD"/>
    <w:rsid w:val="0090064E"/>
    <w:rsid w:val="00901130"/>
    <w:rsid w:val="00901A63"/>
    <w:rsid w:val="00901B3E"/>
    <w:rsid w:val="0090240B"/>
    <w:rsid w:val="009027D7"/>
    <w:rsid w:val="00902FFE"/>
    <w:rsid w:val="009034F1"/>
    <w:rsid w:val="00903E5B"/>
    <w:rsid w:val="009046B7"/>
    <w:rsid w:val="00904A03"/>
    <w:rsid w:val="00904FE7"/>
    <w:rsid w:val="0090521D"/>
    <w:rsid w:val="0090644B"/>
    <w:rsid w:val="00906CD4"/>
    <w:rsid w:val="00906F45"/>
    <w:rsid w:val="00906FCF"/>
    <w:rsid w:val="00907F5A"/>
    <w:rsid w:val="00911387"/>
    <w:rsid w:val="00911524"/>
    <w:rsid w:val="00911C32"/>
    <w:rsid w:val="00911F22"/>
    <w:rsid w:val="009120B0"/>
    <w:rsid w:val="0091249B"/>
    <w:rsid w:val="009127C3"/>
    <w:rsid w:val="009127F4"/>
    <w:rsid w:val="00913275"/>
    <w:rsid w:val="0091415E"/>
    <w:rsid w:val="0091485A"/>
    <w:rsid w:val="0091620F"/>
    <w:rsid w:val="009208E6"/>
    <w:rsid w:val="0092174F"/>
    <w:rsid w:val="00921940"/>
    <w:rsid w:val="00921D00"/>
    <w:rsid w:val="009226D0"/>
    <w:rsid w:val="00922C81"/>
    <w:rsid w:val="00923FE8"/>
    <w:rsid w:val="00925B09"/>
    <w:rsid w:val="009264DA"/>
    <w:rsid w:val="00927AC6"/>
    <w:rsid w:val="00927DC7"/>
    <w:rsid w:val="0093073E"/>
    <w:rsid w:val="009316B7"/>
    <w:rsid w:val="00931F01"/>
    <w:rsid w:val="00932C73"/>
    <w:rsid w:val="0093333D"/>
    <w:rsid w:val="00933EAC"/>
    <w:rsid w:val="0093475B"/>
    <w:rsid w:val="00934DE1"/>
    <w:rsid w:val="00935E1B"/>
    <w:rsid w:val="00935FB3"/>
    <w:rsid w:val="0093749A"/>
    <w:rsid w:val="009376C7"/>
    <w:rsid w:val="00937BFE"/>
    <w:rsid w:val="00937C2A"/>
    <w:rsid w:val="00937EBF"/>
    <w:rsid w:val="0094009A"/>
    <w:rsid w:val="009409BC"/>
    <w:rsid w:val="00940EA0"/>
    <w:rsid w:val="00941068"/>
    <w:rsid w:val="00941D19"/>
    <w:rsid w:val="00941E0A"/>
    <w:rsid w:val="00941F24"/>
    <w:rsid w:val="009429B3"/>
    <w:rsid w:val="009455F0"/>
    <w:rsid w:val="009458BF"/>
    <w:rsid w:val="00945A87"/>
    <w:rsid w:val="00945FFB"/>
    <w:rsid w:val="0094765F"/>
    <w:rsid w:val="00947803"/>
    <w:rsid w:val="00950D31"/>
    <w:rsid w:val="0095149E"/>
    <w:rsid w:val="00952A0B"/>
    <w:rsid w:val="00952B99"/>
    <w:rsid w:val="00953CD5"/>
    <w:rsid w:val="00954D53"/>
    <w:rsid w:val="00955BCA"/>
    <w:rsid w:val="00956A1E"/>
    <w:rsid w:val="00957BCC"/>
    <w:rsid w:val="0096054F"/>
    <w:rsid w:val="00960582"/>
    <w:rsid w:val="00960B79"/>
    <w:rsid w:val="00961D8E"/>
    <w:rsid w:val="00962566"/>
    <w:rsid w:val="00962DE9"/>
    <w:rsid w:val="00962F3D"/>
    <w:rsid w:val="0096457C"/>
    <w:rsid w:val="00964D4D"/>
    <w:rsid w:val="00965A4A"/>
    <w:rsid w:val="009664D6"/>
    <w:rsid w:val="00966534"/>
    <w:rsid w:val="009673C2"/>
    <w:rsid w:val="00967C35"/>
    <w:rsid w:val="00967EDA"/>
    <w:rsid w:val="00970373"/>
    <w:rsid w:val="00970AFC"/>
    <w:rsid w:val="0097156C"/>
    <w:rsid w:val="009721E3"/>
    <w:rsid w:val="0097232F"/>
    <w:rsid w:val="00972AFD"/>
    <w:rsid w:val="00972DBD"/>
    <w:rsid w:val="009744B9"/>
    <w:rsid w:val="00974904"/>
    <w:rsid w:val="00974CFE"/>
    <w:rsid w:val="0097566C"/>
    <w:rsid w:val="009765F1"/>
    <w:rsid w:val="00977122"/>
    <w:rsid w:val="00977601"/>
    <w:rsid w:val="00981332"/>
    <w:rsid w:val="00981BB7"/>
    <w:rsid w:val="00982FFB"/>
    <w:rsid w:val="009834CD"/>
    <w:rsid w:val="0098447D"/>
    <w:rsid w:val="009847B1"/>
    <w:rsid w:val="00984C27"/>
    <w:rsid w:val="00985664"/>
    <w:rsid w:val="009856B0"/>
    <w:rsid w:val="009861EF"/>
    <w:rsid w:val="00986FA3"/>
    <w:rsid w:val="00987D74"/>
    <w:rsid w:val="00987DC6"/>
    <w:rsid w:val="00990636"/>
    <w:rsid w:val="00990755"/>
    <w:rsid w:val="009915C5"/>
    <w:rsid w:val="00991C5E"/>
    <w:rsid w:val="00991F37"/>
    <w:rsid w:val="0099252D"/>
    <w:rsid w:val="00992CBF"/>
    <w:rsid w:val="00994624"/>
    <w:rsid w:val="00995150"/>
    <w:rsid w:val="009951F3"/>
    <w:rsid w:val="00995457"/>
    <w:rsid w:val="00995661"/>
    <w:rsid w:val="00995F24"/>
    <w:rsid w:val="00996849"/>
    <w:rsid w:val="00996A3A"/>
    <w:rsid w:val="00997DFB"/>
    <w:rsid w:val="00997ED0"/>
    <w:rsid w:val="009A0482"/>
    <w:rsid w:val="009A0E3F"/>
    <w:rsid w:val="009A2012"/>
    <w:rsid w:val="009A2557"/>
    <w:rsid w:val="009A2800"/>
    <w:rsid w:val="009A28E7"/>
    <w:rsid w:val="009A395C"/>
    <w:rsid w:val="009A4174"/>
    <w:rsid w:val="009A4446"/>
    <w:rsid w:val="009A458F"/>
    <w:rsid w:val="009A4B68"/>
    <w:rsid w:val="009A4F07"/>
    <w:rsid w:val="009A4F79"/>
    <w:rsid w:val="009A511C"/>
    <w:rsid w:val="009A6903"/>
    <w:rsid w:val="009A6C41"/>
    <w:rsid w:val="009A6F6F"/>
    <w:rsid w:val="009A7355"/>
    <w:rsid w:val="009A7E53"/>
    <w:rsid w:val="009A7EFA"/>
    <w:rsid w:val="009B0069"/>
    <w:rsid w:val="009B0424"/>
    <w:rsid w:val="009B0C4B"/>
    <w:rsid w:val="009B100E"/>
    <w:rsid w:val="009B1345"/>
    <w:rsid w:val="009B2BF4"/>
    <w:rsid w:val="009B2DC2"/>
    <w:rsid w:val="009B3E70"/>
    <w:rsid w:val="009B4544"/>
    <w:rsid w:val="009B48F7"/>
    <w:rsid w:val="009B5632"/>
    <w:rsid w:val="009B5B03"/>
    <w:rsid w:val="009B66EA"/>
    <w:rsid w:val="009B705D"/>
    <w:rsid w:val="009B7B1D"/>
    <w:rsid w:val="009B7B46"/>
    <w:rsid w:val="009B7CF0"/>
    <w:rsid w:val="009C03F5"/>
    <w:rsid w:val="009C054C"/>
    <w:rsid w:val="009C09CA"/>
    <w:rsid w:val="009C1D24"/>
    <w:rsid w:val="009C1D9E"/>
    <w:rsid w:val="009C1E7E"/>
    <w:rsid w:val="009C2A6C"/>
    <w:rsid w:val="009C443A"/>
    <w:rsid w:val="009C5505"/>
    <w:rsid w:val="009C611E"/>
    <w:rsid w:val="009C63D6"/>
    <w:rsid w:val="009C7EFC"/>
    <w:rsid w:val="009D0F5C"/>
    <w:rsid w:val="009D1612"/>
    <w:rsid w:val="009D1EAF"/>
    <w:rsid w:val="009D21B1"/>
    <w:rsid w:val="009D22E9"/>
    <w:rsid w:val="009D29CF"/>
    <w:rsid w:val="009D2ACF"/>
    <w:rsid w:val="009D3DA1"/>
    <w:rsid w:val="009D415E"/>
    <w:rsid w:val="009D4229"/>
    <w:rsid w:val="009D45CC"/>
    <w:rsid w:val="009D4A74"/>
    <w:rsid w:val="009D4CA4"/>
    <w:rsid w:val="009D51F8"/>
    <w:rsid w:val="009D5CFB"/>
    <w:rsid w:val="009D6519"/>
    <w:rsid w:val="009D66BC"/>
    <w:rsid w:val="009D6F57"/>
    <w:rsid w:val="009D7A8E"/>
    <w:rsid w:val="009E026A"/>
    <w:rsid w:val="009E02E8"/>
    <w:rsid w:val="009E0375"/>
    <w:rsid w:val="009E08C2"/>
    <w:rsid w:val="009E136D"/>
    <w:rsid w:val="009E300F"/>
    <w:rsid w:val="009E3820"/>
    <w:rsid w:val="009E4FD2"/>
    <w:rsid w:val="009E54DA"/>
    <w:rsid w:val="009E5E5D"/>
    <w:rsid w:val="009E60F6"/>
    <w:rsid w:val="009E6DAC"/>
    <w:rsid w:val="009E7800"/>
    <w:rsid w:val="009E78FF"/>
    <w:rsid w:val="009F0728"/>
    <w:rsid w:val="009F4E49"/>
    <w:rsid w:val="009F5FD5"/>
    <w:rsid w:val="009F615D"/>
    <w:rsid w:val="009F618F"/>
    <w:rsid w:val="009F65D6"/>
    <w:rsid w:val="009F71F0"/>
    <w:rsid w:val="009F7D27"/>
    <w:rsid w:val="00A0034C"/>
    <w:rsid w:val="00A00D38"/>
    <w:rsid w:val="00A02538"/>
    <w:rsid w:val="00A03133"/>
    <w:rsid w:val="00A0355C"/>
    <w:rsid w:val="00A036D1"/>
    <w:rsid w:val="00A03E6A"/>
    <w:rsid w:val="00A04D25"/>
    <w:rsid w:val="00A04F2A"/>
    <w:rsid w:val="00A0586F"/>
    <w:rsid w:val="00A05926"/>
    <w:rsid w:val="00A05ADD"/>
    <w:rsid w:val="00A05BEF"/>
    <w:rsid w:val="00A06B26"/>
    <w:rsid w:val="00A06BB7"/>
    <w:rsid w:val="00A0779B"/>
    <w:rsid w:val="00A07D07"/>
    <w:rsid w:val="00A10B26"/>
    <w:rsid w:val="00A11A01"/>
    <w:rsid w:val="00A12523"/>
    <w:rsid w:val="00A155DD"/>
    <w:rsid w:val="00A16338"/>
    <w:rsid w:val="00A167BE"/>
    <w:rsid w:val="00A16C1C"/>
    <w:rsid w:val="00A1739B"/>
    <w:rsid w:val="00A17597"/>
    <w:rsid w:val="00A17809"/>
    <w:rsid w:val="00A17D67"/>
    <w:rsid w:val="00A2007D"/>
    <w:rsid w:val="00A202CA"/>
    <w:rsid w:val="00A21617"/>
    <w:rsid w:val="00A217CD"/>
    <w:rsid w:val="00A2185B"/>
    <w:rsid w:val="00A225F9"/>
    <w:rsid w:val="00A231D7"/>
    <w:rsid w:val="00A2634B"/>
    <w:rsid w:val="00A26424"/>
    <w:rsid w:val="00A26AE2"/>
    <w:rsid w:val="00A27FCC"/>
    <w:rsid w:val="00A307F8"/>
    <w:rsid w:val="00A30923"/>
    <w:rsid w:val="00A318E7"/>
    <w:rsid w:val="00A34428"/>
    <w:rsid w:val="00A34FF4"/>
    <w:rsid w:val="00A360EC"/>
    <w:rsid w:val="00A36287"/>
    <w:rsid w:val="00A379E3"/>
    <w:rsid w:val="00A37EA5"/>
    <w:rsid w:val="00A41713"/>
    <w:rsid w:val="00A428C2"/>
    <w:rsid w:val="00A42CBA"/>
    <w:rsid w:val="00A4319F"/>
    <w:rsid w:val="00A431C3"/>
    <w:rsid w:val="00A435A5"/>
    <w:rsid w:val="00A43740"/>
    <w:rsid w:val="00A441B1"/>
    <w:rsid w:val="00A4517A"/>
    <w:rsid w:val="00A4545A"/>
    <w:rsid w:val="00A45639"/>
    <w:rsid w:val="00A45A6D"/>
    <w:rsid w:val="00A45A76"/>
    <w:rsid w:val="00A45C00"/>
    <w:rsid w:val="00A46370"/>
    <w:rsid w:val="00A46BCD"/>
    <w:rsid w:val="00A46EEF"/>
    <w:rsid w:val="00A47107"/>
    <w:rsid w:val="00A47659"/>
    <w:rsid w:val="00A47EF9"/>
    <w:rsid w:val="00A5041F"/>
    <w:rsid w:val="00A510EE"/>
    <w:rsid w:val="00A517EF"/>
    <w:rsid w:val="00A51DCB"/>
    <w:rsid w:val="00A52109"/>
    <w:rsid w:val="00A521D1"/>
    <w:rsid w:val="00A52B7F"/>
    <w:rsid w:val="00A53122"/>
    <w:rsid w:val="00A532C8"/>
    <w:rsid w:val="00A5364C"/>
    <w:rsid w:val="00A53807"/>
    <w:rsid w:val="00A53D14"/>
    <w:rsid w:val="00A54355"/>
    <w:rsid w:val="00A5583C"/>
    <w:rsid w:val="00A56547"/>
    <w:rsid w:val="00A56E68"/>
    <w:rsid w:val="00A607F0"/>
    <w:rsid w:val="00A61490"/>
    <w:rsid w:val="00A61D03"/>
    <w:rsid w:val="00A6243A"/>
    <w:rsid w:val="00A62CCF"/>
    <w:rsid w:val="00A6305A"/>
    <w:rsid w:val="00A63601"/>
    <w:rsid w:val="00A652B6"/>
    <w:rsid w:val="00A65432"/>
    <w:rsid w:val="00A6550B"/>
    <w:rsid w:val="00A655F2"/>
    <w:rsid w:val="00A65CA7"/>
    <w:rsid w:val="00A6615F"/>
    <w:rsid w:val="00A662BA"/>
    <w:rsid w:val="00A66C77"/>
    <w:rsid w:val="00A66CB6"/>
    <w:rsid w:val="00A7066E"/>
    <w:rsid w:val="00A70BF7"/>
    <w:rsid w:val="00A71B54"/>
    <w:rsid w:val="00A7241B"/>
    <w:rsid w:val="00A72832"/>
    <w:rsid w:val="00A72929"/>
    <w:rsid w:val="00A72A55"/>
    <w:rsid w:val="00A73F07"/>
    <w:rsid w:val="00A74454"/>
    <w:rsid w:val="00A74EF2"/>
    <w:rsid w:val="00A7502C"/>
    <w:rsid w:val="00A75640"/>
    <w:rsid w:val="00A767C3"/>
    <w:rsid w:val="00A80D00"/>
    <w:rsid w:val="00A812C2"/>
    <w:rsid w:val="00A81396"/>
    <w:rsid w:val="00A81CCD"/>
    <w:rsid w:val="00A81EFB"/>
    <w:rsid w:val="00A82C4D"/>
    <w:rsid w:val="00A8381B"/>
    <w:rsid w:val="00A84296"/>
    <w:rsid w:val="00A84FDD"/>
    <w:rsid w:val="00A8652F"/>
    <w:rsid w:val="00A86585"/>
    <w:rsid w:val="00A9051F"/>
    <w:rsid w:val="00A90CFF"/>
    <w:rsid w:val="00A9131D"/>
    <w:rsid w:val="00A92091"/>
    <w:rsid w:val="00A931F4"/>
    <w:rsid w:val="00A93337"/>
    <w:rsid w:val="00A93A41"/>
    <w:rsid w:val="00A946C9"/>
    <w:rsid w:val="00A948A5"/>
    <w:rsid w:val="00A94933"/>
    <w:rsid w:val="00A94A25"/>
    <w:rsid w:val="00A95A7F"/>
    <w:rsid w:val="00A9644D"/>
    <w:rsid w:val="00A97D2C"/>
    <w:rsid w:val="00AA058A"/>
    <w:rsid w:val="00AA05B7"/>
    <w:rsid w:val="00AA2151"/>
    <w:rsid w:val="00AA282A"/>
    <w:rsid w:val="00AA2EB2"/>
    <w:rsid w:val="00AA3186"/>
    <w:rsid w:val="00AA33EC"/>
    <w:rsid w:val="00AA3642"/>
    <w:rsid w:val="00AA485A"/>
    <w:rsid w:val="00AA6C2D"/>
    <w:rsid w:val="00AA6D82"/>
    <w:rsid w:val="00AA6F4F"/>
    <w:rsid w:val="00AA7851"/>
    <w:rsid w:val="00AA793A"/>
    <w:rsid w:val="00AA7958"/>
    <w:rsid w:val="00AA7E3E"/>
    <w:rsid w:val="00AB00BD"/>
    <w:rsid w:val="00AB07AC"/>
    <w:rsid w:val="00AB0B87"/>
    <w:rsid w:val="00AB0EA0"/>
    <w:rsid w:val="00AB1D37"/>
    <w:rsid w:val="00AB2C04"/>
    <w:rsid w:val="00AB3601"/>
    <w:rsid w:val="00AB3E1E"/>
    <w:rsid w:val="00AB3F0C"/>
    <w:rsid w:val="00AB4102"/>
    <w:rsid w:val="00AB47D6"/>
    <w:rsid w:val="00AB4957"/>
    <w:rsid w:val="00AB4A2E"/>
    <w:rsid w:val="00AB4F64"/>
    <w:rsid w:val="00AB5936"/>
    <w:rsid w:val="00AB6ADB"/>
    <w:rsid w:val="00AB6DDF"/>
    <w:rsid w:val="00AB6E22"/>
    <w:rsid w:val="00AB7424"/>
    <w:rsid w:val="00AB775A"/>
    <w:rsid w:val="00AC0664"/>
    <w:rsid w:val="00AC1CC5"/>
    <w:rsid w:val="00AC2950"/>
    <w:rsid w:val="00AC44B8"/>
    <w:rsid w:val="00AC47D4"/>
    <w:rsid w:val="00AC4AA5"/>
    <w:rsid w:val="00AC536A"/>
    <w:rsid w:val="00AC7D58"/>
    <w:rsid w:val="00AD0073"/>
    <w:rsid w:val="00AD04ED"/>
    <w:rsid w:val="00AD1CB4"/>
    <w:rsid w:val="00AD2220"/>
    <w:rsid w:val="00AD2AA2"/>
    <w:rsid w:val="00AD2BBA"/>
    <w:rsid w:val="00AD3486"/>
    <w:rsid w:val="00AD3D79"/>
    <w:rsid w:val="00AD41FE"/>
    <w:rsid w:val="00AD6423"/>
    <w:rsid w:val="00AD688C"/>
    <w:rsid w:val="00AD73C1"/>
    <w:rsid w:val="00AD7D8B"/>
    <w:rsid w:val="00AE009C"/>
    <w:rsid w:val="00AE0DB0"/>
    <w:rsid w:val="00AE21E2"/>
    <w:rsid w:val="00AE2870"/>
    <w:rsid w:val="00AE3918"/>
    <w:rsid w:val="00AE459F"/>
    <w:rsid w:val="00AE542A"/>
    <w:rsid w:val="00AE606C"/>
    <w:rsid w:val="00AE6DA8"/>
    <w:rsid w:val="00AE72A2"/>
    <w:rsid w:val="00AE760F"/>
    <w:rsid w:val="00AE7E9E"/>
    <w:rsid w:val="00AF0242"/>
    <w:rsid w:val="00AF0A27"/>
    <w:rsid w:val="00AF0CD1"/>
    <w:rsid w:val="00AF12A6"/>
    <w:rsid w:val="00AF16BF"/>
    <w:rsid w:val="00AF183B"/>
    <w:rsid w:val="00AF2933"/>
    <w:rsid w:val="00AF366B"/>
    <w:rsid w:val="00AF3A6D"/>
    <w:rsid w:val="00AF590C"/>
    <w:rsid w:val="00AF5AA6"/>
    <w:rsid w:val="00AF5CBA"/>
    <w:rsid w:val="00AF5E77"/>
    <w:rsid w:val="00AF6093"/>
    <w:rsid w:val="00AF690A"/>
    <w:rsid w:val="00AF6F45"/>
    <w:rsid w:val="00AF74B8"/>
    <w:rsid w:val="00AF7602"/>
    <w:rsid w:val="00AF761B"/>
    <w:rsid w:val="00B0049D"/>
    <w:rsid w:val="00B02CFD"/>
    <w:rsid w:val="00B0371E"/>
    <w:rsid w:val="00B039CA"/>
    <w:rsid w:val="00B03C51"/>
    <w:rsid w:val="00B03E3A"/>
    <w:rsid w:val="00B05730"/>
    <w:rsid w:val="00B05EC9"/>
    <w:rsid w:val="00B06B0A"/>
    <w:rsid w:val="00B074EB"/>
    <w:rsid w:val="00B07857"/>
    <w:rsid w:val="00B10065"/>
    <w:rsid w:val="00B10A08"/>
    <w:rsid w:val="00B11246"/>
    <w:rsid w:val="00B11E51"/>
    <w:rsid w:val="00B1227E"/>
    <w:rsid w:val="00B1286B"/>
    <w:rsid w:val="00B12B52"/>
    <w:rsid w:val="00B13608"/>
    <w:rsid w:val="00B1362F"/>
    <w:rsid w:val="00B1390A"/>
    <w:rsid w:val="00B14116"/>
    <w:rsid w:val="00B162E8"/>
    <w:rsid w:val="00B16AD8"/>
    <w:rsid w:val="00B16C73"/>
    <w:rsid w:val="00B170EE"/>
    <w:rsid w:val="00B176C7"/>
    <w:rsid w:val="00B178BB"/>
    <w:rsid w:val="00B17ED7"/>
    <w:rsid w:val="00B17F01"/>
    <w:rsid w:val="00B20115"/>
    <w:rsid w:val="00B20A3E"/>
    <w:rsid w:val="00B2232E"/>
    <w:rsid w:val="00B229F7"/>
    <w:rsid w:val="00B2342C"/>
    <w:rsid w:val="00B23705"/>
    <w:rsid w:val="00B245FC"/>
    <w:rsid w:val="00B2494B"/>
    <w:rsid w:val="00B24FD6"/>
    <w:rsid w:val="00B267CB"/>
    <w:rsid w:val="00B26B71"/>
    <w:rsid w:val="00B2771A"/>
    <w:rsid w:val="00B27876"/>
    <w:rsid w:val="00B27A7F"/>
    <w:rsid w:val="00B301AA"/>
    <w:rsid w:val="00B306DC"/>
    <w:rsid w:val="00B314F9"/>
    <w:rsid w:val="00B317F6"/>
    <w:rsid w:val="00B31821"/>
    <w:rsid w:val="00B31916"/>
    <w:rsid w:val="00B31D29"/>
    <w:rsid w:val="00B322EE"/>
    <w:rsid w:val="00B32A28"/>
    <w:rsid w:val="00B33522"/>
    <w:rsid w:val="00B33680"/>
    <w:rsid w:val="00B3741F"/>
    <w:rsid w:val="00B377B6"/>
    <w:rsid w:val="00B377DA"/>
    <w:rsid w:val="00B37BF6"/>
    <w:rsid w:val="00B37C2F"/>
    <w:rsid w:val="00B40E04"/>
    <w:rsid w:val="00B41925"/>
    <w:rsid w:val="00B420A4"/>
    <w:rsid w:val="00B426B8"/>
    <w:rsid w:val="00B42867"/>
    <w:rsid w:val="00B434E3"/>
    <w:rsid w:val="00B4352E"/>
    <w:rsid w:val="00B4355C"/>
    <w:rsid w:val="00B437CD"/>
    <w:rsid w:val="00B4402E"/>
    <w:rsid w:val="00B444A9"/>
    <w:rsid w:val="00B44A8A"/>
    <w:rsid w:val="00B45164"/>
    <w:rsid w:val="00B467BA"/>
    <w:rsid w:val="00B46B41"/>
    <w:rsid w:val="00B471B7"/>
    <w:rsid w:val="00B50012"/>
    <w:rsid w:val="00B51DBF"/>
    <w:rsid w:val="00B52754"/>
    <w:rsid w:val="00B5499F"/>
    <w:rsid w:val="00B54DEF"/>
    <w:rsid w:val="00B557F9"/>
    <w:rsid w:val="00B55B00"/>
    <w:rsid w:val="00B56903"/>
    <w:rsid w:val="00B575B5"/>
    <w:rsid w:val="00B57911"/>
    <w:rsid w:val="00B57E31"/>
    <w:rsid w:val="00B60568"/>
    <w:rsid w:val="00B61143"/>
    <w:rsid w:val="00B61468"/>
    <w:rsid w:val="00B62482"/>
    <w:rsid w:val="00B62803"/>
    <w:rsid w:val="00B62E09"/>
    <w:rsid w:val="00B64D69"/>
    <w:rsid w:val="00B6503D"/>
    <w:rsid w:val="00B65827"/>
    <w:rsid w:val="00B669D8"/>
    <w:rsid w:val="00B66BEF"/>
    <w:rsid w:val="00B67F5C"/>
    <w:rsid w:val="00B67FBA"/>
    <w:rsid w:val="00B7042B"/>
    <w:rsid w:val="00B70806"/>
    <w:rsid w:val="00B71073"/>
    <w:rsid w:val="00B71459"/>
    <w:rsid w:val="00B714B4"/>
    <w:rsid w:val="00B73AB0"/>
    <w:rsid w:val="00B7417F"/>
    <w:rsid w:val="00B743C8"/>
    <w:rsid w:val="00B74601"/>
    <w:rsid w:val="00B74655"/>
    <w:rsid w:val="00B74B1E"/>
    <w:rsid w:val="00B75247"/>
    <w:rsid w:val="00B75288"/>
    <w:rsid w:val="00B753CF"/>
    <w:rsid w:val="00B75589"/>
    <w:rsid w:val="00B756BB"/>
    <w:rsid w:val="00B757CC"/>
    <w:rsid w:val="00B75A30"/>
    <w:rsid w:val="00B75AB2"/>
    <w:rsid w:val="00B75E8B"/>
    <w:rsid w:val="00B764B4"/>
    <w:rsid w:val="00B765E1"/>
    <w:rsid w:val="00B77567"/>
    <w:rsid w:val="00B775E9"/>
    <w:rsid w:val="00B77A40"/>
    <w:rsid w:val="00B8015D"/>
    <w:rsid w:val="00B801B0"/>
    <w:rsid w:val="00B806FC"/>
    <w:rsid w:val="00B8116F"/>
    <w:rsid w:val="00B81A17"/>
    <w:rsid w:val="00B81F12"/>
    <w:rsid w:val="00B824FF"/>
    <w:rsid w:val="00B82872"/>
    <w:rsid w:val="00B828C7"/>
    <w:rsid w:val="00B853A8"/>
    <w:rsid w:val="00B85541"/>
    <w:rsid w:val="00B8699F"/>
    <w:rsid w:val="00B86A9A"/>
    <w:rsid w:val="00B8793A"/>
    <w:rsid w:val="00B87F78"/>
    <w:rsid w:val="00B907CA"/>
    <w:rsid w:val="00B90B2D"/>
    <w:rsid w:val="00B90EDB"/>
    <w:rsid w:val="00B91619"/>
    <w:rsid w:val="00B91B72"/>
    <w:rsid w:val="00B9250E"/>
    <w:rsid w:val="00B92B4F"/>
    <w:rsid w:val="00B92B69"/>
    <w:rsid w:val="00B9345C"/>
    <w:rsid w:val="00B94B0F"/>
    <w:rsid w:val="00B94E9A"/>
    <w:rsid w:val="00B96C62"/>
    <w:rsid w:val="00B975B0"/>
    <w:rsid w:val="00BA073A"/>
    <w:rsid w:val="00BA1267"/>
    <w:rsid w:val="00BA1BAE"/>
    <w:rsid w:val="00BA2872"/>
    <w:rsid w:val="00BA3C61"/>
    <w:rsid w:val="00BA4605"/>
    <w:rsid w:val="00BA4DF2"/>
    <w:rsid w:val="00BA647F"/>
    <w:rsid w:val="00BA6B1E"/>
    <w:rsid w:val="00BA6DD1"/>
    <w:rsid w:val="00BA718F"/>
    <w:rsid w:val="00BA7246"/>
    <w:rsid w:val="00BA74CB"/>
    <w:rsid w:val="00BB0346"/>
    <w:rsid w:val="00BB12BF"/>
    <w:rsid w:val="00BB2DCE"/>
    <w:rsid w:val="00BB30FA"/>
    <w:rsid w:val="00BB442F"/>
    <w:rsid w:val="00BB52E6"/>
    <w:rsid w:val="00BB5DFD"/>
    <w:rsid w:val="00BB5E63"/>
    <w:rsid w:val="00BB6A34"/>
    <w:rsid w:val="00BB7CEA"/>
    <w:rsid w:val="00BC23EB"/>
    <w:rsid w:val="00BC2FCB"/>
    <w:rsid w:val="00BC38AC"/>
    <w:rsid w:val="00BC3AAF"/>
    <w:rsid w:val="00BC3BBE"/>
    <w:rsid w:val="00BC48BB"/>
    <w:rsid w:val="00BC497D"/>
    <w:rsid w:val="00BC57A0"/>
    <w:rsid w:val="00BC64F6"/>
    <w:rsid w:val="00BC6542"/>
    <w:rsid w:val="00BC71E1"/>
    <w:rsid w:val="00BC74FA"/>
    <w:rsid w:val="00BC7BE2"/>
    <w:rsid w:val="00BD0172"/>
    <w:rsid w:val="00BD020F"/>
    <w:rsid w:val="00BD1470"/>
    <w:rsid w:val="00BD17C0"/>
    <w:rsid w:val="00BD1C84"/>
    <w:rsid w:val="00BD1CEF"/>
    <w:rsid w:val="00BD20CA"/>
    <w:rsid w:val="00BD25C1"/>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768"/>
    <w:rsid w:val="00BE2947"/>
    <w:rsid w:val="00BE3C14"/>
    <w:rsid w:val="00BE4291"/>
    <w:rsid w:val="00BE4B09"/>
    <w:rsid w:val="00BE4DB2"/>
    <w:rsid w:val="00BE57AE"/>
    <w:rsid w:val="00BE699C"/>
    <w:rsid w:val="00BE6B77"/>
    <w:rsid w:val="00BE7F4C"/>
    <w:rsid w:val="00BF2233"/>
    <w:rsid w:val="00BF2553"/>
    <w:rsid w:val="00BF2B29"/>
    <w:rsid w:val="00BF3C2F"/>
    <w:rsid w:val="00BF4914"/>
    <w:rsid w:val="00BF507A"/>
    <w:rsid w:val="00BF5350"/>
    <w:rsid w:val="00BF5C2F"/>
    <w:rsid w:val="00BF5D82"/>
    <w:rsid w:val="00BF5DFB"/>
    <w:rsid w:val="00BF617B"/>
    <w:rsid w:val="00BF62F7"/>
    <w:rsid w:val="00BF68D2"/>
    <w:rsid w:val="00C01262"/>
    <w:rsid w:val="00C018D3"/>
    <w:rsid w:val="00C01F70"/>
    <w:rsid w:val="00C021E5"/>
    <w:rsid w:val="00C02246"/>
    <w:rsid w:val="00C02D66"/>
    <w:rsid w:val="00C030EF"/>
    <w:rsid w:val="00C0334B"/>
    <w:rsid w:val="00C033D4"/>
    <w:rsid w:val="00C03657"/>
    <w:rsid w:val="00C03FE3"/>
    <w:rsid w:val="00C047DB"/>
    <w:rsid w:val="00C049D0"/>
    <w:rsid w:val="00C06D5E"/>
    <w:rsid w:val="00C07112"/>
    <w:rsid w:val="00C07551"/>
    <w:rsid w:val="00C07B57"/>
    <w:rsid w:val="00C10C7E"/>
    <w:rsid w:val="00C1119C"/>
    <w:rsid w:val="00C11CA9"/>
    <w:rsid w:val="00C1219E"/>
    <w:rsid w:val="00C131EA"/>
    <w:rsid w:val="00C13B08"/>
    <w:rsid w:val="00C13BA0"/>
    <w:rsid w:val="00C14284"/>
    <w:rsid w:val="00C148E8"/>
    <w:rsid w:val="00C15436"/>
    <w:rsid w:val="00C16024"/>
    <w:rsid w:val="00C16887"/>
    <w:rsid w:val="00C17696"/>
    <w:rsid w:val="00C1790F"/>
    <w:rsid w:val="00C2096E"/>
    <w:rsid w:val="00C20E51"/>
    <w:rsid w:val="00C219B9"/>
    <w:rsid w:val="00C21D61"/>
    <w:rsid w:val="00C2221F"/>
    <w:rsid w:val="00C22540"/>
    <w:rsid w:val="00C2255D"/>
    <w:rsid w:val="00C2269D"/>
    <w:rsid w:val="00C22799"/>
    <w:rsid w:val="00C23761"/>
    <w:rsid w:val="00C23F1D"/>
    <w:rsid w:val="00C2400B"/>
    <w:rsid w:val="00C241BC"/>
    <w:rsid w:val="00C24D72"/>
    <w:rsid w:val="00C254E1"/>
    <w:rsid w:val="00C26C1E"/>
    <w:rsid w:val="00C2767F"/>
    <w:rsid w:val="00C30EA5"/>
    <w:rsid w:val="00C313EF"/>
    <w:rsid w:val="00C3166C"/>
    <w:rsid w:val="00C3188F"/>
    <w:rsid w:val="00C31EC0"/>
    <w:rsid w:val="00C32014"/>
    <w:rsid w:val="00C32114"/>
    <w:rsid w:val="00C32879"/>
    <w:rsid w:val="00C32E88"/>
    <w:rsid w:val="00C33E64"/>
    <w:rsid w:val="00C33FCB"/>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D61"/>
    <w:rsid w:val="00C45FFE"/>
    <w:rsid w:val="00C46546"/>
    <w:rsid w:val="00C46FFD"/>
    <w:rsid w:val="00C475B5"/>
    <w:rsid w:val="00C50BF5"/>
    <w:rsid w:val="00C51D0C"/>
    <w:rsid w:val="00C51D97"/>
    <w:rsid w:val="00C52465"/>
    <w:rsid w:val="00C52D42"/>
    <w:rsid w:val="00C536D6"/>
    <w:rsid w:val="00C54C6D"/>
    <w:rsid w:val="00C54D80"/>
    <w:rsid w:val="00C55977"/>
    <w:rsid w:val="00C55ABE"/>
    <w:rsid w:val="00C56833"/>
    <w:rsid w:val="00C575F2"/>
    <w:rsid w:val="00C57642"/>
    <w:rsid w:val="00C60888"/>
    <w:rsid w:val="00C60A22"/>
    <w:rsid w:val="00C61F67"/>
    <w:rsid w:val="00C62D87"/>
    <w:rsid w:val="00C62E1A"/>
    <w:rsid w:val="00C63841"/>
    <w:rsid w:val="00C63EF5"/>
    <w:rsid w:val="00C64EA8"/>
    <w:rsid w:val="00C65147"/>
    <w:rsid w:val="00C65438"/>
    <w:rsid w:val="00C6572F"/>
    <w:rsid w:val="00C67D9A"/>
    <w:rsid w:val="00C67FA5"/>
    <w:rsid w:val="00C7030B"/>
    <w:rsid w:val="00C7284C"/>
    <w:rsid w:val="00C72BDD"/>
    <w:rsid w:val="00C7326D"/>
    <w:rsid w:val="00C7440A"/>
    <w:rsid w:val="00C7511C"/>
    <w:rsid w:val="00C75273"/>
    <w:rsid w:val="00C75861"/>
    <w:rsid w:val="00C7586C"/>
    <w:rsid w:val="00C7658D"/>
    <w:rsid w:val="00C768A2"/>
    <w:rsid w:val="00C768DE"/>
    <w:rsid w:val="00C76E0A"/>
    <w:rsid w:val="00C80D68"/>
    <w:rsid w:val="00C819CF"/>
    <w:rsid w:val="00C83E56"/>
    <w:rsid w:val="00C83EF0"/>
    <w:rsid w:val="00C847CF"/>
    <w:rsid w:val="00C8503D"/>
    <w:rsid w:val="00C8511B"/>
    <w:rsid w:val="00C85336"/>
    <w:rsid w:val="00C86A22"/>
    <w:rsid w:val="00C86EAC"/>
    <w:rsid w:val="00C90749"/>
    <w:rsid w:val="00C908CF"/>
    <w:rsid w:val="00C91731"/>
    <w:rsid w:val="00C91785"/>
    <w:rsid w:val="00C91D7A"/>
    <w:rsid w:val="00C91F00"/>
    <w:rsid w:val="00C92551"/>
    <w:rsid w:val="00C9303F"/>
    <w:rsid w:val="00C937D4"/>
    <w:rsid w:val="00C9394B"/>
    <w:rsid w:val="00C94C34"/>
    <w:rsid w:val="00C9521B"/>
    <w:rsid w:val="00C9536E"/>
    <w:rsid w:val="00C96A5B"/>
    <w:rsid w:val="00CA03FD"/>
    <w:rsid w:val="00CA134D"/>
    <w:rsid w:val="00CA173D"/>
    <w:rsid w:val="00CA2AD1"/>
    <w:rsid w:val="00CA4D2F"/>
    <w:rsid w:val="00CA539B"/>
    <w:rsid w:val="00CA5544"/>
    <w:rsid w:val="00CA59AA"/>
    <w:rsid w:val="00CA5BCC"/>
    <w:rsid w:val="00CA6B37"/>
    <w:rsid w:val="00CA76CB"/>
    <w:rsid w:val="00CB0417"/>
    <w:rsid w:val="00CB171D"/>
    <w:rsid w:val="00CB1A3B"/>
    <w:rsid w:val="00CB1F42"/>
    <w:rsid w:val="00CB205B"/>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003"/>
    <w:rsid w:val="00CC3052"/>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0382"/>
    <w:rsid w:val="00CD2217"/>
    <w:rsid w:val="00CD230E"/>
    <w:rsid w:val="00CD27A7"/>
    <w:rsid w:val="00CD3E09"/>
    <w:rsid w:val="00CD4D6B"/>
    <w:rsid w:val="00CD4E0C"/>
    <w:rsid w:val="00CD4F02"/>
    <w:rsid w:val="00CD57C5"/>
    <w:rsid w:val="00CD5B2E"/>
    <w:rsid w:val="00CD66AB"/>
    <w:rsid w:val="00CD6755"/>
    <w:rsid w:val="00CD733C"/>
    <w:rsid w:val="00CE04DF"/>
    <w:rsid w:val="00CE0F71"/>
    <w:rsid w:val="00CE2DB7"/>
    <w:rsid w:val="00CE3E8B"/>
    <w:rsid w:val="00CE43C9"/>
    <w:rsid w:val="00CE4B0A"/>
    <w:rsid w:val="00CE4B56"/>
    <w:rsid w:val="00CE4D23"/>
    <w:rsid w:val="00CE5127"/>
    <w:rsid w:val="00CE5675"/>
    <w:rsid w:val="00CE6D8D"/>
    <w:rsid w:val="00CE71EA"/>
    <w:rsid w:val="00CE7689"/>
    <w:rsid w:val="00CE7B76"/>
    <w:rsid w:val="00CF024F"/>
    <w:rsid w:val="00CF0637"/>
    <w:rsid w:val="00CF0E49"/>
    <w:rsid w:val="00CF1518"/>
    <w:rsid w:val="00CF209C"/>
    <w:rsid w:val="00CF2FD6"/>
    <w:rsid w:val="00CF37AA"/>
    <w:rsid w:val="00CF3819"/>
    <w:rsid w:val="00CF5045"/>
    <w:rsid w:val="00CF5257"/>
    <w:rsid w:val="00CF760A"/>
    <w:rsid w:val="00CF7776"/>
    <w:rsid w:val="00D00609"/>
    <w:rsid w:val="00D0106A"/>
    <w:rsid w:val="00D012BA"/>
    <w:rsid w:val="00D01653"/>
    <w:rsid w:val="00D01674"/>
    <w:rsid w:val="00D01EB0"/>
    <w:rsid w:val="00D02764"/>
    <w:rsid w:val="00D02CE0"/>
    <w:rsid w:val="00D03071"/>
    <w:rsid w:val="00D0364F"/>
    <w:rsid w:val="00D04823"/>
    <w:rsid w:val="00D0492A"/>
    <w:rsid w:val="00D05C47"/>
    <w:rsid w:val="00D05EC9"/>
    <w:rsid w:val="00D06901"/>
    <w:rsid w:val="00D1126A"/>
    <w:rsid w:val="00D11B57"/>
    <w:rsid w:val="00D11C2E"/>
    <w:rsid w:val="00D12418"/>
    <w:rsid w:val="00D12EAD"/>
    <w:rsid w:val="00D136C2"/>
    <w:rsid w:val="00D16D69"/>
    <w:rsid w:val="00D16F95"/>
    <w:rsid w:val="00D17A5C"/>
    <w:rsid w:val="00D17D18"/>
    <w:rsid w:val="00D222A5"/>
    <w:rsid w:val="00D22597"/>
    <w:rsid w:val="00D2278A"/>
    <w:rsid w:val="00D22D26"/>
    <w:rsid w:val="00D22EAB"/>
    <w:rsid w:val="00D23AD9"/>
    <w:rsid w:val="00D2529E"/>
    <w:rsid w:val="00D267A7"/>
    <w:rsid w:val="00D26F85"/>
    <w:rsid w:val="00D27D86"/>
    <w:rsid w:val="00D305BD"/>
    <w:rsid w:val="00D30882"/>
    <w:rsid w:val="00D30ECF"/>
    <w:rsid w:val="00D31DD1"/>
    <w:rsid w:val="00D32E83"/>
    <w:rsid w:val="00D33AFD"/>
    <w:rsid w:val="00D341CD"/>
    <w:rsid w:val="00D34F04"/>
    <w:rsid w:val="00D34FA4"/>
    <w:rsid w:val="00D35B3D"/>
    <w:rsid w:val="00D35B47"/>
    <w:rsid w:val="00D3673B"/>
    <w:rsid w:val="00D36797"/>
    <w:rsid w:val="00D3699F"/>
    <w:rsid w:val="00D40277"/>
    <w:rsid w:val="00D4126A"/>
    <w:rsid w:val="00D42A14"/>
    <w:rsid w:val="00D42DA1"/>
    <w:rsid w:val="00D43155"/>
    <w:rsid w:val="00D43454"/>
    <w:rsid w:val="00D4380A"/>
    <w:rsid w:val="00D43DB6"/>
    <w:rsid w:val="00D4420E"/>
    <w:rsid w:val="00D449BB"/>
    <w:rsid w:val="00D44EA4"/>
    <w:rsid w:val="00D45657"/>
    <w:rsid w:val="00D46102"/>
    <w:rsid w:val="00D46BB2"/>
    <w:rsid w:val="00D46EB1"/>
    <w:rsid w:val="00D473A7"/>
    <w:rsid w:val="00D47467"/>
    <w:rsid w:val="00D475D1"/>
    <w:rsid w:val="00D50210"/>
    <w:rsid w:val="00D51070"/>
    <w:rsid w:val="00D5108E"/>
    <w:rsid w:val="00D51243"/>
    <w:rsid w:val="00D512A2"/>
    <w:rsid w:val="00D52CC2"/>
    <w:rsid w:val="00D55177"/>
    <w:rsid w:val="00D55A10"/>
    <w:rsid w:val="00D55A51"/>
    <w:rsid w:val="00D574FD"/>
    <w:rsid w:val="00D57735"/>
    <w:rsid w:val="00D57744"/>
    <w:rsid w:val="00D601C0"/>
    <w:rsid w:val="00D6126D"/>
    <w:rsid w:val="00D62530"/>
    <w:rsid w:val="00D62AD5"/>
    <w:rsid w:val="00D6300E"/>
    <w:rsid w:val="00D64227"/>
    <w:rsid w:val="00D64FBC"/>
    <w:rsid w:val="00D65CEF"/>
    <w:rsid w:val="00D66097"/>
    <w:rsid w:val="00D660A6"/>
    <w:rsid w:val="00D66235"/>
    <w:rsid w:val="00D67438"/>
    <w:rsid w:val="00D70D7D"/>
    <w:rsid w:val="00D73CD2"/>
    <w:rsid w:val="00D743AB"/>
    <w:rsid w:val="00D75C81"/>
    <w:rsid w:val="00D77DC0"/>
    <w:rsid w:val="00D818D7"/>
    <w:rsid w:val="00D81AA4"/>
    <w:rsid w:val="00D81C65"/>
    <w:rsid w:val="00D827D7"/>
    <w:rsid w:val="00D84406"/>
    <w:rsid w:val="00D84C49"/>
    <w:rsid w:val="00D8571B"/>
    <w:rsid w:val="00D86166"/>
    <w:rsid w:val="00D86BF9"/>
    <w:rsid w:val="00D87318"/>
    <w:rsid w:val="00D87606"/>
    <w:rsid w:val="00D918AB"/>
    <w:rsid w:val="00D92533"/>
    <w:rsid w:val="00D92A02"/>
    <w:rsid w:val="00D93386"/>
    <w:rsid w:val="00D93511"/>
    <w:rsid w:val="00D94240"/>
    <w:rsid w:val="00D9511B"/>
    <w:rsid w:val="00D95E37"/>
    <w:rsid w:val="00D9644E"/>
    <w:rsid w:val="00D9671F"/>
    <w:rsid w:val="00DA0412"/>
    <w:rsid w:val="00DA0A6F"/>
    <w:rsid w:val="00DA14E2"/>
    <w:rsid w:val="00DA1520"/>
    <w:rsid w:val="00DA1790"/>
    <w:rsid w:val="00DA1A3E"/>
    <w:rsid w:val="00DA24EF"/>
    <w:rsid w:val="00DA2B07"/>
    <w:rsid w:val="00DA2E3E"/>
    <w:rsid w:val="00DA3470"/>
    <w:rsid w:val="00DA34F0"/>
    <w:rsid w:val="00DA4F9A"/>
    <w:rsid w:val="00DA57B9"/>
    <w:rsid w:val="00DA581E"/>
    <w:rsid w:val="00DA7820"/>
    <w:rsid w:val="00DB01AD"/>
    <w:rsid w:val="00DB1AD2"/>
    <w:rsid w:val="00DB2D4A"/>
    <w:rsid w:val="00DB2E2C"/>
    <w:rsid w:val="00DB311C"/>
    <w:rsid w:val="00DB3DA8"/>
    <w:rsid w:val="00DB4641"/>
    <w:rsid w:val="00DB47B1"/>
    <w:rsid w:val="00DB5BB9"/>
    <w:rsid w:val="00DB6B87"/>
    <w:rsid w:val="00DC0BD0"/>
    <w:rsid w:val="00DC1E96"/>
    <w:rsid w:val="00DC1F87"/>
    <w:rsid w:val="00DC200B"/>
    <w:rsid w:val="00DC2569"/>
    <w:rsid w:val="00DC2727"/>
    <w:rsid w:val="00DC278D"/>
    <w:rsid w:val="00DC311D"/>
    <w:rsid w:val="00DC3625"/>
    <w:rsid w:val="00DC38CB"/>
    <w:rsid w:val="00DC4249"/>
    <w:rsid w:val="00DC485E"/>
    <w:rsid w:val="00DC5180"/>
    <w:rsid w:val="00DC59A0"/>
    <w:rsid w:val="00DC5DB4"/>
    <w:rsid w:val="00DC6A69"/>
    <w:rsid w:val="00DC6B54"/>
    <w:rsid w:val="00DC7F24"/>
    <w:rsid w:val="00DD06A0"/>
    <w:rsid w:val="00DD0871"/>
    <w:rsid w:val="00DD0888"/>
    <w:rsid w:val="00DD1B56"/>
    <w:rsid w:val="00DD266B"/>
    <w:rsid w:val="00DD29CF"/>
    <w:rsid w:val="00DD2F15"/>
    <w:rsid w:val="00DD34BB"/>
    <w:rsid w:val="00DD37B4"/>
    <w:rsid w:val="00DD3F77"/>
    <w:rsid w:val="00DD47D9"/>
    <w:rsid w:val="00DD7985"/>
    <w:rsid w:val="00DD7BDD"/>
    <w:rsid w:val="00DD7E45"/>
    <w:rsid w:val="00DE0425"/>
    <w:rsid w:val="00DE06EE"/>
    <w:rsid w:val="00DE077C"/>
    <w:rsid w:val="00DE1037"/>
    <w:rsid w:val="00DE12B9"/>
    <w:rsid w:val="00DE1399"/>
    <w:rsid w:val="00DE2701"/>
    <w:rsid w:val="00DE3A60"/>
    <w:rsid w:val="00DE4900"/>
    <w:rsid w:val="00DE4F84"/>
    <w:rsid w:val="00DE5823"/>
    <w:rsid w:val="00DE5E63"/>
    <w:rsid w:val="00DE60AE"/>
    <w:rsid w:val="00DE6E2F"/>
    <w:rsid w:val="00DE72BC"/>
    <w:rsid w:val="00DE778A"/>
    <w:rsid w:val="00DE7C6B"/>
    <w:rsid w:val="00DF0574"/>
    <w:rsid w:val="00DF0961"/>
    <w:rsid w:val="00DF0DB1"/>
    <w:rsid w:val="00DF1D40"/>
    <w:rsid w:val="00DF2DFA"/>
    <w:rsid w:val="00DF2FB5"/>
    <w:rsid w:val="00DF34AD"/>
    <w:rsid w:val="00DF3B8A"/>
    <w:rsid w:val="00DF3E2D"/>
    <w:rsid w:val="00DF5388"/>
    <w:rsid w:val="00DF61FA"/>
    <w:rsid w:val="00DF7479"/>
    <w:rsid w:val="00E01775"/>
    <w:rsid w:val="00E01DFD"/>
    <w:rsid w:val="00E01E60"/>
    <w:rsid w:val="00E03E1A"/>
    <w:rsid w:val="00E04406"/>
    <w:rsid w:val="00E048E9"/>
    <w:rsid w:val="00E049E7"/>
    <w:rsid w:val="00E04D5A"/>
    <w:rsid w:val="00E04DFA"/>
    <w:rsid w:val="00E04E91"/>
    <w:rsid w:val="00E05254"/>
    <w:rsid w:val="00E063F4"/>
    <w:rsid w:val="00E06437"/>
    <w:rsid w:val="00E06FA7"/>
    <w:rsid w:val="00E07459"/>
    <w:rsid w:val="00E07822"/>
    <w:rsid w:val="00E07880"/>
    <w:rsid w:val="00E10152"/>
    <w:rsid w:val="00E10FAC"/>
    <w:rsid w:val="00E111AD"/>
    <w:rsid w:val="00E12615"/>
    <w:rsid w:val="00E1428D"/>
    <w:rsid w:val="00E15ADD"/>
    <w:rsid w:val="00E16694"/>
    <w:rsid w:val="00E166DD"/>
    <w:rsid w:val="00E1696B"/>
    <w:rsid w:val="00E169B6"/>
    <w:rsid w:val="00E17816"/>
    <w:rsid w:val="00E207C7"/>
    <w:rsid w:val="00E20903"/>
    <w:rsid w:val="00E20C29"/>
    <w:rsid w:val="00E20CFA"/>
    <w:rsid w:val="00E219EA"/>
    <w:rsid w:val="00E21B7F"/>
    <w:rsid w:val="00E21F1D"/>
    <w:rsid w:val="00E23F22"/>
    <w:rsid w:val="00E2470B"/>
    <w:rsid w:val="00E24C0B"/>
    <w:rsid w:val="00E24C7C"/>
    <w:rsid w:val="00E25089"/>
    <w:rsid w:val="00E250F9"/>
    <w:rsid w:val="00E2707E"/>
    <w:rsid w:val="00E272A0"/>
    <w:rsid w:val="00E2763C"/>
    <w:rsid w:val="00E306C0"/>
    <w:rsid w:val="00E30BA1"/>
    <w:rsid w:val="00E30F86"/>
    <w:rsid w:val="00E322F3"/>
    <w:rsid w:val="00E343C8"/>
    <w:rsid w:val="00E3471B"/>
    <w:rsid w:val="00E34D39"/>
    <w:rsid w:val="00E35269"/>
    <w:rsid w:val="00E35657"/>
    <w:rsid w:val="00E36017"/>
    <w:rsid w:val="00E3670A"/>
    <w:rsid w:val="00E369E4"/>
    <w:rsid w:val="00E40184"/>
    <w:rsid w:val="00E402A0"/>
    <w:rsid w:val="00E40423"/>
    <w:rsid w:val="00E418F6"/>
    <w:rsid w:val="00E43299"/>
    <w:rsid w:val="00E43849"/>
    <w:rsid w:val="00E43B66"/>
    <w:rsid w:val="00E43D82"/>
    <w:rsid w:val="00E449F6"/>
    <w:rsid w:val="00E45FEB"/>
    <w:rsid w:val="00E509F8"/>
    <w:rsid w:val="00E510DE"/>
    <w:rsid w:val="00E51148"/>
    <w:rsid w:val="00E51EC2"/>
    <w:rsid w:val="00E53964"/>
    <w:rsid w:val="00E53CBD"/>
    <w:rsid w:val="00E54299"/>
    <w:rsid w:val="00E542DD"/>
    <w:rsid w:val="00E54351"/>
    <w:rsid w:val="00E545D3"/>
    <w:rsid w:val="00E54A0C"/>
    <w:rsid w:val="00E5616F"/>
    <w:rsid w:val="00E56485"/>
    <w:rsid w:val="00E56DB5"/>
    <w:rsid w:val="00E57B52"/>
    <w:rsid w:val="00E57FE1"/>
    <w:rsid w:val="00E60135"/>
    <w:rsid w:val="00E61742"/>
    <w:rsid w:val="00E61E38"/>
    <w:rsid w:val="00E63983"/>
    <w:rsid w:val="00E63E77"/>
    <w:rsid w:val="00E6406C"/>
    <w:rsid w:val="00E64E71"/>
    <w:rsid w:val="00E65FE9"/>
    <w:rsid w:val="00E662DD"/>
    <w:rsid w:val="00E6644C"/>
    <w:rsid w:val="00E66846"/>
    <w:rsid w:val="00E6758F"/>
    <w:rsid w:val="00E6764F"/>
    <w:rsid w:val="00E6792C"/>
    <w:rsid w:val="00E67C5D"/>
    <w:rsid w:val="00E67F2F"/>
    <w:rsid w:val="00E702B6"/>
    <w:rsid w:val="00E70E24"/>
    <w:rsid w:val="00E7115C"/>
    <w:rsid w:val="00E71B8C"/>
    <w:rsid w:val="00E7228C"/>
    <w:rsid w:val="00E727F4"/>
    <w:rsid w:val="00E733D3"/>
    <w:rsid w:val="00E7393F"/>
    <w:rsid w:val="00E73A82"/>
    <w:rsid w:val="00E74817"/>
    <w:rsid w:val="00E74DF6"/>
    <w:rsid w:val="00E74F8B"/>
    <w:rsid w:val="00E75688"/>
    <w:rsid w:val="00E758AA"/>
    <w:rsid w:val="00E75A72"/>
    <w:rsid w:val="00E76A31"/>
    <w:rsid w:val="00E76ADB"/>
    <w:rsid w:val="00E7734D"/>
    <w:rsid w:val="00E811F6"/>
    <w:rsid w:val="00E81204"/>
    <w:rsid w:val="00E82517"/>
    <w:rsid w:val="00E828DB"/>
    <w:rsid w:val="00E82F3C"/>
    <w:rsid w:val="00E831C2"/>
    <w:rsid w:val="00E84012"/>
    <w:rsid w:val="00E84B11"/>
    <w:rsid w:val="00E855E5"/>
    <w:rsid w:val="00E8596B"/>
    <w:rsid w:val="00E85F30"/>
    <w:rsid w:val="00E87FB3"/>
    <w:rsid w:val="00E90707"/>
    <w:rsid w:val="00E90C53"/>
    <w:rsid w:val="00E90EB9"/>
    <w:rsid w:val="00E91255"/>
    <w:rsid w:val="00E92048"/>
    <w:rsid w:val="00E92D6D"/>
    <w:rsid w:val="00E937A8"/>
    <w:rsid w:val="00E937AB"/>
    <w:rsid w:val="00E93A12"/>
    <w:rsid w:val="00E94512"/>
    <w:rsid w:val="00E94751"/>
    <w:rsid w:val="00E95323"/>
    <w:rsid w:val="00E9555E"/>
    <w:rsid w:val="00E95EDB"/>
    <w:rsid w:val="00E9637E"/>
    <w:rsid w:val="00E96910"/>
    <w:rsid w:val="00E97028"/>
    <w:rsid w:val="00EA08E9"/>
    <w:rsid w:val="00EA0D67"/>
    <w:rsid w:val="00EA12C2"/>
    <w:rsid w:val="00EA17E9"/>
    <w:rsid w:val="00EA183C"/>
    <w:rsid w:val="00EA2056"/>
    <w:rsid w:val="00EA2278"/>
    <w:rsid w:val="00EA33CB"/>
    <w:rsid w:val="00EA3668"/>
    <w:rsid w:val="00EA387B"/>
    <w:rsid w:val="00EA438F"/>
    <w:rsid w:val="00EA4EB8"/>
    <w:rsid w:val="00EA50A0"/>
    <w:rsid w:val="00EA5EE7"/>
    <w:rsid w:val="00EA7C19"/>
    <w:rsid w:val="00EA7E06"/>
    <w:rsid w:val="00EA7FAD"/>
    <w:rsid w:val="00EB1AB7"/>
    <w:rsid w:val="00EB1CDF"/>
    <w:rsid w:val="00EB2720"/>
    <w:rsid w:val="00EB2C3B"/>
    <w:rsid w:val="00EB2E08"/>
    <w:rsid w:val="00EB3BD3"/>
    <w:rsid w:val="00EB4C7A"/>
    <w:rsid w:val="00EB4EAE"/>
    <w:rsid w:val="00EB6209"/>
    <w:rsid w:val="00EB65FD"/>
    <w:rsid w:val="00EB714D"/>
    <w:rsid w:val="00EB73E3"/>
    <w:rsid w:val="00EB750D"/>
    <w:rsid w:val="00EB7BB8"/>
    <w:rsid w:val="00EC095C"/>
    <w:rsid w:val="00EC0C00"/>
    <w:rsid w:val="00EC10C0"/>
    <w:rsid w:val="00EC1E38"/>
    <w:rsid w:val="00EC2DA8"/>
    <w:rsid w:val="00EC34E7"/>
    <w:rsid w:val="00EC3988"/>
    <w:rsid w:val="00EC454A"/>
    <w:rsid w:val="00EC4BC0"/>
    <w:rsid w:val="00EC51E0"/>
    <w:rsid w:val="00EC5273"/>
    <w:rsid w:val="00EC5B50"/>
    <w:rsid w:val="00EC6B34"/>
    <w:rsid w:val="00EC6B37"/>
    <w:rsid w:val="00EC7DD0"/>
    <w:rsid w:val="00EC7E27"/>
    <w:rsid w:val="00ED01B0"/>
    <w:rsid w:val="00ED0548"/>
    <w:rsid w:val="00ED1557"/>
    <w:rsid w:val="00ED2217"/>
    <w:rsid w:val="00ED372C"/>
    <w:rsid w:val="00ED414A"/>
    <w:rsid w:val="00ED4D93"/>
    <w:rsid w:val="00ED583E"/>
    <w:rsid w:val="00ED58EA"/>
    <w:rsid w:val="00ED61C4"/>
    <w:rsid w:val="00ED7253"/>
    <w:rsid w:val="00ED774A"/>
    <w:rsid w:val="00ED791A"/>
    <w:rsid w:val="00EE0029"/>
    <w:rsid w:val="00EE1EA3"/>
    <w:rsid w:val="00EE2AED"/>
    <w:rsid w:val="00EE4179"/>
    <w:rsid w:val="00EE45C2"/>
    <w:rsid w:val="00EE51F8"/>
    <w:rsid w:val="00EE5370"/>
    <w:rsid w:val="00EE5E91"/>
    <w:rsid w:val="00EF0B82"/>
    <w:rsid w:val="00EF0CC5"/>
    <w:rsid w:val="00EF0D28"/>
    <w:rsid w:val="00EF1E6F"/>
    <w:rsid w:val="00EF4317"/>
    <w:rsid w:val="00EF4DBE"/>
    <w:rsid w:val="00EF54C5"/>
    <w:rsid w:val="00EF5A27"/>
    <w:rsid w:val="00EF60CC"/>
    <w:rsid w:val="00EF6FA9"/>
    <w:rsid w:val="00EF7949"/>
    <w:rsid w:val="00F00686"/>
    <w:rsid w:val="00F012F0"/>
    <w:rsid w:val="00F01AF6"/>
    <w:rsid w:val="00F02435"/>
    <w:rsid w:val="00F036AB"/>
    <w:rsid w:val="00F036C1"/>
    <w:rsid w:val="00F03916"/>
    <w:rsid w:val="00F03E83"/>
    <w:rsid w:val="00F03F05"/>
    <w:rsid w:val="00F04498"/>
    <w:rsid w:val="00F04662"/>
    <w:rsid w:val="00F04EBF"/>
    <w:rsid w:val="00F063BA"/>
    <w:rsid w:val="00F06E5E"/>
    <w:rsid w:val="00F079CA"/>
    <w:rsid w:val="00F10C02"/>
    <w:rsid w:val="00F10CC6"/>
    <w:rsid w:val="00F10F74"/>
    <w:rsid w:val="00F111E8"/>
    <w:rsid w:val="00F11487"/>
    <w:rsid w:val="00F1194A"/>
    <w:rsid w:val="00F128E0"/>
    <w:rsid w:val="00F13034"/>
    <w:rsid w:val="00F14AA4"/>
    <w:rsid w:val="00F15412"/>
    <w:rsid w:val="00F15668"/>
    <w:rsid w:val="00F171D2"/>
    <w:rsid w:val="00F20608"/>
    <w:rsid w:val="00F20F97"/>
    <w:rsid w:val="00F20FAF"/>
    <w:rsid w:val="00F211B3"/>
    <w:rsid w:val="00F2122C"/>
    <w:rsid w:val="00F21294"/>
    <w:rsid w:val="00F217A5"/>
    <w:rsid w:val="00F21CD9"/>
    <w:rsid w:val="00F222BF"/>
    <w:rsid w:val="00F2277C"/>
    <w:rsid w:val="00F23007"/>
    <w:rsid w:val="00F23BEA"/>
    <w:rsid w:val="00F24BF2"/>
    <w:rsid w:val="00F2509C"/>
    <w:rsid w:val="00F25E43"/>
    <w:rsid w:val="00F2692B"/>
    <w:rsid w:val="00F270AE"/>
    <w:rsid w:val="00F2784D"/>
    <w:rsid w:val="00F27DF8"/>
    <w:rsid w:val="00F32C48"/>
    <w:rsid w:val="00F3340D"/>
    <w:rsid w:val="00F3452C"/>
    <w:rsid w:val="00F3453E"/>
    <w:rsid w:val="00F361D7"/>
    <w:rsid w:val="00F36DC9"/>
    <w:rsid w:val="00F3702B"/>
    <w:rsid w:val="00F37DF6"/>
    <w:rsid w:val="00F37E8A"/>
    <w:rsid w:val="00F4124C"/>
    <w:rsid w:val="00F412AF"/>
    <w:rsid w:val="00F412D9"/>
    <w:rsid w:val="00F4221A"/>
    <w:rsid w:val="00F42EC6"/>
    <w:rsid w:val="00F433DE"/>
    <w:rsid w:val="00F43420"/>
    <w:rsid w:val="00F43448"/>
    <w:rsid w:val="00F44D73"/>
    <w:rsid w:val="00F44D94"/>
    <w:rsid w:val="00F45AE1"/>
    <w:rsid w:val="00F4686D"/>
    <w:rsid w:val="00F468A0"/>
    <w:rsid w:val="00F50EC3"/>
    <w:rsid w:val="00F51348"/>
    <w:rsid w:val="00F51481"/>
    <w:rsid w:val="00F51A62"/>
    <w:rsid w:val="00F51BE3"/>
    <w:rsid w:val="00F521E1"/>
    <w:rsid w:val="00F529AD"/>
    <w:rsid w:val="00F542FE"/>
    <w:rsid w:val="00F549CB"/>
    <w:rsid w:val="00F5620E"/>
    <w:rsid w:val="00F56566"/>
    <w:rsid w:val="00F56EBD"/>
    <w:rsid w:val="00F56F06"/>
    <w:rsid w:val="00F56F4E"/>
    <w:rsid w:val="00F56FFF"/>
    <w:rsid w:val="00F6030F"/>
    <w:rsid w:val="00F6064F"/>
    <w:rsid w:val="00F60C6E"/>
    <w:rsid w:val="00F613E1"/>
    <w:rsid w:val="00F62075"/>
    <w:rsid w:val="00F62A1B"/>
    <w:rsid w:val="00F62E33"/>
    <w:rsid w:val="00F6337A"/>
    <w:rsid w:val="00F636AB"/>
    <w:rsid w:val="00F641EA"/>
    <w:rsid w:val="00F64B92"/>
    <w:rsid w:val="00F652CF"/>
    <w:rsid w:val="00F65B2E"/>
    <w:rsid w:val="00F65FC1"/>
    <w:rsid w:val="00F66697"/>
    <w:rsid w:val="00F6690B"/>
    <w:rsid w:val="00F66F41"/>
    <w:rsid w:val="00F67502"/>
    <w:rsid w:val="00F67C80"/>
    <w:rsid w:val="00F70262"/>
    <w:rsid w:val="00F70489"/>
    <w:rsid w:val="00F719DF"/>
    <w:rsid w:val="00F722E8"/>
    <w:rsid w:val="00F725BE"/>
    <w:rsid w:val="00F72902"/>
    <w:rsid w:val="00F73910"/>
    <w:rsid w:val="00F7399E"/>
    <w:rsid w:val="00F73A15"/>
    <w:rsid w:val="00F73F0E"/>
    <w:rsid w:val="00F742E9"/>
    <w:rsid w:val="00F74388"/>
    <w:rsid w:val="00F75A0B"/>
    <w:rsid w:val="00F76FA0"/>
    <w:rsid w:val="00F80CA6"/>
    <w:rsid w:val="00F80E22"/>
    <w:rsid w:val="00F81DBE"/>
    <w:rsid w:val="00F82794"/>
    <w:rsid w:val="00F83268"/>
    <w:rsid w:val="00F83981"/>
    <w:rsid w:val="00F8462C"/>
    <w:rsid w:val="00F8523E"/>
    <w:rsid w:val="00F856AF"/>
    <w:rsid w:val="00F85709"/>
    <w:rsid w:val="00F87638"/>
    <w:rsid w:val="00F9060B"/>
    <w:rsid w:val="00F91ADF"/>
    <w:rsid w:val="00F91B27"/>
    <w:rsid w:val="00F91D60"/>
    <w:rsid w:val="00F91F57"/>
    <w:rsid w:val="00F921DE"/>
    <w:rsid w:val="00F922C8"/>
    <w:rsid w:val="00F9242B"/>
    <w:rsid w:val="00F92DA5"/>
    <w:rsid w:val="00F93C78"/>
    <w:rsid w:val="00F95EDA"/>
    <w:rsid w:val="00F96295"/>
    <w:rsid w:val="00F96379"/>
    <w:rsid w:val="00F96E06"/>
    <w:rsid w:val="00F97F0E"/>
    <w:rsid w:val="00FA0787"/>
    <w:rsid w:val="00FA106E"/>
    <w:rsid w:val="00FA2B6E"/>
    <w:rsid w:val="00FA3727"/>
    <w:rsid w:val="00FA3A25"/>
    <w:rsid w:val="00FA53AE"/>
    <w:rsid w:val="00FA62F7"/>
    <w:rsid w:val="00FA6FCA"/>
    <w:rsid w:val="00FA7051"/>
    <w:rsid w:val="00FA753D"/>
    <w:rsid w:val="00FB210A"/>
    <w:rsid w:val="00FB2389"/>
    <w:rsid w:val="00FB2391"/>
    <w:rsid w:val="00FB2922"/>
    <w:rsid w:val="00FB2B2B"/>
    <w:rsid w:val="00FB2F1C"/>
    <w:rsid w:val="00FB2F3D"/>
    <w:rsid w:val="00FB31EE"/>
    <w:rsid w:val="00FB37D5"/>
    <w:rsid w:val="00FB388A"/>
    <w:rsid w:val="00FB40C4"/>
    <w:rsid w:val="00FB422C"/>
    <w:rsid w:val="00FB463E"/>
    <w:rsid w:val="00FB4A8D"/>
    <w:rsid w:val="00FB4F4E"/>
    <w:rsid w:val="00FB574A"/>
    <w:rsid w:val="00FB5CCE"/>
    <w:rsid w:val="00FB6252"/>
    <w:rsid w:val="00FB642A"/>
    <w:rsid w:val="00FC08FF"/>
    <w:rsid w:val="00FC0A3F"/>
    <w:rsid w:val="00FC1B4B"/>
    <w:rsid w:val="00FC1C17"/>
    <w:rsid w:val="00FC2093"/>
    <w:rsid w:val="00FC2AC7"/>
    <w:rsid w:val="00FC3CF4"/>
    <w:rsid w:val="00FC4BD7"/>
    <w:rsid w:val="00FC51FD"/>
    <w:rsid w:val="00FC5292"/>
    <w:rsid w:val="00FC5D45"/>
    <w:rsid w:val="00FC61A4"/>
    <w:rsid w:val="00FC636E"/>
    <w:rsid w:val="00FC65AA"/>
    <w:rsid w:val="00FC6D72"/>
    <w:rsid w:val="00FC7B97"/>
    <w:rsid w:val="00FC7DE9"/>
    <w:rsid w:val="00FC7E80"/>
    <w:rsid w:val="00FD00B8"/>
    <w:rsid w:val="00FD024A"/>
    <w:rsid w:val="00FD0EE7"/>
    <w:rsid w:val="00FD2A23"/>
    <w:rsid w:val="00FD2B94"/>
    <w:rsid w:val="00FD49F0"/>
    <w:rsid w:val="00FD7C6A"/>
    <w:rsid w:val="00FE000F"/>
    <w:rsid w:val="00FE023B"/>
    <w:rsid w:val="00FE0E82"/>
    <w:rsid w:val="00FE1B18"/>
    <w:rsid w:val="00FE1D26"/>
    <w:rsid w:val="00FE2790"/>
    <w:rsid w:val="00FE2B62"/>
    <w:rsid w:val="00FE2D98"/>
    <w:rsid w:val="00FE3315"/>
    <w:rsid w:val="00FE3E52"/>
    <w:rsid w:val="00FE4481"/>
    <w:rsid w:val="00FE47FB"/>
    <w:rsid w:val="00FE567D"/>
    <w:rsid w:val="00FE611B"/>
    <w:rsid w:val="00FE61C1"/>
    <w:rsid w:val="00FF06B9"/>
    <w:rsid w:val="00FF0D42"/>
    <w:rsid w:val="00FF291C"/>
    <w:rsid w:val="00FF3C47"/>
    <w:rsid w:val="00FF4679"/>
    <w:rsid w:val="00FF598B"/>
    <w:rsid w:val="00FF6E2E"/>
    <w:rsid w:val="00FF789A"/>
    <w:rsid w:val="00FF7B7E"/>
    <w:rsid w:val="01488F56"/>
    <w:rsid w:val="07BFFB8A"/>
    <w:rsid w:val="0DBCA2C7"/>
    <w:rsid w:val="2D914C86"/>
    <w:rsid w:val="33E65EF4"/>
    <w:rsid w:val="389B884C"/>
    <w:rsid w:val="49A25D3C"/>
    <w:rsid w:val="4F784C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6AA2D17"/>
  <w15:docId w15:val="{ABD77D9D-602D-494D-AEAB-9830AD33A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6FA9"/>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0C2BBD"/>
    <w:rPr>
      <w:rFonts w:ascii="Arial"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paragraph" w:customStyle="1" w:styleId="MTDisplayEquation">
    <w:name w:val="MTDisplayEquation"/>
    <w:basedOn w:val="Normal"/>
    <w:next w:val="Normal"/>
    <w:link w:val="MTDisplayEquationChar"/>
    <w:rsid w:val="00F1194A"/>
    <w:pPr>
      <w:tabs>
        <w:tab w:val="center" w:pos="4820"/>
        <w:tab w:val="right" w:pos="9640"/>
      </w:tabs>
    </w:pPr>
  </w:style>
  <w:style w:type="character" w:customStyle="1" w:styleId="MTDisplayEquationChar">
    <w:name w:val="MTDisplayEquation Char"/>
    <w:basedOn w:val="DefaultParagraphFont"/>
    <w:link w:val="MTDisplayEquation"/>
    <w:rsid w:val="00F1194A"/>
    <w:rPr>
      <w:lang w:val="en-GB" w:eastAsia="ko-KR"/>
    </w:rPr>
  </w:style>
  <w:style w:type="character" w:customStyle="1" w:styleId="mwe-math-mathml-inline">
    <w:name w:val="mwe-math-mathml-inline"/>
    <w:basedOn w:val="DefaultParagraphFont"/>
    <w:rsid w:val="007F4326"/>
  </w:style>
  <w:style w:type="paragraph" w:styleId="Revision">
    <w:name w:val="Revision"/>
    <w:hidden/>
    <w:uiPriority w:val="99"/>
    <w:semiHidden/>
    <w:rsid w:val="008C2A47"/>
    <w:rPr>
      <w:lang w:val="en-GB" w:eastAsia="ko-KR"/>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A16C1C"/>
    <w:rPr>
      <w:lang w:val="en-GB" w:eastAsia="ko-KR"/>
    </w:rPr>
  </w:style>
  <w:style w:type="character" w:customStyle="1" w:styleId="B1Zchn">
    <w:name w:val="B1 Zchn"/>
    <w:qFormat/>
    <w:locked/>
    <w:rsid w:val="00C768A2"/>
    <w:rPr>
      <w:rFonts w:eastAsia="Times New Roman"/>
    </w:rPr>
  </w:style>
  <w:style w:type="character" w:customStyle="1" w:styleId="normaltextrun">
    <w:name w:val="normaltextrun"/>
    <w:basedOn w:val="DefaultParagraphFont"/>
    <w:rsid w:val="00BF507A"/>
  </w:style>
  <w:style w:type="character" w:customStyle="1" w:styleId="eop">
    <w:name w:val="eop"/>
    <w:basedOn w:val="DefaultParagraphFont"/>
    <w:rsid w:val="00BF507A"/>
  </w:style>
  <w:style w:type="character" w:styleId="Mention">
    <w:name w:val="Mention"/>
    <w:basedOn w:val="DefaultParagraphFont"/>
    <w:uiPriority w:val="99"/>
    <w:unhideWhenUsed/>
    <w:rsid w:val="006E56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843">
      <w:bodyDiv w:val="1"/>
      <w:marLeft w:val="0"/>
      <w:marRight w:val="0"/>
      <w:marTop w:val="0"/>
      <w:marBottom w:val="0"/>
      <w:divBdr>
        <w:top w:val="none" w:sz="0" w:space="0" w:color="auto"/>
        <w:left w:val="none" w:sz="0" w:space="0" w:color="auto"/>
        <w:bottom w:val="none" w:sz="0" w:space="0" w:color="auto"/>
        <w:right w:val="none" w:sz="0" w:space="0" w:color="auto"/>
      </w:divBdr>
    </w:div>
    <w:div w:id="14549196">
      <w:bodyDiv w:val="1"/>
      <w:marLeft w:val="0"/>
      <w:marRight w:val="0"/>
      <w:marTop w:val="0"/>
      <w:marBottom w:val="0"/>
      <w:divBdr>
        <w:top w:val="none" w:sz="0" w:space="0" w:color="auto"/>
        <w:left w:val="none" w:sz="0" w:space="0" w:color="auto"/>
        <w:bottom w:val="none" w:sz="0" w:space="0" w:color="auto"/>
        <w:right w:val="none" w:sz="0" w:space="0" w:color="auto"/>
      </w:divBdr>
    </w:div>
    <w:div w:id="57634930">
      <w:bodyDiv w:val="1"/>
      <w:marLeft w:val="0"/>
      <w:marRight w:val="0"/>
      <w:marTop w:val="0"/>
      <w:marBottom w:val="0"/>
      <w:divBdr>
        <w:top w:val="none" w:sz="0" w:space="0" w:color="auto"/>
        <w:left w:val="none" w:sz="0" w:space="0" w:color="auto"/>
        <w:bottom w:val="none" w:sz="0" w:space="0" w:color="auto"/>
        <w:right w:val="none" w:sz="0" w:space="0" w:color="auto"/>
      </w:divBdr>
    </w:div>
    <w:div w:id="109982152">
      <w:bodyDiv w:val="1"/>
      <w:marLeft w:val="0"/>
      <w:marRight w:val="0"/>
      <w:marTop w:val="0"/>
      <w:marBottom w:val="0"/>
      <w:divBdr>
        <w:top w:val="none" w:sz="0" w:space="0" w:color="auto"/>
        <w:left w:val="none" w:sz="0" w:space="0" w:color="auto"/>
        <w:bottom w:val="none" w:sz="0" w:space="0" w:color="auto"/>
        <w:right w:val="none" w:sz="0" w:space="0" w:color="auto"/>
      </w:divBdr>
    </w:div>
    <w:div w:id="114570673">
      <w:bodyDiv w:val="1"/>
      <w:marLeft w:val="0"/>
      <w:marRight w:val="0"/>
      <w:marTop w:val="0"/>
      <w:marBottom w:val="0"/>
      <w:divBdr>
        <w:top w:val="none" w:sz="0" w:space="0" w:color="auto"/>
        <w:left w:val="none" w:sz="0" w:space="0" w:color="auto"/>
        <w:bottom w:val="none" w:sz="0" w:space="0" w:color="auto"/>
        <w:right w:val="none" w:sz="0" w:space="0" w:color="auto"/>
      </w:divBdr>
    </w:div>
    <w:div w:id="155073845">
      <w:bodyDiv w:val="1"/>
      <w:marLeft w:val="0"/>
      <w:marRight w:val="0"/>
      <w:marTop w:val="0"/>
      <w:marBottom w:val="0"/>
      <w:divBdr>
        <w:top w:val="none" w:sz="0" w:space="0" w:color="auto"/>
        <w:left w:val="none" w:sz="0" w:space="0" w:color="auto"/>
        <w:bottom w:val="none" w:sz="0" w:space="0" w:color="auto"/>
        <w:right w:val="none" w:sz="0" w:space="0" w:color="auto"/>
      </w:divBdr>
    </w:div>
    <w:div w:id="175196986">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57761086">
      <w:bodyDiv w:val="1"/>
      <w:marLeft w:val="0"/>
      <w:marRight w:val="0"/>
      <w:marTop w:val="0"/>
      <w:marBottom w:val="0"/>
      <w:divBdr>
        <w:top w:val="none" w:sz="0" w:space="0" w:color="auto"/>
        <w:left w:val="none" w:sz="0" w:space="0" w:color="auto"/>
        <w:bottom w:val="none" w:sz="0" w:space="0" w:color="auto"/>
        <w:right w:val="none" w:sz="0" w:space="0" w:color="auto"/>
      </w:divBdr>
    </w:div>
    <w:div w:id="259065835">
      <w:bodyDiv w:val="1"/>
      <w:marLeft w:val="0"/>
      <w:marRight w:val="0"/>
      <w:marTop w:val="0"/>
      <w:marBottom w:val="0"/>
      <w:divBdr>
        <w:top w:val="none" w:sz="0" w:space="0" w:color="auto"/>
        <w:left w:val="none" w:sz="0" w:space="0" w:color="auto"/>
        <w:bottom w:val="none" w:sz="0" w:space="0" w:color="auto"/>
        <w:right w:val="none" w:sz="0" w:space="0" w:color="auto"/>
      </w:divBdr>
    </w:div>
    <w:div w:id="260266053">
      <w:bodyDiv w:val="1"/>
      <w:marLeft w:val="0"/>
      <w:marRight w:val="0"/>
      <w:marTop w:val="0"/>
      <w:marBottom w:val="0"/>
      <w:divBdr>
        <w:top w:val="none" w:sz="0" w:space="0" w:color="auto"/>
        <w:left w:val="none" w:sz="0" w:space="0" w:color="auto"/>
        <w:bottom w:val="none" w:sz="0" w:space="0" w:color="auto"/>
        <w:right w:val="none" w:sz="0" w:space="0" w:color="auto"/>
      </w:divBdr>
    </w:div>
    <w:div w:id="297998745">
      <w:bodyDiv w:val="1"/>
      <w:marLeft w:val="0"/>
      <w:marRight w:val="0"/>
      <w:marTop w:val="0"/>
      <w:marBottom w:val="0"/>
      <w:divBdr>
        <w:top w:val="none" w:sz="0" w:space="0" w:color="auto"/>
        <w:left w:val="none" w:sz="0" w:space="0" w:color="auto"/>
        <w:bottom w:val="none" w:sz="0" w:space="0" w:color="auto"/>
        <w:right w:val="none" w:sz="0" w:space="0" w:color="auto"/>
      </w:divBdr>
    </w:div>
    <w:div w:id="324088488">
      <w:bodyDiv w:val="1"/>
      <w:marLeft w:val="0"/>
      <w:marRight w:val="0"/>
      <w:marTop w:val="0"/>
      <w:marBottom w:val="0"/>
      <w:divBdr>
        <w:top w:val="none" w:sz="0" w:space="0" w:color="auto"/>
        <w:left w:val="none" w:sz="0" w:space="0" w:color="auto"/>
        <w:bottom w:val="none" w:sz="0" w:space="0" w:color="auto"/>
        <w:right w:val="none" w:sz="0" w:space="0" w:color="auto"/>
      </w:divBdr>
    </w:div>
    <w:div w:id="359089298">
      <w:bodyDiv w:val="1"/>
      <w:marLeft w:val="0"/>
      <w:marRight w:val="0"/>
      <w:marTop w:val="0"/>
      <w:marBottom w:val="0"/>
      <w:divBdr>
        <w:top w:val="none" w:sz="0" w:space="0" w:color="auto"/>
        <w:left w:val="none" w:sz="0" w:space="0" w:color="auto"/>
        <w:bottom w:val="none" w:sz="0" w:space="0" w:color="auto"/>
        <w:right w:val="none" w:sz="0" w:space="0" w:color="auto"/>
      </w:divBdr>
    </w:div>
    <w:div w:id="370569834">
      <w:bodyDiv w:val="1"/>
      <w:marLeft w:val="0"/>
      <w:marRight w:val="0"/>
      <w:marTop w:val="0"/>
      <w:marBottom w:val="0"/>
      <w:divBdr>
        <w:top w:val="none" w:sz="0" w:space="0" w:color="auto"/>
        <w:left w:val="none" w:sz="0" w:space="0" w:color="auto"/>
        <w:bottom w:val="none" w:sz="0" w:space="0" w:color="auto"/>
        <w:right w:val="none" w:sz="0" w:space="0" w:color="auto"/>
      </w:divBdr>
    </w:div>
    <w:div w:id="385371683">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5029346">
      <w:bodyDiv w:val="1"/>
      <w:marLeft w:val="0"/>
      <w:marRight w:val="0"/>
      <w:marTop w:val="0"/>
      <w:marBottom w:val="0"/>
      <w:divBdr>
        <w:top w:val="none" w:sz="0" w:space="0" w:color="auto"/>
        <w:left w:val="none" w:sz="0" w:space="0" w:color="auto"/>
        <w:bottom w:val="none" w:sz="0" w:space="0" w:color="auto"/>
        <w:right w:val="none" w:sz="0" w:space="0" w:color="auto"/>
      </w:divBdr>
    </w:div>
    <w:div w:id="451096431">
      <w:bodyDiv w:val="1"/>
      <w:marLeft w:val="0"/>
      <w:marRight w:val="0"/>
      <w:marTop w:val="0"/>
      <w:marBottom w:val="0"/>
      <w:divBdr>
        <w:top w:val="none" w:sz="0" w:space="0" w:color="auto"/>
        <w:left w:val="none" w:sz="0" w:space="0" w:color="auto"/>
        <w:bottom w:val="none" w:sz="0" w:space="0" w:color="auto"/>
        <w:right w:val="none" w:sz="0" w:space="0" w:color="auto"/>
      </w:divBdr>
    </w:div>
    <w:div w:id="467551005">
      <w:bodyDiv w:val="1"/>
      <w:marLeft w:val="0"/>
      <w:marRight w:val="0"/>
      <w:marTop w:val="0"/>
      <w:marBottom w:val="0"/>
      <w:divBdr>
        <w:top w:val="none" w:sz="0" w:space="0" w:color="auto"/>
        <w:left w:val="none" w:sz="0" w:space="0" w:color="auto"/>
        <w:bottom w:val="none" w:sz="0" w:space="0" w:color="auto"/>
        <w:right w:val="none" w:sz="0" w:space="0" w:color="auto"/>
      </w:divBdr>
    </w:div>
    <w:div w:id="515926556">
      <w:bodyDiv w:val="1"/>
      <w:marLeft w:val="0"/>
      <w:marRight w:val="0"/>
      <w:marTop w:val="0"/>
      <w:marBottom w:val="0"/>
      <w:divBdr>
        <w:top w:val="none" w:sz="0" w:space="0" w:color="auto"/>
        <w:left w:val="none" w:sz="0" w:space="0" w:color="auto"/>
        <w:bottom w:val="none" w:sz="0" w:space="0" w:color="auto"/>
        <w:right w:val="none" w:sz="0" w:space="0" w:color="auto"/>
      </w:divBdr>
    </w:div>
    <w:div w:id="524909201">
      <w:bodyDiv w:val="1"/>
      <w:marLeft w:val="0"/>
      <w:marRight w:val="0"/>
      <w:marTop w:val="0"/>
      <w:marBottom w:val="0"/>
      <w:divBdr>
        <w:top w:val="none" w:sz="0" w:space="0" w:color="auto"/>
        <w:left w:val="none" w:sz="0" w:space="0" w:color="auto"/>
        <w:bottom w:val="none" w:sz="0" w:space="0" w:color="auto"/>
        <w:right w:val="none" w:sz="0" w:space="0" w:color="auto"/>
      </w:divBdr>
    </w:div>
    <w:div w:id="541283044">
      <w:bodyDiv w:val="1"/>
      <w:marLeft w:val="0"/>
      <w:marRight w:val="0"/>
      <w:marTop w:val="0"/>
      <w:marBottom w:val="0"/>
      <w:divBdr>
        <w:top w:val="none" w:sz="0" w:space="0" w:color="auto"/>
        <w:left w:val="none" w:sz="0" w:space="0" w:color="auto"/>
        <w:bottom w:val="none" w:sz="0" w:space="0" w:color="auto"/>
        <w:right w:val="none" w:sz="0" w:space="0" w:color="auto"/>
      </w:divBdr>
    </w:div>
    <w:div w:id="547182711">
      <w:bodyDiv w:val="1"/>
      <w:marLeft w:val="0"/>
      <w:marRight w:val="0"/>
      <w:marTop w:val="0"/>
      <w:marBottom w:val="0"/>
      <w:divBdr>
        <w:top w:val="none" w:sz="0" w:space="0" w:color="auto"/>
        <w:left w:val="none" w:sz="0" w:space="0" w:color="auto"/>
        <w:bottom w:val="none" w:sz="0" w:space="0" w:color="auto"/>
        <w:right w:val="none" w:sz="0" w:space="0" w:color="auto"/>
      </w:divBdr>
    </w:div>
    <w:div w:id="570039280">
      <w:bodyDiv w:val="1"/>
      <w:marLeft w:val="0"/>
      <w:marRight w:val="0"/>
      <w:marTop w:val="0"/>
      <w:marBottom w:val="0"/>
      <w:divBdr>
        <w:top w:val="none" w:sz="0" w:space="0" w:color="auto"/>
        <w:left w:val="none" w:sz="0" w:space="0" w:color="auto"/>
        <w:bottom w:val="none" w:sz="0" w:space="0" w:color="auto"/>
        <w:right w:val="none" w:sz="0" w:space="0" w:color="auto"/>
      </w:divBdr>
    </w:div>
    <w:div w:id="573510612">
      <w:bodyDiv w:val="1"/>
      <w:marLeft w:val="0"/>
      <w:marRight w:val="0"/>
      <w:marTop w:val="0"/>
      <w:marBottom w:val="0"/>
      <w:divBdr>
        <w:top w:val="none" w:sz="0" w:space="0" w:color="auto"/>
        <w:left w:val="none" w:sz="0" w:space="0" w:color="auto"/>
        <w:bottom w:val="none" w:sz="0" w:space="0" w:color="auto"/>
        <w:right w:val="none" w:sz="0" w:space="0" w:color="auto"/>
      </w:divBdr>
    </w:div>
    <w:div w:id="640579824">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666176844">
      <w:bodyDiv w:val="1"/>
      <w:marLeft w:val="0"/>
      <w:marRight w:val="0"/>
      <w:marTop w:val="0"/>
      <w:marBottom w:val="0"/>
      <w:divBdr>
        <w:top w:val="none" w:sz="0" w:space="0" w:color="auto"/>
        <w:left w:val="none" w:sz="0" w:space="0" w:color="auto"/>
        <w:bottom w:val="none" w:sz="0" w:space="0" w:color="auto"/>
        <w:right w:val="none" w:sz="0" w:space="0" w:color="auto"/>
      </w:divBdr>
    </w:div>
    <w:div w:id="699744426">
      <w:bodyDiv w:val="1"/>
      <w:marLeft w:val="0"/>
      <w:marRight w:val="0"/>
      <w:marTop w:val="0"/>
      <w:marBottom w:val="0"/>
      <w:divBdr>
        <w:top w:val="none" w:sz="0" w:space="0" w:color="auto"/>
        <w:left w:val="none" w:sz="0" w:space="0" w:color="auto"/>
        <w:bottom w:val="none" w:sz="0" w:space="0" w:color="auto"/>
        <w:right w:val="none" w:sz="0" w:space="0" w:color="auto"/>
      </w:divBdr>
    </w:div>
    <w:div w:id="699866453">
      <w:bodyDiv w:val="1"/>
      <w:marLeft w:val="0"/>
      <w:marRight w:val="0"/>
      <w:marTop w:val="0"/>
      <w:marBottom w:val="0"/>
      <w:divBdr>
        <w:top w:val="none" w:sz="0" w:space="0" w:color="auto"/>
        <w:left w:val="none" w:sz="0" w:space="0" w:color="auto"/>
        <w:bottom w:val="none" w:sz="0" w:space="0" w:color="auto"/>
        <w:right w:val="none" w:sz="0" w:space="0" w:color="auto"/>
      </w:divBdr>
    </w:div>
    <w:div w:id="741873045">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00533549">
      <w:bodyDiv w:val="1"/>
      <w:marLeft w:val="0"/>
      <w:marRight w:val="0"/>
      <w:marTop w:val="0"/>
      <w:marBottom w:val="0"/>
      <w:divBdr>
        <w:top w:val="none" w:sz="0" w:space="0" w:color="auto"/>
        <w:left w:val="none" w:sz="0" w:space="0" w:color="auto"/>
        <w:bottom w:val="none" w:sz="0" w:space="0" w:color="auto"/>
        <w:right w:val="none" w:sz="0" w:space="0" w:color="auto"/>
      </w:divBdr>
    </w:div>
    <w:div w:id="819929702">
      <w:bodyDiv w:val="1"/>
      <w:marLeft w:val="0"/>
      <w:marRight w:val="0"/>
      <w:marTop w:val="0"/>
      <w:marBottom w:val="0"/>
      <w:divBdr>
        <w:top w:val="none" w:sz="0" w:space="0" w:color="auto"/>
        <w:left w:val="none" w:sz="0" w:space="0" w:color="auto"/>
        <w:bottom w:val="none" w:sz="0" w:space="0" w:color="auto"/>
        <w:right w:val="none" w:sz="0" w:space="0" w:color="auto"/>
      </w:divBdr>
    </w:div>
    <w:div w:id="825167039">
      <w:bodyDiv w:val="1"/>
      <w:marLeft w:val="0"/>
      <w:marRight w:val="0"/>
      <w:marTop w:val="0"/>
      <w:marBottom w:val="0"/>
      <w:divBdr>
        <w:top w:val="none" w:sz="0" w:space="0" w:color="auto"/>
        <w:left w:val="none" w:sz="0" w:space="0" w:color="auto"/>
        <w:bottom w:val="none" w:sz="0" w:space="0" w:color="auto"/>
        <w:right w:val="none" w:sz="0" w:space="0" w:color="auto"/>
      </w:divBdr>
    </w:div>
    <w:div w:id="834615590">
      <w:bodyDiv w:val="1"/>
      <w:marLeft w:val="0"/>
      <w:marRight w:val="0"/>
      <w:marTop w:val="0"/>
      <w:marBottom w:val="0"/>
      <w:divBdr>
        <w:top w:val="none" w:sz="0" w:space="0" w:color="auto"/>
        <w:left w:val="none" w:sz="0" w:space="0" w:color="auto"/>
        <w:bottom w:val="none" w:sz="0" w:space="0" w:color="auto"/>
        <w:right w:val="none" w:sz="0" w:space="0" w:color="auto"/>
      </w:divBdr>
    </w:div>
    <w:div w:id="870340716">
      <w:bodyDiv w:val="1"/>
      <w:marLeft w:val="0"/>
      <w:marRight w:val="0"/>
      <w:marTop w:val="0"/>
      <w:marBottom w:val="0"/>
      <w:divBdr>
        <w:top w:val="none" w:sz="0" w:space="0" w:color="auto"/>
        <w:left w:val="none" w:sz="0" w:space="0" w:color="auto"/>
        <w:bottom w:val="none" w:sz="0" w:space="0" w:color="auto"/>
        <w:right w:val="none" w:sz="0" w:space="0" w:color="auto"/>
      </w:divBdr>
    </w:div>
    <w:div w:id="872160050">
      <w:bodyDiv w:val="1"/>
      <w:marLeft w:val="0"/>
      <w:marRight w:val="0"/>
      <w:marTop w:val="0"/>
      <w:marBottom w:val="0"/>
      <w:divBdr>
        <w:top w:val="none" w:sz="0" w:space="0" w:color="auto"/>
        <w:left w:val="none" w:sz="0" w:space="0" w:color="auto"/>
        <w:bottom w:val="none" w:sz="0" w:space="0" w:color="auto"/>
        <w:right w:val="none" w:sz="0" w:space="0" w:color="auto"/>
      </w:divBdr>
    </w:div>
    <w:div w:id="872498403">
      <w:bodyDiv w:val="1"/>
      <w:marLeft w:val="0"/>
      <w:marRight w:val="0"/>
      <w:marTop w:val="0"/>
      <w:marBottom w:val="0"/>
      <w:divBdr>
        <w:top w:val="none" w:sz="0" w:space="0" w:color="auto"/>
        <w:left w:val="none" w:sz="0" w:space="0" w:color="auto"/>
        <w:bottom w:val="none" w:sz="0" w:space="0" w:color="auto"/>
        <w:right w:val="none" w:sz="0" w:space="0" w:color="auto"/>
      </w:divBdr>
    </w:div>
    <w:div w:id="879899376">
      <w:bodyDiv w:val="1"/>
      <w:marLeft w:val="0"/>
      <w:marRight w:val="0"/>
      <w:marTop w:val="0"/>
      <w:marBottom w:val="0"/>
      <w:divBdr>
        <w:top w:val="none" w:sz="0" w:space="0" w:color="auto"/>
        <w:left w:val="none" w:sz="0" w:space="0" w:color="auto"/>
        <w:bottom w:val="none" w:sz="0" w:space="0" w:color="auto"/>
        <w:right w:val="none" w:sz="0" w:space="0" w:color="auto"/>
      </w:divBdr>
    </w:div>
    <w:div w:id="896205821">
      <w:bodyDiv w:val="1"/>
      <w:marLeft w:val="0"/>
      <w:marRight w:val="0"/>
      <w:marTop w:val="0"/>
      <w:marBottom w:val="0"/>
      <w:divBdr>
        <w:top w:val="none" w:sz="0" w:space="0" w:color="auto"/>
        <w:left w:val="none" w:sz="0" w:space="0" w:color="auto"/>
        <w:bottom w:val="none" w:sz="0" w:space="0" w:color="auto"/>
        <w:right w:val="none" w:sz="0" w:space="0" w:color="auto"/>
      </w:divBdr>
    </w:div>
    <w:div w:id="940647456">
      <w:bodyDiv w:val="1"/>
      <w:marLeft w:val="0"/>
      <w:marRight w:val="0"/>
      <w:marTop w:val="0"/>
      <w:marBottom w:val="0"/>
      <w:divBdr>
        <w:top w:val="none" w:sz="0" w:space="0" w:color="auto"/>
        <w:left w:val="none" w:sz="0" w:space="0" w:color="auto"/>
        <w:bottom w:val="none" w:sz="0" w:space="0" w:color="auto"/>
        <w:right w:val="none" w:sz="0" w:space="0" w:color="auto"/>
      </w:divBdr>
    </w:div>
    <w:div w:id="967125723">
      <w:bodyDiv w:val="1"/>
      <w:marLeft w:val="0"/>
      <w:marRight w:val="0"/>
      <w:marTop w:val="0"/>
      <w:marBottom w:val="0"/>
      <w:divBdr>
        <w:top w:val="none" w:sz="0" w:space="0" w:color="auto"/>
        <w:left w:val="none" w:sz="0" w:space="0" w:color="auto"/>
        <w:bottom w:val="none" w:sz="0" w:space="0" w:color="auto"/>
        <w:right w:val="none" w:sz="0" w:space="0" w:color="auto"/>
      </w:divBdr>
    </w:div>
    <w:div w:id="1015305158">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7635580">
      <w:bodyDiv w:val="1"/>
      <w:marLeft w:val="0"/>
      <w:marRight w:val="0"/>
      <w:marTop w:val="0"/>
      <w:marBottom w:val="0"/>
      <w:divBdr>
        <w:top w:val="none" w:sz="0" w:space="0" w:color="auto"/>
        <w:left w:val="none" w:sz="0" w:space="0" w:color="auto"/>
        <w:bottom w:val="none" w:sz="0" w:space="0" w:color="auto"/>
        <w:right w:val="none" w:sz="0" w:space="0" w:color="auto"/>
      </w:divBdr>
    </w:div>
    <w:div w:id="1028335785">
      <w:bodyDiv w:val="1"/>
      <w:marLeft w:val="0"/>
      <w:marRight w:val="0"/>
      <w:marTop w:val="0"/>
      <w:marBottom w:val="0"/>
      <w:divBdr>
        <w:top w:val="none" w:sz="0" w:space="0" w:color="auto"/>
        <w:left w:val="none" w:sz="0" w:space="0" w:color="auto"/>
        <w:bottom w:val="none" w:sz="0" w:space="0" w:color="auto"/>
        <w:right w:val="none" w:sz="0" w:space="0" w:color="auto"/>
      </w:divBdr>
    </w:div>
    <w:div w:id="1046221247">
      <w:bodyDiv w:val="1"/>
      <w:marLeft w:val="0"/>
      <w:marRight w:val="0"/>
      <w:marTop w:val="0"/>
      <w:marBottom w:val="0"/>
      <w:divBdr>
        <w:top w:val="none" w:sz="0" w:space="0" w:color="auto"/>
        <w:left w:val="none" w:sz="0" w:space="0" w:color="auto"/>
        <w:bottom w:val="none" w:sz="0" w:space="0" w:color="auto"/>
        <w:right w:val="none" w:sz="0" w:space="0" w:color="auto"/>
      </w:divBdr>
    </w:div>
    <w:div w:id="1061559860">
      <w:bodyDiv w:val="1"/>
      <w:marLeft w:val="0"/>
      <w:marRight w:val="0"/>
      <w:marTop w:val="0"/>
      <w:marBottom w:val="0"/>
      <w:divBdr>
        <w:top w:val="none" w:sz="0" w:space="0" w:color="auto"/>
        <w:left w:val="none" w:sz="0" w:space="0" w:color="auto"/>
        <w:bottom w:val="none" w:sz="0" w:space="0" w:color="auto"/>
        <w:right w:val="none" w:sz="0" w:space="0" w:color="auto"/>
      </w:divBdr>
    </w:div>
    <w:div w:id="1062867260">
      <w:bodyDiv w:val="1"/>
      <w:marLeft w:val="0"/>
      <w:marRight w:val="0"/>
      <w:marTop w:val="0"/>
      <w:marBottom w:val="0"/>
      <w:divBdr>
        <w:top w:val="none" w:sz="0" w:space="0" w:color="auto"/>
        <w:left w:val="none" w:sz="0" w:space="0" w:color="auto"/>
        <w:bottom w:val="none" w:sz="0" w:space="0" w:color="auto"/>
        <w:right w:val="none" w:sz="0" w:space="0" w:color="auto"/>
      </w:divBdr>
    </w:div>
    <w:div w:id="1064834069">
      <w:bodyDiv w:val="1"/>
      <w:marLeft w:val="0"/>
      <w:marRight w:val="0"/>
      <w:marTop w:val="0"/>
      <w:marBottom w:val="0"/>
      <w:divBdr>
        <w:top w:val="none" w:sz="0" w:space="0" w:color="auto"/>
        <w:left w:val="none" w:sz="0" w:space="0" w:color="auto"/>
        <w:bottom w:val="none" w:sz="0" w:space="0" w:color="auto"/>
        <w:right w:val="none" w:sz="0" w:space="0" w:color="auto"/>
      </w:divBdr>
    </w:div>
    <w:div w:id="1071385108">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7165839">
      <w:bodyDiv w:val="1"/>
      <w:marLeft w:val="0"/>
      <w:marRight w:val="0"/>
      <w:marTop w:val="0"/>
      <w:marBottom w:val="0"/>
      <w:divBdr>
        <w:top w:val="none" w:sz="0" w:space="0" w:color="auto"/>
        <w:left w:val="none" w:sz="0" w:space="0" w:color="auto"/>
        <w:bottom w:val="none" w:sz="0" w:space="0" w:color="auto"/>
        <w:right w:val="none" w:sz="0" w:space="0" w:color="auto"/>
      </w:divBdr>
    </w:div>
    <w:div w:id="1093552427">
      <w:bodyDiv w:val="1"/>
      <w:marLeft w:val="0"/>
      <w:marRight w:val="0"/>
      <w:marTop w:val="0"/>
      <w:marBottom w:val="0"/>
      <w:divBdr>
        <w:top w:val="none" w:sz="0" w:space="0" w:color="auto"/>
        <w:left w:val="none" w:sz="0" w:space="0" w:color="auto"/>
        <w:bottom w:val="none" w:sz="0" w:space="0" w:color="auto"/>
        <w:right w:val="none" w:sz="0" w:space="0" w:color="auto"/>
      </w:divBdr>
    </w:div>
    <w:div w:id="1106539934">
      <w:bodyDiv w:val="1"/>
      <w:marLeft w:val="0"/>
      <w:marRight w:val="0"/>
      <w:marTop w:val="0"/>
      <w:marBottom w:val="0"/>
      <w:divBdr>
        <w:top w:val="none" w:sz="0" w:space="0" w:color="auto"/>
        <w:left w:val="none" w:sz="0" w:space="0" w:color="auto"/>
        <w:bottom w:val="none" w:sz="0" w:space="0" w:color="auto"/>
        <w:right w:val="none" w:sz="0" w:space="0" w:color="auto"/>
      </w:divBdr>
    </w:div>
    <w:div w:id="1163931550">
      <w:bodyDiv w:val="1"/>
      <w:marLeft w:val="0"/>
      <w:marRight w:val="0"/>
      <w:marTop w:val="0"/>
      <w:marBottom w:val="0"/>
      <w:divBdr>
        <w:top w:val="none" w:sz="0" w:space="0" w:color="auto"/>
        <w:left w:val="none" w:sz="0" w:space="0" w:color="auto"/>
        <w:bottom w:val="none" w:sz="0" w:space="0" w:color="auto"/>
        <w:right w:val="none" w:sz="0" w:space="0" w:color="auto"/>
      </w:divBdr>
    </w:div>
    <w:div w:id="1175682155">
      <w:bodyDiv w:val="1"/>
      <w:marLeft w:val="0"/>
      <w:marRight w:val="0"/>
      <w:marTop w:val="0"/>
      <w:marBottom w:val="0"/>
      <w:divBdr>
        <w:top w:val="none" w:sz="0" w:space="0" w:color="auto"/>
        <w:left w:val="none" w:sz="0" w:space="0" w:color="auto"/>
        <w:bottom w:val="none" w:sz="0" w:space="0" w:color="auto"/>
        <w:right w:val="none" w:sz="0" w:space="0" w:color="auto"/>
      </w:divBdr>
    </w:div>
    <w:div w:id="1188376556">
      <w:bodyDiv w:val="1"/>
      <w:marLeft w:val="0"/>
      <w:marRight w:val="0"/>
      <w:marTop w:val="0"/>
      <w:marBottom w:val="0"/>
      <w:divBdr>
        <w:top w:val="none" w:sz="0" w:space="0" w:color="auto"/>
        <w:left w:val="none" w:sz="0" w:space="0" w:color="auto"/>
        <w:bottom w:val="none" w:sz="0" w:space="0" w:color="auto"/>
        <w:right w:val="none" w:sz="0" w:space="0" w:color="auto"/>
      </w:divBdr>
    </w:div>
    <w:div w:id="119473364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8228589">
      <w:bodyDiv w:val="1"/>
      <w:marLeft w:val="0"/>
      <w:marRight w:val="0"/>
      <w:marTop w:val="0"/>
      <w:marBottom w:val="0"/>
      <w:divBdr>
        <w:top w:val="none" w:sz="0" w:space="0" w:color="auto"/>
        <w:left w:val="none" w:sz="0" w:space="0" w:color="auto"/>
        <w:bottom w:val="none" w:sz="0" w:space="0" w:color="auto"/>
        <w:right w:val="none" w:sz="0" w:space="0" w:color="auto"/>
      </w:divBdr>
    </w:div>
    <w:div w:id="1230533088">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40020902">
      <w:bodyDiv w:val="1"/>
      <w:marLeft w:val="0"/>
      <w:marRight w:val="0"/>
      <w:marTop w:val="0"/>
      <w:marBottom w:val="0"/>
      <w:divBdr>
        <w:top w:val="none" w:sz="0" w:space="0" w:color="auto"/>
        <w:left w:val="none" w:sz="0" w:space="0" w:color="auto"/>
        <w:bottom w:val="none" w:sz="0" w:space="0" w:color="auto"/>
        <w:right w:val="none" w:sz="0" w:space="0" w:color="auto"/>
      </w:divBdr>
    </w:div>
    <w:div w:id="1246960222">
      <w:bodyDiv w:val="1"/>
      <w:marLeft w:val="0"/>
      <w:marRight w:val="0"/>
      <w:marTop w:val="0"/>
      <w:marBottom w:val="0"/>
      <w:divBdr>
        <w:top w:val="none" w:sz="0" w:space="0" w:color="auto"/>
        <w:left w:val="none" w:sz="0" w:space="0" w:color="auto"/>
        <w:bottom w:val="none" w:sz="0" w:space="0" w:color="auto"/>
        <w:right w:val="none" w:sz="0" w:space="0" w:color="auto"/>
      </w:divBdr>
    </w:div>
    <w:div w:id="1260943463">
      <w:bodyDiv w:val="1"/>
      <w:marLeft w:val="0"/>
      <w:marRight w:val="0"/>
      <w:marTop w:val="0"/>
      <w:marBottom w:val="0"/>
      <w:divBdr>
        <w:top w:val="none" w:sz="0" w:space="0" w:color="auto"/>
        <w:left w:val="none" w:sz="0" w:space="0" w:color="auto"/>
        <w:bottom w:val="none" w:sz="0" w:space="0" w:color="auto"/>
        <w:right w:val="none" w:sz="0" w:space="0" w:color="auto"/>
      </w:divBdr>
    </w:div>
    <w:div w:id="1352605156">
      <w:bodyDiv w:val="1"/>
      <w:marLeft w:val="0"/>
      <w:marRight w:val="0"/>
      <w:marTop w:val="0"/>
      <w:marBottom w:val="0"/>
      <w:divBdr>
        <w:top w:val="none" w:sz="0" w:space="0" w:color="auto"/>
        <w:left w:val="none" w:sz="0" w:space="0" w:color="auto"/>
        <w:bottom w:val="none" w:sz="0" w:space="0" w:color="auto"/>
        <w:right w:val="none" w:sz="0" w:space="0" w:color="auto"/>
      </w:divBdr>
    </w:div>
    <w:div w:id="1359351189">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276130">
      <w:bodyDiv w:val="1"/>
      <w:marLeft w:val="0"/>
      <w:marRight w:val="0"/>
      <w:marTop w:val="0"/>
      <w:marBottom w:val="0"/>
      <w:divBdr>
        <w:top w:val="none" w:sz="0" w:space="0" w:color="auto"/>
        <w:left w:val="none" w:sz="0" w:space="0" w:color="auto"/>
        <w:bottom w:val="none" w:sz="0" w:space="0" w:color="auto"/>
        <w:right w:val="none" w:sz="0" w:space="0" w:color="auto"/>
      </w:divBdr>
    </w:div>
    <w:div w:id="1401321930">
      <w:bodyDiv w:val="1"/>
      <w:marLeft w:val="0"/>
      <w:marRight w:val="0"/>
      <w:marTop w:val="0"/>
      <w:marBottom w:val="0"/>
      <w:divBdr>
        <w:top w:val="none" w:sz="0" w:space="0" w:color="auto"/>
        <w:left w:val="none" w:sz="0" w:space="0" w:color="auto"/>
        <w:bottom w:val="none" w:sz="0" w:space="0" w:color="auto"/>
        <w:right w:val="none" w:sz="0" w:space="0" w:color="auto"/>
      </w:divBdr>
    </w:div>
    <w:div w:id="1435594636">
      <w:bodyDiv w:val="1"/>
      <w:marLeft w:val="0"/>
      <w:marRight w:val="0"/>
      <w:marTop w:val="0"/>
      <w:marBottom w:val="0"/>
      <w:divBdr>
        <w:top w:val="none" w:sz="0" w:space="0" w:color="auto"/>
        <w:left w:val="none" w:sz="0" w:space="0" w:color="auto"/>
        <w:bottom w:val="none" w:sz="0" w:space="0" w:color="auto"/>
        <w:right w:val="none" w:sz="0" w:space="0" w:color="auto"/>
      </w:divBdr>
    </w:div>
    <w:div w:id="1477070350">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40431092">
      <w:bodyDiv w:val="1"/>
      <w:marLeft w:val="0"/>
      <w:marRight w:val="0"/>
      <w:marTop w:val="0"/>
      <w:marBottom w:val="0"/>
      <w:divBdr>
        <w:top w:val="none" w:sz="0" w:space="0" w:color="auto"/>
        <w:left w:val="none" w:sz="0" w:space="0" w:color="auto"/>
        <w:bottom w:val="none" w:sz="0" w:space="0" w:color="auto"/>
        <w:right w:val="none" w:sz="0" w:space="0" w:color="auto"/>
      </w:divBdr>
    </w:div>
    <w:div w:id="1580941394">
      <w:bodyDiv w:val="1"/>
      <w:marLeft w:val="0"/>
      <w:marRight w:val="0"/>
      <w:marTop w:val="0"/>
      <w:marBottom w:val="0"/>
      <w:divBdr>
        <w:top w:val="none" w:sz="0" w:space="0" w:color="auto"/>
        <w:left w:val="none" w:sz="0" w:space="0" w:color="auto"/>
        <w:bottom w:val="none" w:sz="0" w:space="0" w:color="auto"/>
        <w:right w:val="none" w:sz="0" w:space="0" w:color="auto"/>
      </w:divBdr>
    </w:div>
    <w:div w:id="1641494868">
      <w:bodyDiv w:val="1"/>
      <w:marLeft w:val="0"/>
      <w:marRight w:val="0"/>
      <w:marTop w:val="0"/>
      <w:marBottom w:val="0"/>
      <w:divBdr>
        <w:top w:val="none" w:sz="0" w:space="0" w:color="auto"/>
        <w:left w:val="none" w:sz="0" w:space="0" w:color="auto"/>
        <w:bottom w:val="none" w:sz="0" w:space="0" w:color="auto"/>
        <w:right w:val="none" w:sz="0" w:space="0" w:color="auto"/>
      </w:divBdr>
    </w:div>
    <w:div w:id="1642031930">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662852546">
      <w:bodyDiv w:val="1"/>
      <w:marLeft w:val="0"/>
      <w:marRight w:val="0"/>
      <w:marTop w:val="0"/>
      <w:marBottom w:val="0"/>
      <w:divBdr>
        <w:top w:val="none" w:sz="0" w:space="0" w:color="auto"/>
        <w:left w:val="none" w:sz="0" w:space="0" w:color="auto"/>
        <w:bottom w:val="none" w:sz="0" w:space="0" w:color="auto"/>
        <w:right w:val="none" w:sz="0" w:space="0" w:color="auto"/>
      </w:divBdr>
    </w:div>
    <w:div w:id="1677423232">
      <w:bodyDiv w:val="1"/>
      <w:marLeft w:val="0"/>
      <w:marRight w:val="0"/>
      <w:marTop w:val="0"/>
      <w:marBottom w:val="0"/>
      <w:divBdr>
        <w:top w:val="none" w:sz="0" w:space="0" w:color="auto"/>
        <w:left w:val="none" w:sz="0" w:space="0" w:color="auto"/>
        <w:bottom w:val="none" w:sz="0" w:space="0" w:color="auto"/>
        <w:right w:val="none" w:sz="0" w:space="0" w:color="auto"/>
      </w:divBdr>
    </w:div>
    <w:div w:id="1685202693">
      <w:bodyDiv w:val="1"/>
      <w:marLeft w:val="0"/>
      <w:marRight w:val="0"/>
      <w:marTop w:val="0"/>
      <w:marBottom w:val="0"/>
      <w:divBdr>
        <w:top w:val="none" w:sz="0" w:space="0" w:color="auto"/>
        <w:left w:val="none" w:sz="0" w:space="0" w:color="auto"/>
        <w:bottom w:val="none" w:sz="0" w:space="0" w:color="auto"/>
        <w:right w:val="none" w:sz="0" w:space="0" w:color="auto"/>
      </w:divBdr>
    </w:div>
    <w:div w:id="1706367817">
      <w:bodyDiv w:val="1"/>
      <w:marLeft w:val="0"/>
      <w:marRight w:val="0"/>
      <w:marTop w:val="0"/>
      <w:marBottom w:val="0"/>
      <w:divBdr>
        <w:top w:val="none" w:sz="0" w:space="0" w:color="auto"/>
        <w:left w:val="none" w:sz="0" w:space="0" w:color="auto"/>
        <w:bottom w:val="none" w:sz="0" w:space="0" w:color="auto"/>
        <w:right w:val="none" w:sz="0" w:space="0" w:color="auto"/>
      </w:divBdr>
    </w:div>
    <w:div w:id="172251520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75242717">
      <w:bodyDiv w:val="1"/>
      <w:marLeft w:val="0"/>
      <w:marRight w:val="0"/>
      <w:marTop w:val="0"/>
      <w:marBottom w:val="0"/>
      <w:divBdr>
        <w:top w:val="none" w:sz="0" w:space="0" w:color="auto"/>
        <w:left w:val="none" w:sz="0" w:space="0" w:color="auto"/>
        <w:bottom w:val="none" w:sz="0" w:space="0" w:color="auto"/>
        <w:right w:val="none" w:sz="0" w:space="0" w:color="auto"/>
      </w:divBdr>
    </w:div>
    <w:div w:id="1790783227">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0431126">
      <w:bodyDiv w:val="1"/>
      <w:marLeft w:val="0"/>
      <w:marRight w:val="0"/>
      <w:marTop w:val="0"/>
      <w:marBottom w:val="0"/>
      <w:divBdr>
        <w:top w:val="none" w:sz="0" w:space="0" w:color="auto"/>
        <w:left w:val="none" w:sz="0" w:space="0" w:color="auto"/>
        <w:bottom w:val="none" w:sz="0" w:space="0" w:color="auto"/>
        <w:right w:val="none" w:sz="0" w:space="0" w:color="auto"/>
      </w:divBdr>
    </w:div>
    <w:div w:id="1882089624">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45512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9384023">
      <w:bodyDiv w:val="1"/>
      <w:marLeft w:val="0"/>
      <w:marRight w:val="0"/>
      <w:marTop w:val="0"/>
      <w:marBottom w:val="0"/>
      <w:divBdr>
        <w:top w:val="none" w:sz="0" w:space="0" w:color="auto"/>
        <w:left w:val="none" w:sz="0" w:space="0" w:color="auto"/>
        <w:bottom w:val="none" w:sz="0" w:space="0" w:color="auto"/>
        <w:right w:val="none" w:sz="0" w:space="0" w:color="auto"/>
      </w:divBdr>
    </w:div>
    <w:div w:id="2017342112">
      <w:bodyDiv w:val="1"/>
      <w:marLeft w:val="0"/>
      <w:marRight w:val="0"/>
      <w:marTop w:val="0"/>
      <w:marBottom w:val="0"/>
      <w:divBdr>
        <w:top w:val="none" w:sz="0" w:space="0" w:color="auto"/>
        <w:left w:val="none" w:sz="0" w:space="0" w:color="auto"/>
        <w:bottom w:val="none" w:sz="0" w:space="0" w:color="auto"/>
        <w:right w:val="none" w:sz="0" w:space="0" w:color="auto"/>
      </w:divBdr>
    </w:div>
    <w:div w:id="2037805211">
      <w:bodyDiv w:val="1"/>
      <w:marLeft w:val="0"/>
      <w:marRight w:val="0"/>
      <w:marTop w:val="0"/>
      <w:marBottom w:val="0"/>
      <w:divBdr>
        <w:top w:val="none" w:sz="0" w:space="0" w:color="auto"/>
        <w:left w:val="none" w:sz="0" w:space="0" w:color="auto"/>
        <w:bottom w:val="none" w:sz="0" w:space="0" w:color="auto"/>
        <w:right w:val="none" w:sz="0" w:space="0" w:color="auto"/>
      </w:divBdr>
    </w:div>
    <w:div w:id="204066828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3405407">
      <w:bodyDiv w:val="1"/>
      <w:marLeft w:val="0"/>
      <w:marRight w:val="0"/>
      <w:marTop w:val="0"/>
      <w:marBottom w:val="0"/>
      <w:divBdr>
        <w:top w:val="none" w:sz="0" w:space="0" w:color="auto"/>
        <w:left w:val="none" w:sz="0" w:space="0" w:color="auto"/>
        <w:bottom w:val="none" w:sz="0" w:space="0" w:color="auto"/>
        <w:right w:val="none" w:sz="0" w:space="0" w:color="auto"/>
      </w:divBdr>
    </w:div>
    <w:div w:id="2092654131">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9762815">
      <w:bodyDiv w:val="1"/>
      <w:marLeft w:val="0"/>
      <w:marRight w:val="0"/>
      <w:marTop w:val="0"/>
      <w:marBottom w:val="0"/>
      <w:divBdr>
        <w:top w:val="none" w:sz="0" w:space="0" w:color="auto"/>
        <w:left w:val="none" w:sz="0" w:space="0" w:color="auto"/>
        <w:bottom w:val="none" w:sz="0" w:space="0" w:color="auto"/>
        <w:right w:val="none" w:sz="0" w:space="0" w:color="auto"/>
      </w:divBdr>
    </w:div>
    <w:div w:id="2145417311">
      <w:bodyDiv w:val="1"/>
      <w:marLeft w:val="0"/>
      <w:marRight w:val="0"/>
      <w:marTop w:val="0"/>
      <w:marBottom w:val="0"/>
      <w:divBdr>
        <w:top w:val="none" w:sz="0" w:space="0" w:color="auto"/>
        <w:left w:val="none" w:sz="0" w:space="0" w:color="auto"/>
        <w:bottom w:val="none" w:sz="0" w:space="0" w:color="auto"/>
        <w:right w:val="none" w:sz="0" w:space="0" w:color="auto"/>
      </w:divBdr>
    </w:div>
    <w:div w:id="2145803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image" Target="media/image8.png"/><Relationship Id="rId23" Type="http://schemas.microsoft.com/office/2019/05/relationships/documenttasks" Target="documenttasks/documenttasks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customXml" Target="../customXml/item4.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documenttasks/documenttasks1.xml><?xml version="1.0" encoding="utf-8"?>
<t:Tasks xmlns:t="http://schemas.microsoft.com/office/tasks/2019/documenttasks" xmlns:oel="http://schemas.microsoft.com/office/2019/extlst">
  <t:Task id="{95A4AB98-0A3F-4175-8A8C-4B03BE34B53C}">
    <t:Anchor>
      <t:Comment id="671664661"/>
    </t:Anchor>
    <t:History>
      <t:Event id="{C6D336CC-32EC-4FC9-9B32-8FB876BEFC5E}" time="2023-05-12T11:59:13.455Z">
        <t:Attribution userId="S::flores_fernandez@keysight.com::4ea383d9-0ae5-4afb-a655-ec3cfb1639fc" userProvider="AD" userName="Flores Fernandez"/>
        <t:Anchor>
          <t:Comment id="101217917"/>
        </t:Anchor>
        <t:Create/>
      </t:Event>
      <t:Event id="{5F08EF07-ECF1-4389-920D-3A52A727DC4D}" time="2023-05-12T11:59:13.455Z">
        <t:Attribution userId="S::flores_fernandez@keysight.com::4ea383d9-0ae5-4afb-a655-ec3cfb1639fc" userProvider="AD" userName="Flores Fernandez"/>
        <t:Anchor>
          <t:Comment id="101217917"/>
        </t:Anchor>
        <t:Assign userId="S::jukka.kyrolainen@keysight.com::dcf982d5-3710-4d04-a5e5-9178d7fdae00" userProvider="AD" userName="Jukka Kyrolainen"/>
      </t:Event>
      <t:Event id="{E9B90978-1CF0-43B5-9442-FF03C9007714}" time="2023-05-12T11:59:13.455Z">
        <t:Attribution userId="S::flores_fernandez@keysight.com::4ea383d9-0ae5-4afb-a655-ec3cfb1639fc" userProvider="AD" userName="Flores Fernandez"/>
        <t:Anchor>
          <t:Comment id="101217917"/>
        </t:Anchor>
        <t:SetTitle title="@Jukka Kyrolainen: As this is the initial proposal, I indicated that initially both feeder and service link delays should be emulated according to the information in the SIB. Then, I propose not to configure the Kmac value and setting all TA common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7CC636EA-57E9-4169-AAB8-7251D6F8BD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1200</Words>
  <Characters>6844</Characters>
  <Application>Microsoft Office Word</Application>
  <DocSecurity>0</DocSecurity>
  <Lines>57</Lines>
  <Paragraphs>16</Paragraphs>
  <ScaleCrop>false</ScaleCrop>
  <Company>ETSI Sophia-Antipolis</Company>
  <LinksUpToDate>false</LinksUpToDate>
  <CharactersWithSpaces>8028</CharactersWithSpaces>
  <SharedDoc>false</SharedDoc>
  <HLinks>
    <vt:vector size="18" baseType="variant">
      <vt:variant>
        <vt:i4>1703966</vt:i4>
      </vt:variant>
      <vt:variant>
        <vt:i4>6</vt:i4>
      </vt:variant>
      <vt:variant>
        <vt:i4>0</vt:i4>
      </vt:variant>
      <vt:variant>
        <vt:i4>5</vt:i4>
      </vt:variant>
      <vt:variant>
        <vt:lpwstr>mailto:flores_fernandez@keysight.com</vt:lpwstr>
      </vt:variant>
      <vt:variant>
        <vt:lpwstr/>
      </vt:variant>
      <vt:variant>
        <vt:i4>3145823</vt:i4>
      </vt:variant>
      <vt:variant>
        <vt:i4>3</vt:i4>
      </vt:variant>
      <vt:variant>
        <vt:i4>0</vt:i4>
      </vt:variant>
      <vt:variant>
        <vt:i4>5</vt:i4>
      </vt:variant>
      <vt:variant>
        <vt:lpwstr>mailto:jukka.kyrolainen@keysight.com</vt:lpwstr>
      </vt:variant>
      <vt:variant>
        <vt:lpwstr/>
      </vt:variant>
      <vt:variant>
        <vt:i4>1703966</vt:i4>
      </vt:variant>
      <vt:variant>
        <vt:i4>0</vt:i4>
      </vt:variant>
      <vt:variant>
        <vt:i4>0</vt:i4>
      </vt:variant>
      <vt:variant>
        <vt:i4>5</vt:i4>
      </vt:variant>
      <vt:variant>
        <vt:lpwstr>mailto:flores_fernandez@keysight.com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Jianbing Yang</dc:creator>
  <cp:keywords/>
  <dc:description/>
  <cp:lastModifiedBy>Flores Fernandez</cp:lastModifiedBy>
  <cp:revision>5</cp:revision>
  <dcterms:created xsi:type="dcterms:W3CDTF">2023-05-13T03:57:00Z</dcterms:created>
  <dcterms:modified xsi:type="dcterms:W3CDTF">2023-05-17T18:43:00Z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TWinEqns">
    <vt:bool>true</vt:bool>
  </property>
  <property fmtid="{D5CDD505-2E9C-101B-9397-08002B2CF9AE}" pid="4" name="MediaServiceImageTags">
    <vt:lpwstr/>
  </property>
</Properties>
</file>