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24B5F0DC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C91977">
        <w:rPr>
          <w:b/>
          <w:noProof/>
          <w:sz w:val="24"/>
        </w:rPr>
        <w:t>9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613470">
        <w:rPr>
          <w:b/>
          <w:noProof/>
          <w:sz w:val="28"/>
        </w:rPr>
        <w:t>3161</w:t>
      </w:r>
      <w:r w:rsidR="00A33464" w:rsidRPr="00A33464">
        <w:rPr>
          <w:b/>
          <w:noProof/>
          <w:sz w:val="28"/>
          <w:highlight w:val="yellow"/>
        </w:rPr>
        <w:t>r1</w:t>
      </w:r>
    </w:p>
    <w:p w14:paraId="7D4F3693" w14:textId="1F74390F" w:rsidR="005A2279" w:rsidRDefault="00451C06" w:rsidP="005A2279">
      <w:pPr>
        <w:pStyle w:val="CRCoverPage"/>
        <w:outlineLvl w:val="0"/>
        <w:rPr>
          <w:b/>
          <w:noProof/>
          <w:sz w:val="24"/>
        </w:rPr>
      </w:pPr>
      <w:r w:rsidRPr="00451C06">
        <w:rPr>
          <w:b/>
          <w:noProof/>
          <w:sz w:val="24"/>
        </w:rPr>
        <w:t>Incheon, Korea (Republic Of), 22nd May 2023 - 26th May 2023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25262EF2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1684EAA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56205">
        <w:rPr>
          <w:rFonts w:ascii="Arial" w:eastAsia="Batang" w:hAnsi="Arial" w:cs="Arial"/>
          <w:b/>
          <w:lang w:eastAsia="zh-CN"/>
        </w:rPr>
        <w:t xml:space="preserve">Applicability of </w:t>
      </w:r>
      <w:r w:rsidR="00B549C4">
        <w:rPr>
          <w:rFonts w:ascii="Arial" w:eastAsia="Batang" w:hAnsi="Arial" w:cs="Arial"/>
          <w:b/>
          <w:lang w:eastAsia="zh-CN"/>
        </w:rPr>
        <w:t xml:space="preserve">legacy </w:t>
      </w:r>
      <w:r w:rsidR="00856205">
        <w:rPr>
          <w:rFonts w:ascii="Arial" w:eastAsia="Batang" w:hAnsi="Arial" w:cs="Arial"/>
          <w:b/>
          <w:lang w:eastAsia="zh-CN"/>
        </w:rPr>
        <w:t>NB-IOT testcases to NTN GSO</w:t>
      </w:r>
      <w:r w:rsidR="00466FC6">
        <w:rPr>
          <w:rFonts w:ascii="Arial" w:eastAsia="Batang" w:hAnsi="Arial" w:cs="Arial"/>
          <w:b/>
          <w:lang w:eastAsia="zh-CN"/>
        </w:rPr>
        <w:t xml:space="preserve"> </w:t>
      </w:r>
      <w:r w:rsidR="00082BE0">
        <w:rPr>
          <w:rFonts w:ascii="Arial" w:eastAsia="Batang" w:hAnsi="Arial" w:cs="Arial"/>
          <w:b/>
          <w:lang w:eastAsia="zh-CN"/>
        </w:rPr>
        <w:t>capable</w:t>
      </w:r>
      <w:r w:rsidR="00B549C4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3A07248A" w14:textId="2E816783" w:rsidR="007B7545" w:rsidRDefault="00841C22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Test cases are defined in [1] for Release 17 NB-IOT NTN</w:t>
      </w:r>
      <w:r w:rsidR="002332ED">
        <w:rPr>
          <w:rFonts w:ascii="Arial" w:hAnsi="Arial" w:cs="Arial"/>
          <w:lang w:val="en-US"/>
        </w:rPr>
        <w:t xml:space="preserve"> feature</w:t>
      </w:r>
      <w:r>
        <w:rPr>
          <w:rFonts w:ascii="Arial" w:hAnsi="Arial" w:cs="Arial"/>
          <w:lang w:val="en-US"/>
        </w:rPr>
        <w:t>.</w:t>
      </w:r>
      <w:r w:rsidR="00C27B2D">
        <w:rPr>
          <w:rFonts w:ascii="Arial" w:hAnsi="Arial" w:cs="Arial"/>
          <w:lang w:val="en-US"/>
        </w:rPr>
        <w:t xml:space="preserve"> </w:t>
      </w:r>
      <w:r w:rsidR="00E96B90">
        <w:rPr>
          <w:rFonts w:ascii="Arial" w:hAnsi="Arial" w:cs="Arial"/>
          <w:lang w:val="en-US"/>
        </w:rPr>
        <w:t xml:space="preserve">With NB-IOT </w:t>
      </w:r>
      <w:r w:rsidR="00E90682">
        <w:rPr>
          <w:rFonts w:ascii="Arial" w:hAnsi="Arial" w:cs="Arial"/>
          <w:lang w:val="en-US"/>
        </w:rPr>
        <w:t xml:space="preserve">NTN </w:t>
      </w:r>
      <w:r w:rsidR="00E96B90">
        <w:rPr>
          <w:rFonts w:ascii="Arial" w:hAnsi="Arial" w:cs="Arial"/>
          <w:lang w:val="en-US"/>
        </w:rPr>
        <w:t>standalone chipsets commercially available</w:t>
      </w:r>
      <w:r w:rsidR="006C0B35">
        <w:rPr>
          <w:rFonts w:ascii="Arial" w:hAnsi="Arial" w:cs="Arial"/>
          <w:lang w:val="en-US"/>
        </w:rPr>
        <w:t xml:space="preserve">, </w:t>
      </w:r>
      <w:r w:rsidR="00AD2A0F">
        <w:rPr>
          <w:rFonts w:ascii="Arial" w:hAnsi="Arial" w:cs="Arial"/>
          <w:lang w:val="en-US"/>
        </w:rPr>
        <w:t>having only</w:t>
      </w:r>
      <w:r w:rsidR="006C6ADF">
        <w:rPr>
          <w:rFonts w:ascii="Arial" w:hAnsi="Arial" w:cs="Arial"/>
          <w:lang w:val="en-US"/>
        </w:rPr>
        <w:t xml:space="preserve"> release 17 test coverage</w:t>
      </w:r>
      <w:r w:rsidR="00092698">
        <w:rPr>
          <w:rFonts w:ascii="Arial" w:hAnsi="Arial" w:cs="Arial"/>
          <w:lang w:val="en-US"/>
        </w:rPr>
        <w:t xml:space="preserve"> for them</w:t>
      </w:r>
      <w:r w:rsidR="006C6ADF">
        <w:rPr>
          <w:rFonts w:ascii="Arial" w:hAnsi="Arial" w:cs="Arial"/>
          <w:lang w:val="en-US"/>
        </w:rPr>
        <w:t xml:space="preserve"> may not</w:t>
      </w:r>
      <w:r w:rsidR="009B66AF">
        <w:rPr>
          <w:rFonts w:ascii="Arial" w:hAnsi="Arial" w:cs="Arial"/>
          <w:lang w:val="en-US"/>
        </w:rPr>
        <w:t xml:space="preserve"> </w:t>
      </w:r>
      <w:r w:rsidR="00AD2A0F">
        <w:rPr>
          <w:rFonts w:ascii="Arial" w:hAnsi="Arial" w:cs="Arial"/>
          <w:lang w:val="en-US"/>
        </w:rPr>
        <w:t xml:space="preserve">be </w:t>
      </w:r>
      <w:r w:rsidR="00BE2916">
        <w:rPr>
          <w:rFonts w:ascii="Arial" w:hAnsi="Arial" w:cs="Arial"/>
          <w:lang w:val="en-US"/>
        </w:rPr>
        <w:t>adequate.</w:t>
      </w:r>
      <w:r w:rsidR="00092698">
        <w:rPr>
          <w:rFonts w:ascii="Arial" w:hAnsi="Arial" w:cs="Arial"/>
          <w:lang w:val="en-US"/>
        </w:rPr>
        <w:t xml:space="preserve"> This discussion paper </w:t>
      </w:r>
      <w:r w:rsidR="00355049">
        <w:rPr>
          <w:rFonts w:ascii="Arial" w:hAnsi="Arial" w:cs="Arial"/>
          <w:lang w:val="en-US"/>
        </w:rPr>
        <w:t>provides analysis o</w:t>
      </w:r>
      <w:r w:rsidR="00DA7629">
        <w:rPr>
          <w:rFonts w:ascii="Arial" w:hAnsi="Arial" w:cs="Arial"/>
          <w:lang w:val="en-US"/>
        </w:rPr>
        <w:t>n the a</w:t>
      </w:r>
      <w:r w:rsidR="00B322D6">
        <w:rPr>
          <w:rFonts w:ascii="Arial" w:hAnsi="Arial" w:cs="Arial"/>
          <w:lang w:val="en-US"/>
        </w:rPr>
        <w:t>pplicability of NB-IOT legacy (release 13, 14 and 15) test cases</w:t>
      </w:r>
      <w:r w:rsidR="00240415">
        <w:rPr>
          <w:rFonts w:ascii="Arial" w:hAnsi="Arial" w:cs="Arial"/>
          <w:lang w:val="en-US"/>
        </w:rPr>
        <w:t xml:space="preserve"> for </w:t>
      </w:r>
      <w:r w:rsidR="00635357">
        <w:rPr>
          <w:rFonts w:ascii="Arial" w:hAnsi="Arial" w:cs="Arial"/>
          <w:lang w:val="en-US"/>
        </w:rPr>
        <w:t xml:space="preserve">a UE </w:t>
      </w:r>
      <w:r w:rsidR="00D070FF">
        <w:rPr>
          <w:rFonts w:ascii="Arial" w:hAnsi="Arial" w:cs="Arial"/>
          <w:lang w:val="en-US"/>
        </w:rPr>
        <w:t>supporting only NB-IOT</w:t>
      </w:r>
      <w:r w:rsidR="00635357">
        <w:rPr>
          <w:rFonts w:ascii="Arial" w:hAnsi="Arial" w:cs="Arial"/>
          <w:lang w:val="en-US"/>
        </w:rPr>
        <w:t xml:space="preserve"> </w:t>
      </w:r>
      <w:r w:rsidR="000C4B5C">
        <w:rPr>
          <w:rFonts w:ascii="Arial" w:hAnsi="Arial" w:cs="Arial"/>
          <w:lang w:val="en-US"/>
        </w:rPr>
        <w:t>NTN GSO s</w:t>
      </w:r>
      <w:r w:rsidR="00D070FF">
        <w:rPr>
          <w:rFonts w:ascii="Arial" w:hAnsi="Arial" w:cs="Arial"/>
          <w:lang w:val="en-US"/>
        </w:rPr>
        <w:t>olution</w:t>
      </w:r>
      <w:r w:rsidR="000C4B5C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  <w:rPr>
          <w:rFonts w:cs="Arial"/>
          <w:lang w:val="en-US"/>
        </w:rPr>
      </w:pPr>
      <w:r>
        <w:t>2.</w:t>
      </w:r>
      <w:r>
        <w:tab/>
        <w:t>Discussion</w:t>
      </w:r>
    </w:p>
    <w:p w14:paraId="4B00B73F" w14:textId="67C41712" w:rsidR="00165E31" w:rsidRPr="00165E31" w:rsidRDefault="00165E31" w:rsidP="00A16DD9">
      <w:pPr>
        <w:rPr>
          <w:rFonts w:ascii="Arial" w:hAnsi="Arial" w:cs="Arial"/>
          <w:b/>
          <w:bCs/>
          <w:lang w:val="en-US"/>
        </w:rPr>
      </w:pPr>
      <w:r w:rsidRPr="00165E31">
        <w:rPr>
          <w:rFonts w:ascii="Arial" w:hAnsi="Arial" w:cs="Arial"/>
          <w:b/>
          <w:bCs/>
          <w:highlight w:val="yellow"/>
          <w:lang w:val="en-US"/>
        </w:rPr>
        <w:t>Observation-1:</w:t>
      </w:r>
    </w:p>
    <w:p w14:paraId="05E31B6B" w14:textId="3F2D6176" w:rsidR="00A66575" w:rsidRDefault="00CE2D7F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Existing </w:t>
      </w:r>
      <w:r w:rsidR="00DB3B36">
        <w:rPr>
          <w:rFonts w:ascii="Arial" w:hAnsi="Arial" w:cs="Arial"/>
          <w:lang w:val="en-US"/>
        </w:rPr>
        <w:t>test cases</w:t>
      </w:r>
      <w:r w:rsidR="00BE65AD">
        <w:rPr>
          <w:rFonts w:ascii="Arial" w:hAnsi="Arial" w:cs="Arial"/>
          <w:lang w:val="en-US"/>
        </w:rPr>
        <w:t xml:space="preserve"> in [1]</w:t>
      </w:r>
      <w:r w:rsidR="00DB3B36">
        <w:rPr>
          <w:rFonts w:ascii="Arial" w:hAnsi="Arial" w:cs="Arial"/>
          <w:lang w:val="en-US"/>
        </w:rPr>
        <w:t xml:space="preserve"> </w:t>
      </w:r>
      <w:r w:rsidR="00E05482">
        <w:rPr>
          <w:rFonts w:ascii="Arial" w:hAnsi="Arial" w:cs="Arial"/>
          <w:lang w:val="en-US"/>
        </w:rPr>
        <w:t xml:space="preserve">provide </w:t>
      </w:r>
      <w:r w:rsidR="00A3155D">
        <w:rPr>
          <w:rFonts w:ascii="Arial" w:hAnsi="Arial" w:cs="Arial"/>
          <w:lang w:val="en-US"/>
        </w:rPr>
        <w:t xml:space="preserve">extensive coverage of all NB-IOT features. </w:t>
      </w:r>
      <w:r w:rsidR="009A4D07">
        <w:rPr>
          <w:rFonts w:ascii="Arial" w:hAnsi="Arial" w:cs="Arial"/>
          <w:lang w:val="en-US"/>
        </w:rPr>
        <w:t>All of them may no</w:t>
      </w:r>
      <w:r w:rsidR="00F4362C">
        <w:rPr>
          <w:rFonts w:ascii="Arial" w:hAnsi="Arial" w:cs="Arial"/>
          <w:lang w:val="en-US"/>
        </w:rPr>
        <w:t>t</w:t>
      </w:r>
      <w:r w:rsidR="009A4D07">
        <w:rPr>
          <w:rFonts w:ascii="Arial" w:hAnsi="Arial" w:cs="Arial"/>
          <w:lang w:val="en-US"/>
        </w:rPr>
        <w:t xml:space="preserve"> be </w:t>
      </w:r>
      <w:r w:rsidR="008E30C0">
        <w:rPr>
          <w:rFonts w:ascii="Arial" w:hAnsi="Arial" w:cs="Arial"/>
          <w:lang w:val="en-US"/>
        </w:rPr>
        <w:t xml:space="preserve">relevant for </w:t>
      </w:r>
      <w:r w:rsidR="00A34928">
        <w:rPr>
          <w:rFonts w:ascii="Arial" w:hAnsi="Arial" w:cs="Arial"/>
          <w:lang w:val="en-US"/>
        </w:rPr>
        <w:t xml:space="preserve">NB-IOT NTN GSO deployments. </w:t>
      </w:r>
    </w:p>
    <w:p w14:paraId="46789BAE" w14:textId="22065549" w:rsidR="001B2480" w:rsidRDefault="00F16CB1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</w:t>
      </w:r>
      <w:r w:rsidR="002D2292">
        <w:rPr>
          <w:rFonts w:ascii="Arial" w:hAnsi="Arial" w:cs="Arial"/>
          <w:lang w:val="en-US"/>
        </w:rPr>
        <w:t xml:space="preserve"> GSO deployments and</w:t>
      </w:r>
      <w:r w:rsidR="001B2480">
        <w:rPr>
          <w:rFonts w:ascii="Arial" w:hAnsi="Arial" w:cs="Arial"/>
          <w:lang w:val="en-US"/>
        </w:rPr>
        <w:t xml:space="preserve"> industry needs, analysis of legacy NB-IOT test cases </w:t>
      </w:r>
      <w:r w:rsidR="00124AD7">
        <w:rPr>
          <w:rFonts w:ascii="Arial" w:hAnsi="Arial" w:cs="Arial"/>
          <w:lang w:val="en-US"/>
        </w:rPr>
        <w:t>has been</w:t>
      </w:r>
      <w:r w:rsidR="001B2480">
        <w:rPr>
          <w:rFonts w:ascii="Arial" w:hAnsi="Arial" w:cs="Arial"/>
          <w:lang w:val="en-US"/>
        </w:rPr>
        <w:t xml:space="preserve"> </w:t>
      </w:r>
      <w:r w:rsidR="00F13708">
        <w:rPr>
          <w:rFonts w:ascii="Arial" w:hAnsi="Arial" w:cs="Arial"/>
          <w:lang w:val="en-US"/>
        </w:rPr>
        <w:t>performed</w:t>
      </w:r>
      <w:r w:rsidR="001B2480">
        <w:rPr>
          <w:rFonts w:ascii="Arial" w:hAnsi="Arial" w:cs="Arial"/>
          <w:lang w:val="en-US"/>
        </w:rPr>
        <w:t xml:space="preserve"> </w:t>
      </w:r>
      <w:r w:rsidR="00D83E0C">
        <w:rPr>
          <w:rFonts w:ascii="Arial" w:hAnsi="Arial" w:cs="Arial"/>
          <w:lang w:val="en-US"/>
        </w:rPr>
        <w:t>and test cases fa</w:t>
      </w:r>
      <w:r w:rsidR="0082543A">
        <w:rPr>
          <w:rFonts w:ascii="Arial" w:hAnsi="Arial" w:cs="Arial"/>
          <w:lang w:val="en-US"/>
        </w:rPr>
        <w:t>l</w:t>
      </w:r>
      <w:r w:rsidR="00D83E0C">
        <w:rPr>
          <w:rFonts w:ascii="Arial" w:hAnsi="Arial" w:cs="Arial"/>
          <w:lang w:val="en-US"/>
        </w:rPr>
        <w:t xml:space="preserve">ling under the below listed categories are </w:t>
      </w:r>
      <w:r w:rsidR="002D2292">
        <w:rPr>
          <w:rFonts w:ascii="Arial" w:hAnsi="Arial" w:cs="Arial"/>
          <w:lang w:val="en-US"/>
        </w:rPr>
        <w:t>considered</w:t>
      </w:r>
      <w:r w:rsidR="00FD5B58">
        <w:rPr>
          <w:rFonts w:ascii="Arial" w:hAnsi="Arial" w:cs="Arial"/>
          <w:lang w:val="en-US"/>
        </w:rPr>
        <w:t xml:space="preserve"> “Not Applicable” for </w:t>
      </w:r>
      <w:r w:rsidR="007213DC">
        <w:rPr>
          <w:rFonts w:ascii="Arial" w:hAnsi="Arial" w:cs="Arial"/>
          <w:lang w:val="en-US"/>
        </w:rPr>
        <w:t xml:space="preserve">UE supporting only </w:t>
      </w:r>
      <w:r w:rsidR="00FD5B58">
        <w:rPr>
          <w:rFonts w:ascii="Arial" w:hAnsi="Arial" w:cs="Arial"/>
          <w:lang w:val="en-US"/>
        </w:rPr>
        <w:t>NB-IOT NTN GSO scenario.</w:t>
      </w:r>
    </w:p>
    <w:p w14:paraId="04BD916D" w14:textId="6F129133" w:rsidR="0079195D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All non-approved (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compliable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verifiable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2E273B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>
        <w:rPr>
          <w:rFonts w:ascii="Arial" w:hAnsi="Arial" w:cs="Arial"/>
          <w:sz w:val="20"/>
          <w:szCs w:val="20"/>
          <w:lang w:val="en-US"/>
        </w:rPr>
        <w:t>having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>
        <w:rPr>
          <w:rFonts w:ascii="Arial" w:hAnsi="Arial" w:cs="Arial"/>
          <w:sz w:val="20"/>
          <w:szCs w:val="20"/>
          <w:lang w:val="en-US"/>
        </w:rPr>
        <w:t>t</w:t>
      </w:r>
      <w:r w:rsidR="004233DB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2E273B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2E273B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4C9B77AD" w:rsidR="00A41EBD" w:rsidRPr="002E273B" w:rsidRDefault="00A41EBD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Test cases having additional applicabilities</w:t>
      </w:r>
      <w:r w:rsidR="005567E3" w:rsidRPr="002E273B">
        <w:rPr>
          <w:rFonts w:ascii="Arial" w:hAnsi="Arial" w:cs="Arial"/>
          <w:sz w:val="20"/>
          <w:szCs w:val="20"/>
          <w:lang w:val="en-US"/>
        </w:rPr>
        <w:t xml:space="preserve"> (Ex: 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2E273B">
        <w:rPr>
          <w:rFonts w:ascii="Arial" w:hAnsi="Arial" w:cs="Arial"/>
          <w:sz w:val="20"/>
          <w:szCs w:val="20"/>
          <w:lang w:val="en-US"/>
        </w:rPr>
        <w:t>ROHC support, eDRX</w:t>
      </w:r>
      <w:r w:rsidR="005567E3" w:rsidRPr="002E273B">
        <w:rPr>
          <w:rFonts w:ascii="Arial" w:hAnsi="Arial" w:cs="Arial"/>
          <w:sz w:val="20"/>
          <w:szCs w:val="20"/>
          <w:lang w:val="en-US"/>
        </w:rPr>
        <w:t>, LAP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 etc</w:t>
      </w:r>
      <w:r w:rsidR="005567E3" w:rsidRPr="002E273B">
        <w:rPr>
          <w:rFonts w:ascii="Arial" w:hAnsi="Arial" w:cs="Arial"/>
          <w:sz w:val="20"/>
          <w:szCs w:val="20"/>
          <w:lang w:val="en-US"/>
        </w:rPr>
        <w:t>)</w:t>
      </w:r>
      <w:r w:rsidR="00410BE5">
        <w:rPr>
          <w:rFonts w:ascii="Arial" w:hAnsi="Arial" w:cs="Arial"/>
          <w:sz w:val="20"/>
          <w:szCs w:val="20"/>
          <w:lang w:val="en-US"/>
        </w:rPr>
        <w:t>.</w:t>
      </w:r>
    </w:p>
    <w:p w14:paraId="2CA89D74" w14:textId="1D2C6BCF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BD0FD1B" w14:textId="4FB9F8AB" w:rsidR="001A1A71" w:rsidRPr="001A7552" w:rsidRDefault="005567E3" w:rsidP="00E37769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1A7552">
        <w:rPr>
          <w:rFonts w:ascii="Arial" w:hAnsi="Arial" w:cs="Arial"/>
          <w:sz w:val="20"/>
          <w:szCs w:val="20"/>
          <w:lang w:val="en-US"/>
        </w:rPr>
        <w:t>Test cases with negative scenarios (ex: Attach Reject, TAU Reject</w:t>
      </w:r>
      <w:r w:rsidR="007415DF" w:rsidRPr="001A7552">
        <w:rPr>
          <w:rFonts w:ascii="Arial" w:hAnsi="Arial" w:cs="Arial"/>
          <w:sz w:val="20"/>
          <w:szCs w:val="20"/>
          <w:lang w:val="en-US"/>
        </w:rPr>
        <w:t>, abnormal detach</w:t>
      </w:r>
      <w:r w:rsidRPr="001A7552">
        <w:rPr>
          <w:rFonts w:ascii="Arial" w:hAnsi="Arial" w:cs="Arial"/>
          <w:sz w:val="20"/>
          <w:szCs w:val="20"/>
          <w:lang w:val="en-US"/>
        </w:rPr>
        <w:t>)</w:t>
      </w:r>
      <w:r w:rsidR="00AF7735" w:rsidRPr="001A7552">
        <w:rPr>
          <w:rFonts w:ascii="Arial" w:hAnsi="Arial" w:cs="Arial"/>
          <w:sz w:val="20"/>
          <w:szCs w:val="20"/>
          <w:lang w:val="en-US"/>
        </w:rPr>
        <w:t>.</w:t>
      </w:r>
    </w:p>
    <w:p w14:paraId="52680692" w14:textId="77777777" w:rsidR="001A1A71" w:rsidRDefault="001A1A71" w:rsidP="001A1A71">
      <w:pPr>
        <w:rPr>
          <w:rFonts w:ascii="Arial" w:hAnsi="Arial" w:cs="Arial"/>
          <w:lang w:val="en-US"/>
        </w:rPr>
      </w:pPr>
    </w:p>
    <w:p w14:paraId="2F198182" w14:textId="77777777" w:rsidR="001A1A71" w:rsidRDefault="001A1A71" w:rsidP="001A1A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Spreadsheet attached with this discussion paper contains the list of NB-IOT legacy test cases that can be made applicable to NB-IOT NTN GSO only UE. NTN NGSO scenario is not considered for this analysis.</w:t>
      </w:r>
    </w:p>
    <w:p w14:paraId="45898FDE" w14:textId="11CE7E05" w:rsidR="00165E31" w:rsidRPr="001337EF" w:rsidRDefault="00165E31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 w:rsidR="004B1904">
        <w:rPr>
          <w:rFonts w:ascii="Arial" w:hAnsi="Arial" w:cs="Arial"/>
          <w:b/>
          <w:bCs/>
          <w:highlight w:val="yellow"/>
          <w:lang w:val="en-US"/>
        </w:rPr>
        <w:t>.1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144C0894" w14:textId="5B6ABB0E" w:rsidR="001A1A71" w:rsidRDefault="001A1A71" w:rsidP="001A1A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to discuss on the test cases that can be made applicable to UEs supporting </w:t>
      </w:r>
      <w:r w:rsidR="00466FC7">
        <w:rPr>
          <w:rFonts w:ascii="Arial" w:hAnsi="Arial" w:cs="Arial"/>
          <w:lang w:val="en-US"/>
        </w:rPr>
        <w:t>only NB-IOT NTN GSO scenario and a</w:t>
      </w:r>
      <w:r w:rsidRPr="001A1A71">
        <w:rPr>
          <w:rFonts w:ascii="Arial" w:hAnsi="Arial" w:cs="Arial"/>
          <w:lang w:val="en-US"/>
        </w:rPr>
        <w:t xml:space="preserve">dd a new clause in [2] </w:t>
      </w:r>
      <w:r w:rsidR="00466FC7">
        <w:rPr>
          <w:rFonts w:ascii="Arial" w:hAnsi="Arial" w:cs="Arial"/>
          <w:lang w:val="en-US"/>
        </w:rPr>
        <w:t>to list them.</w:t>
      </w:r>
    </w:p>
    <w:p w14:paraId="251A5222" w14:textId="4C803D8F" w:rsidR="004B1904" w:rsidRPr="001337EF" w:rsidRDefault="004B1904" w:rsidP="004B1904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>
        <w:rPr>
          <w:rFonts w:ascii="Arial" w:hAnsi="Arial" w:cs="Arial"/>
          <w:b/>
          <w:bCs/>
          <w:highlight w:val="yellow"/>
          <w:lang w:val="en-US"/>
        </w:rPr>
        <w:t>.</w:t>
      </w:r>
      <w:r>
        <w:rPr>
          <w:rFonts w:ascii="Arial" w:hAnsi="Arial" w:cs="Arial"/>
          <w:b/>
          <w:bCs/>
          <w:highlight w:val="yellow"/>
          <w:lang w:val="en-US"/>
        </w:rPr>
        <w:t>2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4A0DF3BA" w14:textId="3F739215" w:rsidR="001A1A71" w:rsidRDefault="004B1904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Update all the NB-IOT NTN GSO legacy test cases in [1] </w:t>
      </w:r>
      <w:r w:rsidR="003F1B7D">
        <w:rPr>
          <w:rFonts w:ascii="Arial" w:hAnsi="Arial" w:cs="Arial"/>
          <w:lang w:val="en-US"/>
        </w:rPr>
        <w:t>with NTN related text where applicable.</w:t>
      </w:r>
      <w:r w:rsidR="005767CD">
        <w:rPr>
          <w:rFonts w:ascii="Arial" w:hAnsi="Arial" w:cs="Arial"/>
          <w:lang w:val="en-US"/>
        </w:rPr>
        <w:t>&lt;see example below&gt;</w:t>
      </w:r>
    </w:p>
    <w:p w14:paraId="2BCBFB60" w14:textId="1C7B2088" w:rsidR="00165E31" w:rsidRPr="001337EF" w:rsidRDefault="00165E31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Observat</w:t>
      </w:r>
      <w:r w:rsidR="001337EF" w:rsidRPr="001337EF">
        <w:rPr>
          <w:rFonts w:ascii="Arial" w:hAnsi="Arial" w:cs="Arial"/>
          <w:b/>
          <w:bCs/>
          <w:highlight w:val="yellow"/>
          <w:lang w:val="en-US"/>
        </w:rPr>
        <w:t>ion-2:</w:t>
      </w:r>
    </w:p>
    <w:p w14:paraId="15BA0AA0" w14:textId="54F02322" w:rsidR="004E7817" w:rsidRDefault="00E005E6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currently there are </w:t>
      </w:r>
      <w:r w:rsidR="00C751B3">
        <w:rPr>
          <w:rFonts w:ascii="Arial" w:hAnsi="Arial" w:cs="Arial"/>
          <w:lang w:val="en-US"/>
        </w:rPr>
        <w:t>below</w:t>
      </w:r>
      <w:r w:rsidR="00EE0EB3">
        <w:rPr>
          <w:rFonts w:ascii="Arial" w:hAnsi="Arial" w:cs="Arial"/>
          <w:lang w:val="en-US"/>
        </w:rPr>
        <w:t xml:space="preserve"> PICS parameters defined in [</w:t>
      </w:r>
      <w:r w:rsidR="00C751B3">
        <w:rPr>
          <w:rFonts w:ascii="Arial" w:hAnsi="Arial" w:cs="Arial"/>
          <w:lang w:val="en-US"/>
        </w:rPr>
        <w:t>2</w:t>
      </w:r>
      <w:r w:rsidR="00EE0EB3">
        <w:rPr>
          <w:rFonts w:ascii="Arial" w:hAnsi="Arial" w:cs="Arial"/>
          <w:lang w:val="en-US"/>
        </w:rPr>
        <w:t>] for indication of NTN support</w:t>
      </w:r>
      <w:r w:rsidR="007E089D">
        <w:rPr>
          <w:rFonts w:ascii="Arial" w:hAnsi="Arial" w:cs="Arial"/>
          <w:lang w:val="en-US"/>
        </w:rPr>
        <w:t xml:space="preserve"> and its features</w:t>
      </w:r>
      <w:r w:rsidR="00EE0EB3">
        <w:rPr>
          <w:rFonts w:ascii="Arial" w:hAnsi="Arial" w:cs="Arial"/>
          <w:lang w:val="en-US"/>
        </w:rPr>
        <w:t>.</w:t>
      </w:r>
      <w:r w:rsidR="007751ED">
        <w:rPr>
          <w:rFonts w:ascii="Arial" w:hAnsi="Arial" w:cs="Arial"/>
          <w:lang w:val="en-US"/>
        </w:rPr>
        <w:t xml:space="preserve"> As UE may support NTN access over CAT-M technology but not over NB-IOT</w:t>
      </w:r>
      <w:r w:rsidR="00BD6BEF">
        <w:rPr>
          <w:rFonts w:ascii="Arial" w:hAnsi="Arial" w:cs="Arial"/>
          <w:lang w:val="en-US"/>
        </w:rPr>
        <w:t xml:space="preserve">, there </w:t>
      </w:r>
      <w:r w:rsidR="001337EF">
        <w:rPr>
          <w:rFonts w:ascii="Arial" w:hAnsi="Arial" w:cs="Arial"/>
          <w:lang w:val="en-US"/>
        </w:rPr>
        <w:t xml:space="preserve">may be </w:t>
      </w:r>
      <w:r w:rsidR="00BD6BEF">
        <w:rPr>
          <w:rFonts w:ascii="Arial" w:hAnsi="Arial" w:cs="Arial"/>
          <w:lang w:val="en-US"/>
        </w:rPr>
        <w:t xml:space="preserve">a need to </w:t>
      </w:r>
      <w:r w:rsidR="001337EF">
        <w:rPr>
          <w:rFonts w:ascii="Arial" w:hAnsi="Arial" w:cs="Arial"/>
          <w:lang w:val="en-US"/>
        </w:rPr>
        <w:t>make these RAT specific parameters</w:t>
      </w:r>
      <w:r w:rsidR="007C1D6E">
        <w:rPr>
          <w:rFonts w:ascii="Arial" w:hAnsi="Arial" w:cs="Arial"/>
          <w:lang w:val="en-US"/>
        </w:rPr>
        <w:t>.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4E7817" w:rsidRPr="006378A6" w14:paraId="66AA9D13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CB81" w14:textId="77777777" w:rsidR="004E7817" w:rsidRDefault="004E7817" w:rsidP="00966FCA">
            <w:pPr>
              <w:pStyle w:val="TAC"/>
            </w:pPr>
            <w:r>
              <w:lastRenderedPageBreak/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EEC1" w14:textId="77777777" w:rsidR="004E7817" w:rsidRPr="006378A6" w:rsidRDefault="004E7817" w:rsidP="00966FCA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12240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DAB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2F5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1F7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774641E6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D4EB" w14:textId="77777777" w:rsidR="004E7817" w:rsidRDefault="004E7817" w:rsidP="00966FCA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0E3D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83651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A84" w14:textId="77777777" w:rsidR="004E7817" w:rsidRPr="006378A6" w:rsidRDefault="004E7817" w:rsidP="00966FCA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2AB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65B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5F270E50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B0386" w14:textId="77777777" w:rsidR="004E7817" w:rsidRDefault="004E7817" w:rsidP="00966FCA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05F9" w14:textId="77777777" w:rsidR="004E7817" w:rsidRPr="006378A6" w:rsidRDefault="004E7817" w:rsidP="00966FCA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8D037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EA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06A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FA6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5ECE436E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CF6F0" w14:textId="77777777" w:rsidR="004E7817" w:rsidRDefault="004E7817" w:rsidP="00966FCA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5A43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697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F49" w14:textId="77777777" w:rsidR="004E7817" w:rsidRPr="006378A6" w:rsidRDefault="004E7817" w:rsidP="00966FCA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3E1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011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3C38F2CE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C933" w14:textId="77777777" w:rsidR="004E7817" w:rsidRDefault="004E7817" w:rsidP="00966FCA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7522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6576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807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5EA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855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4B6CCC84" w14:textId="77777777" w:rsidR="004E7817" w:rsidRDefault="004E7817" w:rsidP="002E273B">
      <w:pPr>
        <w:rPr>
          <w:rFonts w:ascii="Arial" w:hAnsi="Arial" w:cs="Arial"/>
          <w:lang w:val="en-US"/>
        </w:rPr>
      </w:pPr>
    </w:p>
    <w:p w14:paraId="4D9E6D81" w14:textId="6C671553" w:rsidR="00363117" w:rsidRPr="001337EF" w:rsidRDefault="001337EF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Proposal-2:</w:t>
      </w:r>
    </w:p>
    <w:p w14:paraId="1C2F2465" w14:textId="4B61608B" w:rsidR="001337EF" w:rsidRDefault="001337EF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to discuss and conclude </w:t>
      </w:r>
      <w:r w:rsidR="001A1A71">
        <w:rPr>
          <w:rFonts w:ascii="Arial" w:hAnsi="Arial" w:cs="Arial"/>
          <w:lang w:val="en-US"/>
        </w:rPr>
        <w:t>on the need to make these parameters RAT specific.</w:t>
      </w:r>
    </w:p>
    <w:p w14:paraId="27B25F9C" w14:textId="7552CAE7" w:rsidR="001A1A71" w:rsidRPr="001A1A71" w:rsidRDefault="001A1A71" w:rsidP="002E273B">
      <w:pPr>
        <w:rPr>
          <w:rFonts w:ascii="Arial" w:hAnsi="Arial" w:cs="Arial"/>
          <w:b/>
          <w:bCs/>
          <w:lang w:val="en-US"/>
        </w:rPr>
      </w:pPr>
      <w:r w:rsidRPr="001A1A71">
        <w:rPr>
          <w:rFonts w:ascii="Arial" w:hAnsi="Arial" w:cs="Arial"/>
          <w:b/>
          <w:bCs/>
          <w:highlight w:val="yellow"/>
          <w:lang w:val="en-US"/>
        </w:rPr>
        <w:t>Observation-3:</w:t>
      </w:r>
    </w:p>
    <w:p w14:paraId="1D4975EA" w14:textId="646486B3" w:rsidR="00BD6BEF" w:rsidRDefault="007E089D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 may be a</w:t>
      </w:r>
      <w:r w:rsidR="00363117">
        <w:rPr>
          <w:rFonts w:ascii="Arial" w:hAnsi="Arial" w:cs="Arial"/>
          <w:lang w:val="en-US"/>
        </w:rPr>
        <w:t xml:space="preserve"> UE supporting only </w:t>
      </w:r>
      <w:r w:rsidR="00261124">
        <w:rPr>
          <w:rFonts w:ascii="Arial" w:hAnsi="Arial" w:cs="Arial"/>
          <w:lang w:val="en-US"/>
        </w:rPr>
        <w:t xml:space="preserve">NB-IOT </w:t>
      </w:r>
      <w:r w:rsidR="00363117">
        <w:rPr>
          <w:rFonts w:ascii="Arial" w:hAnsi="Arial" w:cs="Arial"/>
          <w:lang w:val="en-US"/>
        </w:rPr>
        <w:t xml:space="preserve">NTN </w:t>
      </w:r>
      <w:r w:rsidR="00261124">
        <w:rPr>
          <w:rFonts w:ascii="Arial" w:hAnsi="Arial" w:cs="Arial"/>
          <w:lang w:val="en-US"/>
        </w:rPr>
        <w:t>GSO scenario</w:t>
      </w:r>
      <w:r w:rsidR="00B431F4">
        <w:rPr>
          <w:rFonts w:ascii="Arial" w:hAnsi="Arial" w:cs="Arial"/>
          <w:lang w:val="en-US"/>
        </w:rPr>
        <w:t xml:space="preserve">, </w:t>
      </w:r>
      <w:r w:rsidR="00BE0210">
        <w:rPr>
          <w:rFonts w:ascii="Arial" w:hAnsi="Arial" w:cs="Arial"/>
          <w:lang w:val="en-US"/>
        </w:rPr>
        <w:t>hence there is a need to add new parameter indicating such support</w:t>
      </w:r>
      <w:r w:rsidR="001A1A71">
        <w:rPr>
          <w:rFonts w:ascii="Arial" w:hAnsi="Arial" w:cs="Arial"/>
          <w:lang w:val="en-US"/>
        </w:rPr>
        <w:t>.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363117" w:rsidRPr="006378A6" w14:paraId="5A84B8F6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B321" w14:textId="77777777" w:rsidR="00363117" w:rsidRDefault="00363117" w:rsidP="00966FCA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E1CF" w14:textId="77777777" w:rsidR="00363117" w:rsidRPr="006378A6" w:rsidRDefault="003631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0C6D4" w14:textId="77777777" w:rsidR="00363117" w:rsidRPr="006378A6" w:rsidRDefault="003631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39C" w14:textId="77777777" w:rsidR="00363117" w:rsidRPr="006378A6" w:rsidRDefault="003631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6209" w14:textId="451FF8DC" w:rsidR="00363117" w:rsidRPr="006378A6" w:rsidRDefault="003631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 w:rsidR="00B431F4">
              <w:t>_only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F5C" w14:textId="77777777" w:rsidR="00363117" w:rsidRPr="006378A6" w:rsidRDefault="003631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5CABFFDF" w14:textId="77777777" w:rsidR="00363117" w:rsidRDefault="00363117" w:rsidP="002E273B">
      <w:pPr>
        <w:rPr>
          <w:rFonts w:ascii="Arial" w:hAnsi="Arial" w:cs="Arial"/>
          <w:lang w:val="en-US"/>
        </w:rPr>
      </w:pPr>
    </w:p>
    <w:p w14:paraId="13FBE38A" w14:textId="12DDA16E" w:rsidR="001A1A71" w:rsidRDefault="001A1A71" w:rsidP="001A1A71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</w:t>
      </w:r>
      <w:r>
        <w:rPr>
          <w:rFonts w:ascii="Arial" w:hAnsi="Arial" w:cs="Arial"/>
          <w:b/>
          <w:bCs/>
          <w:highlight w:val="yellow"/>
          <w:lang w:val="en-US"/>
        </w:rPr>
        <w:t>3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094BC27" w14:textId="534EE033" w:rsidR="001A1A71" w:rsidRDefault="001A1A71" w:rsidP="001A1A71">
      <w:pPr>
        <w:rPr>
          <w:rFonts w:ascii="Arial" w:hAnsi="Arial" w:cs="Arial"/>
          <w:lang w:val="en-US"/>
        </w:rPr>
      </w:pPr>
      <w:r w:rsidRPr="001A1A71">
        <w:rPr>
          <w:rFonts w:ascii="Arial" w:hAnsi="Arial" w:cs="Arial"/>
          <w:lang w:val="en-US"/>
        </w:rPr>
        <w:t>Define a new PICS parameter in [2] for UE supporting only NB-IOT NTN GSO scenario.</w:t>
      </w:r>
    </w:p>
    <w:p w14:paraId="34B30836" w14:textId="77777777" w:rsidR="001A1A71" w:rsidRPr="001337EF" w:rsidRDefault="001A1A71" w:rsidP="001A1A71">
      <w:pPr>
        <w:rPr>
          <w:rFonts w:ascii="Arial" w:hAnsi="Arial" w:cs="Arial"/>
          <w:b/>
          <w:bCs/>
          <w:lang w:val="en-US"/>
        </w:rPr>
      </w:pPr>
    </w:p>
    <w:p w14:paraId="09027AC3" w14:textId="177A3CAA" w:rsidR="005F6D14" w:rsidRDefault="00996BA9" w:rsidP="005F6D14">
      <w:pPr>
        <w:pStyle w:val="Heading2"/>
      </w:pPr>
      <w:r>
        <w:t>4.</w:t>
      </w:r>
      <w:r w:rsidR="005F6D14">
        <w:tab/>
        <w:t>Proposal</w:t>
      </w:r>
      <w:r w:rsidR="003F1B7D">
        <w:t xml:space="preserve"> 1.2</w:t>
      </w:r>
      <w:r w:rsidR="005F6D14">
        <w:t xml:space="preserve"> Examples</w:t>
      </w:r>
    </w:p>
    <w:p w14:paraId="6F1EE086" w14:textId="77777777" w:rsidR="00402E35" w:rsidRDefault="00402E35" w:rsidP="00402E35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example test case 22.4.13 listed below.</w:t>
      </w:r>
    </w:p>
    <w:p w14:paraId="38EC5C29" w14:textId="77777777" w:rsidR="0020578F" w:rsidRPr="000B5972" w:rsidRDefault="0020578F" w:rsidP="0020578F">
      <w:pPr>
        <w:pStyle w:val="Heading3"/>
      </w:pPr>
      <w:bookmarkStart w:id="0" w:name="OLE_LINK17"/>
      <w:bookmarkStart w:id="1" w:name="OLE_LINK18"/>
      <w:bookmarkStart w:id="2" w:name="_Toc225185412"/>
      <w:r w:rsidRPr="000B5972">
        <w:t>22.4.1</w:t>
      </w:r>
      <w:bookmarkEnd w:id="0"/>
      <w:bookmarkEnd w:id="1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2"/>
    </w:p>
    <w:p w14:paraId="5E985BF9" w14:textId="77777777" w:rsidR="0020578F" w:rsidRPr="000B5972" w:rsidRDefault="0020578F" w:rsidP="0020578F">
      <w:pPr>
        <w:pStyle w:val="H6"/>
      </w:pPr>
      <w:bookmarkStart w:id="3" w:name="OLE_LINK23"/>
      <w:bookmarkStart w:id="4" w:name="OLE_LINK24"/>
      <w:r w:rsidRPr="000B5972">
        <w:t>22.4.1</w:t>
      </w:r>
      <w:bookmarkEnd w:id="3"/>
      <w:bookmarkEnd w:id="4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160D3973" w14:textId="77777777" w:rsidR="0020578F" w:rsidRPr="000B5972" w:rsidRDefault="0020578F" w:rsidP="0020578F">
      <w:pPr>
        <w:pStyle w:val="H6"/>
      </w:pPr>
      <w:r w:rsidRPr="000B5972">
        <w:t>(1)</w:t>
      </w:r>
    </w:p>
    <w:p w14:paraId="1461AA07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with</w:t>
      </w:r>
      <w:r w:rsidRPr="000B5972">
        <w:rPr>
          <w:noProof w:val="0"/>
          <w:lang w:val="en-GB"/>
        </w:rPr>
        <w:t xml:space="preserve"> { UE in RRC_CONNECTED state }</w:t>
      </w:r>
    </w:p>
    <w:p w14:paraId="01C47955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ensure that</w:t>
      </w:r>
      <w:r w:rsidRPr="000B5972">
        <w:rPr>
          <w:noProof w:val="0"/>
          <w:lang w:val="en-GB"/>
        </w:rPr>
        <w:t xml:space="preserve"> {</w:t>
      </w:r>
    </w:p>
    <w:p w14:paraId="696F5A7D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</w:t>
      </w:r>
      <w:r w:rsidRPr="000B5972">
        <w:rPr>
          <w:b/>
          <w:bCs/>
          <w:noProof w:val="0"/>
          <w:lang w:val="en-GB"/>
        </w:rPr>
        <w:t>when</w:t>
      </w:r>
      <w:r w:rsidRPr="000B5972">
        <w:rPr>
          <w:noProof w:val="0"/>
          <w:lang w:val="en-GB"/>
        </w:rPr>
        <w:t xml:space="preserve"> { UE receives an </w:t>
      </w:r>
      <w:r w:rsidRPr="000B5972">
        <w:rPr>
          <w:i/>
          <w:iCs/>
          <w:noProof w:val="0"/>
          <w:lang w:val="en-GB"/>
        </w:rPr>
        <w:t>UECapabilityEnquiry</w:t>
      </w:r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}</w:t>
      </w:r>
    </w:p>
    <w:p w14:paraId="6FEF587C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</w:t>
      </w:r>
      <w:r w:rsidRPr="000B5972">
        <w:rPr>
          <w:b/>
          <w:bCs/>
          <w:noProof w:val="0"/>
          <w:lang w:val="en-GB"/>
        </w:rPr>
        <w:t>then</w:t>
      </w:r>
      <w:r w:rsidRPr="000B5972">
        <w:rPr>
          <w:noProof w:val="0"/>
          <w:lang w:val="en-GB"/>
        </w:rPr>
        <w:t xml:space="preserve"> { UE transmits an </w:t>
      </w:r>
      <w:r w:rsidRPr="000B5972">
        <w:rPr>
          <w:i/>
          <w:iCs/>
          <w:noProof w:val="0"/>
          <w:lang w:val="en-GB"/>
        </w:rPr>
        <w:t>UECapabilityInformation</w:t>
      </w:r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including UE radio access capability </w:t>
      </w:r>
      <w:r w:rsidRPr="000B5972">
        <w:rPr>
          <w:noProof w:val="0"/>
          <w:lang w:val="en-GB" w:eastAsia="zh-CN"/>
        </w:rPr>
        <w:t>p</w:t>
      </w:r>
      <w:r w:rsidRPr="000B5972">
        <w:rPr>
          <w:noProof w:val="0"/>
          <w:lang w:val="en-GB"/>
        </w:rPr>
        <w:t>arameters</w:t>
      </w:r>
      <w:r w:rsidRPr="000B5972">
        <w:rPr>
          <w:noProof w:val="0"/>
          <w:lang w:val="en-GB" w:eastAsia="zh-CN"/>
        </w:rPr>
        <w:t xml:space="preserve"> </w:t>
      </w:r>
      <w:r w:rsidRPr="000B5972">
        <w:rPr>
          <w:noProof w:val="0"/>
          <w:lang w:val="en-GB"/>
        </w:rPr>
        <w:t>}</w:t>
      </w:r>
    </w:p>
    <w:p w14:paraId="4C226D2E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        }</w:t>
      </w:r>
    </w:p>
    <w:p w14:paraId="5FC35959" w14:textId="77777777" w:rsidR="0020578F" w:rsidRPr="000B5972" w:rsidRDefault="0020578F" w:rsidP="0020578F">
      <w:pPr>
        <w:pStyle w:val="PL"/>
        <w:rPr>
          <w:noProof w:val="0"/>
          <w:lang w:val="en-GB"/>
        </w:rPr>
      </w:pPr>
    </w:p>
    <w:p w14:paraId="64478ACA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5" w:name="OLE_LINK9"/>
      <w:bookmarkStart w:id="6" w:name="OLE_LINK10"/>
      <w:r w:rsidRPr="000B5972">
        <w:t>Conformance requirements</w:t>
      </w:r>
      <w:bookmarkEnd w:id="5"/>
      <w:bookmarkEnd w:id="6"/>
    </w:p>
    <w:p w14:paraId="27A450F5" w14:textId="77777777" w:rsidR="0020578F" w:rsidRPr="000B5972" w:rsidRDefault="0020578F" w:rsidP="0020578F">
      <w:r w:rsidRPr="000B5972">
        <w:t>References: The conformance requirements covered in the present TC are specified in: TS 36.331, clause 5.6.3.3. Unless and otherwise stated these are Rel-13 requirements.</w:t>
      </w:r>
    </w:p>
    <w:p w14:paraId="65C29E38" w14:textId="77777777" w:rsidR="0020578F" w:rsidRPr="000B5972" w:rsidRDefault="0020578F" w:rsidP="0020578F">
      <w:pPr>
        <w:rPr>
          <w:lang w:eastAsia="zh-CN"/>
        </w:rPr>
      </w:pPr>
      <w:bookmarkStart w:id="7" w:name="OLE_LINK83"/>
      <w:bookmarkStart w:id="8" w:name="OLE_LINK84"/>
      <w:r w:rsidRPr="000B5972">
        <w:rPr>
          <w:lang w:eastAsia="zh-CN"/>
        </w:rPr>
        <w:t>[TS 36.331, clause 5.6.3.3]</w:t>
      </w:r>
    </w:p>
    <w:p w14:paraId="763CB4AA" w14:textId="77777777" w:rsidR="0020578F" w:rsidRPr="000B5972" w:rsidRDefault="0020578F" w:rsidP="0020578F">
      <w:r w:rsidRPr="000B5972">
        <w:t>The UE shall:</w:t>
      </w:r>
    </w:p>
    <w:p w14:paraId="11EBD44C" w14:textId="77777777" w:rsidR="0020578F" w:rsidRPr="000B5972" w:rsidRDefault="0020578F" w:rsidP="0020578F">
      <w:pPr>
        <w:pStyle w:val="B1"/>
      </w:pPr>
      <w:r w:rsidRPr="000B5972">
        <w:t>1&gt;</w:t>
      </w:r>
      <w:r w:rsidRPr="000B5972">
        <w:tab/>
        <w:t xml:space="preserve">for NB-IoT, set the contents of </w:t>
      </w:r>
      <w:r w:rsidRPr="000B5972">
        <w:rPr>
          <w:i/>
        </w:rPr>
        <w:t>UECapabilityInformation</w:t>
      </w:r>
      <w:r w:rsidRPr="000B5972">
        <w:t xml:space="preserve"> message as follows:</w:t>
      </w:r>
    </w:p>
    <w:p w14:paraId="1F3C28E0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9" w:name="OLE_LINK153"/>
      <w:bookmarkStart w:id="10" w:name="OLE_LINK154"/>
      <w:bookmarkStart w:id="11" w:name="OLE_LINK166"/>
      <w:bookmarkStart w:id="12" w:name="OLE_LINK167"/>
      <w:bookmarkStart w:id="13" w:name="OLE_LINK168"/>
      <w:r w:rsidRPr="000B5972">
        <w:rPr>
          <w:iCs/>
        </w:rPr>
        <w:t>Parameters</w:t>
      </w:r>
      <w:bookmarkEnd w:id="9"/>
      <w:bookmarkEnd w:id="10"/>
      <w:r w:rsidRPr="000B5972">
        <w:t xml:space="preserve"> </w:t>
      </w:r>
      <w:bookmarkEnd w:id="11"/>
      <w:bookmarkEnd w:id="12"/>
      <w:bookmarkEnd w:id="13"/>
      <w:r w:rsidRPr="000B5972">
        <w:t xml:space="preserve">within the </w:t>
      </w:r>
      <w:r w:rsidRPr="000B5972">
        <w:rPr>
          <w:i/>
        </w:rPr>
        <w:t>ue-Capability-Container</w:t>
      </w:r>
      <w:r w:rsidRPr="000B5972">
        <w:t>;</w:t>
      </w:r>
    </w:p>
    <w:p w14:paraId="61F8D4DE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</w:t>
      </w:r>
      <w:bookmarkStart w:id="14" w:name="OLE_LINK155"/>
      <w:bookmarkStart w:id="15" w:name="OLE_LINK156"/>
      <w:r w:rsidRPr="000B5972">
        <w:t>ue-RadioPagingInfo</w:t>
      </w:r>
      <w:bookmarkEnd w:id="14"/>
      <w:bookmarkEnd w:id="15"/>
      <w:r w:rsidRPr="000B5972">
        <w:t>;</w:t>
      </w:r>
    </w:p>
    <w:p w14:paraId="220B2B08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submit the </w:t>
      </w:r>
      <w:r w:rsidRPr="000B5972">
        <w:rPr>
          <w:i/>
        </w:rPr>
        <w:t>UECapabilityInformation</w:t>
      </w:r>
      <w:r w:rsidRPr="000B5972">
        <w:t xml:space="preserve"> message to lower layers for transmission, upon which the procedure ends;</w:t>
      </w:r>
    </w:p>
    <w:bookmarkEnd w:id="7"/>
    <w:bookmarkEnd w:id="8"/>
    <w:p w14:paraId="217E9857" w14:textId="77777777" w:rsidR="0020578F" w:rsidRPr="000B5972" w:rsidRDefault="0020578F" w:rsidP="0020578F">
      <w:pPr>
        <w:pStyle w:val="H6"/>
      </w:pPr>
      <w:r w:rsidRPr="000B5972">
        <w:lastRenderedPageBreak/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10A7118F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74594727" w14:textId="77777777" w:rsidR="0020578F" w:rsidRPr="000B5972" w:rsidRDefault="0020578F" w:rsidP="0020578F">
      <w:pPr>
        <w:pStyle w:val="H6"/>
      </w:pPr>
      <w:r w:rsidRPr="000B5972">
        <w:t>System Simulator:</w:t>
      </w:r>
    </w:p>
    <w:p w14:paraId="200BA9D1" w14:textId="69685FBC" w:rsidR="0020578F" w:rsidRDefault="0020578F" w:rsidP="0020578F">
      <w:pPr>
        <w:rPr>
          <w:ins w:id="16" w:author="Bharadwaj Cheruvu" w:date="2023-05-09T20:28:00Z"/>
        </w:rPr>
      </w:pPr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642DA6F5" w14:textId="2B72474F" w:rsidR="00BD0921" w:rsidRPr="000B5972" w:rsidRDefault="00BD0921" w:rsidP="003815A5">
      <w:pPr>
        <w:ind w:left="720" w:hanging="720"/>
      </w:pPr>
      <w:ins w:id="17" w:author="Bharadwaj Cheruvu" w:date="2023-05-09T20:29:00Z">
        <w:r>
          <w:t>-</w:t>
        </w:r>
        <w:r>
          <w:tab/>
        </w:r>
        <w:r w:rsidR="00176342">
          <w:t xml:space="preserve">If </w:t>
        </w:r>
        <w:r w:rsidR="00176342" w:rsidRPr="00176342">
          <w:t>NTN features in GSO scenario</w:t>
        </w:r>
      </w:ins>
      <w:ins w:id="18" w:author="Bharadwaj Cheruvu" w:date="2023-05-09T20:30:00Z">
        <w:r w:rsidR="003F1943">
          <w:t xml:space="preserve"> (</w:t>
        </w:r>
      </w:ins>
      <w:ins w:id="19" w:author="Bharadwaj Cheruvu" w:date="2023-05-23T16:22:00Z">
        <w:r w:rsidR="001A7552" w:rsidRPr="001E0027">
          <w:t>pc_</w:t>
        </w:r>
        <w:r w:rsidR="001A7552" w:rsidRPr="00AD574E">
          <w:t>ntn</w:t>
        </w:r>
        <w:r w:rsidR="001A7552">
          <w:t>_</w:t>
        </w:r>
        <w:r w:rsidR="001A7552" w:rsidRPr="00F109F1">
          <w:t>GSO_</w:t>
        </w:r>
        <w:r w:rsidR="001A7552" w:rsidRPr="00AD574E">
          <w:t>ScenarioSupport</w:t>
        </w:r>
        <w:r w:rsidR="001A7552">
          <w:t>_only</w:t>
        </w:r>
      </w:ins>
      <w:ins w:id="20" w:author="Bharadwaj Cheruvu" w:date="2023-05-09T20:30:00Z">
        <w:r w:rsidR="003F1943">
          <w:t>)</w:t>
        </w:r>
        <w:r w:rsidR="00403FE7">
          <w:t xml:space="preserve"> </w:t>
        </w:r>
      </w:ins>
      <w:ins w:id="21" w:author="Bharadwaj Cheruvu" w:date="2023-05-09T21:19:00Z">
        <w:r w:rsidR="00461349">
          <w:t>ar</w:t>
        </w:r>
      </w:ins>
      <w:ins w:id="22" w:author="Bharadwaj Cheruvu" w:date="2023-05-09T21:20:00Z">
        <w:r w:rsidR="00461349">
          <w:t>e</w:t>
        </w:r>
      </w:ins>
      <w:ins w:id="23" w:author="Bharadwaj Cheruvu" w:date="2023-05-09T20:30:00Z">
        <w:r w:rsidR="00403FE7">
          <w:t xml:space="preserve"> supported by the UE, </w:t>
        </w:r>
      </w:ins>
      <w:ins w:id="24" w:author="Bharadwaj Cheruvu" w:date="2023-05-09T20:35:00Z">
        <w:r w:rsidR="00DD229E" w:rsidRPr="00DD229E">
          <w:t>System information combination 8 as defined in TS 36.508 [18] clause 8.1.4.3.1.1 is used</w:t>
        </w:r>
      </w:ins>
    </w:p>
    <w:p w14:paraId="7A7E7A22" w14:textId="77777777" w:rsidR="0020578F" w:rsidRPr="000B5972" w:rsidRDefault="0020578F" w:rsidP="0020578F">
      <w:pPr>
        <w:pStyle w:val="H6"/>
      </w:pPr>
      <w:r w:rsidRPr="000B5972">
        <w:t>UE:</w:t>
      </w:r>
    </w:p>
    <w:p w14:paraId="0854B579" w14:textId="52649721" w:rsidR="00A3139D" w:rsidRPr="000B5972" w:rsidRDefault="00A3139D" w:rsidP="00A3139D">
      <w:pPr>
        <w:ind w:left="720" w:hanging="720"/>
        <w:rPr>
          <w:ins w:id="25" w:author="Bharadwaj Cheruvu" w:date="2023-05-09T20:36:00Z"/>
        </w:rPr>
      </w:pPr>
      <w:ins w:id="26" w:author="Bharadwaj Cheruvu" w:date="2023-05-09T20:36:00Z">
        <w:r>
          <w:t>-</w:t>
        </w:r>
        <w:r>
          <w:tab/>
          <w:t xml:space="preserve">If </w:t>
        </w:r>
        <w:r w:rsidRPr="00176342">
          <w:t>NTN features in GSO scenario</w:t>
        </w:r>
        <w:r>
          <w:t xml:space="preserve"> (</w:t>
        </w:r>
      </w:ins>
      <w:ins w:id="27" w:author="Bharadwaj Cheruvu" w:date="2023-05-23T16:22:00Z">
        <w:r w:rsidR="001A7552" w:rsidRPr="001E0027">
          <w:t>pc_</w:t>
        </w:r>
        <w:r w:rsidR="001A7552" w:rsidRPr="00AD574E">
          <w:t>ntn</w:t>
        </w:r>
        <w:r w:rsidR="001A7552">
          <w:t>_</w:t>
        </w:r>
        <w:r w:rsidR="001A7552" w:rsidRPr="00F109F1">
          <w:t>GSO_</w:t>
        </w:r>
        <w:r w:rsidR="001A7552" w:rsidRPr="00AD574E">
          <w:t>ScenarioSupport</w:t>
        </w:r>
        <w:r w:rsidR="001A7552">
          <w:t>_only</w:t>
        </w:r>
      </w:ins>
      <w:ins w:id="28" w:author="Bharadwaj Cheruvu" w:date="2023-05-09T20:36:00Z">
        <w:r>
          <w:t xml:space="preserve">) </w:t>
        </w:r>
      </w:ins>
      <w:ins w:id="29" w:author="Bharadwaj Cheruvu" w:date="2023-05-09T21:20:00Z">
        <w:r w:rsidR="00461349">
          <w:t>are</w:t>
        </w:r>
      </w:ins>
      <w:ins w:id="30" w:author="Bharadwaj Cheruvu" w:date="2023-05-09T20:36:00Z">
        <w:r>
          <w:t xml:space="preserve"> supported by the UE, </w:t>
        </w:r>
        <w:r w:rsidR="006F6571">
          <w:t xml:space="preserve">UE is configured with </w:t>
        </w:r>
        <w:r w:rsidR="006F6571" w:rsidRPr="00002A0E">
          <w:rPr>
            <w:snapToGrid w:val="0"/>
          </w:rPr>
          <w:t xml:space="preserve">pre-configured UE location </w:t>
        </w:r>
        <w:r w:rsidR="006F6571">
          <w:rPr>
            <w:snapToGrid w:val="0"/>
          </w:rPr>
          <w:t>a</w:t>
        </w:r>
        <w:r w:rsidR="006F6571" w:rsidRPr="00002A0E">
          <w:rPr>
            <w:snapToGrid w:val="0"/>
          </w:rPr>
          <w:t>s defined in TS 36.508 [18] Clause 4.13</w:t>
        </w:r>
        <w:r w:rsidR="006F6571" w:rsidRPr="00AE6AF1">
          <w:rPr>
            <w:snapToGrid w:val="0"/>
          </w:rPr>
          <w:t>.</w:t>
        </w:r>
      </w:ins>
    </w:p>
    <w:p w14:paraId="612067EE" w14:textId="22EA0F2B" w:rsidR="0020578F" w:rsidRPr="000B5972" w:rsidDel="00A3139D" w:rsidRDefault="0020578F" w:rsidP="0020578F">
      <w:pPr>
        <w:rPr>
          <w:del w:id="31" w:author="Bharadwaj Cheruvu" w:date="2023-05-09T20:36:00Z"/>
        </w:rPr>
      </w:pPr>
      <w:del w:id="32" w:author="Bharadwaj Cheruvu" w:date="2023-05-09T20:36:00Z">
        <w:r w:rsidRPr="000B5972" w:rsidDel="00A3139D">
          <w:delText>None.</w:delText>
        </w:r>
      </w:del>
    </w:p>
    <w:p w14:paraId="333FFFC9" w14:textId="77777777" w:rsidR="0020578F" w:rsidRPr="000B5972" w:rsidRDefault="0020578F" w:rsidP="0020578F">
      <w:pPr>
        <w:pStyle w:val="H6"/>
      </w:pPr>
      <w:r w:rsidRPr="000B5972">
        <w:t>Preamble:</w:t>
      </w:r>
    </w:p>
    <w:p w14:paraId="39449232" w14:textId="77777777" w:rsidR="0020578F" w:rsidRPr="000B5972" w:rsidRDefault="0020578F" w:rsidP="0020578F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16A94948" w14:textId="77777777" w:rsidR="0020578F" w:rsidRPr="000B5972" w:rsidRDefault="0020578F" w:rsidP="0020578F">
      <w:pPr>
        <w:pStyle w:val="H6"/>
      </w:pPr>
      <w:bookmarkStart w:id="33" w:name="OLE_LINK173"/>
      <w:bookmarkStart w:id="34" w:name="OLE_LINK174"/>
      <w:r w:rsidRPr="000B5972">
        <w:t>22.4.1</w:t>
      </w:r>
      <w:bookmarkEnd w:id="33"/>
      <w:bookmarkEnd w:id="34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776CFCB6" w14:textId="77777777" w:rsidR="0020578F" w:rsidRPr="000B5972" w:rsidRDefault="0020578F" w:rsidP="0020578F">
      <w:pPr>
        <w:pStyle w:val="TH"/>
      </w:pPr>
      <w:r w:rsidRPr="000B5972">
        <w:t xml:space="preserve">Table </w:t>
      </w:r>
      <w:bookmarkStart w:id="35" w:name="OLE_LINK178"/>
      <w:bookmarkStart w:id="36" w:name="OLE_LINK179"/>
      <w:r w:rsidRPr="000B5972">
        <w:t>22.4.1</w:t>
      </w:r>
      <w:bookmarkEnd w:id="35"/>
      <w:bookmarkEnd w:id="36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20578F" w:rsidRPr="000B5972" w14:paraId="68FF753B" w14:textId="77777777" w:rsidTr="00477C40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B27BCB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2E808AC8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458F89F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44696B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100794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20578F" w:rsidRPr="000B5972" w14:paraId="44153BB3" w14:textId="77777777" w:rsidTr="00477C40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B4148A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028DF270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A9A6125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2F8D9399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564262D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E19852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0578F" w:rsidRPr="000B5972" w14:paraId="5A3B857D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0D67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E49" w14:textId="77777777" w:rsidR="0020578F" w:rsidRPr="000B5972" w:rsidRDefault="0020578F" w:rsidP="00477C40">
            <w:pPr>
              <w:pStyle w:val="TAL"/>
            </w:pPr>
            <w:r w:rsidRPr="000B5972">
              <w:t xml:space="preserve">The SS transmits a </w:t>
            </w:r>
            <w:r w:rsidRPr="000B5972">
              <w:rPr>
                <w:i/>
                <w:iCs/>
              </w:rPr>
              <w:t>UECapabilityEnquiry</w:t>
            </w:r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7F5B" w14:textId="77777777" w:rsidR="0020578F" w:rsidRPr="000B5972" w:rsidRDefault="0020578F" w:rsidP="00477C40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9FAD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r w:rsidRPr="000B5972">
              <w:rPr>
                <w:i/>
                <w:iCs/>
              </w:rPr>
              <w:t>UECapabilityEnquiry</w:t>
            </w:r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7B00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FF4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</w:tr>
      <w:tr w:rsidR="0020578F" w:rsidRPr="000B5972" w14:paraId="10F22276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045F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82EF" w14:textId="77777777" w:rsidR="0020578F" w:rsidRPr="000B5972" w:rsidRDefault="0020578F" w:rsidP="00477C40">
            <w:pPr>
              <w:pStyle w:val="TAL"/>
            </w:pPr>
            <w:r w:rsidRPr="000B5972">
              <w:t xml:space="preserve">Check: Does the UE transmit a </w:t>
            </w:r>
            <w:r w:rsidRPr="000B5972">
              <w:rPr>
                <w:i/>
                <w:iCs/>
              </w:rPr>
              <w:t>UECapabilityInformation</w:t>
            </w:r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DD2C" w14:textId="77777777" w:rsidR="0020578F" w:rsidRPr="000B5972" w:rsidRDefault="0020578F" w:rsidP="00477C40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C5C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r w:rsidRPr="000B5972">
              <w:rPr>
                <w:i/>
                <w:iCs/>
              </w:rPr>
              <w:t>UECapabilityInformation</w:t>
            </w:r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3B49" w14:textId="77777777" w:rsidR="0020578F" w:rsidRPr="000B5972" w:rsidRDefault="0020578F" w:rsidP="00477C40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EB8" w14:textId="77777777" w:rsidR="0020578F" w:rsidRPr="000B5972" w:rsidRDefault="0020578F" w:rsidP="00477C40">
            <w:pPr>
              <w:pStyle w:val="TAC"/>
            </w:pPr>
            <w:r w:rsidRPr="000B5972">
              <w:t>P</w:t>
            </w:r>
          </w:p>
        </w:tc>
      </w:tr>
    </w:tbl>
    <w:p w14:paraId="3420C5A3" w14:textId="77777777" w:rsidR="0020578F" w:rsidRPr="000B5972" w:rsidRDefault="0020578F" w:rsidP="0020578F">
      <w:bookmarkStart w:id="37" w:name="OLE_LINK175"/>
      <w:bookmarkStart w:id="38" w:name="OLE_LINK176"/>
    </w:p>
    <w:p w14:paraId="684ABD9A" w14:textId="77777777" w:rsidR="0020578F" w:rsidRPr="000B5972" w:rsidRDefault="0020578F" w:rsidP="0020578F">
      <w:pPr>
        <w:pStyle w:val="H6"/>
      </w:pPr>
      <w:bookmarkStart w:id="39" w:name="OLE_LINK171"/>
      <w:bookmarkStart w:id="40" w:name="OLE_LINK172"/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</w:p>
    <w:p w14:paraId="1658B06A" w14:textId="77777777" w:rsidR="0020578F" w:rsidRPr="000B5972" w:rsidRDefault="0020578F" w:rsidP="0020578F">
      <w:pPr>
        <w:pStyle w:val="TH"/>
      </w:pPr>
      <w:r w:rsidRPr="000B5972">
        <w:t xml:space="preserve">Table </w:t>
      </w:r>
      <w:bookmarkStart w:id="41" w:name="OLE_LINK193"/>
      <w:bookmarkStart w:id="42" w:name="OLE_LINK194"/>
      <w:r w:rsidRPr="000B5972">
        <w:t>22.4.1</w:t>
      </w:r>
      <w:bookmarkEnd w:id="41"/>
      <w:bookmarkEnd w:id="42"/>
      <w:r w:rsidRPr="000B5972">
        <w:rPr>
          <w:lang w:eastAsia="zh-CN"/>
        </w:rPr>
        <w:t>3</w:t>
      </w:r>
      <w:r w:rsidRPr="000B5972">
        <w:t>.3.3-1: UEcapabilityEnquiry</w:t>
      </w:r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1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20578F" w:rsidRPr="000B5972" w14:paraId="07BDCC4D" w14:textId="77777777" w:rsidTr="00477C40">
        <w:tc>
          <w:tcPr>
            <w:tcW w:w="9637" w:type="dxa"/>
            <w:shd w:val="clear" w:color="auto" w:fill="auto"/>
          </w:tcPr>
          <w:p w14:paraId="63748276" w14:textId="77777777" w:rsidR="0020578F" w:rsidRPr="000B5972" w:rsidRDefault="0020578F" w:rsidP="00477C40">
            <w:pPr>
              <w:pStyle w:val="TAL"/>
            </w:pPr>
            <w:r w:rsidRPr="000B5972">
              <w:t xml:space="preserve">Derivation path: 36.508 clause </w:t>
            </w:r>
            <w:bookmarkStart w:id="43" w:name="OLE_LINK197"/>
            <w:bookmarkStart w:id="44" w:name="OLE_LINK198"/>
            <w:r w:rsidRPr="000B5972">
              <w:t xml:space="preserve">8.1.6 Table </w:t>
            </w:r>
            <w:bookmarkStart w:id="45" w:name="OLE_LINK185"/>
            <w:bookmarkStart w:id="46" w:name="OLE_LINK186"/>
            <w:r w:rsidRPr="000B5972">
              <w:t>8.1.6</w:t>
            </w:r>
            <w:bookmarkEnd w:id="45"/>
            <w:bookmarkEnd w:id="46"/>
            <w:r w:rsidRPr="000B5972">
              <w:t>.1-16</w:t>
            </w:r>
            <w:bookmarkEnd w:id="43"/>
            <w:bookmarkEnd w:id="44"/>
          </w:p>
        </w:tc>
      </w:tr>
      <w:bookmarkEnd w:id="39"/>
      <w:bookmarkEnd w:id="40"/>
    </w:tbl>
    <w:p w14:paraId="17535AE0" w14:textId="77777777" w:rsidR="0020578F" w:rsidRPr="000B5972" w:rsidRDefault="0020578F" w:rsidP="0020578F"/>
    <w:p w14:paraId="73D1FFFD" w14:textId="77777777" w:rsidR="0020578F" w:rsidRPr="000B5972" w:rsidRDefault="0020578F" w:rsidP="0020578F">
      <w:pPr>
        <w:pStyle w:val="TH"/>
      </w:pPr>
      <w:bookmarkStart w:id="47" w:name="OLE_LINK165"/>
      <w:bookmarkStart w:id="48" w:name="OLE_LINK169"/>
      <w:bookmarkStart w:id="49" w:name="OLE_LINK189"/>
      <w:bookmarkStart w:id="50" w:name="OLE_LINK190"/>
      <w:r w:rsidRPr="000B5972">
        <w:lastRenderedPageBreak/>
        <w:t>Table 22.4.1</w:t>
      </w:r>
      <w:r w:rsidRPr="000B5972">
        <w:rPr>
          <w:lang w:eastAsia="zh-CN"/>
        </w:rPr>
        <w:t>3</w:t>
      </w:r>
      <w:r w:rsidRPr="000B5972">
        <w:t>.3.3-2</w:t>
      </w:r>
      <w:bookmarkEnd w:id="47"/>
      <w:bookmarkEnd w:id="48"/>
      <w:r w:rsidRPr="000B5972">
        <w:t>: UECapabilityInformation</w:t>
      </w:r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2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20578F" w:rsidRPr="000B5972" w14:paraId="4522C6B3" w14:textId="77777777" w:rsidTr="00477C40">
        <w:tc>
          <w:tcPr>
            <w:tcW w:w="9637" w:type="dxa"/>
            <w:gridSpan w:val="4"/>
            <w:shd w:val="clear" w:color="auto" w:fill="auto"/>
          </w:tcPr>
          <w:p w14:paraId="5A568B1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51" w:name="OLE_LINK206"/>
            <w:bookmarkStart w:id="52" w:name="OLE_LINK207"/>
            <w:bookmarkEnd w:id="49"/>
            <w:bookmarkEnd w:id="50"/>
            <w:r w:rsidRPr="000B5972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0B5972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20578F" w:rsidRPr="000B5972" w14:paraId="41CF1BFB" w14:textId="77777777" w:rsidTr="00477C40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22D9698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9F72FB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AED7769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30AD661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0578F" w:rsidRPr="000B5972" w14:paraId="3AD67EE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56B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bookmarkStart w:id="53" w:name="OLE_LINK11"/>
            <w:r w:rsidRPr="000B5972">
              <w:rPr>
                <w:kern w:val="2"/>
              </w:rPr>
              <w:t>UECapabilityInformation-NB</w:t>
            </w:r>
            <w:bookmarkEnd w:id="53"/>
            <w:r w:rsidRPr="000B5972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290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33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6E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A7EC23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78D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10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RRC-TransactionIdentifier-UL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B8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B9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36865B2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2D5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A7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9C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9A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DA7632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BE3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66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DF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DC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52EAD1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38B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B5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3B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D8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D8DD9D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2A7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B19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4F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Value should be based on Rel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F2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77C9F5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F5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C55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FC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5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36D376D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ABC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71F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90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4F1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ultiDRB</w:t>
            </w:r>
          </w:p>
        </w:tc>
      </w:tr>
      <w:tr w:rsidR="0020578F" w:rsidRPr="000B5972" w14:paraId="3E004492" w14:textId="77777777" w:rsidTr="00477C40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E35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42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168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A0F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(</w:t>
            </w:r>
            <w:r w:rsidRPr="000B5972">
              <w:rPr>
                <w:rFonts w:eastAsia="Batang"/>
              </w:rPr>
              <w:t>pc_User_Plane_CIoT_Optimisation OR pc_S1_U_DataTransfer)</w:t>
            </w:r>
          </w:p>
        </w:tc>
      </w:tr>
      <w:tr w:rsidR="0020578F" w:rsidRPr="000B5972" w14:paraId="2776A52B" w14:textId="77777777" w:rsidTr="00477C40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B0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A7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AD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Up to UE implementation (i.e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EED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(pc_User_Plane_CIoT_Optimisation OR pc_S1_U_DataTransfer) AND NOT (pc_ROHC_profile0x0002 OR pc_ROHC_profile0x0003 OR pc_ROHC_profile0x0004 OR pc_ROHC_profile0x0006 OR pc_ROHC_profile0x0102 OR pc_ROHC_profile0x0103 OR OR pc_ROHC_profile0x0104)</w:t>
            </w:r>
          </w:p>
        </w:tc>
      </w:tr>
      <w:tr w:rsidR="0020578F" w:rsidRPr="000B5972" w14:paraId="1639354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2E2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53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26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35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bookmarkStart w:id="54" w:name="OLE_LINK151"/>
            <w:bookmarkStart w:id="55" w:name="OLE_LINK150"/>
            <w:r w:rsidRPr="000B5972">
              <w:rPr>
                <w:rFonts w:eastAsia="Batang"/>
              </w:rPr>
              <w:t>(pc_User_Plane_CIoT_Optimisation</w:t>
            </w:r>
            <w:bookmarkEnd w:id="54"/>
            <w:bookmarkEnd w:id="55"/>
            <w:r w:rsidRPr="000B5972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OR pc_ROHC_profile0x0104)</w:t>
            </w:r>
          </w:p>
        </w:tc>
      </w:tr>
      <w:tr w:rsidR="0020578F" w:rsidRPr="000B5972" w14:paraId="735EDBF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7EE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2A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78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6D1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73F34BE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CAA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2655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778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80F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>pc_ROHC_profile0x0002</w:t>
            </w:r>
          </w:p>
        </w:tc>
      </w:tr>
      <w:tr w:rsidR="0020578F" w:rsidRPr="000B5972" w14:paraId="2B32146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961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A9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CCB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ED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pc_ROHC_profile0x0003</w:t>
            </w:r>
          </w:p>
        </w:tc>
      </w:tr>
      <w:tr w:rsidR="0020578F" w:rsidRPr="000B5972" w14:paraId="593F47C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82C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80C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70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19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pc_ROHC_profile0x0004</w:t>
            </w:r>
          </w:p>
        </w:tc>
      </w:tr>
      <w:tr w:rsidR="0020578F" w:rsidRPr="000B5972" w14:paraId="5BB73F4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61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E4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81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1E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pc_ROHC_profile0x0006</w:t>
            </w:r>
          </w:p>
        </w:tc>
      </w:tr>
      <w:tr w:rsidR="0020578F" w:rsidRPr="000B5972" w14:paraId="0B67DC9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17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FFE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322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79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pc_ROHC_profile0x0102</w:t>
            </w:r>
          </w:p>
        </w:tc>
      </w:tr>
      <w:tr w:rsidR="0020578F" w:rsidRPr="000B5972" w14:paraId="644E433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DC1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BB9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EE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60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pc_ROHC_profile0x0103</w:t>
            </w:r>
          </w:p>
        </w:tc>
      </w:tr>
      <w:tr w:rsidR="0020578F" w:rsidRPr="000B5972" w14:paraId="288F423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A8C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621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BA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pc_ROHC_profile0x0104</w:t>
            </w:r>
          </w:p>
        </w:tc>
      </w:tr>
      <w:tr w:rsidR="0020578F" w:rsidRPr="000B5972" w14:paraId="3044D13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D76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1E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567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CB6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4096F9D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CB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maxNumberROHC-ContextSessions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D0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FD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425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6D4324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C52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E5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09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5B5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571CCD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E2E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D3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49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22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1482AD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D8F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56" w:name="OLE_LINK245"/>
            <w:bookmarkStart w:id="57" w:name="OLE_LINK246"/>
            <w:bookmarkStart w:id="58" w:name="OLE_LINK249"/>
            <w:r w:rsidRPr="000B5972">
              <w:rPr>
                <w:kern w:val="2"/>
              </w:rPr>
              <w:t>multiTone</w:t>
            </w:r>
            <w:bookmarkEnd w:id="56"/>
            <w:bookmarkEnd w:id="57"/>
            <w:bookmarkEnd w:id="58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C13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9D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B6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lang w:eastAsia="zh-CN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lang w:eastAsia="zh-CN"/>
              </w:rPr>
              <w:t>MultiTone</w:t>
            </w:r>
          </w:p>
        </w:tc>
      </w:tr>
      <w:tr w:rsidR="0020578F" w:rsidRPr="000B5972" w14:paraId="01FB881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D63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59" w:name="OLE_LINK241"/>
            <w:bookmarkStart w:id="60" w:name="OLE_LINK242"/>
            <w:r w:rsidRPr="000B5972">
              <w:rPr>
                <w:kern w:val="2"/>
              </w:rPr>
              <w:t>multiCarrier</w:t>
            </w:r>
            <w:bookmarkEnd w:id="59"/>
            <w:bookmarkEnd w:id="60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D59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B5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B16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ultiCarrier</w:t>
            </w:r>
          </w:p>
        </w:tc>
      </w:tr>
      <w:tr w:rsidR="0020578F" w:rsidRPr="000B5972" w14:paraId="5CDFB88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D70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7B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604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72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1844C98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350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F3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90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F4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A1E5D0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E92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61" w:name="OLE_LINK146"/>
            <w:bookmarkStart w:id="62" w:name="OLE_LINK147"/>
            <w:r w:rsidRPr="000B5972">
              <w:rPr>
                <w:kern w:val="2"/>
              </w:rPr>
              <w:t>supportedBandList-r13</w:t>
            </w:r>
            <w:bookmarkEnd w:id="61"/>
            <w:bookmarkEnd w:id="62"/>
            <w:r w:rsidRPr="000B5972">
              <w:rPr>
                <w:kern w:val="2"/>
              </w:rPr>
              <w:t xml:space="preserve"> SEQUENCE (SIZE (1.. maxBands))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F0F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t>n</w:t>
            </w:r>
            <w:r w:rsidRPr="000B5972">
              <w:rPr>
                <w:lang w:eastAsia="zh-CN"/>
              </w:rPr>
              <w:t>1</w:t>
            </w:r>
            <w:r w:rsidRPr="000B5972">
              <w:t xml:space="preserve"> entries where n</w:t>
            </w:r>
            <w:r w:rsidRPr="000B5972">
              <w:rPr>
                <w:lang w:eastAsia="zh-CN"/>
              </w:rPr>
              <w:t>2</w:t>
            </w:r>
            <w:r w:rsidRPr="000B5972">
              <w:t xml:space="preserve"> is the sum of pc_eBandα_Supp for α= 1 to </w:t>
            </w:r>
            <w:bookmarkStart w:id="63" w:name="OLE_LINK144"/>
            <w:bookmarkStart w:id="64" w:name="OLE_LINK145"/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  <w:bookmarkEnd w:id="63"/>
            <w:bookmarkEnd w:id="64"/>
            <w:r w:rsidRPr="000B5972">
              <w:rPr>
                <w:lang w:eastAsia="zh-CN"/>
              </w:rPr>
              <w:t xml:space="preserve"> and n3 is the sum of reported bands without pc_eBandα_Supp for α= 1 to </w:t>
            </w:r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6E4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DD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B8AF8D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A3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band-r13 [α = 1..n</w:t>
            </w:r>
            <w:r w:rsidRPr="000B5972">
              <w:rPr>
                <w:kern w:val="2"/>
                <w:lang w:eastAsia="zh-CN"/>
              </w:rPr>
              <w:t>2</w:t>
            </w:r>
            <w:r w:rsidRPr="000B5972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E5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Any value β such that pc_eBandβ_Supp is TRUE and different from all eutra-Band[k]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CA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F1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3C7AB73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9DD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C6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65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422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4F26B63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C713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FE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FF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BE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4DFF684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E98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A0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E2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0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1A0C130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F80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79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02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1A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BDDD39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1FC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</w:t>
            </w:r>
            <w:r w:rsidRPr="000B5972">
              <w:rPr>
                <w:rFonts w:eastAsia="DengXian"/>
                <w:kern w:val="2"/>
              </w:rPr>
              <w:t>dummy</w:t>
            </w:r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EC0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88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D8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7D7688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8DD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0B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BD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08A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A0D4D8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E0A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7B6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73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B0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3AD936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86D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91D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E5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3A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20C8126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D919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0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7E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E9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&gt;= Rel-14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FDD: pc_NB_MultiCarrier_Paging</w:t>
            </w:r>
          </w:p>
        </w:tc>
      </w:tr>
      <w:tr w:rsidR="0020578F" w:rsidRPr="000B5972" w14:paraId="5F445E76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DC7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 xml:space="preserve">        </w:t>
            </w:r>
            <w:r w:rsidRPr="000B5972">
              <w:t>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EF25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C98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802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>&gt;= Rel-15</w:t>
            </w:r>
            <w:r w:rsidRPr="000B5972">
              <w:rPr>
                <w:rFonts w:eastAsia="DengXian"/>
              </w:rPr>
              <w:t xml:space="preserve"> FDD: </w:t>
            </w:r>
            <w:r w:rsidRPr="000B5972">
              <w:t>pc_NB_mixedOperationMode</w:t>
            </w:r>
          </w:p>
        </w:tc>
      </w:tr>
      <w:tr w:rsidR="0020578F" w:rsidRPr="000B5972" w14:paraId="0FA0A35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60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 xml:space="preserve">        </w:t>
            </w:r>
            <w:r w:rsidRPr="000B5972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BEA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2A41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F2F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>&gt;= Rel-15</w:t>
            </w:r>
            <w:r w:rsidRPr="000B5972">
              <w:rPr>
                <w:rFonts w:eastAsia="DengXian"/>
              </w:rPr>
              <w:t xml:space="preserve"> FDD: </w:t>
            </w:r>
            <w:r w:rsidRPr="000B5972">
              <w:t>pc_wakeUpSignal</w:t>
            </w:r>
          </w:p>
        </w:tc>
      </w:tr>
      <w:tr w:rsidR="0020578F" w:rsidRPr="000B5972" w14:paraId="0168315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E13F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 xml:space="preserve">        </w:t>
            </w:r>
            <w:r w:rsidRPr="000B5972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5AC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B69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043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20578F" w:rsidRPr="000B5972" w14:paraId="5021B97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3A0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</w:t>
            </w:r>
            <w:r>
              <w:t>multiCarrierPagingTDD-r15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7C1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FAF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59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&gt;= Rel-15</w:t>
            </w:r>
            <w:r>
              <w:rPr>
                <w:rFonts w:eastAsia="DengXian"/>
              </w:rPr>
              <w:t xml:space="preserve"> </w:t>
            </w:r>
            <w:r w:rsidRPr="000B5972">
              <w:rPr>
                <w:lang w:eastAsia="zh-CN"/>
              </w:rPr>
              <w:t>TDD: pc_NB_MultiCarrier_Paging_TDD</w:t>
            </w:r>
          </w:p>
        </w:tc>
      </w:tr>
      <w:tr w:rsidR="0020578F" w:rsidRPr="000B5972" w14:paraId="49CE90D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72D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B9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83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5D9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B6E7F2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6A0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C49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A1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B3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271F28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940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96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1D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FF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DengXian"/>
                <w:kern w:val="2"/>
                <w:lang w:eastAsia="zh-CN"/>
              </w:rPr>
              <w:t>Rel-13</w:t>
            </w:r>
          </w:p>
        </w:tc>
      </w:tr>
      <w:tr w:rsidR="0020578F" w:rsidRPr="000B5972" w14:paraId="707D0BC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CA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FB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821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4B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20578F" w:rsidRPr="000B5972" w14:paraId="52CF049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27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FF1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A8A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2C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DD8B7F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3D4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lastRenderedPageBreak/>
              <w:t xml:space="preserve">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4CA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8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9A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bookmarkStart w:id="65" w:name="OLE_LINK184"/>
            <w:r w:rsidRPr="000B5972">
              <w:rPr>
                <w:rFonts w:ascii="Arial" w:eastAsia="DengXian" w:hAnsi="Arial"/>
                <w:kern w:val="2"/>
                <w:sz w:val="18"/>
              </w:rPr>
              <w:t>pc_ue_Category_NB2</w:t>
            </w:r>
            <w:bookmarkEnd w:id="65"/>
          </w:p>
        </w:tc>
      </w:tr>
      <w:tr w:rsidR="0020578F" w:rsidRPr="000B5972" w14:paraId="08CB44C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0E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0F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1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E8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416D7B8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DF8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E2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4FD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4B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7BC2A76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9D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0E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54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A6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pc_NB_Rai_Support</w:t>
            </w:r>
          </w:p>
        </w:tc>
      </w:tr>
      <w:tr w:rsidR="0020578F" w:rsidRPr="000B5972" w14:paraId="7DC7DE1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8B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07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7B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5F8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16D0E936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7C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F3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FB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CAD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E3EEAC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23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24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8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00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pc_NB_MultiCarrier_NPRACH</w:t>
            </w:r>
          </w:p>
        </w:tc>
      </w:tr>
      <w:tr w:rsidR="0020578F" w:rsidRPr="000B5972" w14:paraId="45C90A0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7C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13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B3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FA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pc_NB_TwoHARQ_Processes</w:t>
            </w:r>
          </w:p>
        </w:tc>
      </w:tr>
      <w:tr w:rsidR="0020578F" w:rsidRPr="000B5972" w14:paraId="55487E1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1E5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67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B0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B4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3645FD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78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EE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E9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6B8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BD41D7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66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B3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83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474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03FA0F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B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D0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1F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46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AB4DAA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F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nonCriticalExtension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6E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6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15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DE780A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22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phyLayerParameters-v1440</w:t>
            </w: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A1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B1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D85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4359E25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C0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18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E4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7B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FDD: pc_NB_InterferenceRandomisation</w:t>
            </w:r>
          </w:p>
        </w:tc>
      </w:tr>
      <w:tr w:rsidR="0020578F" w:rsidRPr="000B5972" w14:paraId="4D8C3BC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CA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541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D6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5E8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FD3931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403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nonCriticalExtension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90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47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7A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Rel-14</w:t>
            </w:r>
          </w:p>
        </w:tc>
      </w:tr>
      <w:tr w:rsidR="0020578F" w:rsidRPr="000B5972" w14:paraId="24F073E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A2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nonCriticalExtension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B1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20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49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&gt; Rel-14</w:t>
            </w:r>
          </w:p>
        </w:tc>
      </w:tr>
      <w:tr w:rsidR="0020578F" w:rsidRPr="000B5972" w14:paraId="1058051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832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DF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EF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9A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A1D22F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8E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466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9D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6A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9D316D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70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8F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F13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3D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1F17CC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FD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AA7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1C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49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1F82F7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4A8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55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77E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07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pc_NB_RLC_UM</w:t>
            </w:r>
          </w:p>
        </w:tc>
      </w:tr>
      <w:tr w:rsidR="0020578F" w:rsidRPr="000B5972" w14:paraId="182DFD9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3B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14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D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2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193B1CE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7C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43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6F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1A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ADFA02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9FB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E22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41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37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753301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EAB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DB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A5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88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D74A48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7F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DD6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E3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0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7E6B5B7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90FA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65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24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EE3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FDD: pc_NB_mixedOperationMode</w:t>
            </w:r>
          </w:p>
        </w:tc>
      </w:tr>
      <w:tr w:rsidR="0020578F" w:rsidRPr="000B5972" w14:paraId="059748A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0D9F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DA2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24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D73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FDD: pc_SR_WithHARQ_ACK</w:t>
            </w:r>
          </w:p>
        </w:tc>
      </w:tr>
      <w:tr w:rsidR="0020578F" w:rsidRPr="000B5972" w14:paraId="49E3F5E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9EE7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BA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87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BAE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FDD: pc_SR_WithoutHARQ_ACK</w:t>
            </w:r>
          </w:p>
        </w:tc>
      </w:tr>
      <w:tr w:rsidR="0020578F" w:rsidRPr="000B5972" w14:paraId="4EAA3EB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E918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379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B8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F2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FDD: pc_NB_nprach_Format2</w:t>
            </w:r>
          </w:p>
        </w:tc>
      </w:tr>
      <w:tr w:rsidR="0020578F" w:rsidRPr="000B5972" w14:paraId="4E6D54C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830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F5F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A3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2E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7258ECA" w14:textId="77777777" w:rsidTr="00477C4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A6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90A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B8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6F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C5F8D8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DE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259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7A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DEA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1C7B849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EB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4A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F3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818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TDD</w:t>
            </w:r>
          </w:p>
        </w:tc>
      </w:tr>
      <w:tr w:rsidR="0020578F" w:rsidRPr="000B5972" w14:paraId="652B119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7D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BA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83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D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pc_ue_Category_NB2</w:t>
            </w:r>
          </w:p>
        </w:tc>
      </w:tr>
      <w:tr w:rsidR="0020578F" w:rsidRPr="000B5972" w14:paraId="59781DD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40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9C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9C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F9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E32B78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E4C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 xml:space="preserve">                    </w:t>
            </w:r>
            <w:r w:rsidRPr="000B5972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C19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9E7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F32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lang w:eastAsia="zh-CN"/>
              </w:rPr>
              <w:t>pc_</w:t>
            </w:r>
            <w:r w:rsidRPr="000B5972">
              <w:t>NB</w:t>
            </w:r>
            <w:r w:rsidRPr="000B5972">
              <w:rPr>
                <w:lang w:eastAsia="zh-CN"/>
              </w:rPr>
              <w:t>_MultiTone</w:t>
            </w:r>
          </w:p>
        </w:tc>
      </w:tr>
      <w:tr w:rsidR="0020578F" w:rsidRPr="000B5972" w14:paraId="7CF5CB3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ACFC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 xml:space="preserve">                    </w:t>
            </w:r>
            <w:r w:rsidRPr="000B5972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6B1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14B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E8A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pc</w:t>
            </w:r>
            <w:r w:rsidRPr="000B5972">
              <w:rPr>
                <w:lang w:eastAsia="zh-CN"/>
              </w:rPr>
              <w:t>_</w:t>
            </w:r>
            <w:r w:rsidRPr="000B5972">
              <w:t>NB</w:t>
            </w:r>
            <w:r w:rsidRPr="000B5972">
              <w:rPr>
                <w:lang w:eastAsia="zh-CN"/>
              </w:rPr>
              <w:t>_M</w:t>
            </w:r>
            <w:r w:rsidRPr="000B5972">
              <w:t>ultiCarrier</w:t>
            </w:r>
          </w:p>
        </w:tc>
      </w:tr>
      <w:tr w:rsidR="0020578F" w:rsidRPr="000B5972" w14:paraId="5CE4AD0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43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11A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D4C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C80F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</w:tr>
      <w:tr w:rsidR="0020578F" w:rsidRPr="000B5972" w14:paraId="2986C4C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87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3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3B4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C7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E5A2CC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71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DengXian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9A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94C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3B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pc_NB_MultiCarrier_NPRACH</w:t>
            </w:r>
          </w:p>
        </w:tc>
      </w:tr>
      <w:tr w:rsidR="0020578F" w:rsidRPr="000B5972" w14:paraId="3A8D4FC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CC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lastRenderedPageBreak/>
              <w:t xml:space="preserve">                  </w:t>
            </w:r>
            <w:r>
              <w:rPr>
                <w:rFonts w:eastAsia="DengXian"/>
                <w:kern w:val="2"/>
                <w:lang w:eastAsia="zh-CN"/>
              </w:rPr>
              <w:t xml:space="preserve">  </w:t>
            </w: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t>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8E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52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C4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pc_NB_TwoHARQ_Processes</w:t>
            </w:r>
          </w:p>
        </w:tc>
      </w:tr>
      <w:tr w:rsidR="0020578F" w:rsidRPr="000B5972" w14:paraId="4384763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D0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EE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3D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82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3F75B4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90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F8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FEA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C0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704528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31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F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91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10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A5ED3E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46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0D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E1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C8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00ABE6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19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1A7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1A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EB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275055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F4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26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4D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4BB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5CF7F7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95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470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BF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A5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EA545E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5F8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DA0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89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4D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5A02CF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E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9FD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D3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6B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EEAE35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433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15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645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495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FAAFD2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AF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nonCriticalExtension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51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25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6E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6F4CCA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88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208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8C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76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493B91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D22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1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4C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78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015F49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15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13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6C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197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6950D0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646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22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35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6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7157183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21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70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0B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58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FFF426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358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E73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15E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93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F4DBB2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720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75B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71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58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C0CA67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9EB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92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45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5B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bookmarkEnd w:id="37"/>
      <w:bookmarkEnd w:id="38"/>
      <w:bookmarkEnd w:id="51"/>
      <w:bookmarkEnd w:id="52"/>
    </w:tbl>
    <w:p w14:paraId="7C5B7939" w14:textId="77777777" w:rsidR="0020578F" w:rsidRPr="000B5972" w:rsidRDefault="0020578F" w:rsidP="0020578F">
      <w:pPr>
        <w:rPr>
          <w:lang w:eastAsia="zh-CN"/>
        </w:rPr>
      </w:pPr>
    </w:p>
    <w:p w14:paraId="09FD80F0" w14:textId="77777777" w:rsidR="006C224B" w:rsidRDefault="006C224B" w:rsidP="006C224B">
      <w:pPr>
        <w:pStyle w:val="ListParagraph"/>
        <w:rPr>
          <w:rFonts w:cs="Arial"/>
          <w:sz w:val="20"/>
          <w:lang w:val="en-US"/>
        </w:rPr>
      </w:pPr>
    </w:p>
    <w:p w14:paraId="10CBFB1F" w14:textId="7FF5D53B" w:rsidR="00AD5B83" w:rsidRDefault="00AD5B83" w:rsidP="00AD5B83">
      <w:pPr>
        <w:pStyle w:val="Heading2"/>
      </w:pPr>
      <w:r>
        <w:t>4.</w:t>
      </w:r>
      <w:r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 (EPC); User Equipment (UE) conformance specification; Part 1: Protocol conformance specification</w:t>
      </w:r>
    </w:p>
    <w:p w14:paraId="1CC18E45" w14:textId="26632784" w:rsidR="0042755A" w:rsidRDefault="0042755A" w:rsidP="004D2EFC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>LTE; Evolved Universal Terrestrial Radio Access (E-UTRA) and Evolved Packet Core (EPC); User Equipment (UE) conformance specification; Part 2: Implementation Conformance Statement (ICS) proforma specification</w:t>
      </w:r>
    </w:p>
    <w:p w14:paraId="1F65CAD1" w14:textId="505FAEC3" w:rsidR="00A429DA" w:rsidRPr="00AD5B83" w:rsidRDefault="00A429DA" w:rsidP="00AD5B83">
      <w:pPr>
        <w:rPr>
          <w:rFonts w:ascii="Arial" w:hAnsi="Arial" w:cs="Arial"/>
          <w:lang w:val="en-US"/>
        </w:rPr>
      </w:pP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6813" w14:textId="77777777" w:rsidR="006C4097" w:rsidRDefault="006C4097">
      <w:r>
        <w:separator/>
      </w:r>
    </w:p>
  </w:endnote>
  <w:endnote w:type="continuationSeparator" w:id="0">
    <w:p w14:paraId="28A8967D" w14:textId="77777777" w:rsidR="006C4097" w:rsidRDefault="006C4097">
      <w:r>
        <w:continuationSeparator/>
      </w:r>
    </w:p>
  </w:endnote>
  <w:endnote w:type="continuationNotice" w:id="1">
    <w:p w14:paraId="71D21B0B" w14:textId="77777777" w:rsidR="006C4097" w:rsidRDefault="006C4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0C9B" w14:textId="77777777" w:rsidR="006C4097" w:rsidRDefault="006C4097">
      <w:r>
        <w:separator/>
      </w:r>
    </w:p>
  </w:footnote>
  <w:footnote w:type="continuationSeparator" w:id="0">
    <w:p w14:paraId="4D2A3DD2" w14:textId="77777777" w:rsidR="006C4097" w:rsidRDefault="006C4097">
      <w:r>
        <w:continuationSeparator/>
      </w:r>
    </w:p>
  </w:footnote>
  <w:footnote w:type="continuationNotice" w:id="1">
    <w:p w14:paraId="59E8CBDC" w14:textId="77777777" w:rsidR="006C4097" w:rsidRDefault="006C40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4"/>
  </w:num>
  <w:num w:numId="2" w16cid:durableId="1830638326">
    <w:abstractNumId w:val="1"/>
  </w:num>
  <w:num w:numId="3" w16cid:durableId="1032925702">
    <w:abstractNumId w:val="10"/>
  </w:num>
  <w:num w:numId="4" w16cid:durableId="1818060765">
    <w:abstractNumId w:val="7"/>
  </w:num>
  <w:num w:numId="5" w16cid:durableId="1797986497">
    <w:abstractNumId w:val="2"/>
  </w:num>
  <w:num w:numId="6" w16cid:durableId="62873827">
    <w:abstractNumId w:val="5"/>
  </w:num>
  <w:num w:numId="7" w16cid:durableId="236594721">
    <w:abstractNumId w:val="15"/>
  </w:num>
  <w:num w:numId="8" w16cid:durableId="1433092967">
    <w:abstractNumId w:val="3"/>
  </w:num>
  <w:num w:numId="9" w16cid:durableId="119960076">
    <w:abstractNumId w:val="9"/>
  </w:num>
  <w:num w:numId="10" w16cid:durableId="1898592249">
    <w:abstractNumId w:val="0"/>
  </w:num>
  <w:num w:numId="11" w16cid:durableId="388959692">
    <w:abstractNumId w:val="8"/>
  </w:num>
  <w:num w:numId="12" w16cid:durableId="1416240124">
    <w:abstractNumId w:val="6"/>
  </w:num>
  <w:num w:numId="13" w16cid:durableId="83377433">
    <w:abstractNumId w:val="14"/>
  </w:num>
  <w:num w:numId="14" w16cid:durableId="28457388">
    <w:abstractNumId w:val="13"/>
  </w:num>
  <w:num w:numId="15" w16cid:durableId="78186494">
    <w:abstractNumId w:val="12"/>
  </w:num>
  <w:num w:numId="16" w16cid:durableId="1012150101">
    <w:abstractNumId w:val="17"/>
  </w:num>
  <w:num w:numId="17" w16cid:durableId="768280504">
    <w:abstractNumId w:val="11"/>
  </w:num>
  <w:num w:numId="18" w16cid:durableId="261185635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467"/>
    <w:rsid w:val="00022771"/>
    <w:rsid w:val="00024735"/>
    <w:rsid w:val="0002568F"/>
    <w:rsid w:val="0002663F"/>
    <w:rsid w:val="000273D0"/>
    <w:rsid w:val="00027CF6"/>
    <w:rsid w:val="000313F2"/>
    <w:rsid w:val="000329CA"/>
    <w:rsid w:val="0003420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9DC"/>
    <w:rsid w:val="000A2A15"/>
    <w:rsid w:val="000A2CCA"/>
    <w:rsid w:val="000A44D6"/>
    <w:rsid w:val="000A52AE"/>
    <w:rsid w:val="000A53D9"/>
    <w:rsid w:val="000A56DB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5670"/>
    <w:rsid w:val="000D5AD7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5D29"/>
    <w:rsid w:val="00116902"/>
    <w:rsid w:val="00120D6B"/>
    <w:rsid w:val="00124AD7"/>
    <w:rsid w:val="00125B7B"/>
    <w:rsid w:val="00125E71"/>
    <w:rsid w:val="00126FB5"/>
    <w:rsid w:val="0013087E"/>
    <w:rsid w:val="00130DAB"/>
    <w:rsid w:val="001337EF"/>
    <w:rsid w:val="001378CB"/>
    <w:rsid w:val="00137CC9"/>
    <w:rsid w:val="00143221"/>
    <w:rsid w:val="00143F1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65E31"/>
    <w:rsid w:val="001760CC"/>
    <w:rsid w:val="00176342"/>
    <w:rsid w:val="0017762B"/>
    <w:rsid w:val="00181CCF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6FA"/>
    <w:rsid w:val="001976F2"/>
    <w:rsid w:val="001A12A5"/>
    <w:rsid w:val="001A1A71"/>
    <w:rsid w:val="001A2A26"/>
    <w:rsid w:val="001A71F0"/>
    <w:rsid w:val="001A7552"/>
    <w:rsid w:val="001A7823"/>
    <w:rsid w:val="001B2480"/>
    <w:rsid w:val="001B436A"/>
    <w:rsid w:val="001C13E3"/>
    <w:rsid w:val="001C1A3C"/>
    <w:rsid w:val="001C1EF8"/>
    <w:rsid w:val="001C3250"/>
    <w:rsid w:val="001C382B"/>
    <w:rsid w:val="001C40C7"/>
    <w:rsid w:val="001C5C86"/>
    <w:rsid w:val="001C7501"/>
    <w:rsid w:val="001D0524"/>
    <w:rsid w:val="001D0F0E"/>
    <w:rsid w:val="001D20F9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3E74"/>
    <w:rsid w:val="0020578F"/>
    <w:rsid w:val="002159F3"/>
    <w:rsid w:val="002204BB"/>
    <w:rsid w:val="00220EA4"/>
    <w:rsid w:val="002211AC"/>
    <w:rsid w:val="0022131D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60156"/>
    <w:rsid w:val="00261124"/>
    <w:rsid w:val="002629C7"/>
    <w:rsid w:val="002632D6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2BF1"/>
    <w:rsid w:val="0028440B"/>
    <w:rsid w:val="0028579E"/>
    <w:rsid w:val="00291F7D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B7CE5"/>
    <w:rsid w:val="002C05E7"/>
    <w:rsid w:val="002C448A"/>
    <w:rsid w:val="002C49DC"/>
    <w:rsid w:val="002C6F14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EB2"/>
    <w:rsid w:val="00355049"/>
    <w:rsid w:val="00360F89"/>
    <w:rsid w:val="00363117"/>
    <w:rsid w:val="00363314"/>
    <w:rsid w:val="00370171"/>
    <w:rsid w:val="003730B6"/>
    <w:rsid w:val="00375D96"/>
    <w:rsid w:val="003815A5"/>
    <w:rsid w:val="003851A1"/>
    <w:rsid w:val="003865D6"/>
    <w:rsid w:val="003970F6"/>
    <w:rsid w:val="003A1EB0"/>
    <w:rsid w:val="003A2D89"/>
    <w:rsid w:val="003B1E3E"/>
    <w:rsid w:val="003B2E05"/>
    <w:rsid w:val="003B3982"/>
    <w:rsid w:val="003B3DA7"/>
    <w:rsid w:val="003B427C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7D28"/>
    <w:rsid w:val="003F1943"/>
    <w:rsid w:val="003F1B7D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6FC7"/>
    <w:rsid w:val="00467D4A"/>
    <w:rsid w:val="00473341"/>
    <w:rsid w:val="004775B1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1904"/>
    <w:rsid w:val="004B3330"/>
    <w:rsid w:val="004B3C96"/>
    <w:rsid w:val="004B74A3"/>
    <w:rsid w:val="004B7CBB"/>
    <w:rsid w:val="004C5B58"/>
    <w:rsid w:val="004C6926"/>
    <w:rsid w:val="004C7921"/>
    <w:rsid w:val="004D2EFC"/>
    <w:rsid w:val="004D353F"/>
    <w:rsid w:val="004D39BF"/>
    <w:rsid w:val="004D52D1"/>
    <w:rsid w:val="004E08C0"/>
    <w:rsid w:val="004E1E19"/>
    <w:rsid w:val="004E3261"/>
    <w:rsid w:val="004E4BAD"/>
    <w:rsid w:val="004E5FCE"/>
    <w:rsid w:val="004E684D"/>
    <w:rsid w:val="004E6F8A"/>
    <w:rsid w:val="004E7817"/>
    <w:rsid w:val="004F0353"/>
    <w:rsid w:val="004F28D4"/>
    <w:rsid w:val="004F7651"/>
    <w:rsid w:val="00501CE0"/>
    <w:rsid w:val="00503BAB"/>
    <w:rsid w:val="00505E21"/>
    <w:rsid w:val="0050616C"/>
    <w:rsid w:val="00506C2C"/>
    <w:rsid w:val="005106E2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91D"/>
    <w:rsid w:val="00540ADC"/>
    <w:rsid w:val="00543CA5"/>
    <w:rsid w:val="00543D44"/>
    <w:rsid w:val="00544493"/>
    <w:rsid w:val="00547E1E"/>
    <w:rsid w:val="0055048A"/>
    <w:rsid w:val="005513E0"/>
    <w:rsid w:val="005535C8"/>
    <w:rsid w:val="00554D2C"/>
    <w:rsid w:val="0055613F"/>
    <w:rsid w:val="005567B0"/>
    <w:rsid w:val="005567E3"/>
    <w:rsid w:val="005573AC"/>
    <w:rsid w:val="005573BB"/>
    <w:rsid w:val="00557B2E"/>
    <w:rsid w:val="00561267"/>
    <w:rsid w:val="0056347C"/>
    <w:rsid w:val="00566A3D"/>
    <w:rsid w:val="00567A8B"/>
    <w:rsid w:val="00570C55"/>
    <w:rsid w:val="005710EB"/>
    <w:rsid w:val="00571F21"/>
    <w:rsid w:val="005726BA"/>
    <w:rsid w:val="005767CD"/>
    <w:rsid w:val="00582E97"/>
    <w:rsid w:val="00583B54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F181E"/>
    <w:rsid w:val="005F3F5B"/>
    <w:rsid w:val="005F48CB"/>
    <w:rsid w:val="005F5ACC"/>
    <w:rsid w:val="005F6D14"/>
    <w:rsid w:val="005F6F3D"/>
    <w:rsid w:val="0060675A"/>
    <w:rsid w:val="00606F4E"/>
    <w:rsid w:val="00607023"/>
    <w:rsid w:val="00611EC4"/>
    <w:rsid w:val="0061299E"/>
    <w:rsid w:val="00613470"/>
    <w:rsid w:val="006153A3"/>
    <w:rsid w:val="00615D74"/>
    <w:rsid w:val="00616522"/>
    <w:rsid w:val="0061673B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4038A"/>
    <w:rsid w:val="006418C6"/>
    <w:rsid w:val="00641E84"/>
    <w:rsid w:val="00643092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BBB"/>
    <w:rsid w:val="006762C4"/>
    <w:rsid w:val="006804D9"/>
    <w:rsid w:val="00680536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7C12"/>
    <w:rsid w:val="006A0996"/>
    <w:rsid w:val="006A13A6"/>
    <w:rsid w:val="006A17F8"/>
    <w:rsid w:val="006A1C97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B35"/>
    <w:rsid w:val="006C0EE3"/>
    <w:rsid w:val="006C224B"/>
    <w:rsid w:val="006C4097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1726"/>
    <w:rsid w:val="006F2AE1"/>
    <w:rsid w:val="006F3ADF"/>
    <w:rsid w:val="006F401E"/>
    <w:rsid w:val="006F4DB0"/>
    <w:rsid w:val="006F6571"/>
    <w:rsid w:val="006F7FC6"/>
    <w:rsid w:val="00701A8B"/>
    <w:rsid w:val="00702F10"/>
    <w:rsid w:val="00707559"/>
    <w:rsid w:val="00707673"/>
    <w:rsid w:val="0071023D"/>
    <w:rsid w:val="00710279"/>
    <w:rsid w:val="00711A19"/>
    <w:rsid w:val="00713B18"/>
    <w:rsid w:val="00715D39"/>
    <w:rsid w:val="007213DC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7273"/>
    <w:rsid w:val="0075252A"/>
    <w:rsid w:val="00756D84"/>
    <w:rsid w:val="007570D7"/>
    <w:rsid w:val="007610AB"/>
    <w:rsid w:val="00764008"/>
    <w:rsid w:val="00764B84"/>
    <w:rsid w:val="00766DC0"/>
    <w:rsid w:val="00770E52"/>
    <w:rsid w:val="007721BF"/>
    <w:rsid w:val="007751ED"/>
    <w:rsid w:val="00775222"/>
    <w:rsid w:val="00775E83"/>
    <w:rsid w:val="00777629"/>
    <w:rsid w:val="0078034D"/>
    <w:rsid w:val="007843ED"/>
    <w:rsid w:val="00785A71"/>
    <w:rsid w:val="00790BCC"/>
    <w:rsid w:val="0079195D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E089D"/>
    <w:rsid w:val="007F0667"/>
    <w:rsid w:val="007F3314"/>
    <w:rsid w:val="007F3B25"/>
    <w:rsid w:val="007F4A3B"/>
    <w:rsid w:val="007F7421"/>
    <w:rsid w:val="008038BB"/>
    <w:rsid w:val="008064BF"/>
    <w:rsid w:val="0080662D"/>
    <w:rsid w:val="008107B1"/>
    <w:rsid w:val="0081458D"/>
    <w:rsid w:val="008149CB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9018E8"/>
    <w:rsid w:val="009032D8"/>
    <w:rsid w:val="00905C89"/>
    <w:rsid w:val="00907032"/>
    <w:rsid w:val="00913566"/>
    <w:rsid w:val="00914190"/>
    <w:rsid w:val="009148C5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6413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8B3"/>
    <w:rsid w:val="009B7D61"/>
    <w:rsid w:val="009C1BFA"/>
    <w:rsid w:val="009C61B1"/>
    <w:rsid w:val="009C64A4"/>
    <w:rsid w:val="009C6EBC"/>
    <w:rsid w:val="009D10C5"/>
    <w:rsid w:val="009E1351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7814"/>
    <w:rsid w:val="00A41EBD"/>
    <w:rsid w:val="00A429DA"/>
    <w:rsid w:val="00A45263"/>
    <w:rsid w:val="00A46651"/>
    <w:rsid w:val="00A5103C"/>
    <w:rsid w:val="00A5262C"/>
    <w:rsid w:val="00A52F6D"/>
    <w:rsid w:val="00A55537"/>
    <w:rsid w:val="00A577C7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4EA3"/>
    <w:rsid w:val="00A85D62"/>
    <w:rsid w:val="00A87672"/>
    <w:rsid w:val="00A9110A"/>
    <w:rsid w:val="00A93C7E"/>
    <w:rsid w:val="00A94796"/>
    <w:rsid w:val="00AA02EE"/>
    <w:rsid w:val="00AA30FC"/>
    <w:rsid w:val="00AB058A"/>
    <w:rsid w:val="00AB09A3"/>
    <w:rsid w:val="00AB54FF"/>
    <w:rsid w:val="00AC0945"/>
    <w:rsid w:val="00AC295C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F7A"/>
    <w:rsid w:val="00AE55AA"/>
    <w:rsid w:val="00AE5784"/>
    <w:rsid w:val="00AE5CF0"/>
    <w:rsid w:val="00AE6923"/>
    <w:rsid w:val="00AF2ADD"/>
    <w:rsid w:val="00AF3610"/>
    <w:rsid w:val="00AF3B4E"/>
    <w:rsid w:val="00AF677B"/>
    <w:rsid w:val="00AF7201"/>
    <w:rsid w:val="00AF7735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76E9"/>
    <w:rsid w:val="00B20F57"/>
    <w:rsid w:val="00B21A6B"/>
    <w:rsid w:val="00B226AF"/>
    <w:rsid w:val="00B232B0"/>
    <w:rsid w:val="00B24A65"/>
    <w:rsid w:val="00B3015C"/>
    <w:rsid w:val="00B30B0B"/>
    <w:rsid w:val="00B322D6"/>
    <w:rsid w:val="00B336AE"/>
    <w:rsid w:val="00B374C0"/>
    <w:rsid w:val="00B4143F"/>
    <w:rsid w:val="00B418D0"/>
    <w:rsid w:val="00B42EB8"/>
    <w:rsid w:val="00B431F4"/>
    <w:rsid w:val="00B516CB"/>
    <w:rsid w:val="00B52A8D"/>
    <w:rsid w:val="00B52CF5"/>
    <w:rsid w:val="00B53086"/>
    <w:rsid w:val="00B549C4"/>
    <w:rsid w:val="00B54A2E"/>
    <w:rsid w:val="00B5739F"/>
    <w:rsid w:val="00B64EAE"/>
    <w:rsid w:val="00B64ED7"/>
    <w:rsid w:val="00B70829"/>
    <w:rsid w:val="00B728A6"/>
    <w:rsid w:val="00B749F8"/>
    <w:rsid w:val="00B76917"/>
    <w:rsid w:val="00B82F4C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0921"/>
    <w:rsid w:val="00BD1E7C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D3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65BAE"/>
    <w:rsid w:val="00C65BC4"/>
    <w:rsid w:val="00C65EF6"/>
    <w:rsid w:val="00C70337"/>
    <w:rsid w:val="00C715CA"/>
    <w:rsid w:val="00C751B3"/>
    <w:rsid w:val="00C83AA6"/>
    <w:rsid w:val="00C8534F"/>
    <w:rsid w:val="00C90A1C"/>
    <w:rsid w:val="00C90F3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246E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17813"/>
    <w:rsid w:val="00D20BD5"/>
    <w:rsid w:val="00D2458D"/>
    <w:rsid w:val="00D3057F"/>
    <w:rsid w:val="00D31D1B"/>
    <w:rsid w:val="00D33A19"/>
    <w:rsid w:val="00D3542E"/>
    <w:rsid w:val="00D357E9"/>
    <w:rsid w:val="00D4070E"/>
    <w:rsid w:val="00D42551"/>
    <w:rsid w:val="00D4294F"/>
    <w:rsid w:val="00D43C1B"/>
    <w:rsid w:val="00D45334"/>
    <w:rsid w:val="00D454FF"/>
    <w:rsid w:val="00D459DE"/>
    <w:rsid w:val="00D4665D"/>
    <w:rsid w:val="00D5021D"/>
    <w:rsid w:val="00D5129E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3B32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A33D4"/>
    <w:rsid w:val="00DA74F3"/>
    <w:rsid w:val="00DA7629"/>
    <w:rsid w:val="00DB30F8"/>
    <w:rsid w:val="00DB3B36"/>
    <w:rsid w:val="00DB4DB1"/>
    <w:rsid w:val="00DC68D9"/>
    <w:rsid w:val="00DC73C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05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262"/>
    <w:rsid w:val="00E81A87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30E6"/>
    <w:rsid w:val="00EA35ED"/>
    <w:rsid w:val="00EA6424"/>
    <w:rsid w:val="00EA66E2"/>
    <w:rsid w:val="00EB06D6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BE9"/>
    <w:rsid w:val="00EC6180"/>
    <w:rsid w:val="00EC61D2"/>
    <w:rsid w:val="00ED02A3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0EB3"/>
    <w:rsid w:val="00EE122E"/>
    <w:rsid w:val="00EE1AB4"/>
    <w:rsid w:val="00EE5D60"/>
    <w:rsid w:val="00EE7816"/>
    <w:rsid w:val="00EF17D4"/>
    <w:rsid w:val="00EF1F42"/>
    <w:rsid w:val="00EF36F4"/>
    <w:rsid w:val="00EF6847"/>
    <w:rsid w:val="00EF6F3E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5359"/>
    <w:rsid w:val="00F577BF"/>
    <w:rsid w:val="00F60B3C"/>
    <w:rsid w:val="00F61E5F"/>
    <w:rsid w:val="00F6279B"/>
    <w:rsid w:val="00F62A0A"/>
    <w:rsid w:val="00F66704"/>
    <w:rsid w:val="00F70241"/>
    <w:rsid w:val="00F71789"/>
    <w:rsid w:val="00F7336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12FF"/>
    <w:rsid w:val="00F921F1"/>
    <w:rsid w:val="00F9275B"/>
    <w:rsid w:val="00F93709"/>
    <w:rsid w:val="00F97B62"/>
    <w:rsid w:val="00FA2A05"/>
    <w:rsid w:val="00FA351B"/>
    <w:rsid w:val="00FB0A27"/>
    <w:rsid w:val="00FB14F2"/>
    <w:rsid w:val="00FB164B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8</Pages>
  <Words>1801</Words>
  <Characters>10267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202</cp:revision>
  <cp:lastPrinted>2018-10-25T10:30:00Z</cp:lastPrinted>
  <dcterms:created xsi:type="dcterms:W3CDTF">2023-02-07T13:02:00Z</dcterms:created>
  <dcterms:modified xsi:type="dcterms:W3CDTF">2023-05-23T07:22:00Z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