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15AE1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112D7A">
        <w:rPr>
          <w:b/>
          <w:i/>
          <w:noProof/>
          <w:sz w:val="28"/>
          <w:highlight w:val="yellow"/>
        </w:rPr>
        <w:t>R5-2</w:t>
      </w:r>
      <w:r w:rsidR="00DE16E9" w:rsidRPr="00112D7A">
        <w:rPr>
          <w:b/>
          <w:i/>
          <w:noProof/>
          <w:sz w:val="28"/>
          <w:highlight w:val="yellow"/>
        </w:rPr>
        <w:t>3</w:t>
      </w:r>
      <w:r w:rsidR="00323CDD" w:rsidRPr="00112D7A">
        <w:rPr>
          <w:b/>
          <w:i/>
          <w:noProof/>
          <w:sz w:val="28"/>
          <w:highlight w:val="yellow"/>
        </w:rPr>
        <w:t>3141</w:t>
      </w:r>
      <w:r w:rsidR="00112D7A" w:rsidRPr="00112D7A">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E3A2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FD65A" w:rsidR="001E41F3" w:rsidRPr="00410371" w:rsidRDefault="00323CDD" w:rsidP="00547111">
            <w:pPr>
              <w:pStyle w:val="CRCoverPage"/>
              <w:spacing w:after="0"/>
              <w:rPr>
                <w:noProof/>
              </w:rPr>
            </w:pPr>
            <w:r>
              <w:rPr>
                <w:b/>
                <w:noProof/>
                <w:sz w:val="28"/>
              </w:rPr>
              <w:t>2455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9E3A2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E936A" w:rsidR="001E41F3" w:rsidRDefault="006260E3" w:rsidP="007F1802">
            <w:pPr>
              <w:pStyle w:val="CRCoverPage"/>
              <w:spacing w:after="0"/>
              <w:ind w:left="100"/>
              <w:rPr>
                <w:noProof/>
              </w:rPr>
            </w:pPr>
            <w:r>
              <w:rPr>
                <w:noProof/>
              </w:rPr>
              <w:t xml:space="preserve">T3 correction of </w:t>
            </w:r>
            <w:r>
              <w:rPr>
                <w:rFonts w:cs="Arial"/>
                <w:sz w:val="18"/>
                <w:szCs w:val="18"/>
                <w:lang w:val="en-US" w:eastAsia="fr-FR"/>
              </w:rPr>
              <w:t xml:space="preserve">SSB_RP </w:t>
            </w:r>
            <w:r>
              <w:rPr>
                <w:noProof/>
              </w:rPr>
              <w:t>for TC 5.5.5.1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81B29" w:rsidR="001E41F3" w:rsidRDefault="007F1802">
            <w:pPr>
              <w:pStyle w:val="CRCoverPage"/>
              <w:spacing w:after="0"/>
              <w:ind w:left="100"/>
              <w:rPr>
                <w:noProof/>
              </w:rPr>
            </w:pPr>
            <w:r w:rsidRPr="007F180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3A2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E3A2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19760" w:rsidR="001E41F3" w:rsidRDefault="006260E3">
            <w:pPr>
              <w:pStyle w:val="CRCoverPage"/>
              <w:spacing w:after="0"/>
              <w:ind w:left="100"/>
              <w:rPr>
                <w:noProof/>
              </w:rPr>
            </w:pPr>
            <w:r>
              <w:rPr>
                <w:rFonts w:cs="Arial"/>
                <w:sz w:val="18"/>
                <w:szCs w:val="18"/>
                <w:lang w:val="en-US" w:eastAsia="fr-FR"/>
              </w:rPr>
              <w:t>For TC 5.5.5.1 SSB_RP of set q</w:t>
            </w:r>
            <w:r>
              <w:rPr>
                <w:rFonts w:cs="Arial"/>
                <w:sz w:val="12"/>
                <w:szCs w:val="12"/>
                <w:lang w:val="en-US" w:eastAsia="fr-FR"/>
              </w:rPr>
              <w:t>1</w:t>
            </w:r>
            <w:r>
              <w:rPr>
                <w:noProof/>
              </w:rPr>
              <w:t xml:space="preserve"> for Config 3-4 in T3 is not in line neither with test procedure, nor with Config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714CA" w:rsidR="001E41F3" w:rsidRDefault="006260E3">
            <w:pPr>
              <w:pStyle w:val="CRCoverPage"/>
              <w:spacing w:after="0"/>
              <w:ind w:left="100"/>
              <w:rPr>
                <w:noProof/>
              </w:rPr>
            </w:pPr>
            <w:r>
              <w:rPr>
                <w:noProof/>
              </w:rPr>
              <w:t xml:space="preserve">Aligned </w:t>
            </w:r>
            <w:r>
              <w:rPr>
                <w:rFonts w:cs="Arial"/>
                <w:sz w:val="18"/>
                <w:szCs w:val="18"/>
                <w:lang w:val="en-US" w:eastAsia="fr-FR"/>
              </w:rPr>
              <w:t>SSB_RP of set q</w:t>
            </w:r>
            <w:r>
              <w:rPr>
                <w:rFonts w:cs="Arial"/>
                <w:sz w:val="12"/>
                <w:szCs w:val="12"/>
                <w:lang w:val="en-US" w:eastAsia="fr-FR"/>
              </w:rPr>
              <w:t>1</w:t>
            </w:r>
            <w:r>
              <w:rPr>
                <w:noProof/>
              </w:rPr>
              <w:t xml:space="preserve"> for Config 3-4 in T3 to with test procedure and with Config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CBBA" w:rsidR="001E41F3" w:rsidRDefault="006260E3">
            <w:pPr>
              <w:pStyle w:val="CRCoverPage"/>
              <w:spacing w:after="0"/>
              <w:ind w:left="100"/>
              <w:rPr>
                <w:noProof/>
              </w:rPr>
            </w:pPr>
            <w:r>
              <w:rPr>
                <w:rFonts w:cs="Arial"/>
                <w:sz w:val="18"/>
                <w:szCs w:val="18"/>
                <w:lang w:val="en-US" w:eastAsia="fr-FR"/>
              </w:rPr>
              <w:t>TC 5.5.5.1 value of SSB_RP of set q</w:t>
            </w:r>
            <w:r>
              <w:rPr>
                <w:rFonts w:cs="Arial"/>
                <w:sz w:val="12"/>
                <w:szCs w:val="12"/>
                <w:lang w:val="en-US" w:eastAsia="fr-FR"/>
              </w:rPr>
              <w:t>1</w:t>
            </w:r>
            <w:r>
              <w:rPr>
                <w:noProof/>
              </w:rPr>
              <w:t xml:space="preserve"> for Config 3-4 in T3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678B6" w:rsidR="001E41F3" w:rsidRDefault="007F1802">
            <w:pPr>
              <w:pStyle w:val="CRCoverPage"/>
              <w:spacing w:after="0"/>
              <w:ind w:left="100"/>
              <w:rPr>
                <w:noProof/>
              </w:rPr>
            </w:pPr>
            <w:r w:rsidRPr="007F1802">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BC639" w:rsidR="008863B9" w:rsidRDefault="00112D7A">
            <w:pPr>
              <w:pStyle w:val="CRCoverPage"/>
              <w:spacing w:after="0"/>
              <w:ind w:left="100"/>
              <w:rPr>
                <w:noProof/>
              </w:rPr>
            </w:pPr>
            <w:r w:rsidRPr="00112D7A">
              <w:rPr>
                <w:noProof/>
                <w:highlight w:val="yellow"/>
              </w:rPr>
              <w:t>r1: based on offline discussion, the separating line for different config IDs was removed in Table 5.5.5.1.5-1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BA11CDA" w14:textId="77777777" w:rsidR="00F14D3F" w:rsidRPr="00900468" w:rsidRDefault="00F14D3F" w:rsidP="00F14D3F">
      <w:pPr>
        <w:pStyle w:val="Heading4"/>
      </w:pPr>
      <w:r w:rsidRPr="00900468">
        <w:t>5.5.5.1</w:t>
      </w:r>
      <w:r w:rsidRPr="00900468">
        <w:tab/>
        <w:t>EN-DC FR2 SSB-based beam failure detection and link recovery in non-DRX</w:t>
      </w:r>
    </w:p>
    <w:p w14:paraId="4EDCB262" w14:textId="77777777" w:rsidR="00F14D3F" w:rsidRPr="00900468" w:rsidRDefault="00F14D3F" w:rsidP="00F14D3F">
      <w:pPr>
        <w:pStyle w:val="EditorsNote"/>
        <w:rPr>
          <w:lang w:eastAsia="zh-CN"/>
        </w:rPr>
      </w:pPr>
      <w:r w:rsidRPr="00900468">
        <w:rPr>
          <w:lang w:eastAsia="zh-CN"/>
        </w:rPr>
        <w:t>Editor's Note: This test case is complete for the following configurations:</w:t>
      </w:r>
    </w:p>
    <w:p w14:paraId="03B4359E" w14:textId="77777777" w:rsidR="00F14D3F" w:rsidRPr="00900468" w:rsidRDefault="00F14D3F" w:rsidP="00F14D3F">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3379A3F9" w14:textId="77777777" w:rsidR="00F14D3F" w:rsidRPr="00900468" w:rsidRDefault="00F14D3F" w:rsidP="00F14D3F">
      <w:pPr>
        <w:pStyle w:val="EditorsNote"/>
        <w:numPr>
          <w:ilvl w:val="0"/>
          <w:numId w:val="7"/>
        </w:numPr>
        <w:rPr>
          <w:lang w:eastAsia="zh-CN"/>
        </w:rPr>
      </w:pPr>
      <w:r w:rsidRPr="00900468">
        <w:t>UE PC3</w:t>
      </w:r>
    </w:p>
    <w:p w14:paraId="5C945C6D" w14:textId="77777777" w:rsidR="00F14D3F" w:rsidRPr="00900468" w:rsidRDefault="00F14D3F" w:rsidP="00F14D3F">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42AA9AB0" w14:textId="77777777" w:rsidR="00F14D3F" w:rsidRPr="00900468" w:rsidRDefault="00F14D3F" w:rsidP="00F14D3F">
      <w:pPr>
        <w:pStyle w:val="EditorsNote"/>
        <w:rPr>
          <w:lang w:eastAsia="zh-CN"/>
        </w:rPr>
      </w:pPr>
      <w:r w:rsidRPr="00900468">
        <w:rPr>
          <w:lang w:eastAsia="zh-CN"/>
        </w:rPr>
        <w:t>This test case is incomplete for UE power class other than PC3.</w:t>
      </w:r>
    </w:p>
    <w:p w14:paraId="25FD2AA8" w14:textId="77777777" w:rsidR="00F14D3F" w:rsidRPr="00900468" w:rsidRDefault="00F14D3F" w:rsidP="00F14D3F">
      <w:pPr>
        <w:pStyle w:val="H6"/>
      </w:pPr>
      <w:r w:rsidRPr="00900468">
        <w:t>5.5.5.1.1</w:t>
      </w:r>
      <w:r w:rsidRPr="00900468">
        <w:tab/>
        <w:t>Test purpose</w:t>
      </w:r>
    </w:p>
    <w:p w14:paraId="7C5A24E7" w14:textId="77777777" w:rsidR="00F14D3F" w:rsidRPr="00900468" w:rsidRDefault="00F14D3F" w:rsidP="00F14D3F">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PSCell and that the UE performs correct SSB-based link recovery based on beam candidate set q</w:t>
      </w:r>
      <w:r w:rsidRPr="00900468">
        <w:rPr>
          <w:vertAlign w:val="subscript"/>
        </w:rPr>
        <w:t>1</w:t>
      </w:r>
      <w:r w:rsidRPr="00900468">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2946A2C3" w14:textId="77777777" w:rsidR="00F14D3F" w:rsidRPr="00900468" w:rsidRDefault="00F14D3F" w:rsidP="00F14D3F">
      <w:pPr>
        <w:pStyle w:val="H6"/>
      </w:pPr>
      <w:r w:rsidRPr="00900468">
        <w:t>5.5.5.1.2</w:t>
      </w:r>
      <w:r w:rsidRPr="00900468">
        <w:tab/>
        <w:t>Test applicability</w:t>
      </w:r>
    </w:p>
    <w:p w14:paraId="15DEDB99" w14:textId="77777777" w:rsidR="00F14D3F" w:rsidRPr="00900468" w:rsidRDefault="00F14D3F" w:rsidP="00F14D3F">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219B3E5F" w14:textId="77777777" w:rsidR="00F14D3F" w:rsidRPr="00900468" w:rsidRDefault="00F14D3F" w:rsidP="00F14D3F">
      <w:pPr>
        <w:pStyle w:val="H6"/>
      </w:pPr>
      <w:r w:rsidRPr="00900468">
        <w:t>5.5.5.1.3</w:t>
      </w:r>
      <w:r w:rsidRPr="00900468">
        <w:tab/>
        <w:t>Minimum conformance requirements</w:t>
      </w:r>
    </w:p>
    <w:p w14:paraId="5BB4886B" w14:textId="77777777" w:rsidR="00F14D3F" w:rsidRPr="00900468" w:rsidRDefault="00F14D3F" w:rsidP="00F14D3F">
      <w:pPr>
        <w:rPr>
          <w:lang w:eastAsia="sv-SE"/>
        </w:rPr>
      </w:pPr>
      <w:r w:rsidRPr="00900468">
        <w:rPr>
          <w:lang w:eastAsia="sv-SE"/>
        </w:rPr>
        <w:t>The minimum conformance requirements are specified in clause 5.5.5.0.1.</w:t>
      </w:r>
    </w:p>
    <w:p w14:paraId="37E25CC5" w14:textId="77777777" w:rsidR="00F14D3F" w:rsidRPr="00900468" w:rsidRDefault="00F14D3F" w:rsidP="00F14D3F">
      <w:pPr>
        <w:rPr>
          <w:lang w:eastAsia="sv-SE"/>
        </w:rPr>
      </w:pPr>
      <w:r w:rsidRPr="00900468">
        <w:rPr>
          <w:lang w:eastAsia="sv-SE"/>
        </w:rPr>
        <w:t>The normative reference for this requirement is TS 38.133 [6] clause A.5.5.5.1.</w:t>
      </w:r>
    </w:p>
    <w:p w14:paraId="020DBAA0" w14:textId="77777777" w:rsidR="00F14D3F" w:rsidRPr="00900468" w:rsidRDefault="00F14D3F" w:rsidP="00F14D3F">
      <w:pPr>
        <w:pStyle w:val="H6"/>
        <w:rPr>
          <w:lang w:eastAsia="x-none"/>
        </w:rPr>
      </w:pPr>
      <w:r w:rsidRPr="00900468">
        <w:t>5.5.5.1.4</w:t>
      </w:r>
      <w:r w:rsidRPr="00900468">
        <w:tab/>
        <w:t>Test description</w:t>
      </w:r>
    </w:p>
    <w:p w14:paraId="63BD436C" w14:textId="77777777" w:rsidR="00F14D3F" w:rsidRPr="00900468" w:rsidRDefault="00F14D3F" w:rsidP="00F14D3F">
      <w:r w:rsidRPr="00900468">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900468">
        <w:rPr>
          <w:vertAlign w:val="subscript"/>
        </w:rPr>
        <w:t>0</w:t>
      </w:r>
      <w:r w:rsidRPr="00900468">
        <w:t xml:space="preserve"> in the active PSCell to emulate SSB based beam failure. Figure 5.5.5.1.4-1 additionally shows the variation of the downlink L1-RSRP of the SSB in set q</w:t>
      </w:r>
      <w:r w:rsidRPr="00900468">
        <w:rPr>
          <w:vertAlign w:val="subscript"/>
        </w:rPr>
        <w:t>1</w:t>
      </w:r>
      <w:r w:rsidRPr="00900468">
        <w:t xml:space="preserve"> of the candidate beam used for link recovery.</w:t>
      </w:r>
    </w:p>
    <w:p w14:paraId="6ED06205" w14:textId="77777777" w:rsidR="00F14D3F" w:rsidRPr="00900468" w:rsidRDefault="00F14D3F" w:rsidP="00F14D3F">
      <w:pPr>
        <w:pStyle w:val="TF"/>
      </w:pPr>
      <w:r w:rsidRPr="00900468">
        <w:rPr>
          <w:noProof/>
          <w:lang w:eastAsia="zh-CN"/>
        </w:rPr>
        <w:drawing>
          <wp:inline distT="0" distB="0" distL="0" distR="0" wp14:anchorId="7809CF7D" wp14:editId="2B69E28D">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4B4D5E37" w14:textId="77777777" w:rsidR="00F14D3F" w:rsidRPr="00900468" w:rsidRDefault="00F14D3F" w:rsidP="00F14D3F">
      <w:pPr>
        <w:pStyle w:val="TF"/>
      </w:pPr>
      <w:r w:rsidRPr="00900468">
        <w:t>Figure 5.5.5.1.4-1: SNR and L1-RSRP for EN-DC FR2 SSB-based beam failure detection and link recovery in non-DRX</w:t>
      </w:r>
    </w:p>
    <w:p w14:paraId="72243C51" w14:textId="77777777" w:rsidR="00F14D3F" w:rsidRPr="00900468" w:rsidRDefault="00F14D3F" w:rsidP="00F14D3F"/>
    <w:p w14:paraId="732AF58B" w14:textId="77777777" w:rsidR="00F14D3F" w:rsidRPr="00900468" w:rsidRDefault="00F14D3F" w:rsidP="00F14D3F">
      <w:pPr>
        <w:pStyle w:val="H6"/>
      </w:pPr>
      <w:r w:rsidRPr="00900468">
        <w:lastRenderedPageBreak/>
        <w:t>5.5.5.1.4.1</w:t>
      </w:r>
      <w:r w:rsidRPr="00900468">
        <w:tab/>
        <w:t>Initial conditions</w:t>
      </w:r>
    </w:p>
    <w:p w14:paraId="521ADB18" w14:textId="77777777" w:rsidR="00F14D3F" w:rsidRPr="00900468" w:rsidRDefault="00F14D3F" w:rsidP="00F14D3F">
      <w:pPr>
        <w:rPr>
          <w:lang w:eastAsia="sv-SE"/>
        </w:rPr>
      </w:pPr>
      <w:r w:rsidRPr="00900468">
        <w:rPr>
          <w:lang w:eastAsia="sv-SE"/>
        </w:rPr>
        <w:t>This test shall be tested using any of the test configurations in Table 5.5.5.1.4.1-1.</w:t>
      </w:r>
    </w:p>
    <w:p w14:paraId="6B53FC76" w14:textId="77777777" w:rsidR="00F14D3F" w:rsidRPr="00900468" w:rsidRDefault="00F14D3F" w:rsidP="00F14D3F">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14D3F" w:rsidRPr="00900468" w14:paraId="2CA66D59" w14:textId="77777777" w:rsidTr="001F74CB">
        <w:trPr>
          <w:jc w:val="center"/>
        </w:trPr>
        <w:tc>
          <w:tcPr>
            <w:tcW w:w="2265" w:type="dxa"/>
            <w:shd w:val="clear" w:color="auto" w:fill="auto"/>
          </w:tcPr>
          <w:p w14:paraId="1009256B" w14:textId="77777777" w:rsidR="00F14D3F" w:rsidRPr="00900468" w:rsidRDefault="00F14D3F" w:rsidP="001F74CB">
            <w:pPr>
              <w:pStyle w:val="TAH"/>
            </w:pPr>
            <w:r w:rsidRPr="00900468">
              <w:t>Configuration</w:t>
            </w:r>
          </w:p>
        </w:tc>
        <w:tc>
          <w:tcPr>
            <w:tcW w:w="6905" w:type="dxa"/>
            <w:shd w:val="clear" w:color="auto" w:fill="auto"/>
          </w:tcPr>
          <w:p w14:paraId="49ED38BC" w14:textId="77777777" w:rsidR="00F14D3F" w:rsidRPr="00900468" w:rsidRDefault="00F14D3F" w:rsidP="001F74CB">
            <w:pPr>
              <w:pStyle w:val="TAH"/>
            </w:pPr>
            <w:r w:rsidRPr="00900468">
              <w:t>Description</w:t>
            </w:r>
          </w:p>
        </w:tc>
      </w:tr>
      <w:tr w:rsidR="00F14D3F" w:rsidRPr="00900468" w14:paraId="07550373" w14:textId="77777777" w:rsidTr="001F74CB">
        <w:trPr>
          <w:jc w:val="center"/>
        </w:trPr>
        <w:tc>
          <w:tcPr>
            <w:tcW w:w="2265" w:type="dxa"/>
            <w:shd w:val="clear" w:color="auto" w:fill="auto"/>
          </w:tcPr>
          <w:p w14:paraId="07BDBC23" w14:textId="77777777" w:rsidR="00F14D3F" w:rsidRPr="00900468" w:rsidRDefault="00F14D3F" w:rsidP="001F74CB">
            <w:pPr>
              <w:pStyle w:val="TAL"/>
            </w:pPr>
            <w:r w:rsidRPr="00900468">
              <w:t>5.5.5.1-1</w:t>
            </w:r>
          </w:p>
        </w:tc>
        <w:tc>
          <w:tcPr>
            <w:tcW w:w="6905" w:type="dxa"/>
            <w:shd w:val="clear" w:color="auto" w:fill="auto"/>
          </w:tcPr>
          <w:p w14:paraId="14E74529" w14:textId="77777777" w:rsidR="00F14D3F" w:rsidRPr="00900468" w:rsidRDefault="00F14D3F" w:rsidP="001F74CB">
            <w:pPr>
              <w:pStyle w:val="TAL"/>
            </w:pPr>
            <w:r w:rsidRPr="00900468">
              <w:t>LTE FDD, NR TDD duplex mode, 120 kHz SSB SCS, 100 MHz bandwidth</w:t>
            </w:r>
          </w:p>
        </w:tc>
      </w:tr>
      <w:tr w:rsidR="00F14D3F" w:rsidRPr="00900468" w14:paraId="1A320905" w14:textId="77777777" w:rsidTr="001F74CB">
        <w:trPr>
          <w:jc w:val="center"/>
        </w:trPr>
        <w:tc>
          <w:tcPr>
            <w:tcW w:w="2265" w:type="dxa"/>
            <w:shd w:val="clear" w:color="auto" w:fill="auto"/>
          </w:tcPr>
          <w:p w14:paraId="6372062D" w14:textId="77777777" w:rsidR="00F14D3F" w:rsidRPr="00900468" w:rsidRDefault="00F14D3F" w:rsidP="001F74CB">
            <w:pPr>
              <w:pStyle w:val="TAL"/>
            </w:pPr>
            <w:r w:rsidRPr="00900468">
              <w:t>5.5.5.1-2</w:t>
            </w:r>
          </w:p>
        </w:tc>
        <w:tc>
          <w:tcPr>
            <w:tcW w:w="6905" w:type="dxa"/>
            <w:shd w:val="clear" w:color="auto" w:fill="auto"/>
          </w:tcPr>
          <w:p w14:paraId="2863DD6B" w14:textId="77777777" w:rsidR="00F14D3F" w:rsidRPr="00900468" w:rsidRDefault="00F14D3F" w:rsidP="001F74CB">
            <w:pPr>
              <w:pStyle w:val="TAL"/>
            </w:pPr>
            <w:r w:rsidRPr="00900468">
              <w:t>LTE TDD, NR TDD duplex mode, 120 kHz SSB SCS, 100 MHz bandwidth</w:t>
            </w:r>
          </w:p>
        </w:tc>
      </w:tr>
      <w:tr w:rsidR="00F14D3F" w:rsidRPr="00900468" w14:paraId="234B3847" w14:textId="77777777" w:rsidTr="001F74CB">
        <w:trPr>
          <w:jc w:val="center"/>
        </w:trPr>
        <w:tc>
          <w:tcPr>
            <w:tcW w:w="2265" w:type="dxa"/>
            <w:shd w:val="clear" w:color="auto" w:fill="auto"/>
          </w:tcPr>
          <w:p w14:paraId="0C90D2AC" w14:textId="77777777" w:rsidR="00F14D3F" w:rsidRPr="00900468" w:rsidRDefault="00F14D3F" w:rsidP="001F74CB">
            <w:pPr>
              <w:pStyle w:val="TAL"/>
            </w:pPr>
            <w:r w:rsidRPr="00900468">
              <w:t>5.5.5.1-3</w:t>
            </w:r>
          </w:p>
        </w:tc>
        <w:tc>
          <w:tcPr>
            <w:tcW w:w="6905" w:type="dxa"/>
            <w:shd w:val="clear" w:color="auto" w:fill="auto"/>
          </w:tcPr>
          <w:p w14:paraId="2AEEB966" w14:textId="77777777" w:rsidR="00F14D3F" w:rsidRPr="00900468" w:rsidRDefault="00F14D3F" w:rsidP="001F74CB">
            <w:pPr>
              <w:pStyle w:val="TAL"/>
            </w:pPr>
            <w:r w:rsidRPr="00900468">
              <w:t>LTE FDD, NR TDD duplex mode, 240 kHz SSB SCS, 100 MHz bandwidth</w:t>
            </w:r>
          </w:p>
        </w:tc>
      </w:tr>
      <w:tr w:rsidR="00F14D3F" w:rsidRPr="00900468" w14:paraId="2143A582" w14:textId="77777777" w:rsidTr="001F74CB">
        <w:trPr>
          <w:jc w:val="center"/>
        </w:trPr>
        <w:tc>
          <w:tcPr>
            <w:tcW w:w="2265" w:type="dxa"/>
            <w:shd w:val="clear" w:color="auto" w:fill="auto"/>
          </w:tcPr>
          <w:p w14:paraId="17BAB471" w14:textId="77777777" w:rsidR="00F14D3F" w:rsidRPr="00900468" w:rsidRDefault="00F14D3F" w:rsidP="001F74CB">
            <w:pPr>
              <w:pStyle w:val="TAL"/>
            </w:pPr>
            <w:r w:rsidRPr="00900468">
              <w:t>5.5.5.1-4</w:t>
            </w:r>
          </w:p>
        </w:tc>
        <w:tc>
          <w:tcPr>
            <w:tcW w:w="6905" w:type="dxa"/>
            <w:shd w:val="clear" w:color="auto" w:fill="auto"/>
          </w:tcPr>
          <w:p w14:paraId="70A912D0" w14:textId="77777777" w:rsidR="00F14D3F" w:rsidRPr="00900468" w:rsidRDefault="00F14D3F" w:rsidP="001F74CB">
            <w:pPr>
              <w:pStyle w:val="TAL"/>
            </w:pPr>
            <w:r w:rsidRPr="00900468">
              <w:t>LTE TDD, NR TDD duplex mode, 240 kHz SSB SCS, 100 MHz bandwidth</w:t>
            </w:r>
          </w:p>
        </w:tc>
      </w:tr>
      <w:tr w:rsidR="00F14D3F" w:rsidRPr="00900468" w14:paraId="68C1F53B" w14:textId="77777777" w:rsidTr="001F74CB">
        <w:trPr>
          <w:jc w:val="center"/>
        </w:trPr>
        <w:tc>
          <w:tcPr>
            <w:tcW w:w="9170" w:type="dxa"/>
            <w:gridSpan w:val="2"/>
            <w:shd w:val="clear" w:color="auto" w:fill="auto"/>
          </w:tcPr>
          <w:p w14:paraId="3B312E17" w14:textId="77777777" w:rsidR="00F14D3F" w:rsidRPr="00900468" w:rsidRDefault="00F14D3F" w:rsidP="001F74CB">
            <w:pPr>
              <w:pStyle w:val="TAN"/>
            </w:pPr>
            <w:r w:rsidRPr="00900468">
              <w:t>NOTE:</w:t>
            </w:r>
            <w:r w:rsidRPr="00900468">
              <w:tab/>
              <w:t>The UE is only required to pass in one of the supported test configurations in FR2</w:t>
            </w:r>
          </w:p>
        </w:tc>
      </w:tr>
    </w:tbl>
    <w:p w14:paraId="73E9C035" w14:textId="77777777" w:rsidR="00F14D3F" w:rsidRPr="00900468" w:rsidRDefault="00F14D3F" w:rsidP="00F14D3F">
      <w:pPr>
        <w:rPr>
          <w:lang w:eastAsia="sv-SE"/>
        </w:rPr>
      </w:pPr>
    </w:p>
    <w:p w14:paraId="697FA10B" w14:textId="77777777" w:rsidR="00F14D3F" w:rsidRPr="00900468" w:rsidRDefault="00F14D3F" w:rsidP="00F14D3F">
      <w:pPr>
        <w:rPr>
          <w:lang w:eastAsia="sv-SE"/>
        </w:rPr>
      </w:pPr>
      <w:r w:rsidRPr="00900468">
        <w:rPr>
          <w:lang w:eastAsia="sv-SE"/>
        </w:rPr>
        <w:t>Configure the test equipment and the DUT according to the parameters in Table 5.5.5.1.4.1-2.</w:t>
      </w:r>
    </w:p>
    <w:p w14:paraId="6052237F" w14:textId="77777777" w:rsidR="00F14D3F" w:rsidRPr="00900468" w:rsidRDefault="00F14D3F" w:rsidP="00F14D3F">
      <w:pPr>
        <w:pStyle w:val="TH"/>
        <w:rPr>
          <w:lang w:eastAsia="x-none"/>
        </w:rPr>
      </w:pPr>
      <w:r w:rsidRPr="00900468">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4D3F" w:rsidRPr="00900468" w14:paraId="31EFEDD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A28ACAE" w14:textId="77777777" w:rsidR="00F14D3F" w:rsidRPr="00900468" w:rsidRDefault="00F14D3F" w:rsidP="001F74CB">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757E7B" w14:textId="77777777" w:rsidR="00F14D3F" w:rsidRPr="00900468" w:rsidRDefault="00F14D3F" w:rsidP="001F74CB">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7820468" w14:textId="77777777" w:rsidR="00F14D3F" w:rsidRPr="00900468" w:rsidRDefault="00F14D3F" w:rsidP="001F74CB">
            <w:pPr>
              <w:pStyle w:val="TAH"/>
            </w:pPr>
            <w:r w:rsidRPr="00900468">
              <w:t>Comment</w:t>
            </w:r>
          </w:p>
        </w:tc>
      </w:tr>
      <w:tr w:rsidR="00F14D3F" w:rsidRPr="00900468" w14:paraId="1A9486B1"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5C830AD8" w14:textId="77777777" w:rsidR="00F14D3F" w:rsidRPr="00900468" w:rsidRDefault="00F14D3F" w:rsidP="001F74CB">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43E8D8" w14:textId="77777777" w:rsidR="00F14D3F" w:rsidRPr="00900468" w:rsidRDefault="00F14D3F" w:rsidP="001F74CB">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A488149" w14:textId="77777777" w:rsidR="00F14D3F" w:rsidRPr="00900468" w:rsidRDefault="00F14D3F" w:rsidP="001F74CB">
            <w:pPr>
              <w:pStyle w:val="TAL"/>
            </w:pPr>
            <w:r w:rsidRPr="00900468">
              <w:t>As specified in TS 38.508-1 [14] clause 4.1.</w:t>
            </w:r>
          </w:p>
        </w:tc>
      </w:tr>
      <w:tr w:rsidR="00F14D3F" w:rsidRPr="00900468" w14:paraId="20AFC7F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EFFFE7B" w14:textId="77777777" w:rsidR="00F14D3F" w:rsidRPr="00900468" w:rsidRDefault="00F14D3F" w:rsidP="001F74CB">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D287C7" w14:textId="77777777" w:rsidR="00F14D3F" w:rsidRPr="00900468" w:rsidRDefault="00F14D3F" w:rsidP="001F74CB">
            <w:pPr>
              <w:pStyle w:val="TAL"/>
            </w:pPr>
            <w:r w:rsidRPr="00900468">
              <w:t xml:space="preserve">As specified in Annex E, table E.3-1 and TS 38.508-1 [14] clause 4.3.1 </w:t>
            </w:r>
            <w:r w:rsidRPr="00900468">
              <w:rPr>
                <w:lang w:eastAsia="fr-FR"/>
              </w:rPr>
              <w:t>for E-UTRA and 7.2.3 for NR</w:t>
            </w:r>
            <w:r w:rsidRPr="00900468">
              <w:t>.</w:t>
            </w:r>
          </w:p>
        </w:tc>
      </w:tr>
      <w:tr w:rsidR="00F14D3F" w:rsidRPr="00900468" w14:paraId="2FC6DCE3"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29827EE" w14:textId="77777777" w:rsidR="00F14D3F" w:rsidRPr="00900468" w:rsidRDefault="00F14D3F" w:rsidP="001F74CB">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4081F7" w14:textId="77777777" w:rsidR="00F14D3F" w:rsidRPr="00900468" w:rsidRDefault="00F14D3F" w:rsidP="001F74CB">
            <w:pPr>
              <w:pStyle w:val="TAL"/>
            </w:pPr>
            <w:r w:rsidRPr="00900468">
              <w:t>As specified by the test configuration selected from Table 5.5.5.1.4.1-1.</w:t>
            </w:r>
          </w:p>
        </w:tc>
      </w:tr>
      <w:tr w:rsidR="00F14D3F" w:rsidRPr="00900468" w14:paraId="40F0FD1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4C98D" w14:textId="77777777" w:rsidR="00F14D3F" w:rsidRPr="00900468" w:rsidRDefault="00F14D3F" w:rsidP="001F74CB">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5254D" w14:textId="77777777" w:rsidR="00F14D3F" w:rsidRPr="00900468" w:rsidRDefault="00F14D3F" w:rsidP="001F74CB">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9F4D735" w14:textId="77777777" w:rsidR="00F14D3F" w:rsidRPr="00900468" w:rsidRDefault="00F14D3F" w:rsidP="001F74CB">
            <w:pPr>
              <w:pStyle w:val="TAL"/>
            </w:pPr>
            <w:r w:rsidRPr="00900468">
              <w:t>As specified in clause C.2.2.</w:t>
            </w:r>
          </w:p>
        </w:tc>
      </w:tr>
      <w:tr w:rsidR="00F14D3F" w:rsidRPr="00900468" w14:paraId="1E1B5806"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2A70D6" w14:textId="77777777" w:rsidR="00F14D3F" w:rsidRPr="00900468" w:rsidRDefault="00F14D3F" w:rsidP="001F74CB">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37A9E5" w14:textId="77777777" w:rsidR="00F14D3F" w:rsidRPr="00900468" w:rsidRDefault="00F14D3F" w:rsidP="001F74CB">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57D7C3F" w14:textId="77777777" w:rsidR="00F14D3F" w:rsidRPr="00900468" w:rsidRDefault="00F14D3F" w:rsidP="001F74CB">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1476B9" w14:textId="77777777" w:rsidR="00F14D3F" w:rsidRPr="00900468" w:rsidRDefault="00F14D3F" w:rsidP="001F74CB">
            <w:pPr>
              <w:pStyle w:val="TAL"/>
            </w:pPr>
            <w:r w:rsidRPr="00900468">
              <w:t>As specified in TS 38.508-1 [14] Annex A.</w:t>
            </w:r>
          </w:p>
        </w:tc>
      </w:tr>
      <w:tr w:rsidR="00F14D3F" w:rsidRPr="00900468" w14:paraId="508AE21A"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0C963B" w14:textId="77777777" w:rsidR="00F14D3F" w:rsidRPr="00900468" w:rsidRDefault="00F14D3F" w:rsidP="001F74C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EC03D0" w14:textId="77777777" w:rsidR="00F14D3F" w:rsidRPr="00900468" w:rsidRDefault="00F14D3F" w:rsidP="001F74CB">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C5B2D1C" w14:textId="77777777" w:rsidR="00F14D3F" w:rsidRPr="00900468" w:rsidRDefault="00F14D3F" w:rsidP="001F74CB">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DE7066" w14:textId="77777777" w:rsidR="00F14D3F" w:rsidRPr="00900468" w:rsidRDefault="00F14D3F" w:rsidP="001F74CB">
            <w:pPr>
              <w:spacing w:after="0"/>
              <w:rPr>
                <w:rFonts w:ascii="Arial" w:hAnsi="Arial"/>
                <w:sz w:val="18"/>
                <w:lang w:eastAsia="x-none"/>
              </w:rPr>
            </w:pPr>
          </w:p>
        </w:tc>
      </w:tr>
      <w:tr w:rsidR="00F14D3F" w:rsidRPr="00900468" w14:paraId="452F669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0F29B" w14:textId="77777777" w:rsidR="00F14D3F" w:rsidRPr="00900468" w:rsidRDefault="00F14D3F" w:rsidP="001F74CB">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382B7A" w14:textId="77777777" w:rsidR="00F14D3F" w:rsidRPr="00900468" w:rsidRDefault="00F14D3F" w:rsidP="001F74CB">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9E8DB3D" w14:textId="77777777" w:rsidR="00F14D3F" w:rsidRPr="00900468" w:rsidRDefault="00F14D3F" w:rsidP="001F74CB">
            <w:pPr>
              <w:pStyle w:val="TAL"/>
            </w:pPr>
          </w:p>
        </w:tc>
      </w:tr>
    </w:tbl>
    <w:p w14:paraId="467E6D04" w14:textId="77777777" w:rsidR="00F14D3F" w:rsidRPr="00900468" w:rsidRDefault="00F14D3F" w:rsidP="00F14D3F">
      <w:pPr>
        <w:rPr>
          <w:lang w:eastAsia="sv-SE"/>
        </w:rPr>
      </w:pPr>
    </w:p>
    <w:p w14:paraId="7B290FF6" w14:textId="77777777" w:rsidR="00F14D3F" w:rsidRPr="00900468" w:rsidRDefault="00F14D3F" w:rsidP="00F14D3F">
      <w:pPr>
        <w:pStyle w:val="B1"/>
        <w:rPr>
          <w:lang w:eastAsia="x-none"/>
        </w:rPr>
      </w:pPr>
      <w:r w:rsidRPr="00900468">
        <w:t>1.</w:t>
      </w:r>
      <w:r w:rsidRPr="00900468">
        <w:tab/>
        <w:t>The general test parameter settings are set up according to Table 5.5.5.1.4.1-3.</w:t>
      </w:r>
    </w:p>
    <w:p w14:paraId="71564494" w14:textId="77777777" w:rsidR="00F14D3F" w:rsidRPr="00900468" w:rsidRDefault="00F14D3F" w:rsidP="00F14D3F">
      <w:pPr>
        <w:pStyle w:val="B1"/>
      </w:pPr>
      <w:r w:rsidRPr="00900468">
        <w:t>2.</w:t>
      </w:r>
      <w:r w:rsidRPr="00900468">
        <w:tab/>
        <w:t>Message contents are defined in clause 5.5.5.1.4.3.</w:t>
      </w:r>
    </w:p>
    <w:p w14:paraId="1591D77B" w14:textId="77777777" w:rsidR="00F14D3F" w:rsidRPr="00900468" w:rsidRDefault="00F14D3F" w:rsidP="00F14D3F">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17044AF3" w14:textId="77777777" w:rsidR="00F14D3F" w:rsidRPr="00900468" w:rsidRDefault="00F14D3F" w:rsidP="00F14D3F">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14D3F" w:rsidRPr="00900468" w14:paraId="24F2E25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C07C6" w14:textId="77777777" w:rsidR="00F14D3F" w:rsidRPr="00900468" w:rsidRDefault="00F14D3F" w:rsidP="001F74CB">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F2F3"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Test</w:t>
            </w:r>
          </w:p>
          <w:p w14:paraId="4CAF1AB6"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8810" w14:textId="77777777" w:rsidR="00F14D3F" w:rsidRPr="00900468" w:rsidRDefault="00F14D3F" w:rsidP="001F74CB">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90C6BF" w14:textId="77777777" w:rsidR="00F14D3F" w:rsidRPr="00900468" w:rsidRDefault="00F14D3F" w:rsidP="001F74CB">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256DD2" w14:textId="77777777" w:rsidR="00F14D3F" w:rsidRPr="00900468" w:rsidRDefault="00F14D3F" w:rsidP="001F74CB">
            <w:pPr>
              <w:keepLines/>
              <w:spacing w:after="0"/>
              <w:jc w:val="center"/>
              <w:rPr>
                <w:rFonts w:ascii="Arial" w:hAnsi="Arial"/>
                <w:b/>
                <w:sz w:val="18"/>
              </w:rPr>
            </w:pPr>
            <w:r w:rsidRPr="00900468">
              <w:rPr>
                <w:rFonts w:ascii="Arial" w:hAnsi="Arial"/>
                <w:b/>
                <w:sz w:val="18"/>
              </w:rPr>
              <w:t>Comment</w:t>
            </w:r>
          </w:p>
        </w:tc>
      </w:tr>
      <w:tr w:rsidR="00F14D3F" w:rsidRPr="00900468" w14:paraId="5A3FFC6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E2D1CB" w14:textId="77777777" w:rsidR="00F14D3F" w:rsidRPr="00900468" w:rsidRDefault="00F14D3F" w:rsidP="001F74C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972193" w14:textId="77777777" w:rsidR="00F14D3F" w:rsidRPr="00900468" w:rsidRDefault="00F14D3F" w:rsidP="001F74C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EFF386" w14:textId="77777777" w:rsidR="00F14D3F" w:rsidRPr="00900468" w:rsidRDefault="00F14D3F" w:rsidP="001F74C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C5E1D78" w14:textId="77777777" w:rsidR="00F14D3F" w:rsidRPr="00900468" w:rsidRDefault="00F14D3F" w:rsidP="001F74CB">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19D4A81" w14:textId="77777777" w:rsidR="00F14D3F" w:rsidRPr="00900468" w:rsidRDefault="00F14D3F" w:rsidP="001F74CB">
            <w:pPr>
              <w:keepLines/>
              <w:spacing w:after="0"/>
              <w:jc w:val="center"/>
              <w:rPr>
                <w:rFonts w:ascii="Arial" w:hAnsi="Arial"/>
                <w:b/>
                <w:sz w:val="18"/>
              </w:rPr>
            </w:pPr>
          </w:p>
        </w:tc>
      </w:tr>
      <w:tr w:rsidR="00F14D3F" w:rsidRPr="00900468" w14:paraId="5C337FF7" w14:textId="77777777" w:rsidTr="001F74C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29E1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875D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D482A"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9660A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106C800"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A05A261"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10A0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E26B"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5FE7B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9C80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8A8463"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1AF3246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349F7"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963B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626AC6"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A6EFD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4D4CEB7E"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3E5F85D0"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959C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8AD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B733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F0693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01211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8BFAB7E"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9D4C3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190A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982DC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2087C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05B363"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2DBEB0A"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2C209"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B521"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836F02"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46662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1ACA02D8"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F14D3F" w:rsidRPr="00900468" w14:paraId="2C61D2B9"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BEEA"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16"/>
              </w:rPr>
              <w:t>BW</w:t>
            </w:r>
            <w:r w:rsidRPr="00900468">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D008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F94B79"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14F6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N</w:t>
            </w:r>
            <w:r w:rsidRPr="00900468">
              <w:rPr>
                <w:rFonts w:ascii="Arial" w:eastAsia="Malgun Gothic" w:hAnsi="Arial" w:cs="Arial"/>
                <w:kern w:val="2"/>
                <w:sz w:val="18"/>
                <w:szCs w:val="18"/>
                <w:vertAlign w:val="subscript"/>
              </w:rPr>
              <w:t>RB,c</w:t>
            </w:r>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DFF25D" w14:textId="77777777" w:rsidR="00F14D3F" w:rsidRPr="00900468" w:rsidRDefault="00F14D3F" w:rsidP="001F74CB">
            <w:pPr>
              <w:keepNext/>
              <w:keepLines/>
              <w:spacing w:after="0"/>
              <w:jc w:val="both"/>
              <w:rPr>
                <w:rFonts w:ascii="Arial" w:eastAsia="Malgun Gothic" w:hAnsi="Arial" w:cs="Arial"/>
                <w:kern w:val="2"/>
                <w:sz w:val="18"/>
                <w:szCs w:val="18"/>
              </w:rPr>
            </w:pPr>
          </w:p>
        </w:tc>
      </w:tr>
      <w:tr w:rsidR="00F14D3F" w:rsidRPr="00900468" w14:paraId="4CDF98C8"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DDBD47" w14:textId="77777777" w:rsidR="00F14D3F" w:rsidRPr="00900468" w:rsidRDefault="00F14D3F" w:rsidP="001F74CB">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31DD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8D95A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B316DD"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580E50A" w14:textId="77777777" w:rsidR="00F14D3F" w:rsidRPr="00900468" w:rsidRDefault="00F14D3F" w:rsidP="001F74CB">
            <w:pPr>
              <w:keepNext/>
              <w:keepLines/>
              <w:spacing w:after="0"/>
              <w:jc w:val="both"/>
              <w:rPr>
                <w:rFonts w:ascii="Arial" w:eastAsia="Malgun Gothic" w:hAnsi="Arial" w:cs="Arial"/>
                <w:kern w:val="2"/>
                <w:sz w:val="18"/>
                <w:szCs w:val="18"/>
              </w:rPr>
            </w:pPr>
          </w:p>
        </w:tc>
      </w:tr>
      <w:tr w:rsidR="00F14D3F" w:rsidRPr="00900468" w14:paraId="7F823B8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51CE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39BFF"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4EB1"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2BB9F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9EE2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3E0301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3E4A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65FB"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70386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31C38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526FDB8"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F14D3F" w:rsidRPr="00900468" w14:paraId="2F93C8C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0ED2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612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75A3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ED585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66298F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F14D3F" w:rsidRPr="00900468" w14:paraId="697434F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B1E5D" w14:textId="77777777" w:rsidR="00F14D3F" w:rsidRPr="00900468" w:rsidRDefault="00F14D3F" w:rsidP="001F74CB">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8B0F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4A1C79"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33038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1B4D61" w14:textId="77777777" w:rsidR="00F14D3F" w:rsidRPr="00900468" w:rsidRDefault="00F14D3F" w:rsidP="001F74CB">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F14D3F" w:rsidRPr="00900468" w14:paraId="5114759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20C072"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3B1A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31E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E8606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AC7765B" w14:textId="77777777" w:rsidR="00F14D3F" w:rsidRPr="00900468" w:rsidRDefault="00F14D3F" w:rsidP="001F74CB">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F14D3F" w:rsidRPr="00900468" w14:paraId="136A429A"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EF4D44" w14:textId="77777777" w:rsidR="00F14D3F" w:rsidRPr="00900468" w:rsidRDefault="00F14D3F" w:rsidP="001F74CB">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3DA6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8EA42C"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CDE0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31EE5FF"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F14D3F" w:rsidRPr="00900468" w14:paraId="58FFCF8D"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9D50D"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F3C06"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8607"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1877D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7BA168D"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219A651D"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A3421"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303"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CC089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72025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8D07EB9"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F14D3F" w:rsidRPr="00900468" w14:paraId="1788534A"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5BE36"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EEBB2"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C97C"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D247E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D1D490C"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9E1C8AC"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FF028" w14:textId="77777777" w:rsidR="00F14D3F" w:rsidRPr="00900468" w:rsidRDefault="00F14D3F" w:rsidP="001F74CB">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2A2B"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A75BD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BCF2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0C6E8E7"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F14D3F" w:rsidRPr="00900468" w14:paraId="73BC8BF1"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C57C2"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F8F42"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B264"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370E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EDE5DAD"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63A19C5B"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1821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17E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9BC34"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75F51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847C01B"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F14D3F" w:rsidRPr="00900468" w14:paraId="7664024D"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30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9DFC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9A4EB3"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A037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AF3CF48"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7EA7AE6"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93BA1"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192D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DB059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734B21"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15E477"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F14D3F" w:rsidRPr="00900468" w14:paraId="7EA9CBBC"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9C94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AA0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8294C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9324F0"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FFCC1F5"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F14D3F" w:rsidRPr="00900468" w14:paraId="34D7B749"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F9F58A"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D8DE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4A419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33A2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79B1DE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F14D3F" w:rsidRPr="00900468" w14:paraId="33B11352"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F291C"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8FCD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D53"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B59F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FE6C8C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E2A96A4"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F095B"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6B65C"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9EBA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57E54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80475DE"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F14D3F" w:rsidRPr="00900468" w14:paraId="387F6D02"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1F58"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93FEB"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76091D"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48895C"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CA5082"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F14D3F" w:rsidRPr="00900468" w14:paraId="36D12727"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5C12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F4CA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3BB26C"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38D5B2"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66AB5E7" w14:textId="77777777" w:rsidR="00F14D3F" w:rsidRPr="00900468" w:rsidRDefault="00F14D3F" w:rsidP="001F74CB">
            <w:pPr>
              <w:keepNext/>
              <w:keepLines/>
              <w:spacing w:after="0"/>
              <w:jc w:val="both"/>
              <w:rPr>
                <w:rFonts w:ascii="Arial" w:hAnsi="Arial" w:cs="Arial"/>
                <w:i/>
                <w:iCs/>
                <w:kern w:val="2"/>
                <w:sz w:val="18"/>
                <w:szCs w:val="22"/>
              </w:rPr>
            </w:pPr>
          </w:p>
        </w:tc>
      </w:tr>
      <w:tr w:rsidR="00F14D3F" w:rsidRPr="00900468" w14:paraId="6FC1EB0A"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7D18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E9B2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E4442B"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182D9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59AD3F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239C598"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2CFB2"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E39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16D2E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A6C6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21D1EF7"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06805AE"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E2638"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D0F8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7A92E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636DDC" w14:textId="77777777" w:rsidR="00F14D3F" w:rsidRPr="00900468" w:rsidRDefault="00F14D3F" w:rsidP="001F74CB">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A7A49A5" w14:textId="77777777" w:rsidR="00F14D3F" w:rsidRPr="00900468" w:rsidRDefault="00F14D3F" w:rsidP="001F74CB">
            <w:pPr>
              <w:keepNext/>
              <w:keepLines/>
              <w:spacing w:after="0"/>
              <w:jc w:val="both"/>
              <w:rPr>
                <w:rFonts w:ascii="Arial" w:hAnsi="Arial" w:cs="Arial"/>
                <w:kern w:val="2"/>
                <w:sz w:val="18"/>
                <w:szCs w:val="18"/>
              </w:rPr>
            </w:pPr>
          </w:p>
        </w:tc>
      </w:tr>
      <w:tr w:rsidR="00F14D3F" w:rsidRPr="00900468" w14:paraId="22271524" w14:textId="77777777" w:rsidTr="001F74C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AE834F"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F02FCA"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223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A620D"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D08C0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98B36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27EA7CB2" w14:textId="77777777" w:rsidTr="001F74C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CBB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CEEF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2CE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3F9C8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464C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47BAEB7"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3ED80EC0" w14:textId="77777777" w:rsidTr="001F74C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E86D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46C4B6"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54A3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007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78937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CBD8D06"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CA441AE"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A110"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C196F6" w14:textId="77777777" w:rsidR="00F14D3F" w:rsidRPr="00900468" w:rsidRDefault="00F14D3F" w:rsidP="001F74CB">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9456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7FEF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7E453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93335D1"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EC82ED9"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973D"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4ECFA2" w14:textId="77777777" w:rsidR="00F14D3F" w:rsidRPr="00900468" w:rsidRDefault="00F14D3F" w:rsidP="001F74CB">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56D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0398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FC4F4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794E9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1F8D3E7E" w14:textId="77777777" w:rsidTr="001F74C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A25AE"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445ECD" w14:textId="77777777" w:rsidR="00F14D3F" w:rsidRPr="00900468" w:rsidRDefault="00F14D3F" w:rsidP="001F74CB">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A91B" w14:textId="77777777" w:rsidR="00F14D3F" w:rsidRPr="00900468" w:rsidRDefault="00F14D3F" w:rsidP="001F74CB">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520FE" w14:textId="77777777" w:rsidR="00F14D3F" w:rsidRPr="00900468"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AF5BE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C64BC00" w14:textId="77777777" w:rsidR="00F14D3F" w:rsidRPr="00900468" w:rsidRDefault="00F14D3F" w:rsidP="001F74CB">
            <w:pPr>
              <w:keepNext/>
              <w:keepLines/>
              <w:spacing w:after="0"/>
              <w:jc w:val="both"/>
              <w:rPr>
                <w:rFonts w:ascii="Arial" w:eastAsia="?? ??" w:hAnsi="Arial" w:cs="Arial"/>
                <w:kern w:val="2"/>
                <w:sz w:val="18"/>
                <w:szCs w:val="22"/>
              </w:rPr>
            </w:pPr>
          </w:p>
        </w:tc>
      </w:tr>
      <w:tr w:rsidR="00F14D3F" w:rsidRPr="00900468" w14:paraId="54232CF2" w14:textId="77777777" w:rsidTr="001F74C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303C" w14:textId="77777777" w:rsidR="00F14D3F" w:rsidRPr="00900468"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7E13B5" w14:textId="77777777" w:rsidR="00F14D3F" w:rsidRPr="00900468" w:rsidRDefault="00F14D3F" w:rsidP="001F74CB">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70383" w14:textId="77777777" w:rsidR="00F14D3F" w:rsidRPr="00900468" w:rsidRDefault="00F14D3F" w:rsidP="001F74CB">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DE7CB2" w14:textId="77777777" w:rsidR="00F14D3F" w:rsidRPr="00900468"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2BD2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FEC6F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40F9828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0237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81F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2D0832"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A03EBA"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5935A3C" w14:textId="77777777" w:rsidR="00F14D3F" w:rsidRPr="00900468" w:rsidRDefault="00F14D3F" w:rsidP="001F74CB">
            <w:pPr>
              <w:keepNext/>
              <w:keepLines/>
              <w:spacing w:after="0"/>
              <w:jc w:val="both"/>
              <w:rPr>
                <w:rFonts w:ascii="Arial" w:hAnsi="Arial" w:cs="Arial"/>
                <w:iCs/>
                <w:kern w:val="2"/>
                <w:sz w:val="18"/>
                <w:szCs w:val="22"/>
              </w:rPr>
            </w:pPr>
          </w:p>
        </w:tc>
      </w:tr>
      <w:tr w:rsidR="00F14D3F" w:rsidRPr="00900468" w14:paraId="7D019A7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0F02C"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AA93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B808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9E55B7"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4B40CB" w14:textId="77777777" w:rsidR="00F14D3F" w:rsidRPr="00900468" w:rsidRDefault="00F14D3F" w:rsidP="001F74CB">
            <w:pPr>
              <w:keepNext/>
              <w:keepLines/>
              <w:spacing w:after="0"/>
              <w:jc w:val="both"/>
              <w:rPr>
                <w:rFonts w:ascii="Arial" w:hAnsi="Arial" w:cs="Arial"/>
                <w:iCs/>
                <w:kern w:val="2"/>
                <w:sz w:val="18"/>
                <w:szCs w:val="22"/>
              </w:rPr>
            </w:pPr>
          </w:p>
        </w:tc>
      </w:tr>
      <w:tr w:rsidR="00F14D3F" w:rsidRPr="00900468" w14:paraId="36AF365C"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09915"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D953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624FF9"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A2DA01"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9203FA" w14:textId="77777777" w:rsidR="00F14D3F" w:rsidRPr="00900468" w:rsidRDefault="00F14D3F" w:rsidP="001F74CB">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F14D3F" w:rsidRPr="00900468" w14:paraId="1AAD1F6C" w14:textId="77777777" w:rsidTr="001F74C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C530A9" w14:textId="77777777" w:rsidR="00F14D3F" w:rsidRPr="00900468" w:rsidRDefault="00F14D3F" w:rsidP="001F74CB">
            <w:pPr>
              <w:keepNext/>
              <w:keepLines/>
              <w:spacing w:after="0"/>
              <w:rPr>
                <w:rFonts w:ascii="Arial" w:hAnsi="Arial" w:cs="Arial"/>
                <w:kern w:val="2"/>
                <w:sz w:val="18"/>
                <w:szCs w:val="22"/>
                <w:lang w:eastAsia="zh-CN"/>
              </w:rPr>
            </w:pPr>
            <w:r w:rsidRPr="00900468">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8AEB0"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29A55"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67AD96" w14:textId="77777777" w:rsidR="00F14D3F" w:rsidRPr="00900468" w:rsidRDefault="00F14D3F" w:rsidP="001F74CB">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B7B0CF6"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Threshold used for Q</w:t>
            </w:r>
            <w:r w:rsidRPr="00900468">
              <w:rPr>
                <w:rFonts w:ascii="Arial" w:hAnsi="Arial" w:cs="Arial"/>
                <w:kern w:val="2"/>
                <w:sz w:val="18"/>
                <w:szCs w:val="22"/>
                <w:vertAlign w:val="subscript"/>
              </w:rPr>
              <w:t>in_LR_SSB</w:t>
            </w:r>
          </w:p>
        </w:tc>
      </w:tr>
      <w:tr w:rsidR="00F14D3F" w:rsidRPr="00900468" w14:paraId="7B1A1156" w14:textId="77777777" w:rsidTr="001F74C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B34D8" w14:textId="77777777" w:rsidR="00F14D3F" w:rsidRPr="00900468"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72EAB" w14:textId="77777777" w:rsidR="00F14D3F" w:rsidRPr="00900468" w:rsidRDefault="00F14D3F" w:rsidP="001F74CB">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14AF" w14:textId="77777777" w:rsidR="00F14D3F" w:rsidRPr="00900468"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E4711D" w14:textId="77777777" w:rsidR="00F14D3F" w:rsidRPr="00900468" w:rsidRDefault="00F14D3F" w:rsidP="001F74CB">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5D442F9" w14:textId="77777777" w:rsidR="00F14D3F" w:rsidRPr="00900468" w:rsidRDefault="00F14D3F" w:rsidP="001F74CB">
            <w:pPr>
              <w:spacing w:after="0"/>
              <w:rPr>
                <w:rFonts w:ascii="Arial" w:hAnsi="Arial" w:cs="Arial"/>
                <w:kern w:val="2"/>
                <w:sz w:val="18"/>
                <w:szCs w:val="22"/>
              </w:rPr>
            </w:pPr>
          </w:p>
        </w:tc>
      </w:tr>
      <w:tr w:rsidR="00F14D3F" w:rsidRPr="00900468" w14:paraId="3D7943F6" w14:textId="77777777" w:rsidTr="001F74C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80A00"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4824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46EDA7"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181647"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1B903C"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Used for deriving rsrp-ThresholdCSI-RS</w:t>
            </w:r>
          </w:p>
        </w:tc>
      </w:tr>
      <w:tr w:rsidR="00F14D3F" w:rsidRPr="00900468" w14:paraId="1D95547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30F91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03D66"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03052" w14:textId="77777777" w:rsidR="00F14D3F" w:rsidRPr="00900468"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DA9174"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10AFCEA" w14:textId="77777777" w:rsidR="00F14D3F" w:rsidRPr="00900468" w:rsidRDefault="00F14D3F" w:rsidP="001F74CB">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F14D3F" w:rsidRPr="00900468" w14:paraId="75F41FB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5CFDF"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441F1" w14:textId="77777777" w:rsidR="00F14D3F" w:rsidRPr="00900468" w:rsidRDefault="00F14D3F" w:rsidP="001F74CB">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B284EA" w14:textId="77777777" w:rsidR="00F14D3F" w:rsidRPr="00900468"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1FCB5" w14:textId="77777777" w:rsidR="00F14D3F" w:rsidRPr="00900468" w:rsidRDefault="00F14D3F" w:rsidP="001F74CB">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878EE"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F14D3F" w:rsidRPr="00900468" w14:paraId="3563E2D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2C1B2" w14:textId="77777777" w:rsidR="00F14D3F" w:rsidRPr="00900468" w:rsidRDefault="00F14D3F" w:rsidP="001F74CB">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DA54E"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3B5A6E"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09178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D8B9FD" w14:textId="77777777" w:rsidR="00F14D3F" w:rsidRPr="00900468" w:rsidRDefault="00F14D3F" w:rsidP="001F74CB">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F14D3F" w:rsidRPr="00900468" w14:paraId="74C725E4"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03552F"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7D38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AB9C25"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FBB3"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371EE12"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0108F73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0597B0"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8F827"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4D95F"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C3C5E3"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58B6E07"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6FB1170A"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7F0D"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E48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AB77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6CF339"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BBA4E1"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361EA603"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DC986"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9134A"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5D03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B232CF" w14:textId="77777777" w:rsidR="00F14D3F" w:rsidRPr="00900468" w:rsidRDefault="00F14D3F" w:rsidP="001F74CB">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B542511" w14:textId="77777777" w:rsidR="00F14D3F" w:rsidRPr="00900468" w:rsidRDefault="00F14D3F" w:rsidP="001F74CB">
            <w:pPr>
              <w:keepNext/>
              <w:keepLines/>
              <w:spacing w:after="0"/>
              <w:jc w:val="both"/>
              <w:rPr>
                <w:rFonts w:ascii="Arial" w:eastAsia="MS Mincho" w:hAnsi="Arial" w:cs="Arial"/>
                <w:kern w:val="2"/>
                <w:sz w:val="18"/>
                <w:szCs w:val="22"/>
              </w:rPr>
            </w:pPr>
          </w:p>
        </w:tc>
      </w:tr>
      <w:tr w:rsidR="00F14D3F" w:rsidRPr="00900468" w14:paraId="799D427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39AB4"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CE85"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AA11" w14:textId="77777777" w:rsidR="00F14D3F" w:rsidRPr="00900468" w:rsidRDefault="00F14D3F" w:rsidP="001F74CB">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E41A5"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14906F8" w14:textId="77777777" w:rsidR="00F14D3F" w:rsidRPr="00900468" w:rsidRDefault="00F14D3F" w:rsidP="001F74CB">
            <w:pPr>
              <w:keepNext/>
              <w:keepLines/>
              <w:spacing w:after="0"/>
              <w:jc w:val="both"/>
              <w:rPr>
                <w:rFonts w:ascii="Arial" w:hAnsi="Arial"/>
                <w:kern w:val="2"/>
                <w:sz w:val="18"/>
                <w:szCs w:val="18"/>
              </w:rPr>
            </w:pPr>
          </w:p>
        </w:tc>
      </w:tr>
      <w:tr w:rsidR="00F14D3F" w:rsidRPr="00900468" w14:paraId="4E01A605"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B2EB" w14:textId="77777777" w:rsidR="00F14D3F" w:rsidRPr="00900468" w:rsidRDefault="00F14D3F" w:rsidP="001F74CB">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9E6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2309F3" w14:textId="77777777" w:rsidR="00F14D3F" w:rsidRPr="00900468"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419268" w14:textId="77777777" w:rsidR="00F14D3F" w:rsidRPr="00900468" w:rsidRDefault="00F14D3F" w:rsidP="001F74CB">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9A858A" w14:textId="77777777" w:rsidR="00F14D3F" w:rsidRPr="00900468" w:rsidRDefault="00F14D3F" w:rsidP="001F74CB">
            <w:pPr>
              <w:keepNext/>
              <w:keepLines/>
              <w:spacing w:after="0"/>
              <w:jc w:val="both"/>
              <w:rPr>
                <w:rFonts w:ascii="Arial" w:hAnsi="Arial"/>
                <w:kern w:val="2"/>
                <w:sz w:val="18"/>
                <w:szCs w:val="18"/>
              </w:rPr>
            </w:pPr>
          </w:p>
        </w:tc>
      </w:tr>
      <w:tr w:rsidR="00F14D3F" w:rsidRPr="00900468" w14:paraId="008A1F89"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AF212" w14:textId="77777777" w:rsidR="00F14D3F" w:rsidRPr="00900468" w:rsidRDefault="00F14D3F" w:rsidP="001F74CB">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577B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EF6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868E10"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04F725" w14:textId="77777777" w:rsidR="00F14D3F" w:rsidRPr="00900468" w:rsidRDefault="00F14D3F" w:rsidP="001F74CB">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F14D3F" w:rsidRPr="00900468" w14:paraId="310586A6" w14:textId="77777777" w:rsidTr="001F74C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87D1F"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EA7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50672"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850414"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9FA43BE"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31C663B"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0B51B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BABC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9F59F"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207FB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DCFAC94"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0D8C4494"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AD5AE"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42B96"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8D5E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B22861"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C3CC9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6AA1B657"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8A13"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0F07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5DED8"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62E799"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05BBE55"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5E418B0A"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D2449" w14:textId="77777777" w:rsidR="00F14D3F" w:rsidRPr="00900468" w:rsidRDefault="00F14D3F" w:rsidP="001F74CB">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5E7F3"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0308A"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3011D" w14:textId="77777777" w:rsidR="00F14D3F" w:rsidRPr="00900468" w:rsidRDefault="00F14D3F" w:rsidP="001F74CB">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9BE8D5A" w14:textId="77777777" w:rsidR="00F14D3F" w:rsidRPr="00900468" w:rsidRDefault="00F14D3F" w:rsidP="001F74CB">
            <w:pPr>
              <w:keepNext/>
              <w:keepLines/>
              <w:spacing w:after="0"/>
              <w:jc w:val="both"/>
              <w:rPr>
                <w:rFonts w:ascii="Arial" w:hAnsi="Arial" w:cs="Arial"/>
                <w:kern w:val="2"/>
                <w:sz w:val="18"/>
                <w:szCs w:val="22"/>
              </w:rPr>
            </w:pPr>
          </w:p>
        </w:tc>
      </w:tr>
      <w:tr w:rsidR="00F14D3F" w:rsidRPr="00900468" w14:paraId="74882267" w14:textId="77777777" w:rsidTr="001F74C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37FD434"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29FC9301"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59A0451C" w14:textId="77777777" w:rsidR="00F14D3F" w:rsidRPr="00900468" w:rsidRDefault="00F14D3F" w:rsidP="001F74CB">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59CC474" w14:textId="77777777" w:rsidR="00F14D3F" w:rsidRPr="00900468" w:rsidRDefault="00F14D3F" w:rsidP="00F14D3F"/>
    <w:p w14:paraId="0A295383" w14:textId="77777777" w:rsidR="00F14D3F" w:rsidRPr="00900468" w:rsidRDefault="00F14D3F" w:rsidP="00F14D3F">
      <w:pPr>
        <w:pStyle w:val="H6"/>
      </w:pPr>
      <w:r w:rsidRPr="00900468">
        <w:t>5.5.5.1.4.2</w:t>
      </w:r>
      <w:r w:rsidRPr="00900468">
        <w:tab/>
        <w:t>Test procedure</w:t>
      </w:r>
    </w:p>
    <w:p w14:paraId="6E7572FF" w14:textId="77777777" w:rsidR="00F14D3F" w:rsidRPr="00900468" w:rsidRDefault="00F14D3F" w:rsidP="00F14D3F">
      <w:r w:rsidRPr="00900468">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p>
    <w:p w14:paraId="2AC9997F" w14:textId="77777777" w:rsidR="00F14D3F" w:rsidRPr="00900468" w:rsidRDefault="00F14D3F" w:rsidP="00F14D3F">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3127687" w14:textId="77777777" w:rsidR="00F14D3F" w:rsidRPr="00900468" w:rsidRDefault="00F14D3F" w:rsidP="00F14D3F">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4659E745" w14:textId="77777777" w:rsidR="00F14D3F" w:rsidRPr="00900468" w:rsidRDefault="00F14D3F" w:rsidP="00F14D3F">
      <w:pPr>
        <w:pStyle w:val="B1"/>
      </w:pPr>
      <w:r w:rsidRPr="00900468">
        <w:rPr>
          <w:rFonts w:eastAsia="??"/>
        </w:rPr>
        <w:t>3.</w:t>
      </w:r>
      <w:r w:rsidRPr="00900468">
        <w:rPr>
          <w:rFonts w:eastAsia="??"/>
        </w:rPr>
        <w:tab/>
        <w:t>When T1 expires the SS shall change the SNR value to T2 as specified in Table 5.5.5.1.5-1. T2 starts.</w:t>
      </w:r>
    </w:p>
    <w:p w14:paraId="020A0DD3" w14:textId="77777777" w:rsidR="00F14D3F" w:rsidRPr="00900468" w:rsidRDefault="00F14D3F" w:rsidP="00F14D3F">
      <w:pPr>
        <w:pStyle w:val="B1"/>
      </w:pPr>
      <w:r w:rsidRPr="00900468">
        <w:rPr>
          <w:rFonts w:eastAsia="??"/>
        </w:rPr>
        <w:t>4.</w:t>
      </w:r>
      <w:r w:rsidRPr="00900468">
        <w:rPr>
          <w:rFonts w:eastAsia="??"/>
        </w:rPr>
        <w:tab/>
        <w:t>When T2 expires the SS shall change the SNR value to T3 as specified in Table 5.5.5.1.5-1. T3 starts.</w:t>
      </w:r>
    </w:p>
    <w:p w14:paraId="56C0FD44" w14:textId="77777777" w:rsidR="00F14D3F" w:rsidRPr="00900468" w:rsidRDefault="00F14D3F" w:rsidP="00F14D3F">
      <w:pPr>
        <w:pStyle w:val="B1"/>
      </w:pPr>
      <w:r w:rsidRPr="00900468">
        <w:rPr>
          <w:rFonts w:eastAsia="??"/>
        </w:rPr>
        <w:t>5.</w:t>
      </w:r>
      <w:r w:rsidRPr="00900468">
        <w:rPr>
          <w:rFonts w:eastAsia="??"/>
        </w:rPr>
        <w:tab/>
        <w:t>When T3 expires the SS shall change the SNR value to T4 as specified in Table 5.5.5.1.5-1. T4 starts.</w:t>
      </w:r>
    </w:p>
    <w:p w14:paraId="44C0FA96" w14:textId="77777777" w:rsidR="00F14D3F" w:rsidRPr="00900468" w:rsidRDefault="00F14D3F" w:rsidP="00F14D3F">
      <w:pPr>
        <w:pStyle w:val="B1"/>
      </w:pPr>
      <w:r w:rsidRPr="00900468">
        <w:rPr>
          <w:rFonts w:eastAsia="??"/>
        </w:rPr>
        <w:t>6.</w:t>
      </w:r>
      <w:r w:rsidRPr="00900468">
        <w:rPr>
          <w:rFonts w:eastAsia="??"/>
        </w:rPr>
        <w:tab/>
        <w:t>When T4 expires the SS shall change the SNR value to T5 as specified in Table 5.5.5.1.5-1. T5 starts.</w:t>
      </w:r>
    </w:p>
    <w:p w14:paraId="3A5A3804" w14:textId="77777777" w:rsidR="00F14D3F" w:rsidRPr="00900468" w:rsidRDefault="00F14D3F" w:rsidP="00F14D3F">
      <w:pPr>
        <w:pStyle w:val="B1"/>
      </w:pPr>
      <w:r w:rsidRPr="00900468">
        <w:t>7.</w:t>
      </w:r>
      <w:r w:rsidRPr="00900468">
        <w:tab/>
        <w:t>If the SS:</w:t>
      </w:r>
    </w:p>
    <w:p w14:paraId="3223BE08" w14:textId="77777777" w:rsidR="00F14D3F" w:rsidRPr="00900468" w:rsidRDefault="00F14D3F" w:rsidP="00F14D3F">
      <w:pPr>
        <w:pStyle w:val="B2"/>
      </w:pPr>
      <w:r w:rsidRPr="00900468">
        <w:t>a)</w:t>
      </w:r>
      <w:r w:rsidRPr="00900468">
        <w:tab/>
        <w:t>detects uplink power on NR carrier in each slot configured for CQI transmission (according CQI reporting on PUCCH) during the period from time point A to time point B; and</w:t>
      </w:r>
    </w:p>
    <w:p w14:paraId="203E04D0" w14:textId="77777777" w:rsidR="00F14D3F" w:rsidRPr="00900468" w:rsidRDefault="00F14D3F" w:rsidP="00F14D3F">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064B531E" w14:textId="77777777" w:rsidR="00F14D3F" w:rsidRPr="00900468" w:rsidRDefault="00F14D3F" w:rsidP="00F14D3F">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12C0582E" w14:textId="77777777" w:rsidR="00F14D3F" w:rsidRPr="00900468" w:rsidRDefault="00F14D3F" w:rsidP="00F14D3F">
      <w:pPr>
        <w:pStyle w:val="B2"/>
      </w:pPr>
      <w:r w:rsidRPr="00900468">
        <w:t>the number of successful tests is increased by one.Otherwise the number of failed tests is increased by one.</w:t>
      </w:r>
    </w:p>
    <w:p w14:paraId="78038B9D" w14:textId="77777777" w:rsidR="00F14D3F" w:rsidRPr="00900468" w:rsidRDefault="00F14D3F" w:rsidP="00F14D3F">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3B0FFB00" w14:textId="77777777" w:rsidR="00F14D3F" w:rsidRPr="00900468" w:rsidRDefault="00F14D3F" w:rsidP="00F14D3F">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6F1CF74E" w14:textId="77777777" w:rsidR="00F14D3F" w:rsidRPr="00900468" w:rsidRDefault="00F14D3F" w:rsidP="00F14D3F">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548500A" w14:textId="77777777" w:rsidR="00F14D3F" w:rsidRPr="00900468" w:rsidRDefault="00F14D3F" w:rsidP="00F14D3F">
      <w:pPr>
        <w:pStyle w:val="B1"/>
      </w:pPr>
      <w:r w:rsidRPr="00900468">
        <w:t>11.</w:t>
      </w:r>
      <w:r w:rsidRPr="00900468">
        <w:tab/>
        <w:t>Repeat steps 2-10 for all subtests until the confidence level according to Tables G.2.3-1 in Annex G clause G.2 is achieved.</w:t>
      </w:r>
    </w:p>
    <w:p w14:paraId="02336E45" w14:textId="77777777" w:rsidR="00F14D3F" w:rsidRPr="00900468" w:rsidRDefault="00F14D3F" w:rsidP="00F14D3F">
      <w:pPr>
        <w:pStyle w:val="H6"/>
      </w:pPr>
      <w:r w:rsidRPr="00900468">
        <w:t>5.5.5.1.4.3</w:t>
      </w:r>
      <w:r w:rsidRPr="00900468">
        <w:tab/>
        <w:t>Message contents</w:t>
      </w:r>
    </w:p>
    <w:p w14:paraId="0A1A105B" w14:textId="77777777" w:rsidR="00F14D3F" w:rsidRPr="00900468" w:rsidRDefault="00F14D3F" w:rsidP="00F14D3F">
      <w:pPr>
        <w:rPr>
          <w:lang w:eastAsia="sv-SE"/>
        </w:rPr>
      </w:pPr>
      <w:r w:rsidRPr="00900468">
        <w:rPr>
          <w:lang w:eastAsia="sv-SE"/>
        </w:rPr>
        <w:t>Message contents are according to TS 38.508-1 [14] clause 7.3 with the following exceptions:</w:t>
      </w:r>
    </w:p>
    <w:p w14:paraId="24F22AE2" w14:textId="77777777" w:rsidR="00F14D3F" w:rsidRPr="00900468" w:rsidRDefault="00F14D3F" w:rsidP="00F14D3F">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14D3F" w:rsidRPr="00900468" w14:paraId="0B050D6D" w14:textId="77777777" w:rsidTr="001F74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3F6EE" w14:textId="77777777" w:rsidR="00F14D3F" w:rsidRPr="00900468" w:rsidRDefault="00F14D3F" w:rsidP="001F74CB">
            <w:pPr>
              <w:pStyle w:val="TAH"/>
            </w:pPr>
            <w:r w:rsidRPr="00900468">
              <w:t>Default Message Contents</w:t>
            </w:r>
          </w:p>
        </w:tc>
      </w:tr>
      <w:tr w:rsidR="00F14D3F" w:rsidRPr="00900468" w14:paraId="4F00BAA2"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E0BB54" w14:textId="77777777" w:rsidR="00F14D3F" w:rsidRPr="00900468" w:rsidRDefault="00F14D3F" w:rsidP="001F74CB">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7F7036" w14:textId="77777777" w:rsidR="00F14D3F" w:rsidRPr="00900468" w:rsidRDefault="00F14D3F" w:rsidP="001F74CB">
            <w:pPr>
              <w:pStyle w:val="TAL"/>
            </w:pPr>
          </w:p>
        </w:tc>
      </w:tr>
      <w:tr w:rsidR="00F14D3F" w:rsidRPr="00900468" w14:paraId="4B7F1857"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4ABB8" w14:textId="77777777" w:rsidR="00F14D3F" w:rsidRPr="00900468" w:rsidRDefault="00F14D3F" w:rsidP="001F74CB">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03CAE00" w14:textId="77777777" w:rsidR="00F14D3F" w:rsidRPr="00900468" w:rsidRDefault="00F14D3F" w:rsidP="001F74CB">
            <w:pPr>
              <w:pStyle w:val="TAL"/>
              <w:rPr>
                <w:lang w:eastAsia="zh-CN"/>
              </w:rPr>
            </w:pPr>
            <w:r w:rsidRPr="00900468">
              <w:rPr>
                <w:lang w:eastAsia="zh-CN"/>
              </w:rPr>
              <w:t>Table H.3.1-1</w:t>
            </w:r>
          </w:p>
          <w:p w14:paraId="42EC0F04" w14:textId="77777777" w:rsidR="00F14D3F" w:rsidRPr="00900468" w:rsidRDefault="00F14D3F" w:rsidP="001F74CB">
            <w:pPr>
              <w:pStyle w:val="TAL"/>
              <w:rPr>
                <w:lang w:eastAsia="zh-CN"/>
              </w:rPr>
            </w:pPr>
            <w:r w:rsidRPr="00900468">
              <w:rPr>
                <w:lang w:eastAsia="zh-CN"/>
              </w:rPr>
              <w:t>Table H.3.1-2 with condition INTER-FREQ</w:t>
            </w:r>
          </w:p>
          <w:p w14:paraId="7508DE32" w14:textId="77777777" w:rsidR="00F14D3F" w:rsidRPr="00900468" w:rsidRDefault="00F14D3F" w:rsidP="001F74CB">
            <w:pPr>
              <w:pStyle w:val="TAL"/>
              <w:rPr>
                <w:lang w:eastAsia="zh-CN"/>
              </w:rPr>
            </w:pPr>
            <w:r w:rsidRPr="00900468">
              <w:rPr>
                <w:lang w:eastAsia="zh-CN"/>
              </w:rPr>
              <w:t>Table H.3.1-3 with condition INTER-FREQ MO (where ssbFrequency is set to the ARFCN value of carrier centre of High range)</w:t>
            </w:r>
          </w:p>
          <w:p w14:paraId="70412AE2" w14:textId="77777777" w:rsidR="00F14D3F" w:rsidRPr="00900468" w:rsidRDefault="00F14D3F" w:rsidP="001F74CB">
            <w:pPr>
              <w:pStyle w:val="TAL"/>
              <w:rPr>
                <w:lang w:eastAsia="zh-CN"/>
              </w:rPr>
            </w:pPr>
            <w:r w:rsidRPr="00900468">
              <w:rPr>
                <w:lang w:eastAsia="zh-CN"/>
              </w:rPr>
              <w:t>Table H.3.1-4 with A3-offset = 0</w:t>
            </w:r>
          </w:p>
          <w:p w14:paraId="0F1710B9" w14:textId="77777777" w:rsidR="00F14D3F" w:rsidRPr="00900468" w:rsidRDefault="00F14D3F" w:rsidP="001F74CB">
            <w:pPr>
              <w:pStyle w:val="TAL"/>
            </w:pPr>
            <w:r w:rsidRPr="00900468">
              <w:t>Table H.3.1-8 with condition SSB BFD</w:t>
            </w:r>
          </w:p>
          <w:p w14:paraId="02E93CFD" w14:textId="77777777" w:rsidR="00F14D3F" w:rsidRPr="00900468" w:rsidRDefault="00F14D3F" w:rsidP="001F74CB">
            <w:pPr>
              <w:pStyle w:val="TAL"/>
            </w:pPr>
            <w:r w:rsidRPr="00900468">
              <w:t>Table H.3.1-10 with condition SSB</w:t>
            </w:r>
          </w:p>
          <w:p w14:paraId="48D556BB" w14:textId="77777777" w:rsidR="00F14D3F" w:rsidRPr="00900468" w:rsidRDefault="00F14D3F" w:rsidP="001F74CB">
            <w:pPr>
              <w:pStyle w:val="TAL"/>
              <w:rPr>
                <w:lang w:eastAsia="zh-CN"/>
              </w:rPr>
            </w:pPr>
            <w:r w:rsidRPr="00900468">
              <w:rPr>
                <w:lang w:eastAsia="zh-CN"/>
              </w:rPr>
              <w:t xml:space="preserve">Table H.3.1-10A </w:t>
            </w:r>
          </w:p>
          <w:p w14:paraId="3B6D0CD7" w14:textId="77777777" w:rsidR="00F14D3F" w:rsidRPr="00900468" w:rsidRDefault="00F14D3F" w:rsidP="001F74CB">
            <w:pPr>
              <w:pStyle w:val="TAL"/>
            </w:pPr>
            <w:r w:rsidRPr="00900468">
              <w:t>Table H.3.4-4 with Condition gapUE</w:t>
            </w:r>
          </w:p>
          <w:p w14:paraId="61927AD5" w14:textId="77777777" w:rsidR="00F14D3F" w:rsidRPr="00900468" w:rsidRDefault="00F14D3F" w:rsidP="001F74CB">
            <w:pPr>
              <w:pStyle w:val="TAL"/>
            </w:pPr>
            <w:r w:rsidRPr="00900468">
              <w:t>Table H.3.4-5 with Condition BFD</w:t>
            </w:r>
          </w:p>
        </w:tc>
      </w:tr>
    </w:tbl>
    <w:p w14:paraId="65D5AF13" w14:textId="77777777" w:rsidR="00F14D3F" w:rsidRPr="00900468" w:rsidRDefault="00F14D3F" w:rsidP="00F14D3F"/>
    <w:p w14:paraId="51AA5434" w14:textId="77777777" w:rsidR="00F14D3F" w:rsidRPr="00900468" w:rsidRDefault="00F14D3F" w:rsidP="00F14D3F">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0BDA69F4" w14:textId="77777777" w:rsidTr="001F74C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6D22BD" w14:textId="77777777" w:rsidR="00F14D3F" w:rsidRPr="00900468" w:rsidRDefault="00F14D3F" w:rsidP="001F74CB">
            <w:pPr>
              <w:pStyle w:val="TAH"/>
              <w:keepNext w:val="0"/>
              <w:keepLines w:val="0"/>
              <w:jc w:val="left"/>
              <w:rPr>
                <w:b w:val="0"/>
              </w:rPr>
            </w:pPr>
            <w:r w:rsidRPr="00900468">
              <w:rPr>
                <w:b w:val="0"/>
              </w:rPr>
              <w:t>Derivation Path: TS 38.508-1 [14], Table 4.6.3-162</w:t>
            </w:r>
          </w:p>
        </w:tc>
      </w:tr>
      <w:tr w:rsidR="00F14D3F" w:rsidRPr="00900468" w14:paraId="7C3EE626" w14:textId="77777777" w:rsidTr="001F74C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51F7F72"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690F08"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D727ED9"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C79159C" w14:textId="77777777" w:rsidR="00F14D3F" w:rsidRPr="00900468" w:rsidRDefault="00F14D3F" w:rsidP="001F74CB">
            <w:pPr>
              <w:pStyle w:val="TAH"/>
              <w:keepNext w:val="0"/>
              <w:keepLines w:val="0"/>
            </w:pPr>
            <w:r w:rsidRPr="00900468">
              <w:t>Condition</w:t>
            </w:r>
          </w:p>
        </w:tc>
      </w:tr>
      <w:tr w:rsidR="00F14D3F" w:rsidRPr="00900468" w14:paraId="3571A5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102FFA" w14:textId="77777777" w:rsidR="00F14D3F" w:rsidRPr="00900468" w:rsidRDefault="00F14D3F" w:rsidP="001F74CB">
            <w:pPr>
              <w:pStyle w:val="TAL"/>
              <w:keepNext w:val="0"/>
              <w:keepLines w:val="0"/>
            </w:pPr>
            <w:r w:rsidRPr="00900468">
              <w:t xml:space="preserve">SearchSpace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4C0D3A26"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7CA3B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A16A23" w14:textId="77777777" w:rsidR="00F14D3F" w:rsidRPr="00900468" w:rsidRDefault="00F14D3F" w:rsidP="001F74CB">
            <w:pPr>
              <w:pStyle w:val="TAL"/>
              <w:keepNext w:val="0"/>
              <w:keepLines w:val="0"/>
            </w:pPr>
          </w:p>
        </w:tc>
      </w:tr>
      <w:tr w:rsidR="00F14D3F" w:rsidRPr="00900468" w14:paraId="7F866C7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3E99865" w14:textId="77777777" w:rsidR="00F14D3F" w:rsidRPr="00900468" w:rsidRDefault="00F14D3F" w:rsidP="001F74CB">
            <w:pPr>
              <w:pStyle w:val="TAL"/>
              <w:keepNext w:val="0"/>
              <w:keepLines w:val="0"/>
            </w:pPr>
            <w:r w:rsidRPr="00900468">
              <w:rPr>
                <w:lang w:eastAsia="ja-JP"/>
              </w:rPr>
              <w:t xml:space="preserve">  </w:t>
            </w:r>
            <w:r w:rsidRPr="00900468">
              <w:t>searchSpaceId</w:t>
            </w:r>
          </w:p>
        </w:tc>
        <w:tc>
          <w:tcPr>
            <w:tcW w:w="2268" w:type="dxa"/>
            <w:tcBorders>
              <w:top w:val="single" w:sz="4" w:space="0" w:color="auto"/>
              <w:left w:val="single" w:sz="4" w:space="0" w:color="auto"/>
              <w:bottom w:val="single" w:sz="4" w:space="0" w:color="auto"/>
              <w:right w:val="single" w:sz="4" w:space="0" w:color="auto"/>
            </w:tcBorders>
            <w:hideMark/>
          </w:tcPr>
          <w:p w14:paraId="13884A0A" w14:textId="77777777" w:rsidR="00F14D3F" w:rsidRPr="00900468" w:rsidRDefault="00F14D3F" w:rsidP="001F74CB">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8D11F6" w14:textId="77777777" w:rsidR="00F14D3F" w:rsidRPr="00900468" w:rsidRDefault="00F14D3F" w:rsidP="001F74CB">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F6EA47" w14:textId="77777777" w:rsidR="00F14D3F" w:rsidRPr="00900468" w:rsidRDefault="00F14D3F" w:rsidP="001F74CB">
            <w:pPr>
              <w:pStyle w:val="TAL"/>
              <w:keepNext w:val="0"/>
              <w:keepLines w:val="0"/>
            </w:pPr>
          </w:p>
        </w:tc>
      </w:tr>
      <w:tr w:rsidR="00F14D3F" w:rsidRPr="00900468" w14:paraId="350CCE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2FB5CA1" w14:textId="77777777" w:rsidR="00F14D3F" w:rsidRPr="00900468" w:rsidRDefault="00F14D3F" w:rsidP="001F74CB">
            <w:pPr>
              <w:pStyle w:val="TAL"/>
              <w:keepNext w:val="0"/>
              <w:keepLines w:val="0"/>
            </w:pPr>
            <w:r w:rsidRPr="00900468">
              <w:rPr>
                <w:lang w:eastAsia="ja-JP"/>
              </w:rPr>
              <w:t xml:space="preserve">  </w:t>
            </w:r>
            <w:r w:rsidRPr="0090046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01D7935" w14:textId="77777777" w:rsidR="00F14D3F" w:rsidRPr="00900468" w:rsidRDefault="00F14D3F" w:rsidP="001F74CB">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BFD598" w14:textId="77777777" w:rsidR="00F14D3F" w:rsidRPr="00900468" w:rsidRDefault="00F14D3F" w:rsidP="001F74CB">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722547" w14:textId="77777777" w:rsidR="00F14D3F" w:rsidRPr="00900468" w:rsidRDefault="00F14D3F" w:rsidP="001F74CB">
            <w:pPr>
              <w:pStyle w:val="TAL"/>
              <w:keepNext w:val="0"/>
              <w:keepLines w:val="0"/>
            </w:pPr>
          </w:p>
        </w:tc>
      </w:tr>
      <w:tr w:rsidR="00F14D3F" w:rsidRPr="00900468" w14:paraId="6985344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54A643" w14:textId="77777777" w:rsidR="00F14D3F" w:rsidRPr="00900468" w:rsidRDefault="00F14D3F" w:rsidP="001F74CB">
            <w:pPr>
              <w:pStyle w:val="TAL"/>
              <w:keepNext w:val="0"/>
              <w:keepLines w:val="0"/>
            </w:pPr>
            <w:r w:rsidRPr="00900468">
              <w:lastRenderedPageBreak/>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57B3D32"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E76D5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BB6EB" w14:textId="77777777" w:rsidR="00F14D3F" w:rsidRPr="00900468" w:rsidRDefault="00F14D3F" w:rsidP="001F74CB">
            <w:pPr>
              <w:pStyle w:val="TAL"/>
              <w:keepNext w:val="0"/>
              <w:keepLines w:val="0"/>
            </w:pPr>
          </w:p>
        </w:tc>
      </w:tr>
      <w:tr w:rsidR="00F14D3F" w:rsidRPr="00900468" w14:paraId="643217A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34737F" w14:textId="77777777" w:rsidR="00F14D3F" w:rsidRPr="00900468" w:rsidRDefault="00F14D3F" w:rsidP="001F74CB">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53F9CD7" w14:textId="77777777" w:rsidR="00F14D3F" w:rsidRPr="00900468" w:rsidRDefault="00F14D3F" w:rsidP="001F74CB">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4470A571"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7C8E0" w14:textId="77777777" w:rsidR="00F14D3F" w:rsidRPr="00900468" w:rsidRDefault="00F14D3F" w:rsidP="001F74CB">
            <w:pPr>
              <w:pStyle w:val="TAL"/>
              <w:keepNext w:val="0"/>
              <w:keepLines w:val="0"/>
            </w:pPr>
          </w:p>
        </w:tc>
      </w:tr>
      <w:tr w:rsidR="00F14D3F" w:rsidRPr="00900468" w14:paraId="1BC78E6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0C18F05"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C98A59B"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60FA4"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62C25F" w14:textId="77777777" w:rsidR="00F14D3F" w:rsidRPr="00900468" w:rsidRDefault="00F14D3F" w:rsidP="001F74CB">
            <w:pPr>
              <w:pStyle w:val="TAL"/>
              <w:keepNext w:val="0"/>
              <w:keepLines w:val="0"/>
            </w:pPr>
          </w:p>
        </w:tc>
      </w:tr>
      <w:tr w:rsidR="00F14D3F" w:rsidRPr="00900468" w14:paraId="3FE7E4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EE1BB" w14:textId="77777777" w:rsidR="00F14D3F" w:rsidRPr="00900468" w:rsidRDefault="00F14D3F" w:rsidP="001F74CB">
            <w:pPr>
              <w:pStyle w:val="TAL"/>
              <w:keepNext w:val="0"/>
              <w:keepLines w:val="0"/>
            </w:pPr>
            <w:r w:rsidRPr="0090046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D169462" w14:textId="77777777" w:rsidR="00F14D3F" w:rsidRPr="00900468" w:rsidRDefault="00F14D3F" w:rsidP="001F74CB">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26473817" w14:textId="77777777" w:rsidR="00F14D3F" w:rsidRPr="00900468" w:rsidRDefault="00F14D3F" w:rsidP="001F74CB">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53F7E95" w14:textId="77777777" w:rsidR="00F14D3F" w:rsidRPr="00900468" w:rsidRDefault="00F14D3F" w:rsidP="001F74CB">
            <w:pPr>
              <w:pStyle w:val="TAL"/>
              <w:keepNext w:val="0"/>
              <w:keepLines w:val="0"/>
            </w:pPr>
          </w:p>
        </w:tc>
      </w:tr>
      <w:tr w:rsidR="00F14D3F" w:rsidRPr="00900468" w14:paraId="3FBBE3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E3FBD05" w14:textId="77777777" w:rsidR="00F14D3F" w:rsidRPr="00900468" w:rsidRDefault="00F14D3F" w:rsidP="001F74CB">
            <w:pPr>
              <w:pStyle w:val="TAL"/>
              <w:keepNext w:val="0"/>
              <w:keepLines w:val="0"/>
            </w:pPr>
            <w:r w:rsidRPr="0090046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E433ACA"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33264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07C43" w14:textId="77777777" w:rsidR="00F14D3F" w:rsidRPr="00900468" w:rsidRDefault="00F14D3F" w:rsidP="001F74CB">
            <w:pPr>
              <w:pStyle w:val="TAL"/>
              <w:keepNext w:val="0"/>
              <w:keepLines w:val="0"/>
            </w:pPr>
          </w:p>
        </w:tc>
      </w:tr>
      <w:tr w:rsidR="00F14D3F" w:rsidRPr="00900468" w14:paraId="4CE32F4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616FC1D" w14:textId="77777777" w:rsidR="00F14D3F" w:rsidRPr="00900468" w:rsidRDefault="00F14D3F" w:rsidP="001F74CB">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AD2995C"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523A6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89043" w14:textId="77777777" w:rsidR="00F14D3F" w:rsidRPr="00900468" w:rsidRDefault="00F14D3F" w:rsidP="001F74CB">
            <w:pPr>
              <w:pStyle w:val="TAL"/>
              <w:keepNext w:val="0"/>
              <w:keepLines w:val="0"/>
            </w:pPr>
          </w:p>
        </w:tc>
      </w:tr>
      <w:tr w:rsidR="00F14D3F" w:rsidRPr="00900468" w14:paraId="29520EA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9AC2CA" w14:textId="77777777" w:rsidR="00F14D3F" w:rsidRPr="00900468" w:rsidRDefault="00F14D3F" w:rsidP="001F74CB">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62F9819"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EAD35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B9BB45" w14:textId="77777777" w:rsidR="00F14D3F" w:rsidRPr="00900468" w:rsidRDefault="00F14D3F" w:rsidP="001F74CB">
            <w:pPr>
              <w:pStyle w:val="TAL"/>
              <w:keepNext w:val="0"/>
              <w:keepLines w:val="0"/>
            </w:pPr>
          </w:p>
        </w:tc>
      </w:tr>
      <w:tr w:rsidR="00F14D3F" w:rsidRPr="00900468" w14:paraId="79A1C24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09B6B3" w14:textId="77777777" w:rsidR="00F14D3F" w:rsidRPr="00900468" w:rsidRDefault="00F14D3F" w:rsidP="001F74CB">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B2BF2E" w14:textId="77777777" w:rsidR="00F14D3F" w:rsidRPr="00900468" w:rsidRDefault="00F14D3F" w:rsidP="001F74CB">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5D0C80"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5343D" w14:textId="77777777" w:rsidR="00F14D3F" w:rsidRPr="00900468" w:rsidRDefault="00F14D3F" w:rsidP="001F74CB">
            <w:pPr>
              <w:pStyle w:val="TAL"/>
              <w:keepNext w:val="0"/>
              <w:keepLines w:val="0"/>
            </w:pPr>
          </w:p>
        </w:tc>
      </w:tr>
      <w:tr w:rsidR="00F14D3F" w:rsidRPr="00900468" w14:paraId="5885F1C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80260" w14:textId="77777777" w:rsidR="00F14D3F" w:rsidRPr="00900468" w:rsidRDefault="00F14D3F" w:rsidP="001F74CB">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1700733" w14:textId="77777777" w:rsidR="00F14D3F" w:rsidRPr="00900468" w:rsidRDefault="00F14D3F" w:rsidP="001F74CB">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1D0FFB4" w14:textId="77777777" w:rsidR="00F14D3F" w:rsidRPr="00900468" w:rsidRDefault="00F14D3F" w:rsidP="001F74CB">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49EE5D81" w14:textId="77777777" w:rsidR="00F14D3F" w:rsidRPr="00900468" w:rsidRDefault="00F14D3F" w:rsidP="001F74CB">
            <w:pPr>
              <w:pStyle w:val="TAL"/>
              <w:keepNext w:val="0"/>
              <w:keepLines w:val="0"/>
            </w:pPr>
          </w:p>
        </w:tc>
      </w:tr>
      <w:tr w:rsidR="00F14D3F" w:rsidRPr="00900468" w14:paraId="5EF617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5998749" w14:textId="77777777" w:rsidR="00F14D3F" w:rsidRPr="00900468" w:rsidRDefault="00F14D3F" w:rsidP="001F74CB">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E7B824" w14:textId="77777777" w:rsidR="00F14D3F" w:rsidRPr="00900468" w:rsidRDefault="00F14D3F" w:rsidP="001F74CB">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8FEE8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EACBF" w14:textId="77777777" w:rsidR="00F14D3F" w:rsidRPr="00900468" w:rsidRDefault="00F14D3F" w:rsidP="001F74CB">
            <w:pPr>
              <w:pStyle w:val="TAL"/>
              <w:keepNext w:val="0"/>
              <w:keepLines w:val="0"/>
            </w:pPr>
          </w:p>
        </w:tc>
      </w:tr>
      <w:tr w:rsidR="00F14D3F" w:rsidRPr="00900468" w14:paraId="7C537E2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1E968E7"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6A1DAB"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00E1F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AA1F2" w14:textId="77777777" w:rsidR="00F14D3F" w:rsidRPr="00900468" w:rsidRDefault="00F14D3F" w:rsidP="001F74CB">
            <w:pPr>
              <w:pStyle w:val="TAL"/>
              <w:keepNext w:val="0"/>
              <w:keepLines w:val="0"/>
            </w:pPr>
          </w:p>
        </w:tc>
      </w:tr>
      <w:tr w:rsidR="00F14D3F" w:rsidRPr="00900468" w14:paraId="03FE1F6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1AA130" w14:textId="77777777" w:rsidR="00F14D3F" w:rsidRPr="00900468" w:rsidRDefault="00F14D3F" w:rsidP="001F74CB">
            <w:pPr>
              <w:pStyle w:val="TAL"/>
              <w:keepNext w:val="0"/>
              <w:keepLines w:val="0"/>
            </w:pPr>
            <w:r w:rsidRPr="0090046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AA6892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E95BEA"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77EE4F" w14:textId="77777777" w:rsidR="00F14D3F" w:rsidRPr="00900468" w:rsidRDefault="00F14D3F" w:rsidP="001F74CB">
            <w:pPr>
              <w:pStyle w:val="TAL"/>
              <w:keepNext w:val="0"/>
              <w:keepLines w:val="0"/>
            </w:pPr>
          </w:p>
        </w:tc>
      </w:tr>
      <w:tr w:rsidR="00F14D3F" w:rsidRPr="00900468" w14:paraId="11CC26A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083A17" w14:textId="77777777" w:rsidR="00F14D3F" w:rsidRPr="00900468" w:rsidRDefault="00F14D3F" w:rsidP="001F74CB">
            <w:pPr>
              <w:pStyle w:val="TAL"/>
              <w:keepNext w:val="0"/>
              <w:keepLines w:val="0"/>
            </w:pPr>
            <w:r w:rsidRPr="0090046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1A9659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C090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E35F4F" w14:textId="77777777" w:rsidR="00F14D3F" w:rsidRPr="00900468" w:rsidRDefault="00F14D3F" w:rsidP="001F74CB">
            <w:pPr>
              <w:pStyle w:val="TAL"/>
              <w:keepNext w:val="0"/>
              <w:keepLines w:val="0"/>
            </w:pPr>
            <w:r w:rsidRPr="00900468">
              <w:t>USS</w:t>
            </w:r>
          </w:p>
        </w:tc>
      </w:tr>
      <w:tr w:rsidR="00F14D3F" w:rsidRPr="00900468" w14:paraId="3A580FE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F39D0C" w14:textId="77777777" w:rsidR="00F14D3F" w:rsidRPr="00900468" w:rsidRDefault="00F14D3F" w:rsidP="001F74CB">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DCC109" w14:textId="77777777" w:rsidR="00F14D3F" w:rsidRPr="00900468" w:rsidRDefault="00F14D3F" w:rsidP="001F74CB">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72E62A6B" w14:textId="77777777" w:rsidR="00F14D3F" w:rsidRPr="00900468" w:rsidRDefault="00F14D3F" w:rsidP="001F74CB">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02F634E6" w14:textId="77777777" w:rsidR="00F14D3F" w:rsidRPr="00900468" w:rsidRDefault="00F14D3F" w:rsidP="001F74CB"/>
        </w:tc>
      </w:tr>
      <w:tr w:rsidR="00F14D3F" w:rsidRPr="00900468" w14:paraId="24AB108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67F607"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2564FD9"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42017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3FE117" w14:textId="77777777" w:rsidR="00F14D3F" w:rsidRPr="00900468" w:rsidRDefault="00F14D3F" w:rsidP="001F74CB">
            <w:pPr>
              <w:pStyle w:val="TAL"/>
              <w:keepNext w:val="0"/>
              <w:keepLines w:val="0"/>
            </w:pPr>
          </w:p>
        </w:tc>
      </w:tr>
      <w:tr w:rsidR="00F14D3F" w:rsidRPr="00900468" w14:paraId="139B8CD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64829"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32B386A"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02D7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C60D4" w14:textId="77777777" w:rsidR="00F14D3F" w:rsidRPr="00900468" w:rsidRDefault="00F14D3F" w:rsidP="001F74CB">
            <w:pPr>
              <w:pStyle w:val="TAL"/>
              <w:keepNext w:val="0"/>
              <w:keepLines w:val="0"/>
            </w:pPr>
          </w:p>
        </w:tc>
      </w:tr>
      <w:tr w:rsidR="00F14D3F" w:rsidRPr="00900468" w14:paraId="6C0624C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77F10C"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1672F62"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9163CB"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E4E7E" w14:textId="77777777" w:rsidR="00F14D3F" w:rsidRPr="00900468" w:rsidRDefault="00F14D3F" w:rsidP="001F74CB">
            <w:pPr>
              <w:pStyle w:val="TAL"/>
              <w:keepNext w:val="0"/>
              <w:keepLines w:val="0"/>
            </w:pPr>
          </w:p>
        </w:tc>
      </w:tr>
    </w:tbl>
    <w:p w14:paraId="42BE649A" w14:textId="77777777" w:rsidR="00F14D3F" w:rsidRPr="00900468" w:rsidRDefault="00F14D3F" w:rsidP="00F14D3F"/>
    <w:p w14:paraId="1D262E4E" w14:textId="77777777" w:rsidR="00F14D3F" w:rsidRPr="00900468" w:rsidRDefault="00F14D3F" w:rsidP="00F14D3F">
      <w:pPr>
        <w:pStyle w:val="TH"/>
        <w:keepNext w:val="0"/>
        <w:keepLines w:val="0"/>
        <w:rPr>
          <w:i/>
        </w:rPr>
      </w:pPr>
      <w:r w:rsidRPr="00900468">
        <w:t xml:space="preserve">Table </w:t>
      </w:r>
      <w:r w:rsidRPr="00900468">
        <w:rPr>
          <w:rFonts w:cs="v4.2.0"/>
        </w:rPr>
        <w:t>5.5.5.1.4.3-3</w:t>
      </w:r>
      <w:r w:rsidRPr="00900468">
        <w:t xml:space="preserve">: </w:t>
      </w:r>
      <w:r w:rsidRPr="00900468">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79E30D1D"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CB2F51" w14:textId="77777777" w:rsidR="00F14D3F" w:rsidRPr="00900468" w:rsidRDefault="00F14D3F" w:rsidP="001F74CB">
            <w:pPr>
              <w:pStyle w:val="TAH"/>
              <w:keepNext w:val="0"/>
              <w:keepLines w:val="0"/>
              <w:jc w:val="left"/>
              <w:rPr>
                <w:b w:val="0"/>
              </w:rPr>
            </w:pPr>
            <w:r w:rsidRPr="00900468">
              <w:rPr>
                <w:b w:val="0"/>
              </w:rPr>
              <w:t>Derivation Path: TS 38.508-1 [14], Table 4.6.3-150</w:t>
            </w:r>
          </w:p>
        </w:tc>
      </w:tr>
      <w:tr w:rsidR="00F14D3F" w:rsidRPr="00900468" w14:paraId="65F4F9E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7B17CF"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4D26DC"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29D8846A"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25C9CB6" w14:textId="77777777" w:rsidR="00F14D3F" w:rsidRPr="00900468" w:rsidRDefault="00F14D3F" w:rsidP="001F74CB">
            <w:pPr>
              <w:pStyle w:val="TAH"/>
              <w:keepNext w:val="0"/>
              <w:keepLines w:val="0"/>
            </w:pPr>
            <w:r w:rsidRPr="00900468">
              <w:t>Condition</w:t>
            </w:r>
          </w:p>
        </w:tc>
      </w:tr>
      <w:tr w:rsidR="00F14D3F" w:rsidRPr="00900468" w14:paraId="3C9B60C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2235867" w14:textId="77777777" w:rsidR="00F14D3F" w:rsidRPr="00900468" w:rsidRDefault="00F14D3F" w:rsidP="001F74CB">
            <w:pPr>
              <w:pStyle w:val="TAL"/>
              <w:keepNext w:val="0"/>
              <w:keepLines w:val="0"/>
            </w:pPr>
            <w:r w:rsidRPr="0090046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1032037"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F7ABB0"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8230EB" w14:textId="77777777" w:rsidR="00F14D3F" w:rsidRPr="00900468" w:rsidRDefault="00F14D3F" w:rsidP="001F74CB">
            <w:pPr>
              <w:pStyle w:val="TAL"/>
              <w:keepNext w:val="0"/>
              <w:keepLines w:val="0"/>
            </w:pPr>
          </w:p>
        </w:tc>
      </w:tr>
      <w:tr w:rsidR="00F14D3F" w:rsidRPr="00900468" w14:paraId="3FF311A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FDC1E4A" w14:textId="77777777" w:rsidR="00F14D3F" w:rsidRPr="00900468" w:rsidRDefault="00F14D3F" w:rsidP="001F74CB">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82C39E" w14:textId="77777777" w:rsidR="00F14D3F" w:rsidRPr="00900468" w:rsidRDefault="00F14D3F" w:rsidP="001F74CB">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59749DB"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93F02" w14:textId="77777777" w:rsidR="00F14D3F" w:rsidRPr="00900468" w:rsidRDefault="00F14D3F" w:rsidP="001F74CB">
            <w:pPr>
              <w:pStyle w:val="TAL"/>
              <w:keepNext w:val="0"/>
              <w:keepLines w:val="0"/>
            </w:pPr>
          </w:p>
        </w:tc>
      </w:tr>
      <w:tr w:rsidR="00F14D3F" w:rsidRPr="00900468" w14:paraId="575DCFE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F94361"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79AC8E9"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A896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630DF" w14:textId="77777777" w:rsidR="00F14D3F" w:rsidRPr="00900468" w:rsidRDefault="00F14D3F" w:rsidP="001F74CB">
            <w:pPr>
              <w:pStyle w:val="TAL"/>
              <w:keepNext w:val="0"/>
              <w:keepLines w:val="0"/>
            </w:pPr>
          </w:p>
        </w:tc>
      </w:tr>
    </w:tbl>
    <w:p w14:paraId="44FD922E" w14:textId="77777777" w:rsidR="00F14D3F" w:rsidRPr="00900468" w:rsidRDefault="00F14D3F" w:rsidP="00F14D3F"/>
    <w:p w14:paraId="4EDDD091" w14:textId="77777777" w:rsidR="00F14D3F" w:rsidRPr="00900468" w:rsidRDefault="00F14D3F" w:rsidP="00F14D3F">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78A85EE1"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72D0F" w14:textId="77777777" w:rsidR="00F14D3F" w:rsidRPr="00900468" w:rsidRDefault="00F14D3F" w:rsidP="001F74CB">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F14D3F" w:rsidRPr="00900468" w14:paraId="6FA524D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E4CD40C" w14:textId="77777777" w:rsidR="00F14D3F" w:rsidRPr="00900468" w:rsidRDefault="00F14D3F" w:rsidP="001F74CB">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6FC95F" w14:textId="77777777" w:rsidR="00F14D3F" w:rsidRPr="00900468" w:rsidRDefault="00F14D3F" w:rsidP="001F74CB">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F8D027A"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FA4C84D" w14:textId="77777777" w:rsidR="00F14D3F" w:rsidRPr="00900468" w:rsidRDefault="00F14D3F" w:rsidP="001F74CB">
            <w:pPr>
              <w:pStyle w:val="TAH"/>
              <w:keepNext w:val="0"/>
              <w:keepLines w:val="0"/>
            </w:pPr>
            <w:r w:rsidRPr="00900468">
              <w:t>Condition</w:t>
            </w:r>
          </w:p>
        </w:tc>
      </w:tr>
      <w:tr w:rsidR="00F14D3F" w:rsidRPr="00900468" w14:paraId="448D16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D83111E" w14:textId="77777777" w:rsidR="00F14D3F" w:rsidRPr="00900468" w:rsidRDefault="00F14D3F" w:rsidP="001F74CB">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18346A9E"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EAE42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F5ADA" w14:textId="77777777" w:rsidR="00F14D3F" w:rsidRPr="00900468" w:rsidRDefault="00F14D3F" w:rsidP="001F74CB">
            <w:pPr>
              <w:pStyle w:val="TAL"/>
              <w:keepNext w:val="0"/>
              <w:keepLines w:val="0"/>
            </w:pPr>
          </w:p>
        </w:tc>
      </w:tr>
      <w:tr w:rsidR="00F14D3F" w:rsidRPr="00900468" w14:paraId="6642657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B3FD6B" w14:textId="77777777" w:rsidR="00F14D3F" w:rsidRPr="00900468" w:rsidRDefault="00F14D3F" w:rsidP="001F74CB">
            <w:pPr>
              <w:pStyle w:val="TAL"/>
              <w:keepNext w:val="0"/>
              <w:keepLines w:val="0"/>
              <w:rPr>
                <w:rFonts w:eastAsia="MS Mincho"/>
                <w:lang w:eastAsia="ja-JP"/>
              </w:rPr>
            </w:pPr>
            <w:r w:rsidRPr="00900468">
              <w:rPr>
                <w:rFonts w:eastAsia="MS Mincho"/>
                <w:lang w:eastAsia="ja-JP"/>
              </w:rPr>
              <w:t xml:space="preserve">  </w:t>
            </w:r>
            <w:r w:rsidRPr="00900468">
              <w:rPr>
                <w:rFonts w:eastAsia="MS Mincho"/>
              </w:rPr>
              <w:t>controlResourceSetToAddModList</w:t>
            </w:r>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5B0DF4D8" w14:textId="77777777" w:rsidR="00F14D3F" w:rsidRPr="00900468" w:rsidRDefault="00F14D3F" w:rsidP="001F74CB">
            <w:pPr>
              <w:pStyle w:val="TAL"/>
              <w:keepNext w:val="0"/>
              <w:keepLines w:val="0"/>
              <w:rPr>
                <w:rFonts w:eastAsia="MS Mincho"/>
              </w:rPr>
            </w:pPr>
            <w:r w:rsidRPr="0090046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176EFCA" w14:textId="77777777" w:rsidR="00F14D3F" w:rsidRPr="00900468" w:rsidRDefault="00F14D3F" w:rsidP="001F74CB">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D9F2C0" w14:textId="77777777" w:rsidR="00F14D3F" w:rsidRPr="00900468" w:rsidRDefault="00F14D3F" w:rsidP="001F74CB">
            <w:pPr>
              <w:pStyle w:val="TAL"/>
              <w:keepNext w:val="0"/>
              <w:keepLines w:val="0"/>
              <w:rPr>
                <w:rFonts w:eastAsia="MS Mincho"/>
                <w:lang w:eastAsia="ja-JP"/>
              </w:rPr>
            </w:pPr>
          </w:p>
        </w:tc>
      </w:tr>
      <w:tr w:rsidR="00F14D3F" w:rsidRPr="00900468" w14:paraId="711840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C3BB5DD" w14:textId="77777777" w:rsidR="00F14D3F" w:rsidRPr="00900468" w:rsidRDefault="00F14D3F" w:rsidP="001F74CB">
            <w:pPr>
              <w:spacing w:after="0"/>
              <w:rPr>
                <w:rFonts w:ascii="Arial" w:eastAsia="MS Mincho" w:hAnsi="Arial"/>
                <w:sz w:val="18"/>
                <w:lang w:eastAsia="ja-JP"/>
              </w:rPr>
            </w:pPr>
            <w:r w:rsidRPr="0090046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9BCB022" w14:textId="77777777" w:rsidR="00F14D3F" w:rsidRPr="00900468" w:rsidRDefault="00F14D3F" w:rsidP="001F74CB">
            <w:pPr>
              <w:spacing w:after="0"/>
              <w:rPr>
                <w:rFonts w:ascii="Arial" w:eastAsia="MS Mincho" w:hAnsi="Arial"/>
                <w:sz w:val="18"/>
              </w:rPr>
            </w:pPr>
            <w:r w:rsidRPr="0090046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16BDE1D2" w14:textId="77777777" w:rsidR="00F14D3F" w:rsidRPr="00900468" w:rsidRDefault="00F14D3F" w:rsidP="001F74CB">
            <w:pPr>
              <w:spacing w:after="0"/>
              <w:rPr>
                <w:rFonts w:ascii="Arial" w:eastAsia="MS Mincho" w:hAnsi="Arial"/>
                <w:sz w:val="18"/>
              </w:rPr>
            </w:pPr>
            <w:r w:rsidRPr="0090046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D8CE41F" w14:textId="77777777" w:rsidR="00F14D3F" w:rsidRPr="00900468" w:rsidRDefault="00F14D3F" w:rsidP="001F74CB">
            <w:pPr>
              <w:spacing w:after="0"/>
              <w:rPr>
                <w:rFonts w:ascii="Arial" w:eastAsia="MS Mincho" w:hAnsi="Arial"/>
                <w:sz w:val="18"/>
              </w:rPr>
            </w:pPr>
          </w:p>
        </w:tc>
      </w:tr>
      <w:tr w:rsidR="00F14D3F" w:rsidRPr="00900468" w14:paraId="4DD489C1"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A7E5D8B" w14:textId="77777777" w:rsidR="00F14D3F" w:rsidRPr="00900468" w:rsidRDefault="00F14D3F" w:rsidP="001F74CB">
            <w:pPr>
              <w:pStyle w:val="TAL"/>
              <w:keepNext w:val="0"/>
              <w:keepLines w:val="0"/>
              <w:rPr>
                <w:rFonts w:eastAsia="MS Mincho"/>
                <w:lang w:eastAsia="ja-JP"/>
              </w:rPr>
            </w:pPr>
            <w:r w:rsidRPr="0090046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CD77AEE" w14:textId="77777777" w:rsidR="00F14D3F" w:rsidRPr="00900468" w:rsidRDefault="00F14D3F" w:rsidP="001F74CB">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93E9B5" w14:textId="77777777" w:rsidR="00F14D3F" w:rsidRPr="00900468" w:rsidRDefault="00F14D3F" w:rsidP="001F74CB">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79984D" w14:textId="77777777" w:rsidR="00F14D3F" w:rsidRPr="00900468" w:rsidRDefault="00F14D3F" w:rsidP="001F74CB">
            <w:pPr>
              <w:spacing w:after="0"/>
              <w:rPr>
                <w:rFonts w:ascii="Arial" w:eastAsia="MS Mincho" w:hAnsi="Arial"/>
                <w:sz w:val="18"/>
              </w:rPr>
            </w:pPr>
          </w:p>
        </w:tc>
      </w:tr>
      <w:tr w:rsidR="00F14D3F" w:rsidRPr="00900468" w14:paraId="1CB7F81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B58B66" w14:textId="77777777" w:rsidR="00F14D3F" w:rsidRPr="00900468" w:rsidRDefault="00F14D3F" w:rsidP="001F74CB">
            <w:pPr>
              <w:pStyle w:val="TAL"/>
              <w:keepNext w:val="0"/>
              <w:keepLines w:val="0"/>
            </w:pPr>
            <w:r w:rsidRPr="0090046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68B1C389"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6A745C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2D7395" w14:textId="77777777" w:rsidR="00F14D3F" w:rsidRPr="00900468" w:rsidRDefault="00F14D3F" w:rsidP="001F74CB">
            <w:pPr>
              <w:pStyle w:val="TAL"/>
              <w:keepNext w:val="0"/>
              <w:keepLines w:val="0"/>
            </w:pPr>
          </w:p>
        </w:tc>
      </w:tr>
      <w:tr w:rsidR="00F14D3F" w:rsidRPr="00900468" w14:paraId="64E6D8A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B65A55" w14:textId="77777777" w:rsidR="00F14D3F" w:rsidRPr="00900468" w:rsidRDefault="00F14D3F" w:rsidP="001F74CB">
            <w:pPr>
              <w:pStyle w:val="TAL"/>
              <w:keepNext w:val="0"/>
              <w:keepLines w:val="0"/>
            </w:pPr>
            <w:r w:rsidRPr="0090046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6B45B00" w14:textId="77777777" w:rsidR="00F14D3F" w:rsidRPr="00900468" w:rsidRDefault="00F14D3F" w:rsidP="001F74CB">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3013ECF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66AAB" w14:textId="77777777" w:rsidR="00F14D3F" w:rsidRPr="00900468" w:rsidRDefault="00F14D3F" w:rsidP="001F74CB">
            <w:pPr>
              <w:pStyle w:val="TAL"/>
              <w:keepNext w:val="0"/>
              <w:keepLines w:val="0"/>
            </w:pPr>
          </w:p>
        </w:tc>
      </w:tr>
      <w:tr w:rsidR="00F14D3F" w:rsidRPr="00900468" w14:paraId="6B4DA6A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712FAF5" w14:textId="77777777" w:rsidR="00F14D3F" w:rsidRPr="00900468" w:rsidRDefault="00F14D3F" w:rsidP="001F74CB">
            <w:pPr>
              <w:pStyle w:val="TAL"/>
              <w:keepNext w:val="0"/>
              <w:keepLines w:val="0"/>
            </w:pPr>
            <w:r w:rsidRPr="0090046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E322C84" w14:textId="77777777" w:rsidR="00F14D3F" w:rsidRPr="00900468" w:rsidRDefault="00F14D3F" w:rsidP="001F74CB">
            <w:pPr>
              <w:pStyle w:val="TAL"/>
              <w:keepNext w:val="0"/>
              <w:keepLines w:val="0"/>
            </w:pPr>
            <w:r w:rsidRPr="00900468">
              <w:t>SearchSpace</w:t>
            </w:r>
          </w:p>
        </w:tc>
        <w:tc>
          <w:tcPr>
            <w:tcW w:w="1700" w:type="dxa"/>
            <w:tcBorders>
              <w:top w:val="single" w:sz="4" w:space="0" w:color="auto"/>
              <w:left w:val="single" w:sz="4" w:space="0" w:color="auto"/>
              <w:bottom w:val="single" w:sz="4" w:space="0" w:color="auto"/>
              <w:right w:val="single" w:sz="4" w:space="0" w:color="auto"/>
            </w:tcBorders>
            <w:hideMark/>
          </w:tcPr>
          <w:p w14:paraId="65E2C7E6" w14:textId="77777777" w:rsidR="00F14D3F" w:rsidRPr="00900468" w:rsidRDefault="00F14D3F" w:rsidP="001F74CB">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481BBDD0" w14:textId="77777777" w:rsidR="00F14D3F" w:rsidRPr="00900468" w:rsidRDefault="00F14D3F" w:rsidP="001F74CB">
            <w:pPr>
              <w:pStyle w:val="TAL"/>
              <w:keepNext w:val="0"/>
              <w:keepLines w:val="0"/>
            </w:pPr>
          </w:p>
        </w:tc>
      </w:tr>
      <w:tr w:rsidR="00F14D3F" w:rsidRPr="00900468" w14:paraId="5383733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D00646A" w14:textId="77777777" w:rsidR="00F14D3F" w:rsidRPr="00900468" w:rsidRDefault="00F14D3F" w:rsidP="001F74CB">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318EC15"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5B69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AE4AB" w14:textId="77777777" w:rsidR="00F14D3F" w:rsidRPr="00900468" w:rsidRDefault="00F14D3F" w:rsidP="001F74CB">
            <w:pPr>
              <w:pStyle w:val="TAL"/>
              <w:keepNext w:val="0"/>
              <w:keepLines w:val="0"/>
            </w:pPr>
          </w:p>
        </w:tc>
      </w:tr>
      <w:tr w:rsidR="00F14D3F" w:rsidRPr="00900468" w14:paraId="7974820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4E747C3" w14:textId="77777777" w:rsidR="00F14D3F" w:rsidRPr="00900468" w:rsidRDefault="00F14D3F" w:rsidP="001F74CB">
            <w:pPr>
              <w:pStyle w:val="TAL"/>
              <w:keepNext w:val="0"/>
              <w:keepLines w:val="0"/>
            </w:pPr>
            <w:r w:rsidRPr="0090046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67B8F4AE"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D8FA654"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ECCCAA" w14:textId="77777777" w:rsidR="00F14D3F" w:rsidRPr="00900468" w:rsidRDefault="00F14D3F" w:rsidP="001F74CB">
            <w:pPr>
              <w:pStyle w:val="TAL"/>
              <w:keepNext w:val="0"/>
              <w:keepLines w:val="0"/>
            </w:pPr>
          </w:p>
        </w:tc>
      </w:tr>
      <w:tr w:rsidR="00F14D3F" w:rsidRPr="00900468" w14:paraId="155DECB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5AD3272" w14:textId="77777777" w:rsidR="00F14D3F" w:rsidRPr="00900468" w:rsidRDefault="00F14D3F" w:rsidP="001F74CB">
            <w:pPr>
              <w:pStyle w:val="TAL"/>
              <w:keepNext w:val="0"/>
              <w:keepLines w:val="0"/>
            </w:pPr>
            <w:r w:rsidRPr="0090046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074E21B"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F13037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78EE62" w14:textId="77777777" w:rsidR="00F14D3F" w:rsidRPr="00900468" w:rsidRDefault="00F14D3F" w:rsidP="001F74CB">
            <w:pPr>
              <w:pStyle w:val="TAL"/>
              <w:keepNext w:val="0"/>
              <w:keepLines w:val="0"/>
            </w:pPr>
          </w:p>
        </w:tc>
      </w:tr>
      <w:tr w:rsidR="00F14D3F" w:rsidRPr="00900468" w14:paraId="48E916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F4EC40E" w14:textId="77777777" w:rsidR="00F14D3F" w:rsidRPr="00900468" w:rsidRDefault="00F14D3F" w:rsidP="001F74CB">
            <w:pPr>
              <w:pStyle w:val="TAL"/>
              <w:keepNext w:val="0"/>
              <w:keepLines w:val="0"/>
            </w:pPr>
            <w:r w:rsidRPr="0090046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1BC420EF"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E302E1D"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5FEB4" w14:textId="77777777" w:rsidR="00F14D3F" w:rsidRPr="00900468" w:rsidRDefault="00F14D3F" w:rsidP="001F74CB">
            <w:pPr>
              <w:pStyle w:val="TAL"/>
              <w:keepNext w:val="0"/>
              <w:keepLines w:val="0"/>
            </w:pPr>
          </w:p>
        </w:tc>
      </w:tr>
      <w:tr w:rsidR="00F14D3F" w:rsidRPr="00900468" w14:paraId="039C67A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0FE23AB" w14:textId="77777777" w:rsidR="00F14D3F" w:rsidRPr="00900468" w:rsidRDefault="00F14D3F" w:rsidP="001F74CB">
            <w:pPr>
              <w:pStyle w:val="TAL"/>
              <w:keepNext w:val="0"/>
              <w:keepLines w:val="0"/>
            </w:pPr>
            <w:r w:rsidRPr="0090046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0AB21E7"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0405908"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A47800" w14:textId="77777777" w:rsidR="00F14D3F" w:rsidRPr="00900468" w:rsidRDefault="00F14D3F" w:rsidP="001F74CB">
            <w:pPr>
              <w:pStyle w:val="TAL"/>
              <w:keepNext w:val="0"/>
              <w:keepLines w:val="0"/>
            </w:pPr>
          </w:p>
        </w:tc>
      </w:tr>
      <w:tr w:rsidR="00F14D3F" w:rsidRPr="00900468" w14:paraId="1999B1C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241285E" w14:textId="77777777" w:rsidR="00F14D3F" w:rsidRPr="00900468" w:rsidRDefault="00F14D3F" w:rsidP="001F74CB">
            <w:pPr>
              <w:pStyle w:val="TAL"/>
              <w:keepNext w:val="0"/>
              <w:keepLines w:val="0"/>
            </w:pPr>
            <w:r w:rsidRPr="0090046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8B6688E" w14:textId="77777777" w:rsidR="00F14D3F" w:rsidRPr="00900468" w:rsidRDefault="00F14D3F" w:rsidP="001F74CB">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D5D13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8560B" w14:textId="77777777" w:rsidR="00F14D3F" w:rsidRPr="00900468" w:rsidRDefault="00F14D3F" w:rsidP="001F74CB">
            <w:pPr>
              <w:pStyle w:val="TAL"/>
              <w:keepNext w:val="0"/>
              <w:keepLines w:val="0"/>
            </w:pPr>
          </w:p>
        </w:tc>
      </w:tr>
      <w:tr w:rsidR="00F14D3F" w:rsidRPr="00900468" w14:paraId="4D3DC82F"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845C13C" w14:textId="77777777" w:rsidR="00F14D3F" w:rsidRPr="00900468" w:rsidRDefault="00F14D3F" w:rsidP="001F74CB">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6712FF80" w14:textId="77777777" w:rsidR="00F14D3F" w:rsidRPr="00900468"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E0B02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1F1FF" w14:textId="77777777" w:rsidR="00F14D3F" w:rsidRPr="00900468" w:rsidRDefault="00F14D3F" w:rsidP="001F74CB">
            <w:pPr>
              <w:pStyle w:val="TAL"/>
              <w:keepNext w:val="0"/>
              <w:keepLines w:val="0"/>
            </w:pPr>
          </w:p>
        </w:tc>
      </w:tr>
    </w:tbl>
    <w:p w14:paraId="5635995A" w14:textId="77777777" w:rsidR="00F14D3F" w:rsidRPr="00900468" w:rsidRDefault="00F14D3F" w:rsidP="00F14D3F"/>
    <w:p w14:paraId="6148E936" w14:textId="77777777" w:rsidR="00F14D3F" w:rsidRPr="00900468" w:rsidRDefault="00F14D3F" w:rsidP="00F14D3F">
      <w:pPr>
        <w:pStyle w:val="TH"/>
        <w:keepNext w:val="0"/>
        <w:keepLines w:val="0"/>
      </w:pPr>
      <w:r w:rsidRPr="00900468">
        <w:t xml:space="preserve">Table </w:t>
      </w:r>
      <w:r w:rsidRPr="00900468">
        <w:rPr>
          <w:rFonts w:cs="v4.2.0"/>
        </w:rPr>
        <w:t>5.5.5.1.4.3-5</w:t>
      </w:r>
      <w:r w:rsidRPr="00900468">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900468" w14:paraId="1BA9CDD5"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279C73" w14:textId="77777777" w:rsidR="00F14D3F" w:rsidRPr="00900468" w:rsidRDefault="00F14D3F" w:rsidP="001F74CB">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F14D3F" w:rsidRPr="00900468" w14:paraId="7434D60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4A26FD" w14:textId="77777777" w:rsidR="00F14D3F" w:rsidRPr="00900468" w:rsidRDefault="00F14D3F" w:rsidP="001F74CB">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6A41C" w14:textId="77777777" w:rsidR="00F14D3F" w:rsidRPr="00900468" w:rsidRDefault="00F14D3F" w:rsidP="001F74CB">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69284BD" w14:textId="77777777" w:rsidR="00F14D3F" w:rsidRPr="00900468" w:rsidRDefault="00F14D3F" w:rsidP="001F74CB">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DFB13D7" w14:textId="77777777" w:rsidR="00F14D3F" w:rsidRPr="00900468" w:rsidRDefault="00F14D3F" w:rsidP="001F74CB">
            <w:pPr>
              <w:pStyle w:val="TAH"/>
              <w:keepNext w:val="0"/>
              <w:keepLines w:val="0"/>
            </w:pPr>
            <w:r w:rsidRPr="00900468">
              <w:t>Condition</w:t>
            </w:r>
          </w:p>
        </w:tc>
      </w:tr>
      <w:tr w:rsidR="00F14D3F" w:rsidRPr="00900468" w14:paraId="358E5AA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03A9DA" w14:textId="77777777" w:rsidR="00F14D3F" w:rsidRPr="00900468" w:rsidRDefault="00F14D3F" w:rsidP="001F74CB">
            <w:pPr>
              <w:pStyle w:val="TAL"/>
              <w:keepNext w:val="0"/>
              <w:keepLines w:val="0"/>
            </w:pPr>
            <w:r w:rsidRPr="00900468">
              <w:t xml:space="preserve">ControlResourceSet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997EBD5"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F29D7"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4E052" w14:textId="77777777" w:rsidR="00F14D3F" w:rsidRPr="00900468" w:rsidRDefault="00F14D3F" w:rsidP="001F74CB">
            <w:pPr>
              <w:pStyle w:val="TAL"/>
              <w:keepNext w:val="0"/>
              <w:keepLines w:val="0"/>
            </w:pPr>
          </w:p>
        </w:tc>
      </w:tr>
      <w:tr w:rsidR="00F14D3F" w:rsidRPr="00900468" w14:paraId="40E3173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1382FE7" w14:textId="77777777" w:rsidR="00F14D3F" w:rsidRPr="00900468" w:rsidRDefault="00F14D3F" w:rsidP="001F74CB">
            <w:pPr>
              <w:pStyle w:val="TAL"/>
              <w:keepNext w:val="0"/>
              <w:keepLines w:val="0"/>
            </w:pPr>
            <w:r w:rsidRPr="00900468">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3928117" w14:textId="77777777" w:rsidR="00F14D3F" w:rsidRPr="00900468" w:rsidRDefault="00F14D3F" w:rsidP="001F74CB">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6F36D5"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75D4C" w14:textId="77777777" w:rsidR="00F14D3F" w:rsidRPr="00900468" w:rsidRDefault="00F14D3F" w:rsidP="001F74CB">
            <w:pPr>
              <w:pStyle w:val="TAL"/>
              <w:keepNext w:val="0"/>
              <w:keepLines w:val="0"/>
            </w:pPr>
          </w:p>
        </w:tc>
      </w:tr>
      <w:tr w:rsidR="00F14D3F" w:rsidRPr="00900468" w14:paraId="16E9EC84" w14:textId="77777777" w:rsidTr="001F74CB">
        <w:trPr>
          <w:jc w:val="center"/>
        </w:trPr>
        <w:tc>
          <w:tcPr>
            <w:tcW w:w="4536" w:type="dxa"/>
            <w:vMerge w:val="restart"/>
            <w:tcBorders>
              <w:top w:val="single" w:sz="4" w:space="0" w:color="auto"/>
              <w:left w:val="single" w:sz="4" w:space="0" w:color="auto"/>
              <w:right w:val="single" w:sz="4" w:space="0" w:color="auto"/>
            </w:tcBorders>
            <w:hideMark/>
          </w:tcPr>
          <w:p w14:paraId="62FF1E7A" w14:textId="77777777" w:rsidR="00F14D3F" w:rsidRPr="00900468" w:rsidRDefault="00F14D3F" w:rsidP="001F74CB">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0412BAC" w14:textId="77777777" w:rsidR="00F14D3F" w:rsidRPr="00900468" w:rsidRDefault="00F14D3F" w:rsidP="001F74CB">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0F356145"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14A3E" w14:textId="77777777" w:rsidR="00F14D3F" w:rsidRPr="00900468" w:rsidRDefault="00F14D3F" w:rsidP="001F74CB">
            <w:pPr>
              <w:pStyle w:val="TAL"/>
              <w:keepNext w:val="0"/>
              <w:keepLines w:val="0"/>
            </w:pPr>
          </w:p>
        </w:tc>
      </w:tr>
      <w:tr w:rsidR="00F14D3F" w:rsidRPr="00900468" w14:paraId="4F15FA61" w14:textId="77777777" w:rsidTr="001F74CB">
        <w:trPr>
          <w:jc w:val="center"/>
        </w:trPr>
        <w:tc>
          <w:tcPr>
            <w:tcW w:w="4536" w:type="dxa"/>
            <w:vMerge/>
            <w:tcBorders>
              <w:left w:val="single" w:sz="4" w:space="0" w:color="auto"/>
              <w:bottom w:val="nil"/>
              <w:right w:val="single" w:sz="4" w:space="0" w:color="auto"/>
            </w:tcBorders>
          </w:tcPr>
          <w:p w14:paraId="27233C14" w14:textId="77777777" w:rsidR="00F14D3F" w:rsidRPr="00900468" w:rsidRDefault="00F14D3F" w:rsidP="001F74C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C4809E" w14:textId="77777777" w:rsidR="00F14D3F" w:rsidRPr="00900468" w:rsidRDefault="00F14D3F" w:rsidP="001F74CB">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686ED7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0AD52" w14:textId="77777777" w:rsidR="00F14D3F" w:rsidRPr="00900468" w:rsidRDefault="00F14D3F" w:rsidP="001F74CB">
            <w:pPr>
              <w:pStyle w:val="TAL"/>
              <w:keepNext w:val="0"/>
              <w:keepLines w:val="0"/>
            </w:pPr>
            <w:r w:rsidRPr="00900468">
              <w:t>Test Configuration 3 &amp; 4</w:t>
            </w:r>
          </w:p>
        </w:tc>
      </w:tr>
      <w:tr w:rsidR="00F14D3F" w:rsidRPr="00900468" w14:paraId="54AF3AF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933420B" w14:textId="77777777" w:rsidR="00F14D3F" w:rsidRPr="00900468" w:rsidRDefault="00F14D3F" w:rsidP="001F74CB">
            <w:pPr>
              <w:pStyle w:val="TAL"/>
              <w:keepNext w:val="0"/>
              <w:keepLines w:val="0"/>
            </w:pPr>
            <w:r w:rsidRPr="00900468">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E795B90"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BA8CA9"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31812" w14:textId="77777777" w:rsidR="00F14D3F" w:rsidRPr="00900468" w:rsidRDefault="00F14D3F" w:rsidP="001F74CB">
            <w:pPr>
              <w:pStyle w:val="TAL"/>
              <w:keepNext w:val="0"/>
              <w:keepLines w:val="0"/>
            </w:pPr>
          </w:p>
        </w:tc>
      </w:tr>
      <w:tr w:rsidR="00F14D3F" w:rsidRPr="00900468" w14:paraId="726E90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174DF34" w14:textId="77777777" w:rsidR="00F14D3F" w:rsidRPr="00900468" w:rsidRDefault="00F14D3F" w:rsidP="001F74CB">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BA3BBCF"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8DFF2"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42865" w14:textId="77777777" w:rsidR="00F14D3F" w:rsidRPr="00900468" w:rsidRDefault="00F14D3F" w:rsidP="001F74CB">
            <w:pPr>
              <w:pStyle w:val="TAL"/>
              <w:keepNext w:val="0"/>
              <w:keepLines w:val="0"/>
            </w:pPr>
          </w:p>
        </w:tc>
      </w:tr>
      <w:tr w:rsidR="00F14D3F" w:rsidRPr="00900468" w14:paraId="1F0CEB0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F242" w14:textId="77777777" w:rsidR="00F14D3F" w:rsidRPr="00900468" w:rsidRDefault="00F14D3F" w:rsidP="001F74CB">
            <w:pPr>
              <w:pStyle w:val="TAL"/>
              <w:keepNext w:val="0"/>
              <w:keepLines w:val="0"/>
            </w:pPr>
            <w:r w:rsidRPr="00900468">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2A339C21" w14:textId="77777777" w:rsidR="00F14D3F" w:rsidRPr="00900468" w:rsidRDefault="00F14D3F" w:rsidP="001F74CB">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8F962C6"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4F1607" w14:textId="77777777" w:rsidR="00F14D3F" w:rsidRPr="00900468" w:rsidRDefault="00F14D3F" w:rsidP="001F74CB">
            <w:pPr>
              <w:pStyle w:val="TAL"/>
              <w:keepNext w:val="0"/>
              <w:keepLines w:val="0"/>
            </w:pPr>
          </w:p>
        </w:tc>
      </w:tr>
      <w:tr w:rsidR="00F14D3F" w:rsidRPr="00900468" w14:paraId="5C2C9E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229C3" w14:textId="77777777" w:rsidR="00F14D3F" w:rsidRPr="00900468" w:rsidRDefault="00F14D3F" w:rsidP="001F74CB">
            <w:pPr>
              <w:pStyle w:val="TAL"/>
              <w:keepNext w:val="0"/>
              <w:keepLines w:val="0"/>
            </w:pPr>
            <w:r w:rsidRPr="00900468">
              <w:lastRenderedPageBreak/>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61290816" w14:textId="77777777" w:rsidR="00F14D3F" w:rsidRPr="00900468" w:rsidRDefault="00F14D3F" w:rsidP="001F74CB">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28238F"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9108B" w14:textId="77777777" w:rsidR="00F14D3F" w:rsidRPr="00900468" w:rsidRDefault="00F14D3F" w:rsidP="001F74CB">
            <w:pPr>
              <w:pStyle w:val="TAL"/>
              <w:keepNext w:val="0"/>
              <w:keepLines w:val="0"/>
            </w:pPr>
          </w:p>
        </w:tc>
      </w:tr>
      <w:tr w:rsidR="00F14D3F" w:rsidRPr="00900468" w14:paraId="1EBFEE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C5C390" w14:textId="77777777" w:rsidR="00F14D3F" w:rsidRPr="00900468" w:rsidRDefault="00F14D3F" w:rsidP="001F74CB">
            <w:pPr>
              <w:pStyle w:val="TAL"/>
              <w:keepNext w:val="0"/>
              <w:keepLines w:val="0"/>
            </w:pPr>
            <w:r w:rsidRPr="00900468">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5BEC459A" w14:textId="77777777" w:rsidR="00F14D3F" w:rsidRPr="00900468" w:rsidRDefault="00F14D3F" w:rsidP="001F74CB">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236FA11"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41ED6" w14:textId="77777777" w:rsidR="00F14D3F" w:rsidRPr="00900468" w:rsidRDefault="00F14D3F" w:rsidP="001F74CB">
            <w:pPr>
              <w:pStyle w:val="TAL"/>
              <w:keepNext w:val="0"/>
              <w:keepLines w:val="0"/>
            </w:pPr>
          </w:p>
        </w:tc>
      </w:tr>
      <w:tr w:rsidR="00F14D3F" w:rsidRPr="00900468" w14:paraId="6DB78C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43080C0" w14:textId="77777777" w:rsidR="00F14D3F" w:rsidRPr="00900468" w:rsidRDefault="00F14D3F" w:rsidP="001F74CB">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3C82F8D"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D4F9FC"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6F024" w14:textId="77777777" w:rsidR="00F14D3F" w:rsidRPr="00900468" w:rsidRDefault="00F14D3F" w:rsidP="001F74CB">
            <w:pPr>
              <w:pStyle w:val="TAL"/>
              <w:keepNext w:val="0"/>
              <w:keepLines w:val="0"/>
            </w:pPr>
          </w:p>
        </w:tc>
      </w:tr>
      <w:tr w:rsidR="00F14D3F" w:rsidRPr="00900468" w14:paraId="3986D3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59F2293" w14:textId="77777777" w:rsidR="00F14D3F" w:rsidRPr="00900468" w:rsidRDefault="00F14D3F" w:rsidP="001F74CB">
            <w:pPr>
              <w:pStyle w:val="TAL"/>
              <w:keepNext w:val="0"/>
              <w:keepLines w:val="0"/>
            </w:pPr>
            <w:r w:rsidRPr="00900468">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34FE3B3E" w14:textId="77777777" w:rsidR="00F14D3F" w:rsidRPr="00900468" w:rsidRDefault="00F14D3F" w:rsidP="001F74CB">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338B33"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6FD68F" w14:textId="77777777" w:rsidR="00F14D3F" w:rsidRPr="00900468" w:rsidRDefault="00F14D3F" w:rsidP="001F74CB">
            <w:pPr>
              <w:pStyle w:val="TAL"/>
              <w:keepNext w:val="0"/>
              <w:keepLines w:val="0"/>
            </w:pPr>
          </w:p>
        </w:tc>
      </w:tr>
      <w:tr w:rsidR="00F14D3F" w:rsidRPr="00900468" w14:paraId="5E78566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789E52" w14:textId="77777777" w:rsidR="00F14D3F" w:rsidRPr="00900468" w:rsidRDefault="00F14D3F" w:rsidP="001F74CB">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5E5568" w14:textId="77777777" w:rsidR="00F14D3F" w:rsidRPr="00900468"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F314E" w14:textId="77777777" w:rsidR="00F14D3F" w:rsidRPr="00900468"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32B7E" w14:textId="77777777" w:rsidR="00F14D3F" w:rsidRPr="00900468" w:rsidRDefault="00F14D3F" w:rsidP="001F74CB">
            <w:pPr>
              <w:pStyle w:val="TAL"/>
              <w:keepNext w:val="0"/>
              <w:keepLines w:val="0"/>
            </w:pPr>
          </w:p>
        </w:tc>
      </w:tr>
    </w:tbl>
    <w:p w14:paraId="499811F3" w14:textId="77777777" w:rsidR="00F14D3F" w:rsidRPr="00900468" w:rsidRDefault="00F14D3F" w:rsidP="00F14D3F"/>
    <w:p w14:paraId="69F57144" w14:textId="77777777" w:rsidR="00F14D3F" w:rsidRPr="00900468" w:rsidRDefault="00F14D3F" w:rsidP="00F14D3F">
      <w:pPr>
        <w:pStyle w:val="H6"/>
      </w:pPr>
      <w:r w:rsidRPr="00900468">
        <w:t>5.5.5.1.5</w:t>
      </w:r>
      <w:r w:rsidRPr="00900468">
        <w:tab/>
        <w:t>Test requirement</w:t>
      </w:r>
    </w:p>
    <w:p w14:paraId="08071D51" w14:textId="77777777" w:rsidR="00F14D3F" w:rsidRPr="00900468" w:rsidRDefault="00F14D3F" w:rsidP="00F14D3F">
      <w:pPr>
        <w:rPr>
          <w:lang w:eastAsia="sv-SE"/>
        </w:rPr>
      </w:pPr>
      <w:r w:rsidRPr="00900468">
        <w:rPr>
          <w:lang w:eastAsia="sv-SE"/>
        </w:rPr>
        <w:t xml:space="preserve">Tables 5.5.5.1.4.1-3 and 5.5.5.1.5-1 define the primary level settings including test tolerances for EN-DC FR2 SSB-based beam failure detection and link recovery in non-DRX. </w:t>
      </w:r>
      <w:bookmarkStart w:id="2" w:name="_GoBack"/>
      <w:bookmarkEnd w:id="2"/>
    </w:p>
    <w:p w14:paraId="13FC5736" w14:textId="77777777" w:rsidR="00F14D3F" w:rsidRPr="00900468" w:rsidRDefault="00F14D3F" w:rsidP="00F14D3F">
      <w:pPr>
        <w:pStyle w:val="TH"/>
        <w:rPr>
          <w:lang w:eastAsia="x-none"/>
        </w:rPr>
      </w:pPr>
      <w:r w:rsidRPr="00900468">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F14D3F" w:rsidRPr="00900468" w14:paraId="1372F47D" w14:textId="77777777" w:rsidTr="001F74C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52AA8197" w14:textId="77777777" w:rsidR="00F14D3F" w:rsidRPr="00900468" w:rsidRDefault="00F14D3F" w:rsidP="001F74CB">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23A68ED" w14:textId="77777777" w:rsidR="00F14D3F" w:rsidRPr="00900468" w:rsidRDefault="00F14D3F" w:rsidP="001F74CB">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5D83B97" w14:textId="77777777" w:rsidR="00F14D3F" w:rsidRPr="00900468" w:rsidRDefault="00F14D3F" w:rsidP="001F74CB">
            <w:pPr>
              <w:pStyle w:val="TAH"/>
            </w:pPr>
            <w:r w:rsidRPr="00900468">
              <w:t>Test 1</w:t>
            </w:r>
          </w:p>
        </w:tc>
      </w:tr>
      <w:tr w:rsidR="00F14D3F" w:rsidRPr="00900468" w14:paraId="1FA13042" w14:textId="77777777" w:rsidTr="001F74C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C1A10B7" w14:textId="77777777" w:rsidR="00F14D3F" w:rsidRPr="00900468" w:rsidRDefault="00F14D3F" w:rsidP="001F74C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F0003E3" w14:textId="77777777" w:rsidR="00F14D3F" w:rsidRPr="00900468" w:rsidRDefault="00F14D3F" w:rsidP="001F74C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EA1F946" w14:textId="77777777" w:rsidR="00F14D3F" w:rsidRPr="00900468" w:rsidRDefault="00F14D3F" w:rsidP="001F74CB">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36E4DC28" w14:textId="77777777" w:rsidR="00F14D3F" w:rsidRPr="00900468" w:rsidRDefault="00F14D3F" w:rsidP="001F74CB">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04DEA953" w14:textId="77777777" w:rsidR="00F14D3F" w:rsidRPr="00900468" w:rsidRDefault="00F14D3F" w:rsidP="001F74CB">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6D1290DE" w14:textId="77777777" w:rsidR="00F14D3F" w:rsidRPr="00900468" w:rsidRDefault="00F14D3F" w:rsidP="001F74CB">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C4C8BEE" w14:textId="77777777" w:rsidR="00F14D3F" w:rsidRPr="00900468" w:rsidRDefault="00F14D3F" w:rsidP="001F74CB">
            <w:pPr>
              <w:pStyle w:val="TAH"/>
            </w:pPr>
            <w:r w:rsidRPr="00900468">
              <w:t>T5</w:t>
            </w:r>
          </w:p>
        </w:tc>
      </w:tr>
      <w:tr w:rsidR="00F14D3F" w:rsidRPr="00900468" w14:paraId="0F8111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5C52521" w14:textId="77777777" w:rsidR="00F14D3F" w:rsidRPr="00900468" w:rsidRDefault="00F14D3F" w:rsidP="001F74CB">
            <w:pPr>
              <w:pStyle w:val="TAL"/>
            </w:pPr>
            <w:r w:rsidRPr="00900468">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772E0B99" w14:textId="77777777" w:rsidR="00F14D3F" w:rsidRPr="00900468"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3C7FD7A8" w14:textId="77777777" w:rsidR="00F14D3F" w:rsidRPr="00900468" w:rsidRDefault="00F14D3F" w:rsidP="001F74CB">
            <w:pPr>
              <w:pStyle w:val="TAC"/>
            </w:pPr>
            <w:r w:rsidRPr="00900468">
              <w:t>Setup 1 defined in A.9</w:t>
            </w:r>
          </w:p>
        </w:tc>
      </w:tr>
      <w:tr w:rsidR="00F14D3F" w:rsidRPr="00900468" w14:paraId="1146EAD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57F1664" w14:textId="77777777" w:rsidR="00F14D3F" w:rsidRPr="00900468" w:rsidRDefault="00F14D3F" w:rsidP="001F74CB">
            <w:pPr>
              <w:pStyle w:val="TAL"/>
            </w:pPr>
            <w:r w:rsidRPr="00900468">
              <w:rPr>
                <w:rFonts w:cs="Arial"/>
                <w:szCs w:val="18"/>
              </w:rPr>
              <w:t>Assumption for UE beams</w:t>
            </w:r>
            <w:r w:rsidRPr="00900468">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578AF43C" w14:textId="77777777" w:rsidR="00F14D3F" w:rsidRPr="00900468"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8C88FF2" w14:textId="77777777" w:rsidR="00F14D3F" w:rsidRPr="00900468" w:rsidRDefault="00F14D3F" w:rsidP="001F74CB">
            <w:pPr>
              <w:pStyle w:val="TAC"/>
            </w:pPr>
            <w:r w:rsidRPr="00900468">
              <w:t>Rough</w:t>
            </w:r>
          </w:p>
        </w:tc>
      </w:tr>
      <w:tr w:rsidR="00F14D3F" w:rsidRPr="00900468" w14:paraId="49CCF28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8AC0F39" w14:textId="77777777" w:rsidR="00F14D3F" w:rsidRPr="00900468" w:rsidRDefault="00F14D3F" w:rsidP="001F74CB">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2BD0E4BC" w14:textId="77777777" w:rsidR="00F14D3F" w:rsidRPr="00900468" w:rsidRDefault="00F14D3F" w:rsidP="001F74CB">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07E3D0C6" w14:textId="77777777" w:rsidR="00F14D3F" w:rsidRPr="00900468" w:rsidRDefault="00F14D3F" w:rsidP="001F74CB">
            <w:pPr>
              <w:pStyle w:val="TAC"/>
            </w:pPr>
            <w:r w:rsidRPr="00900468">
              <w:t>0</w:t>
            </w:r>
          </w:p>
        </w:tc>
      </w:tr>
      <w:tr w:rsidR="00F14D3F" w:rsidRPr="00900468" w14:paraId="4C59F01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81F505" w14:textId="77777777" w:rsidR="00F14D3F" w:rsidRPr="00900468" w:rsidRDefault="00F14D3F" w:rsidP="001F74CB">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52A1ACF0"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tcPr>
          <w:p w14:paraId="1F745126" w14:textId="77777777" w:rsidR="00F14D3F" w:rsidRPr="00900468" w:rsidRDefault="00F14D3F" w:rsidP="001F74CB">
            <w:pPr>
              <w:pStyle w:val="TAC"/>
            </w:pPr>
          </w:p>
        </w:tc>
      </w:tr>
      <w:tr w:rsidR="00F14D3F" w:rsidRPr="00900468" w14:paraId="1452C85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5CF25C" w14:textId="77777777" w:rsidR="00F14D3F" w:rsidRPr="00900468" w:rsidRDefault="00F14D3F" w:rsidP="001F74CB">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55CA6FE3"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tcPr>
          <w:p w14:paraId="523347B5" w14:textId="77777777" w:rsidR="00F14D3F" w:rsidRPr="00900468" w:rsidRDefault="00F14D3F" w:rsidP="001F74CB">
            <w:pPr>
              <w:pStyle w:val="TAC"/>
            </w:pPr>
          </w:p>
        </w:tc>
      </w:tr>
      <w:tr w:rsidR="00F14D3F" w:rsidRPr="00900468" w14:paraId="6F6A07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DC866D" w14:textId="77777777" w:rsidR="00F14D3F" w:rsidRPr="00900468" w:rsidRDefault="00F14D3F" w:rsidP="001F74CB">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151DCEC1"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33917CB5" w14:textId="77777777" w:rsidR="00F14D3F" w:rsidRPr="00900468" w:rsidRDefault="00F14D3F" w:rsidP="001F74CB">
            <w:pPr>
              <w:spacing w:after="0"/>
              <w:rPr>
                <w:rFonts w:ascii="Arial" w:hAnsi="Arial"/>
                <w:sz w:val="18"/>
              </w:rPr>
            </w:pPr>
          </w:p>
        </w:tc>
      </w:tr>
      <w:tr w:rsidR="00F14D3F" w:rsidRPr="00900468" w14:paraId="0EF589E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1A4A70B" w14:textId="77777777" w:rsidR="00F14D3F" w:rsidRPr="00900468" w:rsidRDefault="00F14D3F" w:rsidP="001F74CB">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34A942D0"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5C74FC07" w14:textId="77777777" w:rsidR="00F14D3F" w:rsidRPr="00900468" w:rsidRDefault="00F14D3F" w:rsidP="001F74CB">
            <w:pPr>
              <w:spacing w:after="0"/>
              <w:rPr>
                <w:rFonts w:ascii="Arial" w:hAnsi="Arial"/>
                <w:sz w:val="18"/>
              </w:rPr>
            </w:pPr>
          </w:p>
        </w:tc>
      </w:tr>
      <w:tr w:rsidR="00F14D3F" w:rsidRPr="00900468" w14:paraId="6647287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CB882A9" w14:textId="77777777" w:rsidR="00F14D3F" w:rsidRPr="00900468" w:rsidRDefault="00F14D3F" w:rsidP="001F74CB">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4D79977D"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4CB56742" w14:textId="77777777" w:rsidR="00F14D3F" w:rsidRPr="00900468" w:rsidRDefault="00F14D3F" w:rsidP="001F74CB">
            <w:pPr>
              <w:spacing w:after="0"/>
              <w:rPr>
                <w:rFonts w:ascii="Arial" w:hAnsi="Arial"/>
                <w:sz w:val="18"/>
              </w:rPr>
            </w:pPr>
          </w:p>
        </w:tc>
      </w:tr>
      <w:tr w:rsidR="00F14D3F" w:rsidRPr="00900468" w14:paraId="3B54837B"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E74C3E" w14:textId="77777777" w:rsidR="00F14D3F" w:rsidRPr="00900468" w:rsidRDefault="00F14D3F" w:rsidP="001F74CB">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E64D486"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4D39BEAB" w14:textId="77777777" w:rsidR="00F14D3F" w:rsidRPr="00900468" w:rsidRDefault="00F14D3F" w:rsidP="001F74CB">
            <w:pPr>
              <w:spacing w:after="0"/>
              <w:rPr>
                <w:rFonts w:ascii="Arial" w:hAnsi="Arial"/>
                <w:sz w:val="18"/>
              </w:rPr>
            </w:pPr>
          </w:p>
        </w:tc>
      </w:tr>
      <w:tr w:rsidR="00F14D3F" w:rsidRPr="00900468" w14:paraId="51144AE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444EBF6" w14:textId="77777777" w:rsidR="00F14D3F" w:rsidRPr="00900468" w:rsidRDefault="00F14D3F" w:rsidP="001F74CB">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531D13E2" w14:textId="77777777" w:rsidR="00F14D3F" w:rsidRPr="00900468" w:rsidRDefault="00F14D3F" w:rsidP="001F74CB">
            <w:pPr>
              <w:pStyle w:val="TAC"/>
            </w:pPr>
            <w:r w:rsidRPr="00900468">
              <w:t>dB</w:t>
            </w:r>
          </w:p>
        </w:tc>
        <w:tc>
          <w:tcPr>
            <w:tcW w:w="2720" w:type="pct"/>
            <w:gridSpan w:val="5"/>
            <w:vMerge/>
            <w:tcBorders>
              <w:left w:val="single" w:sz="4" w:space="0" w:color="auto"/>
              <w:right w:val="single" w:sz="4" w:space="0" w:color="auto"/>
            </w:tcBorders>
            <w:vAlign w:val="center"/>
            <w:hideMark/>
          </w:tcPr>
          <w:p w14:paraId="1D90A4F0" w14:textId="77777777" w:rsidR="00F14D3F" w:rsidRPr="00900468" w:rsidRDefault="00F14D3F" w:rsidP="001F74CB">
            <w:pPr>
              <w:spacing w:after="0"/>
              <w:rPr>
                <w:rFonts w:ascii="Arial" w:hAnsi="Arial"/>
                <w:sz w:val="18"/>
              </w:rPr>
            </w:pPr>
          </w:p>
        </w:tc>
      </w:tr>
      <w:tr w:rsidR="00F14D3F" w:rsidRPr="00900468" w14:paraId="49BAFEA2"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2895C5A" w14:textId="77777777" w:rsidR="00F14D3F" w:rsidRPr="00900468" w:rsidRDefault="00F14D3F" w:rsidP="001F74CB">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3AA8AE87" w14:textId="77777777" w:rsidR="00F14D3F" w:rsidRPr="00900468" w:rsidRDefault="00F14D3F" w:rsidP="001F74CB">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743C55F8" w14:textId="77777777" w:rsidR="00F14D3F" w:rsidRPr="00900468" w:rsidRDefault="00F14D3F" w:rsidP="001F74CB">
            <w:pPr>
              <w:spacing w:after="0"/>
              <w:rPr>
                <w:rFonts w:ascii="Arial" w:hAnsi="Arial"/>
                <w:sz w:val="18"/>
              </w:rPr>
            </w:pPr>
          </w:p>
        </w:tc>
      </w:tr>
      <w:tr w:rsidR="00F14D3F" w:rsidRPr="00900468" w14:paraId="7212E24F"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5C76A4A" w14:textId="77777777" w:rsidR="00F14D3F" w:rsidRPr="00900468" w:rsidRDefault="00F14D3F" w:rsidP="001F74CB">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6E455FC3" w14:textId="77777777" w:rsidR="00F14D3F" w:rsidRPr="00900468" w:rsidRDefault="00F14D3F" w:rsidP="001F74CB">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7677B598" w14:textId="77777777" w:rsidR="00F14D3F" w:rsidRPr="00900468" w:rsidRDefault="00F14D3F" w:rsidP="001F74CB">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697E8EDD" w14:textId="77777777" w:rsidR="00F14D3F" w:rsidRPr="00900468" w:rsidRDefault="00F14D3F" w:rsidP="001F74CB">
            <w:pPr>
              <w:pStyle w:val="TAC"/>
            </w:pPr>
            <w:r w:rsidRPr="00900468">
              <w:rPr>
                <w:rFonts w:eastAsia="MS Mincho"/>
              </w:rPr>
              <w:t>13.7</w:t>
            </w:r>
            <w:r w:rsidRPr="00900468">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373B9DDC" w14:textId="77777777" w:rsidR="00F14D3F" w:rsidRPr="00900468" w:rsidRDefault="00F14D3F" w:rsidP="001F74CB">
            <w:pPr>
              <w:pStyle w:val="TAC"/>
            </w:pPr>
            <w:r w:rsidRPr="00900468">
              <w:rPr>
                <w:rFonts w:eastAsia="MS Mincho"/>
              </w:rPr>
              <w:t>5.7</w:t>
            </w:r>
            <w:r w:rsidRPr="00900468">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0523D824" w14:textId="77777777" w:rsidR="00F14D3F" w:rsidRPr="00900468" w:rsidRDefault="00F14D3F" w:rsidP="001F74CB">
            <w:pPr>
              <w:pStyle w:val="TAC"/>
            </w:pPr>
            <w:r w:rsidRPr="00900468">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B27A10A" w14:textId="77777777" w:rsidR="00F14D3F" w:rsidRPr="00900468" w:rsidRDefault="00F14D3F" w:rsidP="001F74CB">
            <w:pPr>
              <w:pStyle w:val="TAC"/>
            </w:pPr>
            <w:r w:rsidRPr="00900468">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4A59CCCE" w14:textId="77777777" w:rsidR="00F14D3F" w:rsidRPr="00900468" w:rsidRDefault="00F14D3F" w:rsidP="001F74CB">
            <w:pPr>
              <w:pStyle w:val="TAC"/>
            </w:pPr>
            <w:r w:rsidRPr="00900468">
              <w:rPr>
                <w:rFonts w:eastAsia="MS Mincho"/>
              </w:rPr>
              <w:t>-12</w:t>
            </w:r>
          </w:p>
        </w:tc>
      </w:tr>
      <w:tr w:rsidR="00F14D3F" w:rsidRPr="00900468" w14:paraId="380F037E" w14:textId="77777777" w:rsidTr="001F74CB">
        <w:trPr>
          <w:cantSplit/>
          <w:jc w:val="center"/>
        </w:trPr>
        <w:tc>
          <w:tcPr>
            <w:tcW w:w="1246" w:type="pct"/>
            <w:tcBorders>
              <w:top w:val="single" w:sz="4" w:space="0" w:color="auto"/>
              <w:left w:val="single" w:sz="4" w:space="0" w:color="auto"/>
              <w:right w:val="single" w:sz="4" w:space="0" w:color="auto"/>
            </w:tcBorders>
            <w:vAlign w:val="center"/>
          </w:tcPr>
          <w:p w14:paraId="5980EAFB" w14:textId="77777777" w:rsidR="00F14D3F" w:rsidRPr="00900468" w:rsidRDefault="00F14D3F" w:rsidP="001F74CB">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41C389CF" w14:textId="77777777" w:rsidR="00F14D3F" w:rsidRPr="00900468" w:rsidRDefault="00F14D3F" w:rsidP="001F74CB">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058A8FE3" w14:textId="77777777" w:rsidR="00F14D3F" w:rsidRPr="00900468" w:rsidRDefault="00F14D3F" w:rsidP="001F74CB">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2FBEA818" w14:textId="77777777" w:rsidR="00F14D3F" w:rsidRPr="00900468" w:rsidRDefault="00F14D3F" w:rsidP="001F74CB">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40437623" w14:textId="77777777" w:rsidR="00F14D3F" w:rsidRPr="00900468" w:rsidRDefault="00F14D3F" w:rsidP="001F74CB">
            <w:pPr>
              <w:pStyle w:val="TAC"/>
              <w:rPr>
                <w:rFonts w:eastAsia="MS Mincho"/>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7717F940" w14:textId="77777777" w:rsidR="00F14D3F" w:rsidRPr="00900468" w:rsidRDefault="00F14D3F" w:rsidP="001F74CB">
            <w:pPr>
              <w:pStyle w:val="TAC"/>
              <w:rPr>
                <w:rFonts w:eastAsia="MS Mincho"/>
              </w:rPr>
            </w:pPr>
            <w:r w:rsidRPr="00900468">
              <w:t>20</w:t>
            </w:r>
            <w:r w:rsidRPr="00900468">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6DC1F299" w14:textId="77777777" w:rsidR="00F14D3F" w:rsidRPr="00900468" w:rsidRDefault="00F14D3F" w:rsidP="001F74CB">
            <w:pPr>
              <w:pStyle w:val="TAC"/>
            </w:pPr>
            <w:r w:rsidRPr="00900468">
              <w:t>20</w:t>
            </w:r>
            <w:r w:rsidRPr="00900468">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484DC94" w14:textId="77777777" w:rsidR="00F14D3F" w:rsidRPr="00900468" w:rsidRDefault="00F14D3F" w:rsidP="001F74CB">
            <w:pPr>
              <w:pStyle w:val="TAC"/>
            </w:pPr>
            <w:r w:rsidRPr="00900468">
              <w:t>20</w:t>
            </w:r>
            <w:r w:rsidRPr="00900468">
              <w:rPr>
                <w:rFonts w:eastAsia="MS Mincho"/>
                <w:vertAlign w:val="superscript"/>
              </w:rPr>
              <w:t xml:space="preserve"> Note 12</w:t>
            </w:r>
          </w:p>
        </w:tc>
      </w:tr>
      <w:tr w:rsidR="00F14D3F" w:rsidRPr="00900468" w:rsidDel="00112D7A" w14:paraId="4EFDA425" w14:textId="21E3938B" w:rsidTr="001F74CB">
        <w:trPr>
          <w:cantSplit/>
          <w:jc w:val="center"/>
          <w:del w:id="3" w:author="Coroescu Liviu-Lucian 1CD2" w:date="2023-05-24T01:59:00Z"/>
        </w:trPr>
        <w:tc>
          <w:tcPr>
            <w:tcW w:w="1246" w:type="pct"/>
            <w:tcBorders>
              <w:left w:val="single" w:sz="4" w:space="0" w:color="auto"/>
              <w:right w:val="single" w:sz="4" w:space="0" w:color="auto"/>
            </w:tcBorders>
            <w:vAlign w:val="center"/>
          </w:tcPr>
          <w:p w14:paraId="3305B791" w14:textId="1768E223" w:rsidR="00F14D3F" w:rsidRPr="00900468" w:rsidDel="00112D7A" w:rsidRDefault="00F14D3F" w:rsidP="001F74CB">
            <w:pPr>
              <w:pStyle w:val="TAL"/>
              <w:rPr>
                <w:del w:id="4" w:author="Coroescu Liviu-Lucian 1CD2" w:date="2023-05-24T01:59:00Z"/>
              </w:rPr>
            </w:pPr>
            <w:del w:id="5" w:author="Coroescu Liviu-Lucian 1CD2" w:date="2023-05-24T01:59:00Z">
              <w:r w:rsidRPr="00900468" w:rsidDel="00112D7A">
                <w:delText>SSB_RP of set q</w:delText>
              </w:r>
              <w:r w:rsidRPr="00900468" w:rsidDel="00112D7A">
                <w:rPr>
                  <w:vertAlign w:val="subscript"/>
                </w:rPr>
                <w:delText>1</w:delText>
              </w:r>
            </w:del>
          </w:p>
        </w:tc>
        <w:tc>
          <w:tcPr>
            <w:tcW w:w="518" w:type="pct"/>
            <w:tcBorders>
              <w:top w:val="single" w:sz="4" w:space="0" w:color="auto"/>
              <w:left w:val="single" w:sz="4" w:space="0" w:color="auto"/>
              <w:bottom w:val="single" w:sz="4" w:space="0" w:color="auto"/>
              <w:right w:val="single" w:sz="4" w:space="0" w:color="auto"/>
            </w:tcBorders>
          </w:tcPr>
          <w:p w14:paraId="7D5FF164" w14:textId="089BC6C5" w:rsidR="00F14D3F" w:rsidRPr="00900468" w:rsidDel="00112D7A" w:rsidRDefault="00F14D3F" w:rsidP="001F74CB">
            <w:pPr>
              <w:pStyle w:val="TAL"/>
              <w:rPr>
                <w:del w:id="6" w:author="Coroescu Liviu-Lucian 1CD2" w:date="2023-05-24T01:59:00Z"/>
              </w:rPr>
            </w:pPr>
            <w:del w:id="7" w:author="Coroescu Liviu-Lucian 1CD2" w:date="2023-05-24T01:59:00Z">
              <w:r w:rsidRPr="00900468" w:rsidDel="00112D7A">
                <w:delText>Config 1-2</w:delText>
              </w:r>
            </w:del>
          </w:p>
        </w:tc>
        <w:tc>
          <w:tcPr>
            <w:tcW w:w="516" w:type="pct"/>
            <w:tcBorders>
              <w:left w:val="single" w:sz="4" w:space="0" w:color="auto"/>
              <w:bottom w:val="nil"/>
              <w:right w:val="single" w:sz="4" w:space="0" w:color="auto"/>
            </w:tcBorders>
            <w:vAlign w:val="center"/>
          </w:tcPr>
          <w:p w14:paraId="64BC809D" w14:textId="3BB39E88" w:rsidR="00F14D3F" w:rsidRPr="00900468" w:rsidDel="00112D7A" w:rsidRDefault="00F14D3F" w:rsidP="001F74CB">
            <w:pPr>
              <w:pStyle w:val="TAC"/>
              <w:jc w:val="left"/>
              <w:rPr>
                <w:del w:id="8" w:author="Coroescu Liviu-Lucian 1CD2" w:date="2023-05-24T01:59:00Z"/>
              </w:rPr>
            </w:pPr>
            <w:del w:id="9" w:author="Coroescu Liviu-Lucian 1CD2" w:date="2023-05-24T01:59:00Z">
              <w:r w:rsidRPr="00900468" w:rsidDel="00112D7A">
                <w:delText>dBm/</w:delText>
              </w:r>
            </w:del>
          </w:p>
        </w:tc>
        <w:tc>
          <w:tcPr>
            <w:tcW w:w="441" w:type="pct"/>
            <w:tcBorders>
              <w:top w:val="single" w:sz="4" w:space="0" w:color="auto"/>
              <w:left w:val="single" w:sz="4" w:space="0" w:color="auto"/>
              <w:bottom w:val="single" w:sz="4" w:space="0" w:color="auto"/>
              <w:right w:val="single" w:sz="4" w:space="0" w:color="auto"/>
            </w:tcBorders>
          </w:tcPr>
          <w:p w14:paraId="2E9EE778" w14:textId="40029D4E" w:rsidR="00F14D3F" w:rsidRPr="00900468" w:rsidDel="00112D7A" w:rsidRDefault="00F14D3F" w:rsidP="001F74CB">
            <w:pPr>
              <w:pStyle w:val="TAC"/>
              <w:rPr>
                <w:del w:id="10" w:author="Coroescu Liviu-Lucian 1CD2" w:date="2023-05-24T01:59:00Z"/>
                <w:rFonts w:eastAsia="MS Mincho"/>
              </w:rPr>
            </w:pPr>
            <w:del w:id="11" w:author="Coroescu Liviu-Lucian 1CD2" w:date="2023-05-24T01:59:00Z">
              <w:r w:rsidRPr="00900468" w:rsidDel="00112D7A">
                <w:delText>-104.5</w:delText>
              </w:r>
            </w:del>
          </w:p>
        </w:tc>
        <w:tc>
          <w:tcPr>
            <w:tcW w:w="515" w:type="pct"/>
            <w:tcBorders>
              <w:top w:val="single" w:sz="4" w:space="0" w:color="auto"/>
              <w:left w:val="single" w:sz="4" w:space="0" w:color="auto"/>
              <w:bottom w:val="single" w:sz="4" w:space="0" w:color="auto"/>
              <w:right w:val="single" w:sz="4" w:space="0" w:color="auto"/>
            </w:tcBorders>
          </w:tcPr>
          <w:p w14:paraId="2122B7AB" w14:textId="68AF8B31" w:rsidR="00F14D3F" w:rsidRPr="00900468" w:rsidDel="00112D7A" w:rsidRDefault="00F14D3F" w:rsidP="001F74CB">
            <w:pPr>
              <w:pStyle w:val="TAC"/>
              <w:rPr>
                <w:del w:id="12" w:author="Coroescu Liviu-Lucian 1CD2" w:date="2023-05-24T01:59:00Z"/>
                <w:rFonts w:eastAsia="MS Mincho"/>
              </w:rPr>
            </w:pPr>
            <w:del w:id="13" w:author="Coroescu Liviu-Lucian 1CD2" w:date="2023-05-24T01:59:00Z">
              <w:r w:rsidRPr="00900468" w:rsidDel="00112D7A">
                <w:delText>-104.5</w:delText>
              </w:r>
            </w:del>
          </w:p>
        </w:tc>
        <w:tc>
          <w:tcPr>
            <w:tcW w:w="442" w:type="pct"/>
            <w:tcBorders>
              <w:top w:val="single" w:sz="4" w:space="0" w:color="auto"/>
              <w:left w:val="single" w:sz="4" w:space="0" w:color="auto"/>
              <w:bottom w:val="single" w:sz="4" w:space="0" w:color="auto"/>
              <w:right w:val="single" w:sz="4" w:space="0" w:color="auto"/>
            </w:tcBorders>
          </w:tcPr>
          <w:p w14:paraId="4BECE320" w14:textId="757E63D8" w:rsidR="00F14D3F" w:rsidRPr="00900468" w:rsidDel="00112D7A" w:rsidRDefault="00F14D3F" w:rsidP="001F74CB">
            <w:pPr>
              <w:pStyle w:val="TAC"/>
              <w:rPr>
                <w:del w:id="14" w:author="Coroescu Liviu-Lucian 1CD2" w:date="2023-05-24T01:59:00Z"/>
                <w:rFonts w:eastAsia="MS Mincho"/>
              </w:rPr>
            </w:pPr>
            <w:del w:id="15" w:author="Coroescu Liviu-Lucian 1CD2" w:date="2023-05-24T01:59:00Z">
              <w:r w:rsidRPr="00900468" w:rsidDel="00112D7A">
                <w:rPr>
                  <w:rFonts w:eastAsia="MS Mincho"/>
                </w:rPr>
                <w:delText>-84.7</w:delText>
              </w:r>
            </w:del>
          </w:p>
        </w:tc>
        <w:tc>
          <w:tcPr>
            <w:tcW w:w="589" w:type="pct"/>
            <w:tcBorders>
              <w:top w:val="single" w:sz="4" w:space="0" w:color="auto"/>
              <w:left w:val="single" w:sz="4" w:space="0" w:color="auto"/>
              <w:bottom w:val="single" w:sz="4" w:space="0" w:color="auto"/>
              <w:right w:val="single" w:sz="4" w:space="0" w:color="auto"/>
            </w:tcBorders>
          </w:tcPr>
          <w:p w14:paraId="59D231D1" w14:textId="22A37C56" w:rsidR="00F14D3F" w:rsidRPr="00900468" w:rsidDel="00112D7A" w:rsidRDefault="00F14D3F" w:rsidP="001F74CB">
            <w:pPr>
              <w:pStyle w:val="TAC"/>
              <w:rPr>
                <w:del w:id="16" w:author="Coroescu Liviu-Lucian 1CD2" w:date="2023-05-24T01:59:00Z"/>
                <w:rFonts w:eastAsia="MS Mincho"/>
              </w:rPr>
            </w:pPr>
            <w:del w:id="17" w:author="Coroescu Liviu-Lucian 1CD2" w:date="2023-05-24T01:59:00Z">
              <w:r w:rsidRPr="00900468" w:rsidDel="00112D7A">
                <w:rPr>
                  <w:rFonts w:eastAsia="MS Mincho"/>
                </w:rPr>
                <w:delText>-84.7</w:delText>
              </w:r>
            </w:del>
          </w:p>
        </w:tc>
        <w:tc>
          <w:tcPr>
            <w:tcW w:w="733" w:type="pct"/>
            <w:tcBorders>
              <w:top w:val="single" w:sz="4" w:space="0" w:color="auto"/>
              <w:left w:val="single" w:sz="4" w:space="0" w:color="auto"/>
              <w:bottom w:val="single" w:sz="4" w:space="0" w:color="auto"/>
              <w:right w:val="single" w:sz="4" w:space="0" w:color="auto"/>
            </w:tcBorders>
          </w:tcPr>
          <w:p w14:paraId="6FCE0E0B" w14:textId="2CED2CFC" w:rsidR="00F14D3F" w:rsidRPr="00900468" w:rsidDel="00112D7A" w:rsidRDefault="00F14D3F" w:rsidP="001F74CB">
            <w:pPr>
              <w:pStyle w:val="TAC"/>
              <w:rPr>
                <w:del w:id="18" w:author="Coroescu Liviu-Lucian 1CD2" w:date="2023-05-24T01:59:00Z"/>
                <w:rFonts w:eastAsia="MS Mincho"/>
              </w:rPr>
            </w:pPr>
            <w:del w:id="19" w:author="Coroescu Liviu-Lucian 1CD2" w:date="2023-05-24T01:59:00Z">
              <w:r w:rsidRPr="00900468" w:rsidDel="00112D7A">
                <w:rPr>
                  <w:rFonts w:eastAsia="MS Mincho"/>
                </w:rPr>
                <w:delText>-84.7</w:delText>
              </w:r>
            </w:del>
          </w:p>
        </w:tc>
      </w:tr>
      <w:tr w:rsidR="00F14D3F" w:rsidRPr="00900468" w:rsidDel="00112D7A" w14:paraId="06163C95" w14:textId="369B2412" w:rsidTr="001F74CB">
        <w:trPr>
          <w:cantSplit/>
          <w:jc w:val="center"/>
          <w:del w:id="20" w:author="Coroescu Liviu-Lucian 1CD2" w:date="2023-05-24T01:59:00Z"/>
        </w:trPr>
        <w:tc>
          <w:tcPr>
            <w:tcW w:w="1246" w:type="pct"/>
            <w:tcBorders>
              <w:left w:val="single" w:sz="4" w:space="0" w:color="auto"/>
              <w:bottom w:val="single" w:sz="4" w:space="0" w:color="auto"/>
              <w:right w:val="single" w:sz="4" w:space="0" w:color="auto"/>
            </w:tcBorders>
            <w:vAlign w:val="center"/>
          </w:tcPr>
          <w:p w14:paraId="738F0BDC" w14:textId="32A006BA" w:rsidR="00F14D3F" w:rsidRPr="00900468" w:rsidDel="00112D7A" w:rsidRDefault="00F14D3F" w:rsidP="001F74CB">
            <w:pPr>
              <w:spacing w:after="0"/>
              <w:rPr>
                <w:del w:id="21" w:author="Coroescu Liviu-Lucian 1CD2" w:date="2023-05-24T01:59:00Z"/>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51C6F0C1" w14:textId="5ECD22B7" w:rsidR="00F14D3F" w:rsidRPr="00900468" w:rsidDel="00112D7A" w:rsidRDefault="00F14D3F" w:rsidP="001F74CB">
            <w:pPr>
              <w:pStyle w:val="TAL"/>
              <w:rPr>
                <w:del w:id="22" w:author="Coroescu Liviu-Lucian 1CD2" w:date="2023-05-24T01:59:00Z"/>
              </w:rPr>
            </w:pPr>
            <w:del w:id="23" w:author="Coroescu Liviu-Lucian 1CD2" w:date="2023-05-24T01:59:00Z">
              <w:r w:rsidRPr="00900468" w:rsidDel="00112D7A">
                <w:delText>Config 3-4</w:delText>
              </w:r>
            </w:del>
          </w:p>
        </w:tc>
        <w:tc>
          <w:tcPr>
            <w:tcW w:w="516" w:type="pct"/>
            <w:tcBorders>
              <w:top w:val="nil"/>
              <w:left w:val="single" w:sz="4" w:space="0" w:color="auto"/>
              <w:bottom w:val="single" w:sz="4" w:space="0" w:color="auto"/>
              <w:right w:val="single" w:sz="4" w:space="0" w:color="auto"/>
            </w:tcBorders>
            <w:vAlign w:val="center"/>
          </w:tcPr>
          <w:p w14:paraId="580F0370" w14:textId="36D746F5" w:rsidR="00F14D3F" w:rsidRPr="00900468" w:rsidDel="00112D7A" w:rsidRDefault="00F14D3F" w:rsidP="001F74CB">
            <w:pPr>
              <w:pStyle w:val="TAC"/>
              <w:jc w:val="left"/>
              <w:rPr>
                <w:del w:id="24" w:author="Coroescu Liviu-Lucian 1CD2" w:date="2023-05-24T01:59:00Z"/>
              </w:rPr>
            </w:pPr>
            <w:del w:id="25" w:author="Coroescu Liviu-Lucian 1CD2" w:date="2023-05-24T01:59:00Z">
              <w:r w:rsidRPr="00900468" w:rsidDel="00112D7A">
                <w:delText>SCS</w:delText>
              </w:r>
            </w:del>
          </w:p>
        </w:tc>
        <w:tc>
          <w:tcPr>
            <w:tcW w:w="441" w:type="pct"/>
            <w:tcBorders>
              <w:top w:val="single" w:sz="4" w:space="0" w:color="auto"/>
              <w:left w:val="single" w:sz="4" w:space="0" w:color="auto"/>
              <w:bottom w:val="single" w:sz="4" w:space="0" w:color="auto"/>
              <w:right w:val="single" w:sz="4" w:space="0" w:color="auto"/>
            </w:tcBorders>
          </w:tcPr>
          <w:p w14:paraId="5303CC08" w14:textId="0BAA9F87" w:rsidR="00F14D3F" w:rsidRPr="00900468" w:rsidDel="00112D7A" w:rsidRDefault="00F14D3F" w:rsidP="001F74CB">
            <w:pPr>
              <w:pStyle w:val="TAC"/>
              <w:rPr>
                <w:del w:id="26" w:author="Coroescu Liviu-Lucian 1CD2" w:date="2023-05-24T01:59:00Z"/>
                <w:rFonts w:eastAsia="MS Mincho"/>
              </w:rPr>
            </w:pPr>
            <w:del w:id="27" w:author="Coroescu Liviu-Lucian 1CD2" w:date="2023-05-24T01:59:00Z">
              <w:r w:rsidRPr="00900468" w:rsidDel="00112D7A">
                <w:delText>-101.5</w:delText>
              </w:r>
            </w:del>
          </w:p>
        </w:tc>
        <w:tc>
          <w:tcPr>
            <w:tcW w:w="515" w:type="pct"/>
            <w:tcBorders>
              <w:top w:val="single" w:sz="4" w:space="0" w:color="auto"/>
              <w:left w:val="single" w:sz="4" w:space="0" w:color="auto"/>
              <w:bottom w:val="single" w:sz="4" w:space="0" w:color="auto"/>
              <w:right w:val="single" w:sz="4" w:space="0" w:color="auto"/>
            </w:tcBorders>
          </w:tcPr>
          <w:p w14:paraId="53B741C5" w14:textId="1CE174AD" w:rsidR="00F14D3F" w:rsidRPr="00900468" w:rsidDel="00112D7A" w:rsidRDefault="00F14D3F" w:rsidP="001F74CB">
            <w:pPr>
              <w:pStyle w:val="TAC"/>
              <w:rPr>
                <w:del w:id="28" w:author="Coroescu Liviu-Lucian 1CD2" w:date="2023-05-24T01:59:00Z"/>
                <w:rFonts w:eastAsia="MS Mincho"/>
              </w:rPr>
            </w:pPr>
            <w:del w:id="29" w:author="Coroescu Liviu-Lucian 1CD2" w:date="2023-05-24T01:59:00Z">
              <w:r w:rsidRPr="00900468" w:rsidDel="00112D7A">
                <w:delText>-101.5</w:delText>
              </w:r>
            </w:del>
          </w:p>
        </w:tc>
        <w:tc>
          <w:tcPr>
            <w:tcW w:w="442" w:type="pct"/>
            <w:tcBorders>
              <w:top w:val="single" w:sz="4" w:space="0" w:color="auto"/>
              <w:left w:val="single" w:sz="4" w:space="0" w:color="auto"/>
              <w:bottom w:val="single" w:sz="4" w:space="0" w:color="auto"/>
              <w:right w:val="single" w:sz="4" w:space="0" w:color="auto"/>
            </w:tcBorders>
          </w:tcPr>
          <w:p w14:paraId="38630DDD" w14:textId="64188151" w:rsidR="00F14D3F" w:rsidRPr="00900468" w:rsidDel="00112D7A" w:rsidRDefault="00F14D3F" w:rsidP="001F74CB">
            <w:pPr>
              <w:pStyle w:val="TAC"/>
              <w:rPr>
                <w:del w:id="30" w:author="Coroescu Liviu-Lucian 1CD2" w:date="2023-05-24T01:59:00Z"/>
                <w:rFonts w:eastAsia="MS Mincho"/>
              </w:rPr>
            </w:pPr>
            <w:del w:id="31" w:author="Coroescu Liviu-Lucian 1CD2" w:date="2023-05-12T12:59:00Z">
              <w:r w:rsidRPr="00900468" w:rsidDel="00F14D3F">
                <w:delText>-101.5</w:delText>
              </w:r>
            </w:del>
          </w:p>
        </w:tc>
        <w:tc>
          <w:tcPr>
            <w:tcW w:w="589" w:type="pct"/>
            <w:tcBorders>
              <w:top w:val="single" w:sz="4" w:space="0" w:color="auto"/>
              <w:left w:val="single" w:sz="4" w:space="0" w:color="auto"/>
              <w:bottom w:val="single" w:sz="4" w:space="0" w:color="auto"/>
              <w:right w:val="single" w:sz="4" w:space="0" w:color="auto"/>
            </w:tcBorders>
          </w:tcPr>
          <w:p w14:paraId="4B17B552" w14:textId="185B1B8C" w:rsidR="00F14D3F" w:rsidRPr="00900468" w:rsidDel="00112D7A" w:rsidRDefault="00F14D3F" w:rsidP="001F74CB">
            <w:pPr>
              <w:pStyle w:val="TAC"/>
              <w:rPr>
                <w:del w:id="32" w:author="Coroescu Liviu-Lucian 1CD2" w:date="2023-05-24T01:59:00Z"/>
              </w:rPr>
            </w:pPr>
            <w:del w:id="33" w:author="Coroescu Liviu-Lucian 1CD2" w:date="2023-05-24T01:59:00Z">
              <w:r w:rsidRPr="00900468" w:rsidDel="00112D7A">
                <w:delText>-81.7</w:delText>
              </w:r>
            </w:del>
          </w:p>
          <w:p w14:paraId="6793E30D" w14:textId="7A3C8B45" w:rsidR="00F14D3F" w:rsidRPr="00900468" w:rsidDel="00112D7A" w:rsidRDefault="00F14D3F" w:rsidP="001F74CB">
            <w:pPr>
              <w:rPr>
                <w:del w:id="34" w:author="Coroescu Liviu-Lucian 1CD2" w:date="2023-05-24T01:59:00Z"/>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2F7A68E1" w14:textId="482E630F" w:rsidR="00F14D3F" w:rsidRPr="00900468" w:rsidDel="00112D7A" w:rsidRDefault="00F14D3F" w:rsidP="001F74CB">
            <w:pPr>
              <w:pStyle w:val="TAC"/>
              <w:rPr>
                <w:del w:id="35" w:author="Coroescu Liviu-Lucian 1CD2" w:date="2023-05-24T01:59:00Z"/>
                <w:rFonts w:eastAsia="MS Mincho"/>
              </w:rPr>
            </w:pPr>
            <w:del w:id="36" w:author="Coroescu Liviu-Lucian 1CD2" w:date="2023-05-24T01:59:00Z">
              <w:r w:rsidRPr="00900468" w:rsidDel="00112D7A">
                <w:delText>-81.7</w:delText>
              </w:r>
            </w:del>
          </w:p>
        </w:tc>
      </w:tr>
      <w:tr w:rsidR="00112D7A" w:rsidRPr="00900468" w:rsidDel="00112D7A" w14:paraId="1DB98FF2" w14:textId="77777777" w:rsidTr="00BA5EE3">
        <w:trPr>
          <w:cantSplit/>
          <w:jc w:val="center"/>
          <w:ins w:id="37" w:author="Coroescu Liviu-Lucian 1CD2" w:date="2023-05-24T01:59:00Z"/>
        </w:trPr>
        <w:tc>
          <w:tcPr>
            <w:tcW w:w="1246" w:type="pct"/>
            <w:vMerge w:val="restart"/>
            <w:tcBorders>
              <w:left w:val="single" w:sz="4" w:space="0" w:color="auto"/>
              <w:right w:val="single" w:sz="4" w:space="0" w:color="auto"/>
            </w:tcBorders>
            <w:vAlign w:val="center"/>
          </w:tcPr>
          <w:p w14:paraId="36D11CC1" w14:textId="38814B03" w:rsidR="00112D7A" w:rsidRPr="00900468" w:rsidDel="00112D7A" w:rsidRDefault="00B52509" w:rsidP="00112D7A">
            <w:pPr>
              <w:spacing w:after="0"/>
              <w:rPr>
                <w:ins w:id="38" w:author="Coroescu Liviu-Lucian 1CD2" w:date="2023-05-24T01:59:00Z"/>
                <w:rFonts w:ascii="Arial" w:hAnsi="Arial"/>
                <w:sz w:val="18"/>
              </w:rPr>
            </w:pPr>
            <w:ins w:id="39" w:author="Coroescu Liviu-Lucian 1CD2" w:date="2023-05-24T02:05:00Z">
              <w:r w:rsidRPr="00B52509">
                <w:rPr>
                  <w:rFonts w:ascii="Arial" w:hAnsi="Arial"/>
                  <w:sz w:val="18"/>
                  <w:highlight w:val="yellow"/>
                </w:rPr>
                <w:t>SSB_RP of set q1</w:t>
              </w:r>
            </w:ins>
          </w:p>
        </w:tc>
        <w:tc>
          <w:tcPr>
            <w:tcW w:w="518" w:type="pct"/>
            <w:tcBorders>
              <w:top w:val="single" w:sz="4" w:space="0" w:color="auto"/>
              <w:left w:val="single" w:sz="4" w:space="0" w:color="auto"/>
              <w:bottom w:val="single" w:sz="4" w:space="0" w:color="auto"/>
              <w:right w:val="single" w:sz="4" w:space="0" w:color="auto"/>
            </w:tcBorders>
          </w:tcPr>
          <w:p w14:paraId="0F48EA03" w14:textId="696F56F7" w:rsidR="00112D7A" w:rsidRPr="00900468" w:rsidDel="00112D7A" w:rsidRDefault="00112D7A" w:rsidP="00112D7A">
            <w:pPr>
              <w:pStyle w:val="TAL"/>
              <w:rPr>
                <w:ins w:id="40" w:author="Coroescu Liviu-Lucian 1CD2" w:date="2023-05-24T01:59:00Z"/>
              </w:rPr>
            </w:pPr>
            <w:ins w:id="41" w:author="Coroescu Liviu-Lucian 1CD2" w:date="2023-05-24T02:01:00Z">
              <w:r w:rsidRPr="00112D7A">
                <w:t>Config 1-2</w:t>
              </w:r>
            </w:ins>
          </w:p>
        </w:tc>
        <w:tc>
          <w:tcPr>
            <w:tcW w:w="516" w:type="pct"/>
            <w:vMerge w:val="restart"/>
            <w:tcBorders>
              <w:top w:val="nil"/>
              <w:left w:val="single" w:sz="4" w:space="0" w:color="auto"/>
              <w:right w:val="single" w:sz="4" w:space="0" w:color="auto"/>
            </w:tcBorders>
            <w:vAlign w:val="center"/>
          </w:tcPr>
          <w:p w14:paraId="28EF5018" w14:textId="77777777" w:rsidR="00112D7A" w:rsidRPr="00900468" w:rsidDel="00112D7A" w:rsidRDefault="00112D7A" w:rsidP="00112D7A">
            <w:pPr>
              <w:pStyle w:val="TAC"/>
              <w:jc w:val="left"/>
              <w:rPr>
                <w:ins w:id="42" w:author="Coroescu Liviu-Lucian 1CD2" w:date="2023-05-24T02:02:00Z"/>
              </w:rPr>
            </w:pPr>
            <w:ins w:id="43" w:author="Coroescu Liviu-Lucian 1CD2" w:date="2023-05-24T02:02:00Z">
              <w:r w:rsidRPr="00900468">
                <w:t>dBm/</w:t>
              </w:r>
            </w:ins>
          </w:p>
          <w:p w14:paraId="7B463D05" w14:textId="7FE07C43" w:rsidR="00112D7A" w:rsidRPr="00900468" w:rsidDel="00112D7A" w:rsidRDefault="00112D7A" w:rsidP="00112D7A">
            <w:pPr>
              <w:pStyle w:val="TAC"/>
              <w:jc w:val="left"/>
              <w:rPr>
                <w:ins w:id="44" w:author="Coroescu Liviu-Lucian 1CD2" w:date="2023-05-24T01:59:00Z"/>
              </w:rPr>
            </w:pPr>
            <w:ins w:id="45" w:author="Coroescu Liviu-Lucian 1CD2" w:date="2023-05-24T02:02:00Z">
              <w:r w:rsidRPr="00900468">
                <w:t>SCS</w:t>
              </w:r>
            </w:ins>
          </w:p>
        </w:tc>
        <w:tc>
          <w:tcPr>
            <w:tcW w:w="441" w:type="pct"/>
            <w:tcBorders>
              <w:top w:val="single" w:sz="4" w:space="0" w:color="auto"/>
              <w:left w:val="single" w:sz="4" w:space="0" w:color="auto"/>
              <w:bottom w:val="single" w:sz="4" w:space="0" w:color="auto"/>
              <w:right w:val="single" w:sz="4" w:space="0" w:color="auto"/>
            </w:tcBorders>
          </w:tcPr>
          <w:p w14:paraId="509FD10A" w14:textId="0214E37D" w:rsidR="00112D7A" w:rsidRPr="00900468" w:rsidDel="00112D7A" w:rsidRDefault="00112D7A" w:rsidP="00112D7A">
            <w:pPr>
              <w:pStyle w:val="TAC"/>
              <w:rPr>
                <w:ins w:id="46" w:author="Coroescu Liviu-Lucian 1CD2" w:date="2023-05-24T01:59:00Z"/>
              </w:rPr>
            </w:pPr>
            <w:ins w:id="47" w:author="Coroescu Liviu-Lucian 1CD2" w:date="2023-05-24T02:02:00Z">
              <w:r w:rsidRPr="00900468">
                <w:t>-104.5</w:t>
              </w:r>
            </w:ins>
          </w:p>
        </w:tc>
        <w:tc>
          <w:tcPr>
            <w:tcW w:w="515" w:type="pct"/>
            <w:tcBorders>
              <w:top w:val="single" w:sz="4" w:space="0" w:color="auto"/>
              <w:left w:val="single" w:sz="4" w:space="0" w:color="auto"/>
              <w:bottom w:val="single" w:sz="4" w:space="0" w:color="auto"/>
              <w:right w:val="single" w:sz="4" w:space="0" w:color="auto"/>
            </w:tcBorders>
          </w:tcPr>
          <w:p w14:paraId="1E235FF3" w14:textId="72A12E16" w:rsidR="00112D7A" w:rsidRPr="00900468" w:rsidDel="00112D7A" w:rsidRDefault="00112D7A" w:rsidP="00112D7A">
            <w:pPr>
              <w:pStyle w:val="TAC"/>
              <w:rPr>
                <w:ins w:id="48" w:author="Coroescu Liviu-Lucian 1CD2" w:date="2023-05-24T01:59:00Z"/>
              </w:rPr>
            </w:pPr>
            <w:ins w:id="49" w:author="Coroescu Liviu-Lucian 1CD2" w:date="2023-05-24T02:03:00Z">
              <w:r w:rsidRPr="00112D7A">
                <w:t>-104.5</w:t>
              </w:r>
            </w:ins>
          </w:p>
        </w:tc>
        <w:tc>
          <w:tcPr>
            <w:tcW w:w="442" w:type="pct"/>
            <w:tcBorders>
              <w:top w:val="single" w:sz="4" w:space="0" w:color="auto"/>
              <w:left w:val="single" w:sz="4" w:space="0" w:color="auto"/>
              <w:bottom w:val="single" w:sz="4" w:space="0" w:color="auto"/>
              <w:right w:val="single" w:sz="4" w:space="0" w:color="auto"/>
            </w:tcBorders>
          </w:tcPr>
          <w:p w14:paraId="4E24B5A8" w14:textId="1159BE4E" w:rsidR="00112D7A" w:rsidRPr="00900468" w:rsidDel="00F14D3F" w:rsidRDefault="00112D7A" w:rsidP="00112D7A">
            <w:pPr>
              <w:pStyle w:val="TAC"/>
              <w:rPr>
                <w:ins w:id="50" w:author="Coroescu Liviu-Lucian 1CD2" w:date="2023-05-24T01:59:00Z"/>
              </w:rPr>
            </w:pPr>
            <w:ins w:id="51" w:author="Coroescu Liviu-Lucian 1CD2" w:date="2023-05-24T02:03:00Z">
              <w:r w:rsidRPr="00112D7A">
                <w:t>-84.7</w:t>
              </w:r>
            </w:ins>
          </w:p>
        </w:tc>
        <w:tc>
          <w:tcPr>
            <w:tcW w:w="589" w:type="pct"/>
            <w:tcBorders>
              <w:top w:val="single" w:sz="4" w:space="0" w:color="auto"/>
              <w:left w:val="single" w:sz="4" w:space="0" w:color="auto"/>
              <w:bottom w:val="single" w:sz="4" w:space="0" w:color="auto"/>
              <w:right w:val="single" w:sz="4" w:space="0" w:color="auto"/>
            </w:tcBorders>
          </w:tcPr>
          <w:p w14:paraId="7159D9B3" w14:textId="73420761" w:rsidR="00112D7A" w:rsidRPr="00900468" w:rsidDel="00112D7A" w:rsidRDefault="00B52509" w:rsidP="00112D7A">
            <w:pPr>
              <w:pStyle w:val="TAC"/>
              <w:rPr>
                <w:ins w:id="52" w:author="Coroescu Liviu-Lucian 1CD2" w:date="2023-05-24T01:59:00Z"/>
              </w:rPr>
            </w:pPr>
            <w:ins w:id="53" w:author="Coroescu Liviu-Lucian 1CD2" w:date="2023-05-24T02:03:00Z">
              <w:r w:rsidRPr="00B52509">
                <w:t>-84.7</w:t>
              </w:r>
            </w:ins>
          </w:p>
        </w:tc>
        <w:tc>
          <w:tcPr>
            <w:tcW w:w="733" w:type="pct"/>
            <w:tcBorders>
              <w:top w:val="single" w:sz="4" w:space="0" w:color="auto"/>
              <w:left w:val="single" w:sz="4" w:space="0" w:color="auto"/>
              <w:bottom w:val="single" w:sz="4" w:space="0" w:color="auto"/>
              <w:right w:val="single" w:sz="4" w:space="0" w:color="auto"/>
            </w:tcBorders>
          </w:tcPr>
          <w:p w14:paraId="1F01A8E8" w14:textId="13869F90" w:rsidR="00112D7A" w:rsidRPr="00900468" w:rsidDel="00112D7A" w:rsidRDefault="00B52509" w:rsidP="00112D7A">
            <w:pPr>
              <w:pStyle w:val="TAC"/>
              <w:rPr>
                <w:ins w:id="54" w:author="Coroescu Liviu-Lucian 1CD2" w:date="2023-05-24T01:59:00Z"/>
              </w:rPr>
            </w:pPr>
            <w:ins w:id="55" w:author="Coroescu Liviu-Lucian 1CD2" w:date="2023-05-24T02:03:00Z">
              <w:r w:rsidRPr="00B52509">
                <w:t>-84.7</w:t>
              </w:r>
            </w:ins>
          </w:p>
        </w:tc>
      </w:tr>
      <w:tr w:rsidR="00112D7A" w:rsidRPr="00900468" w:rsidDel="00112D7A" w14:paraId="2C5E4AE5" w14:textId="77777777" w:rsidTr="00BA5EE3">
        <w:trPr>
          <w:cantSplit/>
          <w:jc w:val="center"/>
          <w:ins w:id="56" w:author="Coroescu Liviu-Lucian 1CD2" w:date="2023-05-24T01:59:00Z"/>
        </w:trPr>
        <w:tc>
          <w:tcPr>
            <w:tcW w:w="1246" w:type="pct"/>
            <w:vMerge/>
            <w:tcBorders>
              <w:left w:val="single" w:sz="4" w:space="0" w:color="auto"/>
              <w:bottom w:val="single" w:sz="4" w:space="0" w:color="auto"/>
              <w:right w:val="single" w:sz="4" w:space="0" w:color="auto"/>
            </w:tcBorders>
            <w:vAlign w:val="center"/>
          </w:tcPr>
          <w:p w14:paraId="12EC2D40" w14:textId="77777777" w:rsidR="00112D7A" w:rsidRPr="00900468" w:rsidDel="00112D7A" w:rsidRDefault="00112D7A" w:rsidP="00112D7A">
            <w:pPr>
              <w:spacing w:after="0"/>
              <w:rPr>
                <w:ins w:id="57" w:author="Coroescu Liviu-Lucian 1CD2" w:date="2023-05-24T01:59:00Z"/>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09909DA9" w14:textId="5E529197" w:rsidR="00112D7A" w:rsidRPr="00900468" w:rsidDel="00112D7A" w:rsidRDefault="00112D7A" w:rsidP="00112D7A">
            <w:pPr>
              <w:pStyle w:val="TAL"/>
              <w:rPr>
                <w:ins w:id="58" w:author="Coroescu Liviu-Lucian 1CD2" w:date="2023-05-24T01:59:00Z"/>
              </w:rPr>
            </w:pPr>
            <w:ins w:id="59" w:author="Coroescu Liviu-Lucian 1CD2" w:date="2023-05-24T02:01:00Z">
              <w:r w:rsidRPr="00112D7A">
                <w:t>Config 3-4</w:t>
              </w:r>
            </w:ins>
          </w:p>
        </w:tc>
        <w:tc>
          <w:tcPr>
            <w:tcW w:w="516" w:type="pct"/>
            <w:vMerge/>
            <w:tcBorders>
              <w:left w:val="single" w:sz="4" w:space="0" w:color="auto"/>
              <w:bottom w:val="single" w:sz="4" w:space="0" w:color="auto"/>
              <w:right w:val="single" w:sz="4" w:space="0" w:color="auto"/>
            </w:tcBorders>
            <w:vAlign w:val="center"/>
          </w:tcPr>
          <w:p w14:paraId="0BFD12B9" w14:textId="77777777" w:rsidR="00112D7A" w:rsidRPr="00900468" w:rsidDel="00112D7A" w:rsidRDefault="00112D7A" w:rsidP="00112D7A">
            <w:pPr>
              <w:pStyle w:val="TAC"/>
              <w:jc w:val="left"/>
              <w:rPr>
                <w:ins w:id="60" w:author="Coroescu Liviu-Lucian 1CD2" w:date="2023-05-24T01:59:00Z"/>
              </w:rPr>
            </w:pPr>
          </w:p>
        </w:tc>
        <w:tc>
          <w:tcPr>
            <w:tcW w:w="441" w:type="pct"/>
            <w:tcBorders>
              <w:top w:val="single" w:sz="4" w:space="0" w:color="auto"/>
              <w:left w:val="single" w:sz="4" w:space="0" w:color="auto"/>
              <w:bottom w:val="single" w:sz="4" w:space="0" w:color="auto"/>
              <w:right w:val="single" w:sz="4" w:space="0" w:color="auto"/>
            </w:tcBorders>
          </w:tcPr>
          <w:p w14:paraId="06C3EAC6" w14:textId="0DE20C51" w:rsidR="00112D7A" w:rsidRPr="00900468" w:rsidDel="00112D7A" w:rsidRDefault="00B52509" w:rsidP="00112D7A">
            <w:pPr>
              <w:pStyle w:val="TAC"/>
              <w:rPr>
                <w:ins w:id="61" w:author="Coroescu Liviu-Lucian 1CD2" w:date="2023-05-24T01:59:00Z"/>
              </w:rPr>
            </w:pPr>
            <w:ins w:id="62" w:author="Coroescu Liviu-Lucian 1CD2" w:date="2023-05-24T02:03:00Z">
              <w:r w:rsidRPr="00B52509">
                <w:t>-101.5</w:t>
              </w:r>
            </w:ins>
          </w:p>
        </w:tc>
        <w:tc>
          <w:tcPr>
            <w:tcW w:w="515" w:type="pct"/>
            <w:tcBorders>
              <w:top w:val="single" w:sz="4" w:space="0" w:color="auto"/>
              <w:left w:val="single" w:sz="4" w:space="0" w:color="auto"/>
              <w:bottom w:val="single" w:sz="4" w:space="0" w:color="auto"/>
              <w:right w:val="single" w:sz="4" w:space="0" w:color="auto"/>
            </w:tcBorders>
          </w:tcPr>
          <w:p w14:paraId="25125DD0" w14:textId="0383B266" w:rsidR="00112D7A" w:rsidRPr="00900468" w:rsidDel="00112D7A" w:rsidRDefault="00B52509" w:rsidP="00112D7A">
            <w:pPr>
              <w:pStyle w:val="TAC"/>
              <w:rPr>
                <w:ins w:id="63" w:author="Coroescu Liviu-Lucian 1CD2" w:date="2023-05-24T01:59:00Z"/>
              </w:rPr>
            </w:pPr>
            <w:ins w:id="64" w:author="Coroescu Liviu-Lucian 1CD2" w:date="2023-05-24T02:03:00Z">
              <w:r w:rsidRPr="00B52509">
                <w:t>-101.5</w:t>
              </w:r>
            </w:ins>
          </w:p>
        </w:tc>
        <w:tc>
          <w:tcPr>
            <w:tcW w:w="442" w:type="pct"/>
            <w:tcBorders>
              <w:top w:val="single" w:sz="4" w:space="0" w:color="auto"/>
              <w:left w:val="single" w:sz="4" w:space="0" w:color="auto"/>
              <w:bottom w:val="single" w:sz="4" w:space="0" w:color="auto"/>
              <w:right w:val="single" w:sz="4" w:space="0" w:color="auto"/>
            </w:tcBorders>
          </w:tcPr>
          <w:p w14:paraId="4CA5AAA9" w14:textId="257B74EC" w:rsidR="00112D7A" w:rsidRPr="00900468" w:rsidDel="00F14D3F" w:rsidRDefault="00B52509" w:rsidP="00112D7A">
            <w:pPr>
              <w:pStyle w:val="TAC"/>
              <w:rPr>
                <w:ins w:id="65" w:author="Coroescu Liviu-Lucian 1CD2" w:date="2023-05-24T01:59:00Z"/>
              </w:rPr>
            </w:pPr>
            <w:ins w:id="66" w:author="Coroescu Liviu-Lucian 1CD2" w:date="2023-05-24T02:03:00Z">
              <w:r w:rsidRPr="00B52509">
                <w:t>-81.7</w:t>
              </w:r>
            </w:ins>
          </w:p>
        </w:tc>
        <w:tc>
          <w:tcPr>
            <w:tcW w:w="589" w:type="pct"/>
            <w:tcBorders>
              <w:top w:val="single" w:sz="4" w:space="0" w:color="auto"/>
              <w:left w:val="single" w:sz="4" w:space="0" w:color="auto"/>
              <w:bottom w:val="single" w:sz="4" w:space="0" w:color="auto"/>
              <w:right w:val="single" w:sz="4" w:space="0" w:color="auto"/>
            </w:tcBorders>
          </w:tcPr>
          <w:p w14:paraId="0A90F4C8" w14:textId="4328883D" w:rsidR="00112D7A" w:rsidRPr="00900468" w:rsidDel="00112D7A" w:rsidRDefault="00B52509" w:rsidP="00112D7A">
            <w:pPr>
              <w:pStyle w:val="TAC"/>
              <w:rPr>
                <w:ins w:id="67" w:author="Coroescu Liviu-Lucian 1CD2" w:date="2023-05-24T01:59:00Z"/>
              </w:rPr>
            </w:pPr>
            <w:ins w:id="68" w:author="Coroescu Liviu-Lucian 1CD2" w:date="2023-05-24T02:03:00Z">
              <w:r w:rsidRPr="00B52509">
                <w:t>-81.7</w:t>
              </w:r>
            </w:ins>
          </w:p>
        </w:tc>
        <w:tc>
          <w:tcPr>
            <w:tcW w:w="733" w:type="pct"/>
            <w:tcBorders>
              <w:top w:val="single" w:sz="4" w:space="0" w:color="auto"/>
              <w:left w:val="single" w:sz="4" w:space="0" w:color="auto"/>
              <w:bottom w:val="single" w:sz="4" w:space="0" w:color="auto"/>
              <w:right w:val="single" w:sz="4" w:space="0" w:color="auto"/>
            </w:tcBorders>
          </w:tcPr>
          <w:p w14:paraId="760B58E5" w14:textId="53E88FF0" w:rsidR="00112D7A" w:rsidRPr="00900468" w:rsidDel="00112D7A" w:rsidRDefault="00B52509" w:rsidP="00112D7A">
            <w:pPr>
              <w:pStyle w:val="TAC"/>
              <w:rPr>
                <w:ins w:id="69" w:author="Coroescu Liviu-Lucian 1CD2" w:date="2023-05-24T01:59:00Z"/>
              </w:rPr>
            </w:pPr>
            <w:ins w:id="70" w:author="Coroescu Liviu-Lucian 1CD2" w:date="2023-05-24T02:03:00Z">
              <w:r w:rsidRPr="00B52509">
                <w:t>-81.7</w:t>
              </w:r>
            </w:ins>
          </w:p>
        </w:tc>
      </w:tr>
      <w:tr w:rsidR="00112D7A" w:rsidRPr="00900468" w14:paraId="6DD66E3A"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E1EE67D" w14:textId="77777777" w:rsidR="00112D7A" w:rsidRPr="00900468" w:rsidRDefault="00112D7A" w:rsidP="00112D7A">
            <w:pPr>
              <w:pStyle w:val="TAL"/>
            </w:pPr>
            <w:r w:rsidRPr="00900468">
              <w:rPr>
                <w:position w:val="-12"/>
              </w:rPr>
              <w:object w:dxaOrig="420" w:dyaOrig="420" w14:anchorId="79054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21.5pt;height:21.5pt" o:ole="" fillcolor="window">
                  <v:imagedata r:id="rId19" o:title=""/>
                </v:shape>
                <o:OLEObject Type="Embed" ProgID="Equation.3" ShapeID="_x0000_i1057" DrawAspect="Content" ObjectID="_1746399205" r:id="rId20"/>
              </w:object>
            </w:r>
          </w:p>
        </w:tc>
        <w:tc>
          <w:tcPr>
            <w:tcW w:w="518" w:type="pct"/>
            <w:tcBorders>
              <w:top w:val="single" w:sz="4" w:space="0" w:color="auto"/>
              <w:left w:val="single" w:sz="4" w:space="0" w:color="auto"/>
              <w:bottom w:val="single" w:sz="4" w:space="0" w:color="auto"/>
              <w:right w:val="single" w:sz="4" w:space="0" w:color="auto"/>
            </w:tcBorders>
            <w:hideMark/>
          </w:tcPr>
          <w:p w14:paraId="227D1264" w14:textId="77777777" w:rsidR="00112D7A" w:rsidRPr="00900468" w:rsidRDefault="00112D7A" w:rsidP="00112D7A">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33375D05" w14:textId="77777777" w:rsidR="00112D7A" w:rsidRPr="00900468" w:rsidRDefault="00112D7A" w:rsidP="00112D7A">
            <w:pPr>
              <w:pStyle w:val="TAC"/>
            </w:pPr>
            <w:r w:rsidRPr="00900468">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6DF868B9" w14:textId="77777777" w:rsidR="00112D7A" w:rsidRPr="00900468" w:rsidRDefault="00112D7A" w:rsidP="00112D7A">
            <w:pPr>
              <w:pStyle w:val="TAC"/>
            </w:pPr>
            <w:r w:rsidRPr="00900468">
              <w:t>-104.7</w:t>
            </w:r>
          </w:p>
        </w:tc>
      </w:tr>
      <w:tr w:rsidR="00112D7A" w:rsidRPr="00900468" w14:paraId="24E0900E"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4F8BFF" w14:textId="77777777" w:rsidR="00112D7A" w:rsidRPr="00900468" w:rsidRDefault="00112D7A" w:rsidP="00112D7A">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44BAA940" w14:textId="77777777" w:rsidR="00112D7A" w:rsidRPr="00900468" w:rsidRDefault="00112D7A" w:rsidP="00112D7A">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47FBE081" w14:textId="77777777" w:rsidR="00112D7A" w:rsidRPr="00900468" w:rsidRDefault="00112D7A" w:rsidP="00112D7A">
            <w:pPr>
              <w:pStyle w:val="TAC"/>
              <w:rPr>
                <w:rFonts w:eastAsia="MS Mincho"/>
              </w:rPr>
            </w:pPr>
            <w:r w:rsidRPr="00900468">
              <w:rPr>
                <w:rFonts w:eastAsia="MS Mincho"/>
              </w:rPr>
              <w:t>TDL-A 30ns 75Hz</w:t>
            </w:r>
          </w:p>
        </w:tc>
      </w:tr>
      <w:tr w:rsidR="00112D7A" w:rsidRPr="00900468" w14:paraId="4335C82E" w14:textId="77777777" w:rsidTr="001F74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6031EBC"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0BEEE3C"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47C648C4"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1CE2604C"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3394F5F6"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74ACBA9A"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17F96CA"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SSS REs.</w:t>
            </w:r>
          </w:p>
          <w:p w14:paraId="36C88C24" w14:textId="77777777" w:rsidR="00112D7A" w:rsidRPr="00900468" w:rsidRDefault="00112D7A" w:rsidP="00112D7A">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46B502DD" w14:textId="77777777" w:rsidR="00112D7A" w:rsidRPr="00900468" w:rsidRDefault="00112D7A" w:rsidP="00112D7A">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293BC48F" w14:textId="77777777" w:rsidR="00112D7A" w:rsidRPr="00900468" w:rsidRDefault="00112D7A" w:rsidP="00112D7A">
            <w:pPr>
              <w:pStyle w:val="TAN"/>
            </w:pPr>
            <w:r w:rsidRPr="00900468">
              <w:t>NOTE 10:</w:t>
            </w:r>
            <w:r w:rsidRPr="00900468">
              <w:tab/>
              <w:t>Information about types of UE beam is given in TS 38.133 clause B.2.1.3, and does not limit UE implementation or test system implementation</w:t>
            </w:r>
          </w:p>
          <w:p w14:paraId="74F0677B" w14:textId="77777777" w:rsidR="00112D7A" w:rsidRPr="00900468" w:rsidRDefault="00112D7A" w:rsidP="00112D7A">
            <w:pPr>
              <w:pStyle w:val="TAN"/>
            </w:pPr>
            <w:r w:rsidRPr="00900468">
              <w:t>Note 11:</w:t>
            </w:r>
            <w:r w:rsidRPr="00900468">
              <w:tab/>
              <w:t>This value allows up to 1dB degradation from applied SNR to UE baseband</w:t>
            </w:r>
          </w:p>
          <w:p w14:paraId="45BEC91A" w14:textId="77777777" w:rsidR="00112D7A" w:rsidRPr="00900468" w:rsidRDefault="00112D7A" w:rsidP="00112D7A">
            <w:pPr>
              <w:pStyle w:val="TAN"/>
            </w:pPr>
            <w:r w:rsidRPr="00900468">
              <w:t>Note 12:</w:t>
            </w:r>
            <w:r w:rsidRPr="00900468">
              <w:tab/>
              <w:t>Including test tolerance given in Annex F.1.3.2</w:t>
            </w:r>
          </w:p>
        </w:tc>
      </w:tr>
    </w:tbl>
    <w:p w14:paraId="014D6F78" w14:textId="77777777" w:rsidR="00F14D3F" w:rsidRPr="00900468" w:rsidRDefault="00F14D3F" w:rsidP="00F14D3F"/>
    <w:p w14:paraId="12BA1182" w14:textId="77777777" w:rsidR="00F14D3F" w:rsidRPr="00900468" w:rsidRDefault="00F14D3F" w:rsidP="00F14D3F">
      <w:pPr>
        <w:pStyle w:val="TH"/>
      </w:pPr>
      <w:r w:rsidRPr="00900468">
        <w:t>Table 5.5.5.1.5-2: Void</w:t>
      </w:r>
    </w:p>
    <w:p w14:paraId="073E6393" w14:textId="77777777" w:rsidR="00F14D3F" w:rsidRPr="00900468" w:rsidRDefault="00F14D3F" w:rsidP="00F14D3F"/>
    <w:p w14:paraId="7F7EB7FB" w14:textId="77777777" w:rsidR="00F14D3F" w:rsidRPr="00900468" w:rsidRDefault="00F14D3F" w:rsidP="00F14D3F">
      <w:r w:rsidRPr="00900468">
        <w:t>The UE behaviour during time durations T1, T2, T3, T4 and T5 shall be as follows:</w:t>
      </w:r>
    </w:p>
    <w:p w14:paraId="3B651BDF" w14:textId="77777777" w:rsidR="00F14D3F" w:rsidRPr="00900468" w:rsidRDefault="00F14D3F" w:rsidP="00F14D3F">
      <w:r w:rsidRPr="00900468">
        <w:t>During the time duration T1 and T2, the UE shall transmit uplink signal at least in all subframes configured for CSI transmission on Cell 1.</w:t>
      </w:r>
    </w:p>
    <w:p w14:paraId="30EB09A9" w14:textId="77777777" w:rsidR="00F14D3F" w:rsidRPr="00900468" w:rsidRDefault="00F14D3F" w:rsidP="00F14D3F">
      <w:r w:rsidRPr="00900468">
        <w:lastRenderedPageBreak/>
        <w:t>During the period from time point A to time point B the UE shall transmit uplink signal in Cell 1 in all uplink slots configured for CSI transmission according to the configured periodic CSI reporting for Cell 1.</w:t>
      </w:r>
    </w:p>
    <w:p w14:paraId="43DE7575" w14:textId="77777777" w:rsidR="00F14D3F" w:rsidRPr="00900468" w:rsidRDefault="00F14D3F" w:rsidP="00F14D3F">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484CD3E8" w14:textId="77777777" w:rsidR="00F14D3F" w:rsidRPr="00900468" w:rsidRDefault="00F14D3F" w:rsidP="00F14D3F">
      <w:r w:rsidRPr="00900468">
        <w:t>No later than time point F occurring no later than D1 =  960+10 ms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466A5348" w14:textId="77777777" w:rsidR="00F14D3F" w:rsidRPr="00900468" w:rsidRDefault="00F14D3F" w:rsidP="00F14D3F">
      <w:r w:rsidRPr="0090046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9D659" w14:textId="77777777" w:rsidR="009E3A21" w:rsidRDefault="009E3A21">
      <w:r>
        <w:separator/>
      </w:r>
    </w:p>
  </w:endnote>
  <w:endnote w:type="continuationSeparator" w:id="0">
    <w:p w14:paraId="48C59D37" w14:textId="77777777" w:rsidR="009E3A21" w:rsidRDefault="009E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216A" w14:textId="77777777" w:rsidR="00B52509" w:rsidRDefault="00B5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2B3C" w14:textId="77777777" w:rsidR="00B52509" w:rsidRDefault="00B525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1EC09" w14:textId="77777777" w:rsidR="00B52509" w:rsidRDefault="00B52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58CAA" w14:textId="77777777" w:rsidR="009E3A21" w:rsidRDefault="009E3A21">
      <w:r>
        <w:separator/>
      </w:r>
    </w:p>
  </w:footnote>
  <w:footnote w:type="continuationSeparator" w:id="0">
    <w:p w14:paraId="3710E4EF" w14:textId="77777777" w:rsidR="009E3A21" w:rsidRDefault="009E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93876" w:rsidRDefault="002938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293876" w:rsidRDefault="0029387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293876" w:rsidRDefault="0029387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93876" w:rsidRDefault="0029387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93876" w:rsidRDefault="0029387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93876" w:rsidRDefault="0029387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12D7A"/>
    <w:rsid w:val="00145D43"/>
    <w:rsid w:val="00172904"/>
    <w:rsid w:val="00192C46"/>
    <w:rsid w:val="001A08B3"/>
    <w:rsid w:val="001A7B60"/>
    <w:rsid w:val="001B52F0"/>
    <w:rsid w:val="001B7A65"/>
    <w:rsid w:val="001D6043"/>
    <w:rsid w:val="001E41F3"/>
    <w:rsid w:val="001E55AF"/>
    <w:rsid w:val="00207F56"/>
    <w:rsid w:val="0026004D"/>
    <w:rsid w:val="002640DD"/>
    <w:rsid w:val="00275D12"/>
    <w:rsid w:val="00284FEB"/>
    <w:rsid w:val="002860C4"/>
    <w:rsid w:val="00293876"/>
    <w:rsid w:val="002B31B2"/>
    <w:rsid w:val="002B5741"/>
    <w:rsid w:val="002D7996"/>
    <w:rsid w:val="002E472E"/>
    <w:rsid w:val="002F1F9D"/>
    <w:rsid w:val="00305409"/>
    <w:rsid w:val="00323CDD"/>
    <w:rsid w:val="003609EF"/>
    <w:rsid w:val="0036231A"/>
    <w:rsid w:val="003713BC"/>
    <w:rsid w:val="00374DD4"/>
    <w:rsid w:val="003A6CB6"/>
    <w:rsid w:val="003B60F1"/>
    <w:rsid w:val="003E1A36"/>
    <w:rsid w:val="00410371"/>
    <w:rsid w:val="0042386B"/>
    <w:rsid w:val="004242F1"/>
    <w:rsid w:val="004528E0"/>
    <w:rsid w:val="004B75B7"/>
    <w:rsid w:val="0051580D"/>
    <w:rsid w:val="00547111"/>
    <w:rsid w:val="00566ED5"/>
    <w:rsid w:val="005868D7"/>
    <w:rsid w:val="00592D74"/>
    <w:rsid w:val="005E2C44"/>
    <w:rsid w:val="006102B7"/>
    <w:rsid w:val="00621188"/>
    <w:rsid w:val="006257ED"/>
    <w:rsid w:val="006260E3"/>
    <w:rsid w:val="00665C47"/>
    <w:rsid w:val="00695272"/>
    <w:rsid w:val="00695808"/>
    <w:rsid w:val="006A1445"/>
    <w:rsid w:val="006A536F"/>
    <w:rsid w:val="006B46FB"/>
    <w:rsid w:val="006E21FB"/>
    <w:rsid w:val="006E3DAF"/>
    <w:rsid w:val="00715C4E"/>
    <w:rsid w:val="00717D5B"/>
    <w:rsid w:val="00766358"/>
    <w:rsid w:val="00770E87"/>
    <w:rsid w:val="00783633"/>
    <w:rsid w:val="00791F0A"/>
    <w:rsid w:val="00792342"/>
    <w:rsid w:val="007977A8"/>
    <w:rsid w:val="007B512A"/>
    <w:rsid w:val="007C2097"/>
    <w:rsid w:val="007D6A07"/>
    <w:rsid w:val="007F1802"/>
    <w:rsid w:val="007F7259"/>
    <w:rsid w:val="008040A8"/>
    <w:rsid w:val="008279FA"/>
    <w:rsid w:val="008626E7"/>
    <w:rsid w:val="00870EE7"/>
    <w:rsid w:val="008863B9"/>
    <w:rsid w:val="008A45A6"/>
    <w:rsid w:val="008B4B56"/>
    <w:rsid w:val="008F247C"/>
    <w:rsid w:val="008F3789"/>
    <w:rsid w:val="008F686C"/>
    <w:rsid w:val="00902FD8"/>
    <w:rsid w:val="009135FE"/>
    <w:rsid w:val="009148DE"/>
    <w:rsid w:val="00927388"/>
    <w:rsid w:val="00941E30"/>
    <w:rsid w:val="009777D9"/>
    <w:rsid w:val="00991B88"/>
    <w:rsid w:val="009A5753"/>
    <w:rsid w:val="009A579D"/>
    <w:rsid w:val="009E3297"/>
    <w:rsid w:val="009E3A21"/>
    <w:rsid w:val="009F5DF2"/>
    <w:rsid w:val="009F734F"/>
    <w:rsid w:val="00A246B6"/>
    <w:rsid w:val="00A40A73"/>
    <w:rsid w:val="00A47E70"/>
    <w:rsid w:val="00A50CF0"/>
    <w:rsid w:val="00A64294"/>
    <w:rsid w:val="00A74EA2"/>
    <w:rsid w:val="00A7671C"/>
    <w:rsid w:val="00AA2CBC"/>
    <w:rsid w:val="00AA696E"/>
    <w:rsid w:val="00AC5820"/>
    <w:rsid w:val="00AC657C"/>
    <w:rsid w:val="00AD1CD8"/>
    <w:rsid w:val="00B258BB"/>
    <w:rsid w:val="00B52509"/>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4D3F"/>
    <w:rsid w:val="00F25D98"/>
    <w:rsid w:val="00F300FB"/>
    <w:rsid w:val="00F574E4"/>
    <w:rsid w:val="00F93328"/>
    <w:rsid w:val="00FB6386"/>
    <w:rsid w:val="00FC6A21"/>
    <w:rsid w:val="00FD181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293876"/>
    <w:rPr>
      <w:rFonts w:ascii="Arial" w:hAnsi="Arial"/>
      <w:sz w:val="36"/>
      <w:lang w:val="en-GB" w:eastAsia="en-US"/>
    </w:rPr>
  </w:style>
  <w:style w:type="character" w:customStyle="1" w:styleId="Heading2Char">
    <w:name w:val="Heading 2 Char"/>
    <w:basedOn w:val="DefaultParagraphFont"/>
    <w:link w:val="Heading2"/>
    <w:rsid w:val="00293876"/>
    <w:rPr>
      <w:rFonts w:ascii="Arial" w:hAnsi="Arial"/>
      <w:sz w:val="32"/>
      <w:lang w:val="en-GB" w:eastAsia="en-US"/>
    </w:rPr>
  </w:style>
  <w:style w:type="character" w:customStyle="1" w:styleId="Heading3Char">
    <w:name w:val="Heading 3 Char"/>
    <w:basedOn w:val="DefaultParagraphFont"/>
    <w:link w:val="Heading3"/>
    <w:rsid w:val="0029387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938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93876"/>
    <w:rPr>
      <w:rFonts w:ascii="Arial" w:hAnsi="Arial"/>
      <w:sz w:val="22"/>
      <w:lang w:val="en-GB" w:eastAsia="en-US"/>
    </w:rPr>
  </w:style>
  <w:style w:type="character" w:customStyle="1" w:styleId="Heading6Char">
    <w:name w:val="Heading 6 Char"/>
    <w:basedOn w:val="DefaultParagraphFont"/>
    <w:link w:val="Heading6"/>
    <w:rsid w:val="00293876"/>
    <w:rPr>
      <w:rFonts w:ascii="Arial" w:hAnsi="Arial"/>
      <w:lang w:val="en-GB" w:eastAsia="en-US"/>
    </w:rPr>
  </w:style>
  <w:style w:type="character" w:customStyle="1" w:styleId="Heading7Char">
    <w:name w:val="Heading 7 Char"/>
    <w:basedOn w:val="DefaultParagraphFont"/>
    <w:link w:val="Heading7"/>
    <w:rsid w:val="00293876"/>
    <w:rPr>
      <w:rFonts w:ascii="Arial" w:hAnsi="Arial"/>
      <w:lang w:val="en-GB" w:eastAsia="en-US"/>
    </w:rPr>
  </w:style>
  <w:style w:type="character" w:customStyle="1" w:styleId="Heading8Char">
    <w:name w:val="Heading 8 Char"/>
    <w:basedOn w:val="DefaultParagraphFont"/>
    <w:link w:val="Heading8"/>
    <w:rsid w:val="00293876"/>
    <w:rPr>
      <w:rFonts w:ascii="Arial" w:hAnsi="Arial"/>
      <w:sz w:val="36"/>
      <w:lang w:val="en-GB" w:eastAsia="en-US"/>
    </w:rPr>
  </w:style>
  <w:style w:type="character" w:customStyle="1" w:styleId="Heading9Char">
    <w:name w:val="Heading 9 Char"/>
    <w:basedOn w:val="DefaultParagraphFont"/>
    <w:link w:val="Heading9"/>
    <w:rsid w:val="0029387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293876"/>
    <w:rPr>
      <w:rFonts w:ascii="Arial" w:hAnsi="Arial"/>
      <w:b/>
      <w:noProof/>
      <w:sz w:val="18"/>
      <w:lang w:val="en-GB" w:eastAsia="en-US"/>
    </w:rPr>
  </w:style>
  <w:style w:type="character" w:customStyle="1" w:styleId="FooterChar">
    <w:name w:val="Footer Char"/>
    <w:basedOn w:val="DefaultParagraphFont"/>
    <w:link w:val="Footer"/>
    <w:rsid w:val="00293876"/>
    <w:rPr>
      <w:rFonts w:ascii="Arial" w:hAnsi="Arial"/>
      <w:b/>
      <w:i/>
      <w:noProof/>
      <w:sz w:val="18"/>
      <w:lang w:val="en-GB" w:eastAsia="en-US"/>
    </w:rPr>
  </w:style>
  <w:style w:type="character" w:customStyle="1" w:styleId="FootnoteTextChar">
    <w:name w:val="Footnote Text Char"/>
    <w:basedOn w:val="DefaultParagraphFont"/>
    <w:link w:val="FootnoteText"/>
    <w:rsid w:val="00293876"/>
    <w:rPr>
      <w:rFonts w:ascii="Times New Roman" w:hAnsi="Times New Roman"/>
      <w:sz w:val="16"/>
      <w:lang w:val="en-GB" w:eastAsia="en-US"/>
    </w:rPr>
  </w:style>
  <w:style w:type="paragraph" w:customStyle="1" w:styleId="FL">
    <w:name w:val="FL"/>
    <w:basedOn w:val="Normal"/>
    <w:rsid w:val="0029387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293876"/>
    <w:rPr>
      <w:rFonts w:ascii="Times New Roman" w:hAnsi="Times New Roman"/>
      <w:lang w:val="en-GB" w:eastAsia="en-US"/>
    </w:rPr>
  </w:style>
  <w:style w:type="character" w:customStyle="1" w:styleId="EXChar">
    <w:name w:val="EX Char"/>
    <w:link w:val="EX"/>
    <w:qFormat/>
    <w:rsid w:val="00293876"/>
    <w:rPr>
      <w:rFonts w:ascii="Times New Roman" w:hAnsi="Times New Roman"/>
      <w:lang w:val="en-GB" w:eastAsia="en-US"/>
    </w:rPr>
  </w:style>
  <w:style w:type="character" w:customStyle="1" w:styleId="BalloonTextChar">
    <w:name w:val="Balloon Text Char"/>
    <w:basedOn w:val="DefaultParagraphFont"/>
    <w:link w:val="BalloonText"/>
    <w:rsid w:val="00293876"/>
    <w:rPr>
      <w:rFonts w:ascii="Tahoma" w:hAnsi="Tahoma" w:cs="Tahoma"/>
      <w:sz w:val="16"/>
      <w:szCs w:val="16"/>
      <w:lang w:val="en-GB" w:eastAsia="en-US"/>
    </w:rPr>
  </w:style>
  <w:style w:type="character" w:customStyle="1" w:styleId="TACChar">
    <w:name w:val="TAC Char"/>
    <w:link w:val="TAC"/>
    <w:qFormat/>
    <w:rsid w:val="00293876"/>
    <w:rPr>
      <w:rFonts w:ascii="Arial" w:hAnsi="Arial"/>
      <w:sz w:val="18"/>
      <w:lang w:val="en-GB" w:eastAsia="en-US"/>
    </w:rPr>
  </w:style>
  <w:style w:type="character" w:customStyle="1" w:styleId="TAHCar">
    <w:name w:val="TAH Car"/>
    <w:link w:val="TAH"/>
    <w:qFormat/>
    <w:rsid w:val="00293876"/>
    <w:rPr>
      <w:rFonts w:ascii="Arial" w:hAnsi="Arial"/>
      <w:b/>
      <w:sz w:val="18"/>
      <w:lang w:val="en-GB" w:eastAsia="en-US"/>
    </w:rPr>
  </w:style>
  <w:style w:type="character" w:customStyle="1" w:styleId="THChar">
    <w:name w:val="TH Char"/>
    <w:link w:val="TH"/>
    <w:qFormat/>
    <w:rsid w:val="00293876"/>
    <w:rPr>
      <w:rFonts w:ascii="Arial" w:hAnsi="Arial"/>
      <w:b/>
      <w:lang w:val="en-GB" w:eastAsia="en-US"/>
    </w:rPr>
  </w:style>
  <w:style w:type="character" w:customStyle="1" w:styleId="TANChar">
    <w:name w:val="TAN Char"/>
    <w:link w:val="TAN"/>
    <w:qFormat/>
    <w:rsid w:val="00293876"/>
    <w:rPr>
      <w:rFonts w:ascii="Arial" w:hAnsi="Arial"/>
      <w:sz w:val="18"/>
      <w:lang w:val="en-GB" w:eastAsia="en-US"/>
    </w:rPr>
  </w:style>
  <w:style w:type="character" w:customStyle="1" w:styleId="CommentTextChar">
    <w:name w:val="Comment Text Char"/>
    <w:basedOn w:val="DefaultParagraphFont"/>
    <w:link w:val="CommentText"/>
    <w:uiPriority w:val="99"/>
    <w:rsid w:val="00293876"/>
    <w:rPr>
      <w:rFonts w:ascii="Times New Roman" w:hAnsi="Times New Roman"/>
      <w:lang w:val="en-GB" w:eastAsia="en-US"/>
    </w:rPr>
  </w:style>
  <w:style w:type="character" w:customStyle="1" w:styleId="CommentSubjectChar">
    <w:name w:val="Comment Subject Char"/>
    <w:basedOn w:val="CommentTextChar"/>
    <w:link w:val="CommentSubject"/>
    <w:rsid w:val="00293876"/>
    <w:rPr>
      <w:rFonts w:ascii="Times New Roman" w:hAnsi="Times New Roman"/>
      <w:b/>
      <w:bCs/>
      <w:lang w:val="en-GB" w:eastAsia="en-US"/>
    </w:rPr>
  </w:style>
  <w:style w:type="character" w:customStyle="1" w:styleId="DocumentMapChar">
    <w:name w:val="Document Map Char"/>
    <w:basedOn w:val="DefaultParagraphFont"/>
    <w:link w:val="DocumentMap"/>
    <w:rsid w:val="00293876"/>
    <w:rPr>
      <w:rFonts w:ascii="Tahoma" w:hAnsi="Tahoma" w:cs="Tahoma"/>
      <w:shd w:val="clear" w:color="auto" w:fill="000080"/>
      <w:lang w:val="en-GB" w:eastAsia="en-US"/>
    </w:rPr>
  </w:style>
  <w:style w:type="character" w:customStyle="1" w:styleId="TALCar">
    <w:name w:val="TAL Car"/>
    <w:link w:val="TAL"/>
    <w:qFormat/>
    <w:rsid w:val="00293876"/>
    <w:rPr>
      <w:rFonts w:ascii="Arial" w:hAnsi="Arial"/>
      <w:sz w:val="18"/>
      <w:lang w:val="en-GB" w:eastAsia="en-US"/>
    </w:rPr>
  </w:style>
  <w:style w:type="character" w:customStyle="1" w:styleId="TALChar">
    <w:name w:val="TAL Char"/>
    <w:qFormat/>
    <w:rsid w:val="00293876"/>
    <w:rPr>
      <w:rFonts w:ascii="Arial" w:hAnsi="Arial"/>
      <w:sz w:val="18"/>
      <w:lang w:val="en-GB"/>
    </w:rPr>
  </w:style>
  <w:style w:type="character" w:styleId="Emphasis">
    <w:name w:val="Emphasis"/>
    <w:qFormat/>
    <w:rsid w:val="00293876"/>
    <w:rPr>
      <w:i/>
      <w:iCs/>
    </w:rPr>
  </w:style>
  <w:style w:type="character" w:customStyle="1" w:styleId="EQChar">
    <w:name w:val="EQ Char"/>
    <w:link w:val="EQ"/>
    <w:qFormat/>
    <w:rsid w:val="00293876"/>
    <w:rPr>
      <w:rFonts w:ascii="Times New Roman" w:hAnsi="Times New Roman"/>
      <w:noProof/>
      <w:lang w:val="en-GB" w:eastAsia="en-US"/>
    </w:rPr>
  </w:style>
  <w:style w:type="character" w:customStyle="1" w:styleId="NOChar">
    <w:name w:val="NO Char"/>
    <w:link w:val="NO"/>
    <w:qFormat/>
    <w:rsid w:val="00293876"/>
    <w:rPr>
      <w:rFonts w:ascii="Times New Roman" w:hAnsi="Times New Roman"/>
      <w:lang w:val="en-GB" w:eastAsia="en-US"/>
    </w:rPr>
  </w:style>
  <w:style w:type="character" w:customStyle="1" w:styleId="EditorsNoteChar4">
    <w:name w:val="Editor's Note Char4"/>
    <w:link w:val="EditorsNote"/>
    <w:rsid w:val="00293876"/>
    <w:rPr>
      <w:rFonts w:ascii="Times New Roman" w:hAnsi="Times New Roman"/>
      <w:color w:val="FF0000"/>
      <w:lang w:val="en-GB" w:eastAsia="en-US"/>
    </w:rPr>
  </w:style>
  <w:style w:type="character" w:customStyle="1" w:styleId="H6Char">
    <w:name w:val="H6 Char"/>
    <w:link w:val="H6"/>
    <w:qFormat/>
    <w:rsid w:val="00293876"/>
    <w:rPr>
      <w:rFonts w:ascii="Arial" w:hAnsi="Arial"/>
      <w:lang w:val="en-GB" w:eastAsia="en-US"/>
    </w:rPr>
  </w:style>
  <w:style w:type="character" w:customStyle="1" w:styleId="B1Zchn">
    <w:name w:val="B1 Zchn"/>
    <w:qFormat/>
    <w:locked/>
    <w:rsid w:val="00293876"/>
    <w:rPr>
      <w:rFonts w:ascii="Times New Roman" w:hAnsi="Times New Roman"/>
      <w:lang w:val="en-GB" w:eastAsia="en-US"/>
    </w:rPr>
  </w:style>
  <w:style w:type="paragraph" w:styleId="Revision">
    <w:name w:val="Revision"/>
    <w:hidden/>
    <w:rsid w:val="00293876"/>
    <w:rPr>
      <w:rFonts w:ascii="Times New Roman" w:eastAsia="SimSun" w:hAnsi="Times New Roman"/>
      <w:lang w:val="en-GB" w:eastAsia="en-US"/>
    </w:rPr>
  </w:style>
  <w:style w:type="character" w:styleId="HTMLAcronym">
    <w:name w:val="HTML Acronym"/>
    <w:uiPriority w:val="99"/>
    <w:unhideWhenUsed/>
    <w:rsid w:val="00293876"/>
  </w:style>
  <w:style w:type="character" w:customStyle="1" w:styleId="B2Char">
    <w:name w:val="B2 Char"/>
    <w:link w:val="B2"/>
    <w:qFormat/>
    <w:rsid w:val="00293876"/>
    <w:rPr>
      <w:rFonts w:ascii="Times New Roman" w:hAnsi="Times New Roman"/>
      <w:lang w:val="en-GB" w:eastAsia="en-US"/>
    </w:rPr>
  </w:style>
  <w:style w:type="character" w:customStyle="1" w:styleId="EditorsNoteChar">
    <w:name w:val="Editor's Note Char"/>
    <w:qFormat/>
    <w:rsid w:val="00293876"/>
    <w:rPr>
      <w:rFonts w:ascii="Times New Roman" w:hAnsi="Times New Roman"/>
      <w:color w:val="FF0000"/>
      <w:lang w:val="en-GB"/>
    </w:rPr>
  </w:style>
  <w:style w:type="character" w:customStyle="1" w:styleId="TAL0">
    <w:name w:val="TAL (文字)"/>
    <w:rsid w:val="00293876"/>
    <w:rPr>
      <w:rFonts w:ascii="Arial" w:eastAsia="Times New Roman" w:hAnsi="Arial"/>
      <w:sz w:val="18"/>
      <w:lang w:val="en-GB"/>
    </w:rPr>
  </w:style>
  <w:style w:type="character" w:customStyle="1" w:styleId="TACCar">
    <w:name w:val="TAC Car"/>
    <w:qFormat/>
    <w:rsid w:val="00293876"/>
    <w:rPr>
      <w:rFonts w:ascii="Arial" w:eastAsia="Times New Roman" w:hAnsi="Arial"/>
      <w:sz w:val="18"/>
      <w:lang w:val="en-GB"/>
    </w:rPr>
  </w:style>
  <w:style w:type="character" w:customStyle="1" w:styleId="B3Char">
    <w:name w:val="B3 Char"/>
    <w:link w:val="B3"/>
    <w:qFormat/>
    <w:rsid w:val="00293876"/>
    <w:rPr>
      <w:rFonts w:ascii="Times New Roman" w:hAnsi="Times New Roman"/>
      <w:lang w:val="en-GB" w:eastAsia="en-US"/>
    </w:rPr>
  </w:style>
  <w:style w:type="character" w:customStyle="1" w:styleId="B4Char">
    <w:name w:val="B4 Char"/>
    <w:link w:val="B4"/>
    <w:qFormat/>
    <w:rsid w:val="00293876"/>
    <w:rPr>
      <w:rFonts w:ascii="Times New Roman" w:hAnsi="Times New Roman"/>
      <w:lang w:val="en-GB" w:eastAsia="en-US"/>
    </w:rPr>
  </w:style>
  <w:style w:type="paragraph" w:styleId="ListParagraph">
    <w:name w:val="List Paragraph"/>
    <w:basedOn w:val="Normal"/>
    <w:link w:val="ListParagraphChar"/>
    <w:uiPriority w:val="34"/>
    <w:qFormat/>
    <w:rsid w:val="0029387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293876"/>
    <w:rPr>
      <w:rFonts w:ascii="Times New Roman" w:eastAsia="SimSun" w:hAnsi="Times New Roman"/>
      <w:sz w:val="24"/>
      <w:szCs w:val="24"/>
      <w:lang w:val="en-GB" w:eastAsia="en-US"/>
    </w:rPr>
  </w:style>
  <w:style w:type="character" w:customStyle="1" w:styleId="TFChar">
    <w:name w:val="TF Char"/>
    <w:link w:val="TF"/>
    <w:qFormat/>
    <w:rsid w:val="00293876"/>
    <w:rPr>
      <w:rFonts w:ascii="Arial" w:hAnsi="Arial"/>
      <w:b/>
      <w:lang w:val="en-GB" w:eastAsia="en-US"/>
    </w:rPr>
  </w:style>
  <w:style w:type="character" w:styleId="Strong">
    <w:name w:val="Strong"/>
    <w:uiPriority w:val="22"/>
    <w:qFormat/>
    <w:rsid w:val="00293876"/>
    <w:rPr>
      <w:b/>
      <w:bCs/>
    </w:rPr>
  </w:style>
  <w:style w:type="character" w:customStyle="1" w:styleId="PLChar">
    <w:name w:val="PL Char"/>
    <w:link w:val="PL"/>
    <w:qFormat/>
    <w:rsid w:val="00293876"/>
    <w:rPr>
      <w:rFonts w:ascii="Courier New" w:hAnsi="Courier New"/>
      <w:noProof/>
      <w:sz w:val="16"/>
      <w:lang w:val="en-GB" w:eastAsia="en-US"/>
    </w:rPr>
  </w:style>
  <w:style w:type="paragraph" w:styleId="BodyTextIndent">
    <w:name w:val="Body Text Indent"/>
    <w:basedOn w:val="Normal"/>
    <w:link w:val="BodyTextIndentChar"/>
    <w:unhideWhenUsed/>
    <w:rsid w:val="0029387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93876"/>
    <w:rPr>
      <w:rFonts w:ascii="Arial" w:eastAsia="Arial" w:hAnsi="Arial" w:cs="Arial Unicode MS"/>
      <w:lang w:val="en-US" w:eastAsia="en-US"/>
    </w:rPr>
  </w:style>
  <w:style w:type="character" w:customStyle="1" w:styleId="4">
    <w:name w:val="标题 4 字符"/>
    <w:rsid w:val="00293876"/>
    <w:rPr>
      <w:rFonts w:ascii="Arial" w:hAnsi="Arial"/>
      <w:sz w:val="24"/>
      <w:lang w:val="en-GB"/>
    </w:rPr>
  </w:style>
  <w:style w:type="character" w:customStyle="1" w:styleId="Heading6Char4">
    <w:name w:val="Heading 6 Char4"/>
    <w:rsid w:val="00293876"/>
    <w:rPr>
      <w:rFonts w:ascii="Arial" w:eastAsia="Times New Roman" w:hAnsi="Arial"/>
      <w:lang w:eastAsia="en-US"/>
    </w:rPr>
  </w:style>
  <w:style w:type="character" w:styleId="PageNumber">
    <w:name w:val="page number"/>
    <w:rsid w:val="00293876"/>
  </w:style>
  <w:style w:type="paragraph" w:styleId="NormalWeb">
    <w:name w:val="Normal (Web)"/>
    <w:basedOn w:val="Normal"/>
    <w:rsid w:val="002938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3876"/>
    <w:rPr>
      <w:rFonts w:ascii="Arial" w:eastAsia="MS Mincho" w:hAnsi="Arial" w:cs="Arial"/>
      <w:b/>
      <w:bCs/>
      <w:lang w:val="en-GB" w:eastAsia="ja-JP"/>
    </w:rPr>
  </w:style>
  <w:style w:type="character" w:customStyle="1" w:styleId="NOZchn">
    <w:name w:val="NO Zchn"/>
    <w:rsid w:val="00293876"/>
    <w:rPr>
      <w:lang w:val="en-GB" w:eastAsia="en-US" w:bidi="ar-SA"/>
    </w:rPr>
  </w:style>
  <w:style w:type="character" w:customStyle="1" w:styleId="TALZchn">
    <w:name w:val="TAL Zchn"/>
    <w:rsid w:val="00293876"/>
    <w:rPr>
      <w:rFonts w:ascii="Arial" w:hAnsi="Arial"/>
      <w:sz w:val="18"/>
      <w:lang w:val="en-GB" w:eastAsia="en-US" w:bidi="ar-SA"/>
    </w:rPr>
  </w:style>
  <w:style w:type="character" w:customStyle="1" w:styleId="Heading4C">
    <w:name w:val="Heading 4 C"/>
    <w:rsid w:val="00293876"/>
    <w:rPr>
      <w:rFonts w:ascii="Arial" w:hAnsi="Arial"/>
      <w:sz w:val="24"/>
      <w:szCs w:val="28"/>
      <w:lang w:val="en-GB" w:eastAsia="en-US" w:bidi="ar-SA"/>
    </w:rPr>
  </w:style>
  <w:style w:type="character" w:customStyle="1" w:styleId="H6C">
    <w:name w:val="H6 C"/>
    <w:rsid w:val="00293876"/>
    <w:rPr>
      <w:rFonts w:ascii="Arial" w:hAnsi="Arial"/>
      <w:sz w:val="22"/>
      <w:lang w:val="en-GB" w:eastAsia="ja-JP" w:bidi="ar-SA"/>
    </w:rPr>
  </w:style>
  <w:style w:type="character" w:customStyle="1" w:styleId="h51">
    <w:name w:val="h5 1"/>
    <w:rsid w:val="00293876"/>
    <w:rPr>
      <w:rFonts w:ascii="Arial" w:eastAsia="MS Mincho" w:hAnsi="Arial"/>
      <w:sz w:val="22"/>
      <w:lang w:val="en-GB" w:eastAsia="en-US" w:bidi="ar-SA"/>
    </w:rPr>
  </w:style>
  <w:style w:type="character" w:customStyle="1" w:styleId="h4Char">
    <w:name w:val="h4 Char"/>
    <w:rsid w:val="00293876"/>
    <w:rPr>
      <w:rFonts w:ascii="Arial" w:hAnsi="Arial"/>
      <w:sz w:val="24"/>
      <w:lang w:val="en-GB" w:eastAsia="en-US" w:bidi="ar-SA"/>
    </w:rPr>
  </w:style>
  <w:style w:type="character" w:customStyle="1" w:styleId="Underrubrik2Char">
    <w:name w:val="Underrubrik2 Char"/>
    <w:rsid w:val="00293876"/>
    <w:rPr>
      <w:rFonts w:ascii="Arial" w:hAnsi="Arial"/>
      <w:sz w:val="28"/>
      <w:lang w:val="en-GB" w:eastAsia="en-US" w:bidi="ar-SA"/>
    </w:rPr>
  </w:style>
  <w:style w:type="character" w:customStyle="1" w:styleId="h5Char2">
    <w:name w:val="h5 Char2"/>
    <w:rsid w:val="00293876"/>
    <w:rPr>
      <w:rFonts w:ascii="Arial" w:hAnsi="Arial"/>
      <w:sz w:val="22"/>
      <w:lang w:val="en-GB" w:eastAsia="en-US" w:bidi="ar-SA"/>
    </w:rPr>
  </w:style>
  <w:style w:type="paragraph" w:styleId="ListNumber5">
    <w:name w:val="List Number 5"/>
    <w:basedOn w:val="Normal"/>
    <w:rsid w:val="0029387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9387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9387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293876"/>
    <w:rPr>
      <w:rFonts w:ascii="Arial" w:eastAsia="MS Mincho" w:hAnsi="Arial"/>
      <w:sz w:val="22"/>
      <w:lang w:val="en-GB" w:eastAsia="en-US" w:bidi="ar-SA"/>
    </w:rPr>
  </w:style>
  <w:style w:type="character" w:customStyle="1" w:styleId="h4Char1">
    <w:name w:val="h4 Char1"/>
    <w:rsid w:val="00293876"/>
    <w:rPr>
      <w:rFonts w:ascii="Arial" w:eastAsia="MS Mincho" w:hAnsi="Arial"/>
      <w:sz w:val="24"/>
      <w:lang w:val="en-GB" w:eastAsia="en-US" w:bidi="ar-SA"/>
    </w:rPr>
  </w:style>
  <w:style w:type="character" w:customStyle="1" w:styleId="h4Char2">
    <w:name w:val="h4 Char2"/>
    <w:rsid w:val="00293876"/>
    <w:rPr>
      <w:rFonts w:ascii="Arial" w:hAnsi="Arial"/>
      <w:sz w:val="24"/>
      <w:lang w:val="x-none" w:eastAsia="en-US" w:bidi="ar-SA"/>
    </w:rPr>
  </w:style>
  <w:style w:type="character" w:customStyle="1" w:styleId="h4Char5">
    <w:name w:val="h4 Char5"/>
    <w:rsid w:val="00293876"/>
    <w:rPr>
      <w:rFonts w:ascii="Arial" w:hAnsi="Arial"/>
      <w:sz w:val="24"/>
      <w:szCs w:val="28"/>
      <w:lang w:val="en-GB" w:eastAsia="en-GB" w:bidi="ar-SA"/>
    </w:rPr>
  </w:style>
  <w:style w:type="character" w:customStyle="1" w:styleId="EXCar">
    <w:name w:val="EX Car"/>
    <w:rsid w:val="00293876"/>
    <w:rPr>
      <w:lang w:val="en-GB" w:eastAsia="en-GB" w:bidi="ar-SA"/>
    </w:rPr>
  </w:style>
  <w:style w:type="character" w:customStyle="1" w:styleId="h4Char4">
    <w:name w:val="h4 Char4"/>
    <w:rsid w:val="00293876"/>
    <w:rPr>
      <w:rFonts w:ascii="Arial" w:hAnsi="Arial"/>
      <w:sz w:val="24"/>
      <w:lang w:val="en-GB" w:eastAsia="en-US" w:bidi="ar-SA"/>
    </w:rPr>
  </w:style>
  <w:style w:type="character" w:customStyle="1" w:styleId="h4Char3">
    <w:name w:val="h4 Char3"/>
    <w:qFormat/>
    <w:rsid w:val="00293876"/>
    <w:rPr>
      <w:rFonts w:ascii="Arial" w:hAnsi="Arial"/>
      <w:sz w:val="24"/>
      <w:lang w:val="en-GB" w:eastAsia="ja-JP" w:bidi="ar-SA"/>
    </w:rPr>
  </w:style>
  <w:style w:type="character" w:customStyle="1" w:styleId="h4Char6">
    <w:name w:val="h4 Char6"/>
    <w:rsid w:val="00293876"/>
    <w:rPr>
      <w:rFonts w:ascii="Arial" w:hAnsi="Arial"/>
      <w:sz w:val="24"/>
      <w:lang w:val="en-GB" w:eastAsia="ja-JP" w:bidi="ar-SA"/>
    </w:rPr>
  </w:style>
  <w:style w:type="character" w:customStyle="1" w:styleId="FootnoteTextChar2">
    <w:name w:val="Footnote Text Char2"/>
    <w:rsid w:val="00293876"/>
    <w:rPr>
      <w:rFonts w:eastAsia="Times New Roman"/>
      <w:sz w:val="16"/>
      <w:lang w:val="en-GB"/>
    </w:rPr>
  </w:style>
  <w:style w:type="character" w:customStyle="1" w:styleId="Heading3Char1">
    <w:name w:val="Heading 3 Char1"/>
    <w:rsid w:val="00293876"/>
    <w:rPr>
      <w:rFonts w:ascii="Arial" w:eastAsia="Times New Roman" w:hAnsi="Arial"/>
      <w:sz w:val="28"/>
      <w:lang w:val="en-GB"/>
    </w:rPr>
  </w:style>
  <w:style w:type="character" w:customStyle="1" w:styleId="ENChar">
    <w:name w:val="EN Char"/>
    <w:rsid w:val="00293876"/>
    <w:rPr>
      <w:rFonts w:ascii="Times New Roman" w:hAnsi="Times New Roman"/>
      <w:color w:val="FF0000"/>
      <w:lang w:val="en-US" w:eastAsia="en-US"/>
    </w:rPr>
  </w:style>
  <w:style w:type="character" w:customStyle="1" w:styleId="Heading5Char2">
    <w:name w:val="Heading 5 Char2"/>
    <w:rsid w:val="00293876"/>
    <w:rPr>
      <w:rFonts w:ascii="Arial" w:eastAsia="Times New Roman" w:hAnsi="Arial"/>
      <w:sz w:val="22"/>
      <w:lang w:val="en-GB"/>
    </w:rPr>
  </w:style>
  <w:style w:type="character" w:customStyle="1" w:styleId="Heading7Char4">
    <w:name w:val="Heading 7 Char4"/>
    <w:rsid w:val="00293876"/>
    <w:rPr>
      <w:rFonts w:ascii="Arial" w:eastAsia="Times New Roman" w:hAnsi="Arial"/>
      <w:lang w:eastAsia="en-US"/>
    </w:rPr>
  </w:style>
  <w:style w:type="character" w:customStyle="1" w:styleId="Heading8Char4">
    <w:name w:val="Heading 8 Char4"/>
    <w:rsid w:val="00293876"/>
    <w:rPr>
      <w:rFonts w:ascii="Arial" w:eastAsia="Times New Roman" w:hAnsi="Arial"/>
      <w:sz w:val="36"/>
      <w:lang w:eastAsia="en-US"/>
    </w:rPr>
  </w:style>
  <w:style w:type="character" w:customStyle="1" w:styleId="Heading9Char3">
    <w:name w:val="Heading 9 Char3"/>
    <w:rsid w:val="0029387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93876"/>
    <w:rPr>
      <w:rFonts w:ascii="Arial" w:eastAsia="Times New Roman" w:hAnsi="Arial"/>
      <w:b/>
      <w:noProof/>
      <w:sz w:val="18"/>
      <w:lang w:eastAsia="en-US"/>
    </w:rPr>
  </w:style>
  <w:style w:type="character" w:customStyle="1" w:styleId="FooterChar3">
    <w:name w:val="Footer Char3"/>
    <w:rsid w:val="00293876"/>
    <w:rPr>
      <w:rFonts w:ascii="Arial" w:eastAsia="Times New Roman" w:hAnsi="Arial"/>
      <w:b/>
      <w:i/>
      <w:noProof/>
      <w:sz w:val="18"/>
      <w:lang w:eastAsia="en-US"/>
    </w:rPr>
  </w:style>
  <w:style w:type="character" w:customStyle="1" w:styleId="FooterChar1">
    <w:name w:val="Footer Char1"/>
    <w:rsid w:val="00293876"/>
    <w:rPr>
      <w:rFonts w:ascii="Arial" w:hAnsi="Arial"/>
      <w:b/>
      <w:i/>
      <w:noProof/>
      <w:sz w:val="18"/>
    </w:rPr>
  </w:style>
  <w:style w:type="character" w:customStyle="1" w:styleId="CommentTextChar3">
    <w:name w:val="Comment Text Char3"/>
    <w:rsid w:val="00293876"/>
    <w:rPr>
      <w:rFonts w:eastAsia="SimSun"/>
      <w:lang w:val="en-GB"/>
    </w:rPr>
  </w:style>
  <w:style w:type="character" w:customStyle="1" w:styleId="CommentSubjectChar2">
    <w:name w:val="Comment Subject Char2"/>
    <w:rsid w:val="00293876"/>
    <w:rPr>
      <w:rFonts w:eastAsia="SimSun"/>
      <w:b/>
      <w:bCs/>
      <w:lang w:val="en-GB"/>
    </w:rPr>
  </w:style>
  <w:style w:type="character" w:customStyle="1" w:styleId="B5Char">
    <w:name w:val="B5 Char"/>
    <w:link w:val="B5"/>
    <w:qFormat/>
    <w:rsid w:val="00293876"/>
    <w:rPr>
      <w:rFonts w:ascii="Times New Roman" w:hAnsi="Times New Roman"/>
      <w:lang w:val="en-GB" w:eastAsia="en-US"/>
    </w:rPr>
  </w:style>
  <w:style w:type="character" w:customStyle="1" w:styleId="DocumentMapChar2">
    <w:name w:val="Document Map Char2"/>
    <w:uiPriority w:val="99"/>
    <w:rsid w:val="00293876"/>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2938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93876"/>
    <w:rPr>
      <w:rFonts w:ascii="Times New Roman" w:hAnsi="Times New Roman"/>
      <w:lang w:val="en-GB" w:eastAsia="en-US"/>
    </w:rPr>
  </w:style>
  <w:style w:type="character" w:customStyle="1" w:styleId="NoteHeadingChar2">
    <w:name w:val="Note Heading Char2"/>
    <w:link w:val="NoteHeading"/>
    <w:rsid w:val="00293876"/>
    <w:rPr>
      <w:rFonts w:ascii="Times New Roman" w:eastAsia="MS Mincho" w:hAnsi="Times New Roman"/>
      <w:lang w:val="x-none" w:eastAsia="x-none"/>
    </w:rPr>
  </w:style>
  <w:style w:type="character" w:customStyle="1" w:styleId="Head2AChar1">
    <w:name w:val="Head2A Char1"/>
    <w:rsid w:val="00293876"/>
    <w:rPr>
      <w:rFonts w:ascii="Arial" w:hAnsi="Arial"/>
      <w:sz w:val="32"/>
      <w:lang w:val="en-GB" w:eastAsia="en-US"/>
    </w:rPr>
  </w:style>
  <w:style w:type="character" w:customStyle="1" w:styleId="headeroddChar1">
    <w:name w:val="header odd Char1"/>
    <w:rsid w:val="00293876"/>
    <w:rPr>
      <w:rFonts w:ascii="Arial" w:hAnsi="Arial"/>
      <w:b/>
      <w:noProof/>
      <w:sz w:val="18"/>
      <w:lang w:val="en-GB" w:eastAsia="en-US" w:bidi="ar-SA"/>
    </w:rPr>
  </w:style>
  <w:style w:type="paragraph" w:styleId="PlainText">
    <w:name w:val="Plain Text"/>
    <w:basedOn w:val="Normal"/>
    <w:link w:val="PlainTextChar4"/>
    <w:rsid w:val="0029387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93876"/>
    <w:rPr>
      <w:rFonts w:ascii="Consolas" w:hAnsi="Consolas"/>
      <w:sz w:val="21"/>
      <w:szCs w:val="21"/>
      <w:lang w:val="en-GB" w:eastAsia="en-US"/>
    </w:rPr>
  </w:style>
  <w:style w:type="character" w:customStyle="1" w:styleId="PlainTextChar4">
    <w:name w:val="Plain Text Char4"/>
    <w:link w:val="PlainText"/>
    <w:rsid w:val="00293876"/>
    <w:rPr>
      <w:rFonts w:ascii="Courier New" w:eastAsia="SimSun" w:hAnsi="Courier New"/>
      <w:lang w:val="nb-NO" w:eastAsia="en-US"/>
    </w:rPr>
  </w:style>
  <w:style w:type="character" w:customStyle="1" w:styleId="BalloonTextChar2">
    <w:name w:val="Balloon Text Char2"/>
    <w:uiPriority w:val="99"/>
    <w:rsid w:val="00293876"/>
    <w:rPr>
      <w:rFonts w:ascii="Tahoma" w:eastAsia="Times New Roman" w:hAnsi="Tahoma" w:cs="Tahoma"/>
      <w:sz w:val="16"/>
      <w:szCs w:val="16"/>
      <w:lang w:val="en-GB"/>
    </w:rPr>
  </w:style>
  <w:style w:type="character" w:customStyle="1" w:styleId="Heading6Char1">
    <w:name w:val="Heading 6 Char1"/>
    <w:rsid w:val="00293876"/>
    <w:rPr>
      <w:rFonts w:ascii="Cambria" w:eastAsia="MS Gothic" w:hAnsi="Cambria" w:cs="Times New Roman"/>
      <w:i/>
      <w:iCs/>
      <w:color w:val="243F60"/>
      <w:lang w:eastAsia="en-US"/>
    </w:rPr>
  </w:style>
  <w:style w:type="character" w:customStyle="1" w:styleId="B2Char1">
    <w:name w:val="B2 Char1"/>
    <w:rsid w:val="00293876"/>
    <w:rPr>
      <w:color w:val="000000"/>
      <w:lang w:val="en-GB" w:eastAsia="ja-JP" w:bidi="ar-SA"/>
    </w:rPr>
  </w:style>
  <w:style w:type="paragraph" w:styleId="IndexHeading">
    <w:name w:val="index heading"/>
    <w:basedOn w:val="Normal"/>
    <w:next w:val="Normal"/>
    <w:rsid w:val="0029387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3876"/>
    <w:rPr>
      <w:rFonts w:ascii="Times New Roman" w:eastAsia="Batang" w:hAnsi="Times New Roman"/>
      <w:lang w:val="en-GB" w:eastAsia="en-US"/>
    </w:rPr>
  </w:style>
  <w:style w:type="character" w:customStyle="1" w:styleId="T1Char3">
    <w:name w:val="T1 Char3"/>
    <w:rsid w:val="00293876"/>
    <w:rPr>
      <w:rFonts w:ascii="Arial" w:eastAsia="Times New Roman" w:hAnsi="Arial" w:cs="Times New Roman"/>
      <w:sz w:val="20"/>
      <w:szCs w:val="20"/>
      <w:lang w:val="en-GB" w:eastAsia="ja-JP"/>
    </w:rPr>
  </w:style>
  <w:style w:type="character" w:customStyle="1" w:styleId="Head2AChar4">
    <w:name w:val="Head2A Char4"/>
    <w:rsid w:val="00293876"/>
    <w:rPr>
      <w:rFonts w:ascii="Arial" w:hAnsi="Arial"/>
      <w:sz w:val="32"/>
      <w:lang w:val="en-GB" w:eastAsia="ja-JP" w:bidi="ar-SA"/>
    </w:rPr>
  </w:style>
  <w:style w:type="character" w:customStyle="1" w:styleId="NOCharChar">
    <w:name w:val="NO Char Char"/>
    <w:rsid w:val="00293876"/>
    <w:rPr>
      <w:lang w:val="en-GB" w:eastAsia="en-US" w:bidi="ar-SA"/>
    </w:rPr>
  </w:style>
  <w:style w:type="character" w:customStyle="1" w:styleId="Head2AChar3">
    <w:name w:val="Head2A Char3"/>
    <w:rsid w:val="00293876"/>
    <w:rPr>
      <w:rFonts w:ascii="Arial" w:hAnsi="Arial"/>
      <w:sz w:val="32"/>
      <w:lang w:val="en-GB" w:eastAsia="en-US" w:bidi="ar-SA"/>
    </w:rPr>
  </w:style>
  <w:style w:type="character" w:customStyle="1" w:styleId="T1Char2">
    <w:name w:val="T1 Char2"/>
    <w:rsid w:val="00293876"/>
    <w:rPr>
      <w:rFonts w:ascii="Arial" w:hAnsi="Arial"/>
      <w:lang w:val="en-GB" w:eastAsia="en-US"/>
    </w:rPr>
  </w:style>
  <w:style w:type="paragraph" w:styleId="EndnoteText">
    <w:name w:val="endnote text"/>
    <w:basedOn w:val="Normal"/>
    <w:link w:val="EndnoteTextChar"/>
    <w:rsid w:val="0029387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93876"/>
    <w:rPr>
      <w:rFonts w:ascii="Times New Roman" w:eastAsia="SimSun" w:hAnsi="Times New Roman"/>
      <w:lang w:val="en-GB" w:eastAsia="en-US"/>
    </w:rPr>
  </w:style>
  <w:style w:type="character" w:styleId="EndnoteReference">
    <w:name w:val="endnote reference"/>
    <w:rsid w:val="00293876"/>
    <w:rPr>
      <w:vertAlign w:val="superscript"/>
    </w:rPr>
  </w:style>
  <w:style w:type="character" w:customStyle="1" w:styleId="Heading1Char2">
    <w:name w:val="Heading 1 Char2"/>
    <w:rsid w:val="00293876"/>
    <w:rPr>
      <w:rFonts w:ascii="Arial" w:hAnsi="Arial"/>
      <w:sz w:val="36"/>
      <w:lang w:val="en-GB" w:eastAsia="en-US"/>
    </w:rPr>
  </w:style>
  <w:style w:type="paragraph" w:styleId="BodyText">
    <w:name w:val="Body Text"/>
    <w:basedOn w:val="Normal"/>
    <w:link w:val="BodyTextChar1"/>
    <w:rsid w:val="0029387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293876"/>
    <w:rPr>
      <w:rFonts w:ascii="Times New Roman" w:hAnsi="Times New Roman"/>
      <w:lang w:val="en-GB" w:eastAsia="en-US"/>
    </w:rPr>
  </w:style>
  <w:style w:type="character" w:customStyle="1" w:styleId="BodyTextChar1">
    <w:name w:val="Body Text Char1"/>
    <w:link w:val="BodyText"/>
    <w:rsid w:val="00293876"/>
    <w:rPr>
      <w:rFonts w:ascii="Times New Roman" w:eastAsia="SimSun" w:hAnsi="Times New Roman"/>
      <w:lang w:val="en-GB" w:eastAsia="x-none"/>
    </w:rPr>
  </w:style>
  <w:style w:type="character" w:customStyle="1" w:styleId="BodyTextIndentChar4">
    <w:name w:val="Body Text Indent Char4"/>
    <w:uiPriority w:val="99"/>
    <w:rsid w:val="00293876"/>
    <w:rPr>
      <w:rFonts w:eastAsia="Batang"/>
      <w:lang w:val="en-GB"/>
    </w:rPr>
  </w:style>
  <w:style w:type="table" w:styleId="TableGrid">
    <w:name w:val="Table Grid"/>
    <w:basedOn w:val="TableNormal"/>
    <w:rsid w:val="002938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3876"/>
    <w:rPr>
      <w:rFonts w:ascii="Times New Roman" w:hAnsi="Times New Roman"/>
      <w:lang w:val="en-GB"/>
    </w:rPr>
  </w:style>
  <w:style w:type="character" w:customStyle="1" w:styleId="msoins0">
    <w:name w:val="msoins0"/>
    <w:rsid w:val="00293876"/>
  </w:style>
  <w:style w:type="character" w:customStyle="1" w:styleId="hps">
    <w:name w:val="hps"/>
    <w:rsid w:val="00293876"/>
  </w:style>
  <w:style w:type="character" w:styleId="HTMLTypewriter">
    <w:name w:val="HTML Typewriter"/>
    <w:rsid w:val="00293876"/>
    <w:rPr>
      <w:rFonts w:ascii="Courier New" w:eastAsia="Times New Roman" w:hAnsi="Courier New" w:cs="Courier New"/>
      <w:sz w:val="20"/>
      <w:szCs w:val="20"/>
    </w:rPr>
  </w:style>
  <w:style w:type="character" w:customStyle="1" w:styleId="msoins1">
    <w:name w:val="msoins"/>
    <w:rsid w:val="00293876"/>
  </w:style>
  <w:style w:type="paragraph" w:styleId="BodyText2">
    <w:name w:val="Body Text 2"/>
    <w:basedOn w:val="Normal"/>
    <w:link w:val="BodyText2Char4"/>
    <w:rsid w:val="0029387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93876"/>
    <w:rPr>
      <w:rFonts w:ascii="Times New Roman" w:hAnsi="Times New Roman"/>
      <w:lang w:val="en-GB" w:eastAsia="en-US"/>
    </w:rPr>
  </w:style>
  <w:style w:type="character" w:customStyle="1" w:styleId="BodyText2Char4">
    <w:name w:val="Body Text 2 Char4"/>
    <w:link w:val="BodyText2"/>
    <w:rsid w:val="00293876"/>
    <w:rPr>
      <w:rFonts w:eastAsia="Malgun Gothic"/>
      <w:i/>
      <w:lang w:val="en-GB" w:eastAsia="ko-KR"/>
    </w:rPr>
  </w:style>
  <w:style w:type="paragraph" w:styleId="BodyText3">
    <w:name w:val="Body Text 3"/>
    <w:basedOn w:val="Normal"/>
    <w:link w:val="BodyText3Char4"/>
    <w:rsid w:val="0029387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93876"/>
    <w:rPr>
      <w:rFonts w:ascii="Times New Roman" w:hAnsi="Times New Roman"/>
      <w:sz w:val="16"/>
      <w:szCs w:val="16"/>
      <w:lang w:val="en-GB" w:eastAsia="en-US"/>
    </w:rPr>
  </w:style>
  <w:style w:type="character" w:customStyle="1" w:styleId="BodyText3Char4">
    <w:name w:val="Body Text 3 Char4"/>
    <w:link w:val="BodyText3"/>
    <w:rsid w:val="00293876"/>
    <w:rPr>
      <w:rFonts w:eastAsia="Osaka"/>
      <w:color w:val="000000"/>
      <w:lang w:val="en-GB" w:eastAsia="ko-KR"/>
    </w:rPr>
  </w:style>
  <w:style w:type="paragraph" w:styleId="BodyTextIndent2">
    <w:name w:val="Body Text Indent 2"/>
    <w:basedOn w:val="Normal"/>
    <w:link w:val="BodyTextIndent2Char4"/>
    <w:rsid w:val="0029387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93876"/>
    <w:rPr>
      <w:rFonts w:ascii="Times New Roman" w:hAnsi="Times New Roman"/>
      <w:lang w:val="en-GB" w:eastAsia="en-US"/>
    </w:rPr>
  </w:style>
  <w:style w:type="character" w:customStyle="1" w:styleId="BodyTextIndent2Char4">
    <w:name w:val="Body Text Indent 2 Char4"/>
    <w:link w:val="BodyTextIndent2"/>
    <w:rsid w:val="00293876"/>
    <w:rPr>
      <w:rFonts w:eastAsia="MS Mincho"/>
      <w:lang w:val="en-GB" w:eastAsia="en-US"/>
    </w:rPr>
  </w:style>
  <w:style w:type="paragraph" w:styleId="NormalIndent">
    <w:name w:val="Normal Indent"/>
    <w:basedOn w:val="Normal"/>
    <w:rsid w:val="0029387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938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93876"/>
    <w:rPr>
      <w:rFonts w:ascii="Consolas" w:hAnsi="Consolas"/>
      <w:lang w:val="en-GB" w:eastAsia="en-US"/>
    </w:rPr>
  </w:style>
  <w:style w:type="character" w:customStyle="1" w:styleId="HTMLPreformattedChar2">
    <w:name w:val="HTML Preformatted Char2"/>
    <w:link w:val="HTMLPreformatted"/>
    <w:rsid w:val="00293876"/>
    <w:rPr>
      <w:rFonts w:ascii="Courier New" w:eastAsia="MS Mincho" w:hAnsi="Courier New"/>
      <w:lang w:val="en-GB" w:eastAsia="x-none"/>
    </w:rPr>
  </w:style>
  <w:style w:type="character" w:customStyle="1" w:styleId="im-content1">
    <w:name w:val="im-content1"/>
    <w:rsid w:val="00293876"/>
    <w:rPr>
      <w:color w:val="333333"/>
    </w:rPr>
  </w:style>
  <w:style w:type="character" w:customStyle="1" w:styleId="FootnoteTextChar1">
    <w:name w:val="Footnote Text Char1"/>
    <w:rsid w:val="00293876"/>
  </w:style>
  <w:style w:type="character" w:customStyle="1" w:styleId="B3Char2">
    <w:name w:val="B3 Char2"/>
    <w:qFormat/>
    <w:rsid w:val="00293876"/>
    <w:rPr>
      <w:rFonts w:ascii="Times New Roman" w:hAnsi="Times New Roman"/>
      <w:lang w:val="en-GB" w:eastAsia="en-US"/>
    </w:rPr>
  </w:style>
  <w:style w:type="character" w:customStyle="1" w:styleId="EditorsNoteChar1">
    <w:name w:val="Editor's Note Char1"/>
    <w:locked/>
    <w:rsid w:val="00293876"/>
    <w:rPr>
      <w:color w:val="FF0000"/>
      <w:lang w:eastAsia="en-US"/>
    </w:rPr>
  </w:style>
  <w:style w:type="character" w:customStyle="1" w:styleId="PlainTextChar1">
    <w:name w:val="Plain Text Char1"/>
    <w:locked/>
    <w:rsid w:val="00293876"/>
    <w:rPr>
      <w:rFonts w:ascii="Courier New" w:hAnsi="Courier New"/>
      <w:lang w:val="nb-NO"/>
    </w:rPr>
  </w:style>
  <w:style w:type="character" w:customStyle="1" w:styleId="EndnoteTextChar1">
    <w:name w:val="Endnote Text Char1"/>
    <w:uiPriority w:val="99"/>
    <w:locked/>
    <w:rsid w:val="00293876"/>
    <w:rPr>
      <w:rFonts w:eastAsia="SimSun"/>
    </w:rPr>
  </w:style>
  <w:style w:type="character" w:customStyle="1" w:styleId="B2Car">
    <w:name w:val="B2 Car"/>
    <w:rsid w:val="00293876"/>
    <w:rPr>
      <w:rFonts w:eastAsia="Batang"/>
      <w:lang w:val="en-GB" w:eastAsia="en-US" w:bidi="ar-SA"/>
    </w:rPr>
  </w:style>
  <w:style w:type="character" w:customStyle="1" w:styleId="Heading4Char2">
    <w:name w:val="Heading 4 Char2"/>
    <w:rsid w:val="00293876"/>
    <w:rPr>
      <w:rFonts w:ascii="Arial" w:hAnsi="Arial"/>
      <w:sz w:val="24"/>
      <w:szCs w:val="28"/>
      <w:lang w:val="en-GB" w:eastAsia="en-GB"/>
    </w:rPr>
  </w:style>
  <w:style w:type="character" w:customStyle="1" w:styleId="Heading7Char1">
    <w:name w:val="Heading 7 Char1"/>
    <w:rsid w:val="00293876"/>
    <w:rPr>
      <w:rFonts w:ascii="Arial" w:hAnsi="Arial"/>
      <w:lang w:val="en-GB"/>
    </w:rPr>
  </w:style>
  <w:style w:type="character" w:customStyle="1" w:styleId="Heading8Char1">
    <w:name w:val="Heading 8 Char1"/>
    <w:rsid w:val="00293876"/>
    <w:rPr>
      <w:rFonts w:ascii="Arial" w:hAnsi="Arial"/>
      <w:sz w:val="36"/>
      <w:lang w:val="en-GB"/>
    </w:rPr>
  </w:style>
  <w:style w:type="character" w:customStyle="1" w:styleId="Heading9Char1">
    <w:name w:val="Heading 9 Char1"/>
    <w:rsid w:val="00293876"/>
    <w:rPr>
      <w:rFonts w:ascii="Arial" w:hAnsi="Arial"/>
      <w:sz w:val="36"/>
      <w:lang w:val="en-GB"/>
    </w:rPr>
  </w:style>
  <w:style w:type="character" w:customStyle="1" w:styleId="ListChar4">
    <w:name w:val="List Char4"/>
    <w:link w:val="List"/>
    <w:rsid w:val="00293876"/>
    <w:rPr>
      <w:rFonts w:ascii="Times New Roman" w:hAnsi="Times New Roman"/>
      <w:lang w:val="en-GB" w:eastAsia="en-US"/>
    </w:rPr>
  </w:style>
  <w:style w:type="character" w:customStyle="1" w:styleId="DocumentMapChar1">
    <w:name w:val="Document Map Char1"/>
    <w:uiPriority w:val="99"/>
    <w:semiHidden/>
    <w:rsid w:val="00293876"/>
    <w:rPr>
      <w:rFonts w:ascii="Tahoma" w:hAnsi="Tahoma"/>
      <w:lang w:val="en-GB" w:eastAsia="en-US"/>
    </w:rPr>
  </w:style>
  <w:style w:type="character" w:customStyle="1" w:styleId="BalloonTextChar1">
    <w:name w:val="Balloon Text Char1"/>
    <w:uiPriority w:val="99"/>
    <w:rsid w:val="00293876"/>
    <w:rPr>
      <w:rFonts w:ascii="Tahoma" w:hAnsi="Tahoma" w:cs="Tahoma"/>
      <w:sz w:val="16"/>
      <w:szCs w:val="16"/>
      <w:lang w:val="en-GB" w:eastAsia="en-GB" w:bidi="ar-SA"/>
    </w:rPr>
  </w:style>
  <w:style w:type="paragraph" w:styleId="Date">
    <w:name w:val="Date"/>
    <w:basedOn w:val="Normal"/>
    <w:next w:val="Normal"/>
    <w:link w:val="DateChar"/>
    <w:rsid w:val="002938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93876"/>
    <w:rPr>
      <w:rFonts w:ascii="Times New Roman" w:hAnsi="Times New Roman"/>
      <w:lang w:val="en-GB" w:eastAsia="x-none"/>
    </w:rPr>
  </w:style>
  <w:style w:type="paragraph" w:customStyle="1" w:styleId="Revision2">
    <w:name w:val="Revision2"/>
    <w:hidden/>
    <w:semiHidden/>
    <w:rsid w:val="00293876"/>
    <w:rPr>
      <w:rFonts w:ascii="Times New Roman" w:eastAsia="MS Mincho" w:hAnsi="Times New Roman"/>
      <w:lang w:val="en-GB" w:eastAsia="en-US"/>
    </w:rPr>
  </w:style>
  <w:style w:type="character" w:customStyle="1" w:styleId="B3c">
    <w:name w:val="B3 c"/>
    <w:rsid w:val="00293876"/>
    <w:rPr>
      <w:lang w:val="en-GB" w:eastAsia="en-GB"/>
    </w:rPr>
  </w:style>
  <w:style w:type="character" w:customStyle="1" w:styleId="fontstyle01">
    <w:name w:val="fontstyle01"/>
    <w:rsid w:val="00293876"/>
    <w:rPr>
      <w:rFonts w:ascii="Times-Roman" w:hAnsi="Times-Roman" w:hint="default"/>
      <w:b w:val="0"/>
      <w:bCs w:val="0"/>
      <w:i w:val="0"/>
      <w:iCs w:val="0"/>
      <w:color w:val="000000"/>
      <w:sz w:val="20"/>
      <w:szCs w:val="20"/>
    </w:rPr>
  </w:style>
  <w:style w:type="character" w:customStyle="1" w:styleId="Titre3Car">
    <w:name w:val="Titre 3 Car"/>
    <w:rsid w:val="00293876"/>
    <w:rPr>
      <w:rFonts w:ascii="Arial" w:hAnsi="Arial"/>
      <w:sz w:val="28"/>
      <w:szCs w:val="28"/>
      <w:lang w:val="en-GB" w:eastAsia="en-GB"/>
    </w:rPr>
  </w:style>
  <w:style w:type="character" w:customStyle="1" w:styleId="CommentTextChar1">
    <w:name w:val="Comment Text Char1"/>
    <w:rsid w:val="00293876"/>
    <w:rPr>
      <w:lang w:val="en-GB" w:eastAsia="x-none"/>
    </w:rPr>
  </w:style>
  <w:style w:type="character" w:customStyle="1" w:styleId="H6Car">
    <w:name w:val="H6 Car"/>
    <w:rsid w:val="00293876"/>
    <w:rPr>
      <w:rFonts w:ascii="Arial" w:eastAsia="Times New Roman" w:hAnsi="Arial" w:cs="Times New Roman"/>
      <w:szCs w:val="20"/>
      <w:lang w:val="en-GB"/>
    </w:rPr>
  </w:style>
  <w:style w:type="character" w:customStyle="1" w:styleId="NOChar1">
    <w:name w:val="NO Char1"/>
    <w:rsid w:val="00293876"/>
    <w:rPr>
      <w:rFonts w:eastAsia="MS Mincho"/>
      <w:lang w:val="en-GB" w:eastAsia="en-US" w:bidi="ar-SA"/>
    </w:rPr>
  </w:style>
  <w:style w:type="character" w:customStyle="1" w:styleId="CommentSubjectChar1">
    <w:name w:val="Comment Subject Char1"/>
    <w:uiPriority w:val="99"/>
    <w:rsid w:val="00293876"/>
    <w:rPr>
      <w:b/>
      <w:bCs/>
      <w:lang w:val="en-GB" w:eastAsia="x-none"/>
    </w:rPr>
  </w:style>
  <w:style w:type="character" w:customStyle="1" w:styleId="Underrubrik2Char2">
    <w:name w:val="Underrubrik2 Char2"/>
    <w:rsid w:val="00293876"/>
    <w:rPr>
      <w:rFonts w:ascii="Arial" w:hAnsi="Arial"/>
      <w:sz w:val="28"/>
      <w:lang w:val="en-GB" w:eastAsia="en-US" w:bidi="ar-SA"/>
    </w:rPr>
  </w:style>
  <w:style w:type="character" w:customStyle="1" w:styleId="Underrubrik2Char3">
    <w:name w:val="Underrubrik2 Char3"/>
    <w:rsid w:val="00293876"/>
    <w:rPr>
      <w:sz w:val="28"/>
      <w:lang w:val="en-GB" w:eastAsia="en-US"/>
    </w:rPr>
  </w:style>
  <w:style w:type="character" w:customStyle="1" w:styleId="Underrubrik2Char4">
    <w:name w:val="Underrubrik2 Char4"/>
    <w:rsid w:val="00293876"/>
    <w:rPr>
      <w:sz w:val="28"/>
      <w:lang w:val="en-GB" w:eastAsia="en-US"/>
    </w:rPr>
  </w:style>
  <w:style w:type="character" w:customStyle="1" w:styleId="mediumtext1">
    <w:name w:val="medium_text1"/>
    <w:rsid w:val="00293876"/>
    <w:rPr>
      <w:sz w:val="18"/>
      <w:szCs w:val="18"/>
    </w:rPr>
  </w:style>
  <w:style w:type="character" w:customStyle="1" w:styleId="shorttext1">
    <w:name w:val="short_text1"/>
    <w:rsid w:val="00293876"/>
    <w:rPr>
      <w:sz w:val="29"/>
      <w:szCs w:val="29"/>
    </w:rPr>
  </w:style>
  <w:style w:type="character" w:customStyle="1" w:styleId="EditorsNoteCharCharChar">
    <w:name w:val="Editor's Note Char Char Char"/>
    <w:rsid w:val="00293876"/>
    <w:rPr>
      <w:color w:val="FF0000"/>
      <w:lang w:val="en-GB" w:eastAsia="en-US" w:bidi="ar-SA"/>
    </w:rPr>
  </w:style>
  <w:style w:type="character" w:customStyle="1" w:styleId="Head2AChar5">
    <w:name w:val="Head2A Char5"/>
    <w:rsid w:val="00293876"/>
    <w:rPr>
      <w:sz w:val="32"/>
      <w:lang w:val="en-GB" w:eastAsia="en-US"/>
    </w:rPr>
  </w:style>
  <w:style w:type="character" w:customStyle="1" w:styleId="Underrubrik2Char5">
    <w:name w:val="Underrubrik2 Char5"/>
    <w:rsid w:val="00293876"/>
    <w:rPr>
      <w:sz w:val="28"/>
      <w:lang w:val="en-GB" w:eastAsia="en-US"/>
    </w:rPr>
  </w:style>
  <w:style w:type="character" w:customStyle="1" w:styleId="Head2AChar6">
    <w:name w:val="Head2A Char6"/>
    <w:rsid w:val="00293876"/>
    <w:rPr>
      <w:rFonts w:ascii="Arial" w:hAnsi="Arial"/>
      <w:sz w:val="32"/>
      <w:lang w:val="en-GB"/>
    </w:rPr>
  </w:style>
  <w:style w:type="character" w:customStyle="1" w:styleId="Underrubrik2Char6">
    <w:name w:val="Underrubrik2 Char6"/>
    <w:rsid w:val="00293876"/>
    <w:rPr>
      <w:rFonts w:ascii="Arial" w:hAnsi="Arial"/>
      <w:sz w:val="28"/>
      <w:lang w:val="en-GB"/>
    </w:rPr>
  </w:style>
  <w:style w:type="paragraph" w:styleId="BodyTextIndent3">
    <w:name w:val="Body Text Indent 3"/>
    <w:basedOn w:val="Normal"/>
    <w:link w:val="BodyTextIndent3Char"/>
    <w:rsid w:val="002938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93876"/>
    <w:rPr>
      <w:rFonts w:ascii="Times New Roman" w:hAnsi="Times New Roman"/>
      <w:lang w:val="x-none" w:eastAsia="ja-JP"/>
    </w:rPr>
  </w:style>
  <w:style w:type="character" w:customStyle="1" w:styleId="GuidanceChar">
    <w:name w:val="Guidance Char"/>
    <w:rsid w:val="00293876"/>
    <w:rPr>
      <w:i/>
      <w:color w:val="0000FF"/>
      <w:lang w:val="en-GB" w:eastAsia="ja-JP" w:bidi="ar-SA"/>
    </w:rPr>
  </w:style>
  <w:style w:type="character" w:customStyle="1" w:styleId="h4CharChar">
    <w:name w:val="h4 Char Char"/>
    <w:rsid w:val="00293876"/>
    <w:rPr>
      <w:rFonts w:ascii="Arial" w:hAnsi="Arial"/>
      <w:sz w:val="24"/>
      <w:lang w:val="en-GB" w:eastAsia="ja-JP" w:bidi="ar-SA"/>
    </w:rPr>
  </w:style>
  <w:style w:type="character" w:customStyle="1" w:styleId="FigureCaption1">
    <w:name w:val="Figure Caption1"/>
    <w:rsid w:val="00293876"/>
    <w:rPr>
      <w:rFonts w:ascii="Arial" w:eastAsia="????" w:hAnsi="Arial" w:cs="Arial"/>
      <w:color w:val="0000FF"/>
      <w:kern w:val="2"/>
      <w:lang w:val="en-US" w:eastAsia="en-US" w:bidi="ar-SA"/>
    </w:rPr>
  </w:style>
  <w:style w:type="character" w:customStyle="1" w:styleId="H1">
    <w:name w:val="H1_"/>
    <w:rsid w:val="00293876"/>
    <w:rPr>
      <w:rFonts w:ascii="Arial" w:eastAsia="MS Mincho" w:hAnsi="Arial"/>
      <w:sz w:val="36"/>
      <w:lang w:val="en-GB" w:eastAsia="en-US" w:bidi="ar-SA"/>
    </w:rPr>
  </w:style>
  <w:style w:type="character" w:customStyle="1" w:styleId="Head2ACar">
    <w:name w:val="Head2A Car"/>
    <w:rsid w:val="00293876"/>
    <w:rPr>
      <w:rFonts w:ascii="Arial" w:eastAsia="MS Mincho" w:hAnsi="Arial"/>
      <w:sz w:val="32"/>
      <w:lang w:val="en-GB" w:eastAsia="en-US" w:bidi="ar-SA"/>
    </w:rPr>
  </w:style>
  <w:style w:type="character" w:customStyle="1" w:styleId="Underrubrik2Car">
    <w:name w:val="Underrubrik2 Car"/>
    <w:rsid w:val="00293876"/>
    <w:rPr>
      <w:rFonts w:ascii="Arial" w:eastAsia="MS Mincho" w:hAnsi="Arial"/>
      <w:sz w:val="28"/>
      <w:lang w:val="en-GB" w:eastAsia="en-US" w:bidi="ar-SA"/>
    </w:rPr>
  </w:style>
  <w:style w:type="character" w:customStyle="1" w:styleId="h4Car">
    <w:name w:val="h4 Car"/>
    <w:rsid w:val="00293876"/>
    <w:rPr>
      <w:rFonts w:ascii="Arial" w:eastAsia="MS Mincho" w:hAnsi="Arial" w:cs="Arial"/>
      <w:color w:val="0000FF"/>
      <w:kern w:val="2"/>
      <w:sz w:val="24"/>
      <w:szCs w:val="28"/>
      <w:lang w:val="en-GB" w:eastAsia="en-US" w:bidi="ar-SA"/>
    </w:rPr>
  </w:style>
  <w:style w:type="character" w:customStyle="1" w:styleId="M5Car">
    <w:name w:val="M5 Car"/>
    <w:rsid w:val="00293876"/>
    <w:rPr>
      <w:rFonts w:ascii="Arial" w:eastAsia="MS Mincho" w:hAnsi="Arial"/>
      <w:sz w:val="22"/>
      <w:lang w:val="en-GB" w:eastAsia="en-US" w:bidi="ar-SA"/>
    </w:rPr>
  </w:style>
  <w:style w:type="character" w:customStyle="1" w:styleId="T1Car">
    <w:name w:val="T1 Car"/>
    <w:rsid w:val="00293876"/>
    <w:rPr>
      <w:rFonts w:ascii="Arial" w:eastAsia="MS Mincho" w:hAnsi="Arial"/>
      <w:lang w:val="en-GB" w:eastAsia="en-US" w:bidi="ar-SA"/>
    </w:rPr>
  </w:style>
  <w:style w:type="character" w:customStyle="1" w:styleId="headeroddCar">
    <w:name w:val="header odd Car"/>
    <w:rsid w:val="00293876"/>
    <w:rPr>
      <w:rFonts w:ascii="Arial" w:eastAsia="MS Mincho" w:hAnsi="Arial"/>
      <w:b/>
      <w:noProof/>
      <w:sz w:val="18"/>
      <w:lang w:val="en-GB" w:eastAsia="en-US" w:bidi="ar-SA"/>
    </w:rPr>
  </w:style>
  <w:style w:type="character" w:customStyle="1" w:styleId="Head2AChar7">
    <w:name w:val="Head2A Char7"/>
    <w:rsid w:val="00293876"/>
    <w:rPr>
      <w:rFonts w:ascii="Arial" w:hAnsi="Arial"/>
      <w:sz w:val="32"/>
      <w:lang w:val="en-GB" w:eastAsia="ja-JP" w:bidi="ar-SA"/>
    </w:rPr>
  </w:style>
  <w:style w:type="character" w:customStyle="1" w:styleId="Underrubrik2Char7">
    <w:name w:val="Underrubrik2 Char7"/>
    <w:rsid w:val="00293876"/>
    <w:rPr>
      <w:rFonts w:ascii="Arial" w:hAnsi="Arial"/>
      <w:sz w:val="28"/>
      <w:lang w:val="en-GB" w:eastAsia="ja-JP" w:bidi="ar-SA"/>
    </w:rPr>
  </w:style>
  <w:style w:type="character" w:customStyle="1" w:styleId="WW-Absatz-Standardschriftart">
    <w:name w:val="WW-Absatz-Standardschriftart"/>
    <w:rsid w:val="00293876"/>
  </w:style>
  <w:style w:type="character" w:customStyle="1" w:styleId="WW8Num1z0">
    <w:name w:val="WW8Num1z0"/>
    <w:rsid w:val="00293876"/>
    <w:rPr>
      <w:rFonts w:ascii="Symbol" w:hAnsi="Symbol"/>
    </w:rPr>
  </w:style>
  <w:style w:type="character" w:customStyle="1" w:styleId="WW8Num5z0">
    <w:name w:val="WW8Num5z0"/>
    <w:rsid w:val="00293876"/>
    <w:rPr>
      <w:rFonts w:ascii="Times New Roman" w:eastAsia="MS Mincho" w:hAnsi="Times New Roman" w:cs="Times New Roman"/>
    </w:rPr>
  </w:style>
  <w:style w:type="character" w:customStyle="1" w:styleId="WW8Num5z1">
    <w:name w:val="WW8Num5z1"/>
    <w:rsid w:val="00293876"/>
    <w:rPr>
      <w:rFonts w:ascii="Courier New" w:hAnsi="Courier New" w:cs="Courier New"/>
    </w:rPr>
  </w:style>
  <w:style w:type="character" w:customStyle="1" w:styleId="WW8Num5z2">
    <w:name w:val="WW8Num5z2"/>
    <w:rsid w:val="00293876"/>
    <w:rPr>
      <w:rFonts w:ascii="Wingdings" w:hAnsi="Wingdings"/>
    </w:rPr>
  </w:style>
  <w:style w:type="character" w:customStyle="1" w:styleId="WW8Num5z3">
    <w:name w:val="WW8Num5z3"/>
    <w:rsid w:val="00293876"/>
    <w:rPr>
      <w:rFonts w:ascii="Symbol" w:hAnsi="Symbol"/>
    </w:rPr>
  </w:style>
  <w:style w:type="character" w:customStyle="1" w:styleId="WW8Num6z0">
    <w:name w:val="WW8Num6z0"/>
    <w:rsid w:val="00293876"/>
    <w:rPr>
      <w:rFonts w:ascii="Arial" w:eastAsia="MS Mincho" w:hAnsi="Arial" w:cs="Arial"/>
    </w:rPr>
  </w:style>
  <w:style w:type="character" w:customStyle="1" w:styleId="WW8Num6z1">
    <w:name w:val="WW8Num6z1"/>
    <w:rsid w:val="00293876"/>
    <w:rPr>
      <w:rFonts w:ascii="Courier New" w:hAnsi="Courier New" w:cs="Courier New"/>
    </w:rPr>
  </w:style>
  <w:style w:type="character" w:customStyle="1" w:styleId="WW8Num6z2">
    <w:name w:val="WW8Num6z2"/>
    <w:rsid w:val="00293876"/>
    <w:rPr>
      <w:rFonts w:ascii="Wingdings" w:hAnsi="Wingdings"/>
    </w:rPr>
  </w:style>
  <w:style w:type="character" w:customStyle="1" w:styleId="WW8Num6z3">
    <w:name w:val="WW8Num6z3"/>
    <w:rsid w:val="00293876"/>
    <w:rPr>
      <w:rFonts w:ascii="Symbol" w:hAnsi="Symbol"/>
    </w:rPr>
  </w:style>
  <w:style w:type="character" w:customStyle="1" w:styleId="WW8Num9z0">
    <w:name w:val="WW8Num9z0"/>
    <w:rsid w:val="00293876"/>
    <w:rPr>
      <w:rFonts w:ascii="Times New Roman" w:eastAsia="MS Mincho" w:hAnsi="Times New Roman" w:cs="Times New Roman"/>
    </w:rPr>
  </w:style>
  <w:style w:type="character" w:customStyle="1" w:styleId="WW8Num9z1">
    <w:name w:val="WW8Num9z1"/>
    <w:rsid w:val="00293876"/>
    <w:rPr>
      <w:rFonts w:ascii="Courier New" w:hAnsi="Courier New" w:cs="Courier New"/>
    </w:rPr>
  </w:style>
  <w:style w:type="character" w:customStyle="1" w:styleId="WW8Num9z2">
    <w:name w:val="WW8Num9z2"/>
    <w:rsid w:val="00293876"/>
    <w:rPr>
      <w:rFonts w:ascii="Wingdings" w:hAnsi="Wingdings"/>
    </w:rPr>
  </w:style>
  <w:style w:type="character" w:customStyle="1" w:styleId="WW8Num9z3">
    <w:name w:val="WW8Num9z3"/>
    <w:rsid w:val="00293876"/>
    <w:rPr>
      <w:rFonts w:ascii="Symbol" w:hAnsi="Symbol"/>
    </w:rPr>
  </w:style>
  <w:style w:type="character" w:customStyle="1" w:styleId="WW8Num11z0">
    <w:name w:val="WW8Num11z0"/>
    <w:rsid w:val="00293876"/>
    <w:rPr>
      <w:rFonts w:ascii="Times New Roman" w:eastAsia="MS Mincho" w:hAnsi="Times New Roman" w:cs="Times New Roman"/>
    </w:rPr>
  </w:style>
  <w:style w:type="character" w:customStyle="1" w:styleId="WW8Num11z1">
    <w:name w:val="WW8Num11z1"/>
    <w:rsid w:val="00293876"/>
    <w:rPr>
      <w:rFonts w:ascii="Courier New" w:hAnsi="Courier New" w:cs="Courier New"/>
    </w:rPr>
  </w:style>
  <w:style w:type="character" w:customStyle="1" w:styleId="WW8Num11z2">
    <w:name w:val="WW8Num11z2"/>
    <w:rsid w:val="00293876"/>
    <w:rPr>
      <w:rFonts w:ascii="Wingdings" w:hAnsi="Wingdings"/>
    </w:rPr>
  </w:style>
  <w:style w:type="character" w:customStyle="1" w:styleId="WW8Num11z3">
    <w:name w:val="WW8Num11z3"/>
    <w:rsid w:val="00293876"/>
    <w:rPr>
      <w:rFonts w:ascii="Symbol" w:hAnsi="Symbol"/>
    </w:rPr>
  </w:style>
  <w:style w:type="character" w:customStyle="1" w:styleId="WW8Num15z0">
    <w:name w:val="WW8Num15z0"/>
    <w:rsid w:val="00293876"/>
    <w:rPr>
      <w:rFonts w:ascii="Times New Roman" w:eastAsia="Times New Roman" w:hAnsi="Times New Roman" w:cs="Times New Roman"/>
    </w:rPr>
  </w:style>
  <w:style w:type="character" w:customStyle="1" w:styleId="WW8Num15z1">
    <w:name w:val="WW8Num15z1"/>
    <w:rsid w:val="00293876"/>
    <w:rPr>
      <w:rFonts w:ascii="Courier New" w:hAnsi="Courier New" w:cs="Courier New"/>
    </w:rPr>
  </w:style>
  <w:style w:type="character" w:customStyle="1" w:styleId="WW8Num15z2">
    <w:name w:val="WW8Num15z2"/>
    <w:rsid w:val="00293876"/>
    <w:rPr>
      <w:rFonts w:ascii="Wingdings" w:hAnsi="Wingdings"/>
    </w:rPr>
  </w:style>
  <w:style w:type="character" w:customStyle="1" w:styleId="WW8Num15z3">
    <w:name w:val="WW8Num15z3"/>
    <w:rsid w:val="00293876"/>
    <w:rPr>
      <w:rFonts w:ascii="Symbol" w:hAnsi="Symbol"/>
    </w:rPr>
  </w:style>
  <w:style w:type="character" w:customStyle="1" w:styleId="WW8Num16z0">
    <w:name w:val="WW8Num16z0"/>
    <w:rsid w:val="00293876"/>
    <w:rPr>
      <w:rFonts w:ascii="Times New Roman" w:eastAsia="MS Mincho" w:hAnsi="Times New Roman" w:cs="Times New Roman"/>
    </w:rPr>
  </w:style>
  <w:style w:type="character" w:customStyle="1" w:styleId="WW8Num16z1">
    <w:name w:val="WW8Num16z1"/>
    <w:rsid w:val="00293876"/>
    <w:rPr>
      <w:rFonts w:ascii="Courier New" w:hAnsi="Courier New" w:cs="Courier New"/>
    </w:rPr>
  </w:style>
  <w:style w:type="character" w:customStyle="1" w:styleId="WW8Num16z2">
    <w:name w:val="WW8Num16z2"/>
    <w:rsid w:val="00293876"/>
    <w:rPr>
      <w:rFonts w:ascii="Wingdings" w:hAnsi="Wingdings"/>
    </w:rPr>
  </w:style>
  <w:style w:type="character" w:customStyle="1" w:styleId="WW8Num16z3">
    <w:name w:val="WW8Num16z3"/>
    <w:rsid w:val="00293876"/>
    <w:rPr>
      <w:rFonts w:ascii="Symbol" w:hAnsi="Symbol"/>
    </w:rPr>
  </w:style>
  <w:style w:type="character" w:customStyle="1" w:styleId="WW8Num18z0">
    <w:name w:val="WW8Num18z0"/>
    <w:rsid w:val="00293876"/>
    <w:rPr>
      <w:rFonts w:ascii="Times New Roman" w:eastAsia="Times New Roman" w:hAnsi="Times New Roman" w:cs="Times New Roman"/>
    </w:rPr>
  </w:style>
  <w:style w:type="character" w:customStyle="1" w:styleId="WW8Num18z1">
    <w:name w:val="WW8Num18z1"/>
    <w:rsid w:val="00293876"/>
    <w:rPr>
      <w:rFonts w:ascii="Courier New" w:hAnsi="Courier New" w:cs="Courier New"/>
    </w:rPr>
  </w:style>
  <w:style w:type="character" w:customStyle="1" w:styleId="WW8Num18z2">
    <w:name w:val="WW8Num18z2"/>
    <w:rsid w:val="00293876"/>
    <w:rPr>
      <w:rFonts w:ascii="Wingdings" w:hAnsi="Wingdings"/>
    </w:rPr>
  </w:style>
  <w:style w:type="character" w:customStyle="1" w:styleId="WW8Num18z3">
    <w:name w:val="WW8Num18z3"/>
    <w:rsid w:val="00293876"/>
    <w:rPr>
      <w:rFonts w:ascii="Symbol" w:hAnsi="Symbol"/>
    </w:rPr>
  </w:style>
  <w:style w:type="character" w:customStyle="1" w:styleId="WW8Num19z0">
    <w:name w:val="WW8Num19z0"/>
    <w:rsid w:val="00293876"/>
    <w:rPr>
      <w:rFonts w:ascii="Times New Roman" w:eastAsia="MS Mincho" w:hAnsi="Times New Roman" w:cs="Times New Roman"/>
    </w:rPr>
  </w:style>
  <w:style w:type="character" w:customStyle="1" w:styleId="WW8Num19z1">
    <w:name w:val="WW8Num19z1"/>
    <w:rsid w:val="00293876"/>
    <w:rPr>
      <w:rFonts w:ascii="Wingdings" w:hAnsi="Wingdings"/>
    </w:rPr>
  </w:style>
  <w:style w:type="character" w:customStyle="1" w:styleId="WW8Num25z0">
    <w:name w:val="WW8Num25z0"/>
    <w:rsid w:val="00293876"/>
    <w:rPr>
      <w:rFonts w:ascii="Arial" w:eastAsia="SimSun" w:hAnsi="Arial" w:cs="Arial"/>
    </w:rPr>
  </w:style>
  <w:style w:type="character" w:customStyle="1" w:styleId="WW8Num25z1">
    <w:name w:val="WW8Num25z1"/>
    <w:rsid w:val="00293876"/>
    <w:rPr>
      <w:rFonts w:ascii="Wingdings" w:hAnsi="Wingdings"/>
    </w:rPr>
  </w:style>
  <w:style w:type="character" w:customStyle="1" w:styleId="WW8Num28z0">
    <w:name w:val="WW8Num28z0"/>
    <w:rsid w:val="00293876"/>
    <w:rPr>
      <w:rFonts w:ascii="Times New Roman" w:eastAsia="MS Mincho" w:hAnsi="Times New Roman" w:cs="Times New Roman"/>
    </w:rPr>
  </w:style>
  <w:style w:type="character" w:customStyle="1" w:styleId="WW8Num28z1">
    <w:name w:val="WW8Num28z1"/>
    <w:rsid w:val="00293876"/>
    <w:rPr>
      <w:rFonts w:ascii="Courier New" w:hAnsi="Courier New" w:cs="Courier New"/>
    </w:rPr>
  </w:style>
  <w:style w:type="character" w:customStyle="1" w:styleId="WW8Num28z2">
    <w:name w:val="WW8Num28z2"/>
    <w:rsid w:val="00293876"/>
    <w:rPr>
      <w:rFonts w:ascii="Wingdings" w:hAnsi="Wingdings"/>
    </w:rPr>
  </w:style>
  <w:style w:type="character" w:customStyle="1" w:styleId="WW8Num28z3">
    <w:name w:val="WW8Num28z3"/>
    <w:rsid w:val="00293876"/>
    <w:rPr>
      <w:rFonts w:ascii="Symbol" w:hAnsi="Symbol"/>
    </w:rPr>
  </w:style>
  <w:style w:type="character" w:customStyle="1" w:styleId="WW8Num32z0">
    <w:name w:val="WW8Num32z0"/>
    <w:rsid w:val="00293876"/>
    <w:rPr>
      <w:rFonts w:ascii="Times New Roman" w:eastAsia="Times New Roman" w:hAnsi="Times New Roman" w:cs="Times New Roman"/>
    </w:rPr>
  </w:style>
  <w:style w:type="character" w:customStyle="1" w:styleId="WW8Num32z1">
    <w:name w:val="WW8Num32z1"/>
    <w:rsid w:val="00293876"/>
    <w:rPr>
      <w:rFonts w:ascii="Courier New" w:hAnsi="Courier New" w:cs="Courier New"/>
    </w:rPr>
  </w:style>
  <w:style w:type="character" w:customStyle="1" w:styleId="WW8Num32z2">
    <w:name w:val="WW8Num32z2"/>
    <w:rsid w:val="00293876"/>
    <w:rPr>
      <w:rFonts w:ascii="Wingdings" w:hAnsi="Wingdings"/>
    </w:rPr>
  </w:style>
  <w:style w:type="character" w:customStyle="1" w:styleId="WW8Num32z3">
    <w:name w:val="WW8Num32z3"/>
    <w:rsid w:val="00293876"/>
    <w:rPr>
      <w:rFonts w:ascii="Symbol" w:hAnsi="Symbol"/>
    </w:rPr>
  </w:style>
  <w:style w:type="character" w:customStyle="1" w:styleId="WW8Num34z0">
    <w:name w:val="WW8Num34z0"/>
    <w:rsid w:val="00293876"/>
    <w:rPr>
      <w:rFonts w:ascii="Times New Roman" w:eastAsia="SimSun" w:hAnsi="Times New Roman" w:cs="Times New Roman"/>
    </w:rPr>
  </w:style>
  <w:style w:type="character" w:customStyle="1" w:styleId="WW8Num34z1">
    <w:name w:val="WW8Num34z1"/>
    <w:rsid w:val="00293876"/>
    <w:rPr>
      <w:rFonts w:ascii="Wingdings" w:hAnsi="Wingdings"/>
    </w:rPr>
  </w:style>
  <w:style w:type="character" w:customStyle="1" w:styleId="WW8Num35z0">
    <w:name w:val="WW8Num35z0"/>
    <w:rsid w:val="00293876"/>
    <w:rPr>
      <w:rFonts w:ascii="Times New Roman" w:eastAsia="SimSun" w:hAnsi="Times New Roman" w:cs="Times New Roman"/>
    </w:rPr>
  </w:style>
  <w:style w:type="character" w:customStyle="1" w:styleId="WW8Num35z1">
    <w:name w:val="WW8Num35z1"/>
    <w:rsid w:val="00293876"/>
    <w:rPr>
      <w:rFonts w:ascii="Wingdings" w:hAnsi="Wingdings"/>
    </w:rPr>
  </w:style>
  <w:style w:type="character" w:customStyle="1" w:styleId="WW8Num36z0">
    <w:name w:val="WW8Num36z0"/>
    <w:rsid w:val="00293876"/>
    <w:rPr>
      <w:rFonts w:ascii="Times New Roman" w:eastAsia="SimSun" w:hAnsi="Times New Roman" w:cs="Times New Roman"/>
    </w:rPr>
  </w:style>
  <w:style w:type="character" w:customStyle="1" w:styleId="WW8Num36z1">
    <w:name w:val="WW8Num36z1"/>
    <w:rsid w:val="00293876"/>
    <w:rPr>
      <w:rFonts w:ascii="Wingdings" w:hAnsi="Wingdings"/>
    </w:rPr>
  </w:style>
  <w:style w:type="character" w:customStyle="1" w:styleId="WW8Num39z0">
    <w:name w:val="WW8Num39z0"/>
    <w:rsid w:val="00293876"/>
    <w:rPr>
      <w:rFonts w:ascii="Times New Roman" w:eastAsia="SimSun" w:hAnsi="Times New Roman" w:cs="Times New Roman"/>
    </w:rPr>
  </w:style>
  <w:style w:type="character" w:customStyle="1" w:styleId="WW8Num39z1">
    <w:name w:val="WW8Num39z1"/>
    <w:rsid w:val="00293876"/>
    <w:rPr>
      <w:rFonts w:ascii="Wingdings" w:hAnsi="Wingdings"/>
    </w:rPr>
  </w:style>
  <w:style w:type="character" w:customStyle="1" w:styleId="WW8NumSt1z0">
    <w:name w:val="WW8NumSt1z0"/>
    <w:rsid w:val="00293876"/>
    <w:rPr>
      <w:rFonts w:ascii="Symbol" w:hAnsi="Symbol"/>
    </w:rPr>
  </w:style>
  <w:style w:type="character" w:customStyle="1" w:styleId="WW8NumSt18z0">
    <w:name w:val="WW8NumSt18z0"/>
    <w:rsid w:val="00293876"/>
    <w:rPr>
      <w:rFonts w:ascii="Geneva" w:hAnsi="Geneva"/>
    </w:rPr>
  </w:style>
  <w:style w:type="character" w:customStyle="1" w:styleId="H10">
    <w:name w:val="H1 (文字)"/>
    <w:rsid w:val="00293876"/>
    <w:rPr>
      <w:rFonts w:ascii="Arial" w:eastAsia="MS Mincho" w:hAnsi="Arial"/>
      <w:sz w:val="36"/>
      <w:lang w:val="en-GB" w:eastAsia="ar-SA" w:bidi="ar-SA"/>
    </w:rPr>
  </w:style>
  <w:style w:type="character" w:customStyle="1" w:styleId="Head2A">
    <w:name w:val="Head2A (文字)"/>
    <w:rsid w:val="00293876"/>
    <w:rPr>
      <w:rFonts w:ascii="Arial" w:eastAsia="MS Mincho" w:hAnsi="Arial"/>
      <w:sz w:val="32"/>
      <w:lang w:val="en-GB" w:eastAsia="ar-SA" w:bidi="ar-SA"/>
    </w:rPr>
  </w:style>
  <w:style w:type="character" w:customStyle="1" w:styleId="Underrubrik2">
    <w:name w:val="Underrubrik2 (文字)"/>
    <w:rsid w:val="00293876"/>
    <w:rPr>
      <w:rFonts w:ascii="Arial" w:eastAsia="MS Mincho" w:hAnsi="Arial"/>
      <w:sz w:val="28"/>
      <w:lang w:val="en-GB" w:eastAsia="ar-SA" w:bidi="ar-SA"/>
    </w:rPr>
  </w:style>
  <w:style w:type="character" w:customStyle="1" w:styleId="h4">
    <w:name w:val="h4 (文字)"/>
    <w:rsid w:val="00293876"/>
    <w:rPr>
      <w:rFonts w:ascii="Arial" w:eastAsia="MS Mincho" w:hAnsi="Arial" w:cs="Arial"/>
      <w:color w:val="0000FF"/>
      <w:kern w:val="2"/>
      <w:sz w:val="24"/>
      <w:szCs w:val="28"/>
      <w:lang w:val="en-GB" w:eastAsia="ar-SA" w:bidi="ar-SA"/>
    </w:rPr>
  </w:style>
  <w:style w:type="character" w:customStyle="1" w:styleId="M5">
    <w:name w:val="M5 (文字)"/>
    <w:rsid w:val="00293876"/>
    <w:rPr>
      <w:rFonts w:ascii="Arial" w:eastAsia="MS Mincho" w:hAnsi="Arial"/>
      <w:sz w:val="22"/>
      <w:lang w:val="en-GB" w:eastAsia="ar-SA" w:bidi="ar-SA"/>
    </w:rPr>
  </w:style>
  <w:style w:type="character" w:customStyle="1" w:styleId="T1">
    <w:name w:val="T1 (文字)"/>
    <w:rsid w:val="00293876"/>
    <w:rPr>
      <w:rFonts w:ascii="Arial" w:eastAsia="MS Mincho" w:hAnsi="Arial"/>
      <w:lang w:val="en-GB" w:eastAsia="ar-SA" w:bidi="ar-SA"/>
    </w:rPr>
  </w:style>
  <w:style w:type="character" w:customStyle="1" w:styleId="headerodd">
    <w:name w:val="header odd (文字)"/>
    <w:rsid w:val="00293876"/>
    <w:rPr>
      <w:rFonts w:ascii="Arial" w:eastAsia="MS Mincho" w:hAnsi="Arial"/>
      <w:b/>
      <w:sz w:val="18"/>
      <w:lang w:val="en-GB" w:eastAsia="ar-SA" w:bidi="ar-SA"/>
    </w:rPr>
  </w:style>
  <w:style w:type="character" w:customStyle="1" w:styleId="footnotetext1">
    <w:name w:val="footnote text1 (文字)"/>
    <w:rsid w:val="00293876"/>
    <w:rPr>
      <w:rFonts w:eastAsia="MS Mincho"/>
      <w:sz w:val="16"/>
      <w:lang w:val="en-GB" w:eastAsia="ar-SA" w:bidi="ar-SA"/>
    </w:rPr>
  </w:style>
  <w:style w:type="character" w:customStyle="1" w:styleId="WW8Num27z0">
    <w:name w:val="WW8Num27z0"/>
    <w:rsid w:val="00293876"/>
    <w:rPr>
      <w:rFonts w:ascii="Arial" w:eastAsia="Times New Roman" w:hAnsi="Arial" w:cs="Arial"/>
    </w:rPr>
  </w:style>
  <w:style w:type="character" w:customStyle="1" w:styleId="WW8Num27z1">
    <w:name w:val="WW8Num27z1"/>
    <w:rsid w:val="00293876"/>
    <w:rPr>
      <w:rFonts w:ascii="Courier New" w:hAnsi="Courier New" w:cs="Courier New"/>
    </w:rPr>
  </w:style>
  <w:style w:type="character" w:customStyle="1" w:styleId="WW8Num27z2">
    <w:name w:val="WW8Num27z2"/>
    <w:rsid w:val="00293876"/>
    <w:rPr>
      <w:rFonts w:ascii="Wingdings" w:hAnsi="Wingdings"/>
    </w:rPr>
  </w:style>
  <w:style w:type="character" w:customStyle="1" w:styleId="WW8Num27z3">
    <w:name w:val="WW8Num27z3"/>
    <w:rsid w:val="00293876"/>
    <w:rPr>
      <w:rFonts w:ascii="Symbol" w:hAnsi="Symbol"/>
    </w:rPr>
  </w:style>
  <w:style w:type="character" w:customStyle="1" w:styleId="WW8Num29z0">
    <w:name w:val="WW8Num29z0"/>
    <w:rsid w:val="00293876"/>
    <w:rPr>
      <w:rFonts w:ascii="Times New Roman" w:eastAsia="MS Mincho" w:hAnsi="Times New Roman" w:cs="Times New Roman"/>
    </w:rPr>
  </w:style>
  <w:style w:type="character" w:customStyle="1" w:styleId="WW8Num29z1">
    <w:name w:val="WW8Num29z1"/>
    <w:rsid w:val="00293876"/>
    <w:rPr>
      <w:rFonts w:ascii="Courier New" w:hAnsi="Courier New" w:cs="Courier New"/>
    </w:rPr>
  </w:style>
  <w:style w:type="character" w:customStyle="1" w:styleId="WW8Num29z2">
    <w:name w:val="WW8Num29z2"/>
    <w:rsid w:val="00293876"/>
    <w:rPr>
      <w:rFonts w:ascii="Wingdings" w:hAnsi="Wingdings"/>
    </w:rPr>
  </w:style>
  <w:style w:type="character" w:customStyle="1" w:styleId="WW8Num29z3">
    <w:name w:val="WW8Num29z3"/>
    <w:rsid w:val="00293876"/>
    <w:rPr>
      <w:rFonts w:ascii="Symbol" w:hAnsi="Symbol"/>
    </w:rPr>
  </w:style>
  <w:style w:type="character" w:customStyle="1" w:styleId="WW8Num31z0">
    <w:name w:val="WW8Num31z0"/>
    <w:rsid w:val="00293876"/>
    <w:rPr>
      <w:rFonts w:ascii="Symbol" w:hAnsi="Symbol"/>
    </w:rPr>
  </w:style>
  <w:style w:type="character" w:customStyle="1" w:styleId="WW8Num31z1">
    <w:name w:val="WW8Num31z1"/>
    <w:rsid w:val="00293876"/>
    <w:rPr>
      <w:rFonts w:ascii="Courier New" w:hAnsi="Courier New" w:cs="Courier New"/>
    </w:rPr>
  </w:style>
  <w:style w:type="character" w:customStyle="1" w:styleId="WW8Num31z2">
    <w:name w:val="WW8Num31z2"/>
    <w:rsid w:val="00293876"/>
    <w:rPr>
      <w:rFonts w:ascii="Wingdings" w:hAnsi="Wingdings"/>
    </w:rPr>
  </w:style>
  <w:style w:type="character" w:customStyle="1" w:styleId="WW8Num34z2">
    <w:name w:val="WW8Num34z2"/>
    <w:rsid w:val="00293876"/>
    <w:rPr>
      <w:rFonts w:ascii="Wingdings" w:hAnsi="Wingdings"/>
    </w:rPr>
  </w:style>
  <w:style w:type="character" w:customStyle="1" w:styleId="WW8Num34z3">
    <w:name w:val="WW8Num34z3"/>
    <w:rsid w:val="00293876"/>
    <w:rPr>
      <w:rFonts w:ascii="Symbol" w:hAnsi="Symbol"/>
    </w:rPr>
  </w:style>
  <w:style w:type="character" w:customStyle="1" w:styleId="WW8Num37z0">
    <w:name w:val="WW8Num37z0"/>
    <w:rsid w:val="00293876"/>
    <w:rPr>
      <w:rFonts w:ascii="Times New Roman" w:eastAsia="SimSun" w:hAnsi="Times New Roman" w:cs="Times New Roman"/>
    </w:rPr>
  </w:style>
  <w:style w:type="character" w:customStyle="1" w:styleId="WW8Num37z1">
    <w:name w:val="WW8Num37z1"/>
    <w:rsid w:val="00293876"/>
    <w:rPr>
      <w:rFonts w:ascii="Wingdings" w:hAnsi="Wingdings"/>
    </w:rPr>
  </w:style>
  <w:style w:type="character" w:customStyle="1" w:styleId="WW8Num38z0">
    <w:name w:val="WW8Num38z0"/>
    <w:rsid w:val="00293876"/>
    <w:rPr>
      <w:rFonts w:ascii="Times New Roman" w:eastAsia="SimSun" w:hAnsi="Times New Roman" w:cs="Times New Roman"/>
    </w:rPr>
  </w:style>
  <w:style w:type="character" w:customStyle="1" w:styleId="WW8Num38z1">
    <w:name w:val="WW8Num38z1"/>
    <w:rsid w:val="00293876"/>
    <w:rPr>
      <w:rFonts w:ascii="Wingdings" w:hAnsi="Wingdings"/>
    </w:rPr>
  </w:style>
  <w:style w:type="character" w:customStyle="1" w:styleId="WW8Num41z0">
    <w:name w:val="WW8Num41z0"/>
    <w:rsid w:val="00293876"/>
    <w:rPr>
      <w:rFonts w:ascii="Times New Roman" w:eastAsia="SimSun" w:hAnsi="Times New Roman" w:cs="Times New Roman"/>
    </w:rPr>
  </w:style>
  <w:style w:type="character" w:customStyle="1" w:styleId="WW8Num41z1">
    <w:name w:val="WW8Num41z1"/>
    <w:rsid w:val="00293876"/>
    <w:rPr>
      <w:rFonts w:ascii="Wingdings" w:hAnsi="Wingdings"/>
    </w:rPr>
  </w:style>
  <w:style w:type="character" w:customStyle="1" w:styleId="WW8NumSt20z0">
    <w:name w:val="WW8NumSt20z0"/>
    <w:rsid w:val="00293876"/>
    <w:rPr>
      <w:rFonts w:ascii="Geneva" w:hAnsi="Geneva"/>
    </w:rPr>
  </w:style>
  <w:style w:type="character" w:customStyle="1" w:styleId="DefaultParagraphFont1">
    <w:name w:val="Default Paragraph Font1"/>
    <w:rsid w:val="00293876"/>
  </w:style>
  <w:style w:type="character" w:customStyle="1" w:styleId="Heading1Char1">
    <w:name w:val="Heading 1 Char1"/>
    <w:rsid w:val="00293876"/>
    <w:rPr>
      <w:rFonts w:ascii="Arial" w:hAnsi="Arial"/>
      <w:sz w:val="36"/>
      <w:lang w:val="en-GB"/>
    </w:rPr>
  </w:style>
  <w:style w:type="character" w:customStyle="1" w:styleId="Heading2-">
    <w:name w:val="Heading 2-"/>
    <w:rsid w:val="00293876"/>
    <w:rPr>
      <w:rFonts w:ascii="Arial" w:hAnsi="Arial"/>
      <w:sz w:val="32"/>
      <w:lang w:val="en-GB"/>
    </w:rPr>
  </w:style>
  <w:style w:type="character" w:customStyle="1" w:styleId="Heading4Char1">
    <w:name w:val="Heading 4 Char1"/>
    <w:rsid w:val="00293876"/>
    <w:rPr>
      <w:rFonts w:ascii="Arial" w:hAnsi="Arial"/>
      <w:sz w:val="24"/>
      <w:szCs w:val="28"/>
      <w:lang w:val="en-GB"/>
    </w:rPr>
  </w:style>
  <w:style w:type="character" w:customStyle="1" w:styleId="CommentReference1">
    <w:name w:val="Comment Reference1"/>
    <w:rsid w:val="00293876"/>
    <w:rPr>
      <w:sz w:val="16"/>
    </w:rPr>
  </w:style>
  <w:style w:type="character" w:customStyle="1" w:styleId="ListChar">
    <w:name w:val="List Char"/>
    <w:rsid w:val="00293876"/>
    <w:rPr>
      <w:lang w:val="en-GB" w:eastAsia="ar-SA" w:bidi="ar-SA"/>
    </w:rPr>
  </w:style>
  <w:style w:type="character" w:customStyle="1" w:styleId="T1Char6">
    <w:name w:val="T1 Char6"/>
    <w:rsid w:val="00293876"/>
    <w:rPr>
      <w:rFonts w:ascii="Arial" w:eastAsia="Times New Roman" w:hAnsi="Arial" w:cs="Times New Roman"/>
      <w:sz w:val="20"/>
      <w:szCs w:val="20"/>
      <w:lang w:val="en-GB"/>
    </w:rPr>
  </w:style>
  <w:style w:type="character" w:customStyle="1" w:styleId="Head2AZchn">
    <w:name w:val="Head2A Zchn"/>
    <w:rsid w:val="00293876"/>
    <w:rPr>
      <w:rFonts w:ascii="Arial" w:hAnsi="Arial"/>
      <w:sz w:val="32"/>
      <w:lang w:val="en-GB" w:eastAsia="en-GB" w:bidi="ar-SA"/>
    </w:rPr>
  </w:style>
  <w:style w:type="character" w:customStyle="1" w:styleId="Underrubrik2Zchn">
    <w:name w:val="Underrubrik2 Zchn"/>
    <w:rsid w:val="00293876"/>
    <w:rPr>
      <w:rFonts w:ascii="Arial" w:hAnsi="Arial"/>
      <w:sz w:val="28"/>
      <w:lang w:val="en-GB" w:eastAsia="en-GB" w:bidi="ar-SA"/>
    </w:rPr>
  </w:style>
  <w:style w:type="character" w:customStyle="1" w:styleId="h4Zchn">
    <w:name w:val="h4 Zchn"/>
    <w:rsid w:val="00293876"/>
    <w:rPr>
      <w:rFonts w:ascii="Arial" w:hAnsi="Arial"/>
      <w:sz w:val="24"/>
      <w:lang w:val="en-GB" w:eastAsia="en-GB" w:bidi="ar-SA"/>
    </w:rPr>
  </w:style>
  <w:style w:type="character" w:customStyle="1" w:styleId="h5Zchn">
    <w:name w:val="h5 Zchn"/>
    <w:rsid w:val="00293876"/>
    <w:rPr>
      <w:rFonts w:ascii="Arial" w:hAnsi="Arial"/>
      <w:sz w:val="22"/>
      <w:lang w:val="en-GB" w:eastAsia="en-GB" w:bidi="ar-SA"/>
    </w:rPr>
  </w:style>
  <w:style w:type="character" w:customStyle="1" w:styleId="T1Zchn">
    <w:name w:val="T1 Zchn"/>
    <w:rsid w:val="00293876"/>
    <w:rPr>
      <w:rFonts w:ascii="Arial" w:eastAsia="Times New Roman" w:hAnsi="Arial" w:cs="Times New Roman"/>
      <w:sz w:val="20"/>
      <w:szCs w:val="20"/>
      <w:lang w:val="en-GB"/>
    </w:rPr>
  </w:style>
  <w:style w:type="character" w:customStyle="1" w:styleId="NMPHeading1Char2">
    <w:name w:val="NMP Heading 1 Char2"/>
    <w:rsid w:val="00293876"/>
    <w:rPr>
      <w:rFonts w:ascii="Arial" w:hAnsi="Arial"/>
      <w:sz w:val="36"/>
      <w:lang w:val="en-GB" w:eastAsia="en-US" w:bidi="ar-SA"/>
    </w:rPr>
  </w:style>
  <w:style w:type="character" w:customStyle="1" w:styleId="T1Char4">
    <w:name w:val="T1 Char4"/>
    <w:rsid w:val="00293876"/>
    <w:rPr>
      <w:rFonts w:ascii="Arial" w:eastAsia="Times New Roman" w:hAnsi="Arial" w:cs="Times New Roman"/>
      <w:sz w:val="20"/>
      <w:szCs w:val="20"/>
      <w:lang w:val="en-GB"/>
    </w:rPr>
  </w:style>
  <w:style w:type="character" w:customStyle="1" w:styleId="Heading6Char2">
    <w:name w:val="Heading 6 Char2"/>
    <w:rsid w:val="00293876"/>
    <w:rPr>
      <w:rFonts w:ascii="Arial" w:eastAsia="Times New Roman" w:hAnsi="Arial" w:cs="Times New Roman"/>
      <w:sz w:val="20"/>
      <w:szCs w:val="20"/>
      <w:lang w:val="en-GB"/>
    </w:rPr>
  </w:style>
  <w:style w:type="character" w:customStyle="1" w:styleId="T1Char5">
    <w:name w:val="T1 Char5"/>
    <w:rsid w:val="00293876"/>
  </w:style>
  <w:style w:type="character" w:customStyle="1" w:styleId="h4Char9">
    <w:name w:val="h4 Char9"/>
    <w:rsid w:val="00293876"/>
    <w:rPr>
      <w:rFonts w:ascii="Arial" w:eastAsia="MS Mincho" w:hAnsi="Arial" w:cs="Arial"/>
      <w:color w:val="0000FF"/>
      <w:kern w:val="2"/>
      <w:sz w:val="24"/>
      <w:szCs w:val="28"/>
      <w:lang w:val="en-GB" w:eastAsia="en-US" w:bidi="ar-SA"/>
    </w:rPr>
  </w:style>
  <w:style w:type="character" w:customStyle="1" w:styleId="Underrubrik2Char8">
    <w:name w:val="Underrubrik2 Char8"/>
    <w:rsid w:val="00293876"/>
    <w:rPr>
      <w:rFonts w:ascii="Arial" w:hAnsi="Arial"/>
      <w:sz w:val="28"/>
      <w:lang w:val="en-GB" w:eastAsia="en-US"/>
    </w:rPr>
  </w:style>
  <w:style w:type="character" w:customStyle="1" w:styleId="h4Char10">
    <w:name w:val="h4 Char10"/>
    <w:rsid w:val="00293876"/>
    <w:rPr>
      <w:rFonts w:ascii="Arial" w:hAnsi="Arial"/>
      <w:sz w:val="24"/>
      <w:lang w:val="en-GB" w:eastAsia="en-GB" w:bidi="ar-SA"/>
    </w:rPr>
  </w:style>
  <w:style w:type="character" w:customStyle="1" w:styleId="Head2AChar9">
    <w:name w:val="Head2A Char9"/>
    <w:rsid w:val="00293876"/>
    <w:rPr>
      <w:rFonts w:ascii="Arial" w:hAnsi="Arial"/>
      <w:sz w:val="32"/>
      <w:lang w:val="en-GB"/>
    </w:rPr>
  </w:style>
  <w:style w:type="character" w:customStyle="1" w:styleId="T1Char8">
    <w:name w:val="T1 Char8"/>
    <w:rsid w:val="00293876"/>
    <w:rPr>
      <w:rFonts w:ascii="Arial" w:hAnsi="Arial"/>
      <w:lang w:val="en-GB" w:eastAsia="en-US" w:bidi="ar-SA"/>
    </w:rPr>
  </w:style>
  <w:style w:type="character" w:customStyle="1" w:styleId="Head2AChar8">
    <w:name w:val="Head2A Char8"/>
    <w:rsid w:val="00293876"/>
    <w:rPr>
      <w:rFonts w:ascii="Arial" w:hAnsi="Arial" w:cs="Arial"/>
      <w:sz w:val="32"/>
      <w:szCs w:val="32"/>
      <w:lang w:val="en-GB" w:eastAsia="en-US" w:bidi="he-IL"/>
    </w:rPr>
  </w:style>
  <w:style w:type="character" w:customStyle="1" w:styleId="Underrubrik2Char9">
    <w:name w:val="Underrubrik2 Char9"/>
    <w:rsid w:val="00293876"/>
    <w:rPr>
      <w:rFonts w:ascii="Arial" w:hAnsi="Arial" w:cs="Arial"/>
      <w:sz w:val="28"/>
      <w:szCs w:val="28"/>
      <w:lang w:val="en-GB" w:eastAsia="en-US" w:bidi="he-IL"/>
    </w:rPr>
  </w:style>
  <w:style w:type="character" w:customStyle="1" w:styleId="h4Char11">
    <w:name w:val="h4 Char11"/>
    <w:rsid w:val="00293876"/>
    <w:rPr>
      <w:rFonts w:ascii="Arial" w:hAnsi="Arial" w:cs="Arial"/>
      <w:sz w:val="24"/>
      <w:szCs w:val="24"/>
      <w:lang w:val="en-GB" w:eastAsia="en-US" w:bidi="he-IL"/>
    </w:rPr>
  </w:style>
  <w:style w:type="character" w:customStyle="1" w:styleId="Underrubrik2Char10">
    <w:name w:val="Underrubrik2 Char10"/>
    <w:rsid w:val="00293876"/>
    <w:rPr>
      <w:rFonts w:ascii="Arial" w:hAnsi="Arial" w:cs="Arial"/>
      <w:sz w:val="28"/>
      <w:szCs w:val="28"/>
      <w:lang w:val="en-GB" w:eastAsia="en-US" w:bidi="he-IL"/>
    </w:rPr>
  </w:style>
  <w:style w:type="character" w:customStyle="1" w:styleId="h4Char12">
    <w:name w:val="h4 Char12"/>
    <w:rsid w:val="00293876"/>
    <w:rPr>
      <w:rFonts w:ascii="Arial" w:hAnsi="Arial"/>
      <w:sz w:val="24"/>
      <w:szCs w:val="28"/>
      <w:lang w:val="en-GB" w:eastAsia="en-US"/>
    </w:rPr>
  </w:style>
  <w:style w:type="character" w:customStyle="1" w:styleId="Head2AChar10">
    <w:name w:val="Head2A Char10"/>
    <w:rsid w:val="00293876"/>
    <w:rPr>
      <w:rFonts w:ascii="Arial" w:hAnsi="Arial"/>
      <w:sz w:val="32"/>
      <w:lang w:val="en-GB" w:eastAsia="en-US"/>
    </w:rPr>
  </w:style>
  <w:style w:type="character" w:customStyle="1" w:styleId="T1Char7">
    <w:name w:val="T1 Char7"/>
    <w:rsid w:val="00293876"/>
    <w:rPr>
      <w:rFonts w:ascii="Arial" w:hAnsi="Arial"/>
      <w:lang w:val="en-GB" w:eastAsia="en-US"/>
    </w:rPr>
  </w:style>
  <w:style w:type="character" w:customStyle="1" w:styleId="Underrubrik2Char11">
    <w:name w:val="Underrubrik2 Char11"/>
    <w:rsid w:val="00293876"/>
    <w:rPr>
      <w:rFonts w:ascii="Arial" w:hAnsi="Arial" w:cs="Arial"/>
      <w:sz w:val="28"/>
      <w:szCs w:val="28"/>
      <w:lang w:val="en-GB" w:eastAsia="en-US" w:bidi="he-IL"/>
    </w:rPr>
  </w:style>
  <w:style w:type="character" w:customStyle="1" w:styleId="Head2AChar11">
    <w:name w:val="Head2A Char11"/>
    <w:rsid w:val="00293876"/>
    <w:rPr>
      <w:rFonts w:ascii="Arial" w:hAnsi="Arial" w:cs="Arial"/>
      <w:sz w:val="32"/>
      <w:szCs w:val="32"/>
      <w:lang w:val="en-GB" w:eastAsia="en-US" w:bidi="he-IL"/>
    </w:rPr>
  </w:style>
  <w:style w:type="character" w:customStyle="1" w:styleId="h4Char13">
    <w:name w:val="h4 Char13"/>
    <w:rsid w:val="00293876"/>
    <w:rPr>
      <w:rFonts w:ascii="Arial" w:hAnsi="Arial" w:cs="Arial"/>
      <w:sz w:val="24"/>
      <w:szCs w:val="24"/>
      <w:lang w:val="en-GB" w:eastAsia="en-US" w:bidi="he-IL"/>
    </w:rPr>
  </w:style>
  <w:style w:type="character" w:customStyle="1" w:styleId="T1Char9">
    <w:name w:val="T1 Char9"/>
    <w:rsid w:val="00293876"/>
    <w:rPr>
      <w:rFonts w:ascii="Arial" w:hAnsi="Arial" w:cs="Arial"/>
      <w:lang w:val="en-GB" w:eastAsia="en-US" w:bidi="he-IL"/>
    </w:rPr>
  </w:style>
  <w:style w:type="character" w:customStyle="1" w:styleId="TF0">
    <w:name w:val="TF (文字)"/>
    <w:rsid w:val="00293876"/>
    <w:rPr>
      <w:rFonts w:ascii="Arial" w:hAnsi="Arial"/>
      <w:b/>
      <w:lang w:val="en-US" w:eastAsia="en-US"/>
    </w:rPr>
  </w:style>
  <w:style w:type="character" w:customStyle="1" w:styleId="BodyText2Char1">
    <w:name w:val="Body Text 2 Char1"/>
    <w:rsid w:val="00293876"/>
    <w:rPr>
      <w:lang w:val="en-GB" w:eastAsia="ja-JP"/>
    </w:rPr>
  </w:style>
  <w:style w:type="character" w:customStyle="1" w:styleId="BodyText3Char1">
    <w:name w:val="Body Text 3 Char1"/>
    <w:rsid w:val="00293876"/>
    <w:rPr>
      <w:lang w:val="en-GB" w:eastAsia="ja-JP"/>
    </w:rPr>
  </w:style>
  <w:style w:type="character" w:customStyle="1" w:styleId="BodyTextIndentChar1">
    <w:name w:val="Body Text Indent Char1"/>
    <w:rsid w:val="00293876"/>
    <w:rPr>
      <w:rFonts w:eastAsia="MS Mincho"/>
      <w:lang w:val="en-GB" w:eastAsia="x-none"/>
    </w:rPr>
  </w:style>
  <w:style w:type="character" w:customStyle="1" w:styleId="BodyTextIndent2Char1">
    <w:name w:val="Body Text Indent 2 Char1"/>
    <w:rsid w:val="00293876"/>
    <w:rPr>
      <w:rFonts w:ascii="Arial" w:eastAsia="MS Mincho" w:hAnsi="Arial"/>
      <w:lang w:val="en-GB" w:eastAsia="ja-JP"/>
    </w:rPr>
  </w:style>
  <w:style w:type="character" w:customStyle="1" w:styleId="NoteHeadingChar1">
    <w:name w:val="Note Heading Char1"/>
    <w:rsid w:val="00293876"/>
    <w:rPr>
      <w:rFonts w:eastAsia="MS Mincho"/>
      <w:lang w:val="en-GB" w:eastAsia="x-none"/>
    </w:rPr>
  </w:style>
  <w:style w:type="character" w:customStyle="1" w:styleId="HTMLPreformattedChar1">
    <w:name w:val="HTML Preformatted Char1"/>
    <w:uiPriority w:val="99"/>
    <w:rsid w:val="00293876"/>
    <w:rPr>
      <w:rFonts w:ascii="Courier New" w:eastAsia="MS Mincho" w:hAnsi="Courier New"/>
      <w:lang w:val="en-GB" w:eastAsia="x-none"/>
    </w:rPr>
  </w:style>
  <w:style w:type="character" w:customStyle="1" w:styleId="Heading7Char3">
    <w:name w:val="Heading 7 Char3"/>
    <w:rsid w:val="00293876"/>
    <w:rPr>
      <w:rFonts w:ascii="Arial" w:eastAsia="Times New Roman" w:hAnsi="Arial"/>
      <w:lang w:val="en-GB"/>
    </w:rPr>
  </w:style>
  <w:style w:type="character" w:customStyle="1" w:styleId="Heading8Char3">
    <w:name w:val="Heading 8 Char3"/>
    <w:rsid w:val="00293876"/>
    <w:rPr>
      <w:rFonts w:ascii="Arial" w:eastAsia="Times New Roman" w:hAnsi="Arial"/>
      <w:sz w:val="36"/>
      <w:lang w:val="en-GB"/>
    </w:rPr>
  </w:style>
  <w:style w:type="character" w:customStyle="1" w:styleId="Heading9Char2">
    <w:name w:val="Heading 9 Char2"/>
    <w:rsid w:val="00293876"/>
    <w:rPr>
      <w:rFonts w:ascii="Arial" w:eastAsia="Times New Roman" w:hAnsi="Arial"/>
      <w:sz w:val="36"/>
      <w:lang w:val="en-GB"/>
    </w:rPr>
  </w:style>
  <w:style w:type="character" w:customStyle="1" w:styleId="FooterChar2">
    <w:name w:val="Footer Char2"/>
    <w:rsid w:val="00293876"/>
    <w:rPr>
      <w:rFonts w:ascii="Arial" w:eastAsia="Times New Roman" w:hAnsi="Arial"/>
      <w:b/>
      <w:i/>
      <w:noProof/>
      <w:sz w:val="18"/>
    </w:rPr>
  </w:style>
  <w:style w:type="character" w:customStyle="1" w:styleId="PlainTextChar3">
    <w:name w:val="Plain Text Char3"/>
    <w:rsid w:val="00293876"/>
    <w:rPr>
      <w:rFonts w:ascii="Courier New" w:hAnsi="Courier New"/>
      <w:lang w:val="nb-NO" w:eastAsia="ja-JP"/>
    </w:rPr>
  </w:style>
  <w:style w:type="character" w:customStyle="1" w:styleId="BodyText2Char3">
    <w:name w:val="Body Text 2 Char3"/>
    <w:rsid w:val="00293876"/>
    <w:rPr>
      <w:rFonts w:ascii="Times New Roman" w:eastAsia="SimSun" w:hAnsi="Times New Roman"/>
      <w:lang w:val="en-GB" w:eastAsia="ja-JP"/>
    </w:rPr>
  </w:style>
  <w:style w:type="character" w:customStyle="1" w:styleId="BodyText3Char3">
    <w:name w:val="Body Text 3 Char3"/>
    <w:rsid w:val="00293876"/>
    <w:rPr>
      <w:rFonts w:ascii="Times New Roman" w:eastAsia="SimSun" w:hAnsi="Times New Roman"/>
      <w:lang w:val="en-GB" w:eastAsia="ja-JP"/>
    </w:rPr>
  </w:style>
  <w:style w:type="character" w:customStyle="1" w:styleId="ListChar3">
    <w:name w:val="List Char3"/>
    <w:rsid w:val="00293876"/>
    <w:rPr>
      <w:rFonts w:ascii="Times New Roman" w:eastAsia="Times New Roman" w:hAnsi="Times New Roman"/>
      <w:lang w:val="en-GB"/>
    </w:rPr>
  </w:style>
  <w:style w:type="character" w:customStyle="1" w:styleId="BodyTextIndentChar3">
    <w:name w:val="Body Text Indent Char3"/>
    <w:rsid w:val="00293876"/>
    <w:rPr>
      <w:rFonts w:ascii="Times New Roman" w:eastAsia="SimSun" w:hAnsi="Times New Roman"/>
      <w:lang w:val="en-GB" w:eastAsia="ja-JP"/>
    </w:rPr>
  </w:style>
  <w:style w:type="character" w:customStyle="1" w:styleId="BodyTextIndent2Char3">
    <w:name w:val="Body Text Indent 2 Char3"/>
    <w:rsid w:val="00293876"/>
    <w:rPr>
      <w:rFonts w:ascii="Arial" w:eastAsia="MS Mincho" w:hAnsi="Arial" w:cs="Arial"/>
      <w:lang w:val="en-GB" w:eastAsia="ja-JP"/>
    </w:rPr>
  </w:style>
  <w:style w:type="character" w:customStyle="1" w:styleId="Heading7Char2">
    <w:name w:val="Heading 7 Char2"/>
    <w:rsid w:val="00293876"/>
    <w:rPr>
      <w:rFonts w:ascii="Arial" w:hAnsi="Arial"/>
      <w:lang w:val="en-GB" w:eastAsia="en-GB" w:bidi="ar-SA"/>
    </w:rPr>
  </w:style>
  <w:style w:type="character" w:customStyle="1" w:styleId="Heading8Char2">
    <w:name w:val="Heading 8 Char2"/>
    <w:rsid w:val="00293876"/>
    <w:rPr>
      <w:rFonts w:ascii="Arial" w:hAnsi="Arial"/>
      <w:sz w:val="36"/>
      <w:lang w:val="en-GB" w:eastAsia="en-GB" w:bidi="ar-SA"/>
    </w:rPr>
  </w:style>
  <w:style w:type="character" w:customStyle="1" w:styleId="ListChar2">
    <w:name w:val="List Char2"/>
    <w:rsid w:val="00293876"/>
    <w:rPr>
      <w:lang w:val="en-GB" w:eastAsia="en-GB" w:bidi="ar-SA"/>
    </w:rPr>
  </w:style>
  <w:style w:type="character" w:customStyle="1" w:styleId="PlainTextChar2">
    <w:name w:val="Plain Text Char2"/>
    <w:rsid w:val="00293876"/>
    <w:rPr>
      <w:rFonts w:ascii="Courier New" w:hAnsi="Courier New"/>
      <w:lang w:val="nb-NO" w:eastAsia="en-US" w:bidi="ar-SA"/>
    </w:rPr>
  </w:style>
  <w:style w:type="character" w:customStyle="1" w:styleId="CommentTextChar2">
    <w:name w:val="Comment Text Char2"/>
    <w:semiHidden/>
    <w:rsid w:val="00293876"/>
    <w:rPr>
      <w:lang w:val="en-GB" w:eastAsia="en-US" w:bidi="ar-SA"/>
    </w:rPr>
  </w:style>
  <w:style w:type="character" w:customStyle="1" w:styleId="BodyText2Char2">
    <w:name w:val="Body Text 2 Char2"/>
    <w:rsid w:val="00293876"/>
    <w:rPr>
      <w:lang w:val="en-GB" w:eastAsia="ja-JP" w:bidi="ar-SA"/>
    </w:rPr>
  </w:style>
  <w:style w:type="character" w:customStyle="1" w:styleId="BodyText3Char2">
    <w:name w:val="Body Text 3 Char2"/>
    <w:rsid w:val="00293876"/>
    <w:rPr>
      <w:lang w:val="en-GB" w:eastAsia="ja-JP" w:bidi="ar-SA"/>
    </w:rPr>
  </w:style>
  <w:style w:type="character" w:customStyle="1" w:styleId="BodyTextIndentChar2">
    <w:name w:val="Body Text Indent Char2"/>
    <w:rsid w:val="00293876"/>
    <w:rPr>
      <w:lang w:val="en-GB" w:eastAsia="en-US" w:bidi="ar-SA"/>
    </w:rPr>
  </w:style>
  <w:style w:type="character" w:customStyle="1" w:styleId="BodyTextIndent2Char2">
    <w:name w:val="Body Text Indent 2 Char2"/>
    <w:rsid w:val="00293876"/>
    <w:rPr>
      <w:rFonts w:ascii="Arial" w:eastAsia="MS Mincho" w:hAnsi="Arial" w:cs="Arial"/>
      <w:lang w:val="en-GB" w:eastAsia="ja-JP" w:bidi="ar-SA"/>
    </w:rPr>
  </w:style>
  <w:style w:type="character" w:customStyle="1" w:styleId="EmailStyle97">
    <w:name w:val="EmailStyle97"/>
    <w:semiHidden/>
    <w:rsid w:val="00293876"/>
    <w:rPr>
      <w:rFonts w:ascii="Arial" w:hAnsi="Arial" w:cs="Arial"/>
      <w:color w:val="auto"/>
      <w:sz w:val="20"/>
      <w:szCs w:val="20"/>
    </w:rPr>
  </w:style>
  <w:style w:type="character" w:customStyle="1" w:styleId="B1C">
    <w:name w:val="B1 C"/>
    <w:rsid w:val="00293876"/>
    <w:rPr>
      <w:lang w:val="en-GB" w:eastAsia="en-US" w:bidi="ar-SA"/>
    </w:rPr>
  </w:style>
  <w:style w:type="character" w:customStyle="1" w:styleId="Titre3">
    <w:name w:val="Titre 3"/>
    <w:rsid w:val="00293876"/>
    <w:rPr>
      <w:rFonts w:ascii="Arial" w:hAnsi="Arial"/>
      <w:sz w:val="28"/>
      <w:szCs w:val="28"/>
      <w:lang w:val="en-GB" w:eastAsia="en-GB"/>
    </w:rPr>
  </w:style>
  <w:style w:type="character" w:customStyle="1" w:styleId="B2C">
    <w:name w:val="B2 C"/>
    <w:rsid w:val="00293876"/>
    <w:rPr>
      <w:lang w:val="en-GB" w:eastAsia="en-GB"/>
    </w:rPr>
  </w:style>
  <w:style w:type="character" w:customStyle="1" w:styleId="st1">
    <w:name w:val="st1"/>
    <w:rsid w:val="00293876"/>
  </w:style>
  <w:style w:type="character" w:customStyle="1" w:styleId="NMPHeading1Char3">
    <w:name w:val="NMP Heading 1 Char3"/>
    <w:rsid w:val="00293876"/>
    <w:rPr>
      <w:rFonts w:ascii="Arial" w:hAnsi="Arial"/>
      <w:sz w:val="36"/>
      <w:lang w:val="en-GB" w:eastAsia="en-US" w:bidi="ar-SA"/>
    </w:rPr>
  </w:style>
  <w:style w:type="character" w:customStyle="1" w:styleId="ZchnZchn5">
    <w:name w:val="Zchn Zchn5"/>
    <w:rsid w:val="00293876"/>
    <w:rPr>
      <w:rFonts w:ascii="Courier New" w:eastAsia="Batang" w:hAnsi="Courier New"/>
      <w:lang w:val="nb-NO" w:eastAsia="en-US" w:bidi="ar-SA"/>
    </w:rPr>
  </w:style>
  <w:style w:type="paragraph" w:styleId="Title">
    <w:name w:val="Title"/>
    <w:basedOn w:val="Normal"/>
    <w:next w:val="Normal"/>
    <w:link w:val="TitleChar"/>
    <w:qFormat/>
    <w:rsid w:val="0029387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93876"/>
    <w:rPr>
      <w:rFonts w:ascii="Courier New" w:hAnsi="Courier New"/>
      <w:lang w:val="nb-NO" w:eastAsia="en-US"/>
    </w:rPr>
  </w:style>
  <w:style w:type="character" w:customStyle="1" w:styleId="List2Char">
    <w:name w:val="List 2 Char"/>
    <w:link w:val="List2"/>
    <w:rsid w:val="00293876"/>
    <w:rPr>
      <w:rFonts w:ascii="Times New Roman" w:hAnsi="Times New Roman"/>
      <w:lang w:val="en-GB" w:eastAsia="en-US"/>
    </w:rPr>
  </w:style>
  <w:style w:type="character" w:customStyle="1" w:styleId="List3Char">
    <w:name w:val="List 3 Char"/>
    <w:link w:val="List3"/>
    <w:rsid w:val="00293876"/>
    <w:rPr>
      <w:rFonts w:ascii="Times New Roman" w:hAnsi="Times New Roman"/>
      <w:lang w:val="en-GB" w:eastAsia="en-US"/>
    </w:rPr>
  </w:style>
  <w:style w:type="character" w:customStyle="1" w:styleId="Heading2Char1">
    <w:name w:val="Heading 2 Char1"/>
    <w:rsid w:val="00293876"/>
    <w:rPr>
      <w:rFonts w:ascii="Arial" w:hAnsi="Arial"/>
      <w:sz w:val="32"/>
      <w:lang w:val="en-GB"/>
    </w:rPr>
  </w:style>
  <w:style w:type="character" w:customStyle="1" w:styleId="H1Car">
    <w:name w:val="H1 Car"/>
    <w:rsid w:val="00293876"/>
    <w:rPr>
      <w:rFonts w:ascii="Arial" w:eastAsia="MS Mincho" w:hAnsi="Arial"/>
      <w:sz w:val="36"/>
      <w:lang w:val="en-GB" w:eastAsia="en-US" w:bidi="ar-SA"/>
    </w:rPr>
  </w:style>
  <w:style w:type="character" w:customStyle="1" w:styleId="3">
    <w:name w:val="标题 3 字符"/>
    <w:rsid w:val="00293876"/>
    <w:rPr>
      <w:rFonts w:ascii="Arial" w:hAnsi="Arial"/>
      <w:sz w:val="28"/>
      <w:lang w:val="en-GB"/>
    </w:rPr>
  </w:style>
  <w:style w:type="character" w:customStyle="1" w:styleId="1Char">
    <w:name w:val="标题 1 Char"/>
    <w:uiPriority w:val="9"/>
    <w:rsid w:val="00293876"/>
    <w:rPr>
      <w:rFonts w:ascii="Arial" w:hAnsi="Arial"/>
      <w:sz w:val="36"/>
      <w:lang w:val="en-GB" w:eastAsia="en-US" w:bidi="ar-SA"/>
    </w:rPr>
  </w:style>
  <w:style w:type="character" w:customStyle="1" w:styleId="2Char">
    <w:name w:val="标题 2 Char"/>
    <w:uiPriority w:val="9"/>
    <w:rsid w:val="00293876"/>
    <w:rPr>
      <w:rFonts w:ascii="Arial" w:hAnsi="Arial"/>
      <w:sz w:val="32"/>
      <w:lang w:val="en-GB"/>
    </w:rPr>
  </w:style>
  <w:style w:type="character" w:customStyle="1" w:styleId="3Char">
    <w:name w:val="标题 3 Char"/>
    <w:uiPriority w:val="9"/>
    <w:rsid w:val="00293876"/>
    <w:rPr>
      <w:rFonts w:ascii="Arial" w:hAnsi="Arial"/>
      <w:sz w:val="28"/>
      <w:lang w:val="en-GB"/>
    </w:rPr>
  </w:style>
  <w:style w:type="character" w:customStyle="1" w:styleId="4Char">
    <w:name w:val="标题 4 Char"/>
    <w:rsid w:val="00293876"/>
    <w:rPr>
      <w:rFonts w:ascii="Arial" w:hAnsi="Arial"/>
      <w:sz w:val="24"/>
      <w:szCs w:val="28"/>
      <w:lang w:val="en-GB" w:eastAsia="en-GB"/>
    </w:rPr>
  </w:style>
  <w:style w:type="character" w:customStyle="1" w:styleId="6Char">
    <w:name w:val="标题 6 Char"/>
    <w:uiPriority w:val="9"/>
    <w:rsid w:val="00293876"/>
    <w:rPr>
      <w:rFonts w:ascii="Arial" w:hAnsi="Arial"/>
      <w:lang w:val="en-GB"/>
    </w:rPr>
  </w:style>
  <w:style w:type="character" w:customStyle="1" w:styleId="7Char">
    <w:name w:val="标题 7 Char"/>
    <w:uiPriority w:val="9"/>
    <w:rsid w:val="00293876"/>
    <w:rPr>
      <w:rFonts w:ascii="Arial" w:hAnsi="Arial"/>
      <w:lang w:val="en-GB"/>
    </w:rPr>
  </w:style>
  <w:style w:type="character" w:customStyle="1" w:styleId="8Char">
    <w:name w:val="标题 8 Char"/>
    <w:uiPriority w:val="9"/>
    <w:rsid w:val="00293876"/>
    <w:rPr>
      <w:rFonts w:ascii="Arial" w:hAnsi="Arial"/>
      <w:sz w:val="36"/>
      <w:lang w:val="en-GB"/>
    </w:rPr>
  </w:style>
  <w:style w:type="character" w:customStyle="1" w:styleId="9Char">
    <w:name w:val="标题 9 Char"/>
    <w:uiPriority w:val="9"/>
    <w:rsid w:val="00293876"/>
    <w:rPr>
      <w:rFonts w:ascii="Arial" w:hAnsi="Arial"/>
      <w:sz w:val="36"/>
      <w:lang w:val="en-GB"/>
    </w:rPr>
  </w:style>
  <w:style w:type="character" w:customStyle="1" w:styleId="Titre32">
    <w:name w:val="Titre 32"/>
    <w:rsid w:val="00293876"/>
    <w:rPr>
      <w:rFonts w:ascii="Arial" w:hAnsi="Arial"/>
      <w:sz w:val="28"/>
      <w:szCs w:val="28"/>
      <w:lang w:val="en-GB" w:eastAsia="en-GB"/>
    </w:rPr>
  </w:style>
  <w:style w:type="character" w:customStyle="1" w:styleId="Titre31">
    <w:name w:val="Titre 31"/>
    <w:rsid w:val="00293876"/>
    <w:rPr>
      <w:rFonts w:ascii="Arial" w:hAnsi="Arial"/>
      <w:sz w:val="28"/>
      <w:szCs w:val="28"/>
      <w:lang w:val="en-GB" w:eastAsia="en-GB"/>
    </w:rPr>
  </w:style>
  <w:style w:type="character" w:customStyle="1" w:styleId="trans">
    <w:name w:val="trans"/>
    <w:rsid w:val="00293876"/>
  </w:style>
  <w:style w:type="character" w:customStyle="1" w:styleId="h48">
    <w:name w:val="h48"/>
    <w:rsid w:val="00293876"/>
    <w:rPr>
      <w:rFonts w:ascii="Arial" w:hAnsi="Arial" w:cs="Arial" w:hint="default"/>
      <w:sz w:val="24"/>
      <w:lang w:val="en-GB"/>
    </w:rPr>
  </w:style>
  <w:style w:type="character" w:customStyle="1" w:styleId="h510">
    <w:name w:val="h51"/>
    <w:rsid w:val="00293876"/>
    <w:rPr>
      <w:rFonts w:ascii="Arial" w:eastAsia="SimSun" w:hAnsi="Arial" w:cs="Arial" w:hint="default"/>
      <w:sz w:val="22"/>
      <w:lang w:val="en-GB" w:eastAsia="en-US" w:bidi="ar-SA"/>
    </w:rPr>
  </w:style>
  <w:style w:type="character" w:customStyle="1" w:styleId="Head2A1">
    <w:name w:val="Head2A1"/>
    <w:rsid w:val="00293876"/>
    <w:rPr>
      <w:rFonts w:ascii="Arial" w:eastAsia="MS Mincho" w:hAnsi="Arial" w:cs="Arial" w:hint="default"/>
      <w:sz w:val="32"/>
      <w:lang w:val="en-GB" w:eastAsia="en-US" w:bidi="ar-SA"/>
    </w:rPr>
  </w:style>
  <w:style w:type="character" w:customStyle="1" w:styleId="ListChar1">
    <w:name w:val="List Char1"/>
    <w:rsid w:val="00293876"/>
    <w:rPr>
      <w:lang w:val="en-GB" w:eastAsia="ja-JP" w:bidi="ar-SA"/>
    </w:rPr>
  </w:style>
  <w:style w:type="character" w:styleId="HTMLCode">
    <w:name w:val="HTML Code"/>
    <w:rsid w:val="00293876"/>
    <w:rPr>
      <w:rFonts w:ascii="Arial Unicode MS" w:eastAsia="Arial Unicode MS" w:hAnsi="Arial Unicode MS" w:cs="Arial Unicode MS"/>
      <w:sz w:val="20"/>
      <w:szCs w:val="20"/>
    </w:rPr>
  </w:style>
  <w:style w:type="character" w:customStyle="1" w:styleId="PTK">
    <w:name w:val="PTK"/>
    <w:semiHidden/>
    <w:rsid w:val="00293876"/>
    <w:rPr>
      <w:rFonts w:ascii="Arial" w:hAnsi="Arial" w:cs="Arial"/>
      <w:color w:val="000080"/>
      <w:sz w:val="20"/>
      <w:szCs w:val="20"/>
    </w:rPr>
  </w:style>
  <w:style w:type="character" w:customStyle="1" w:styleId="ListBulletChar">
    <w:name w:val="List Bullet Char"/>
    <w:link w:val="ListBullet"/>
    <w:rsid w:val="00293876"/>
    <w:rPr>
      <w:rFonts w:ascii="Times New Roman" w:hAnsi="Times New Roman"/>
      <w:lang w:val="en-GB" w:eastAsia="en-US"/>
    </w:rPr>
  </w:style>
  <w:style w:type="character" w:customStyle="1" w:styleId="ListBullet2Char">
    <w:name w:val="List Bullet 2 Char"/>
    <w:link w:val="ListBullet2"/>
    <w:rsid w:val="00293876"/>
    <w:rPr>
      <w:rFonts w:ascii="Times New Roman" w:hAnsi="Times New Roman"/>
      <w:lang w:val="en-GB" w:eastAsia="en-US"/>
    </w:rPr>
  </w:style>
  <w:style w:type="character" w:customStyle="1" w:styleId="ListBullet3Char">
    <w:name w:val="List Bullet 3 Char"/>
    <w:link w:val="ListBullet3"/>
    <w:rsid w:val="00293876"/>
    <w:rPr>
      <w:rFonts w:ascii="Times New Roman" w:hAnsi="Times New Roman"/>
      <w:lang w:val="en-GB" w:eastAsia="en-US"/>
    </w:rPr>
  </w:style>
  <w:style w:type="character" w:customStyle="1" w:styleId="MTEquationSection">
    <w:name w:val="MTEquationSection"/>
    <w:rsid w:val="00293876"/>
    <w:rPr>
      <w:noProof w:val="0"/>
      <w:vanish w:val="0"/>
      <w:color w:val="FF0000"/>
      <w:lang w:eastAsia="en-US"/>
    </w:rPr>
  </w:style>
  <w:style w:type="paragraph" w:styleId="TOCHeading">
    <w:name w:val="TOC Heading"/>
    <w:basedOn w:val="Heading1"/>
    <w:next w:val="Normal"/>
    <w:uiPriority w:val="39"/>
    <w:unhideWhenUsed/>
    <w:qFormat/>
    <w:rsid w:val="002938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9387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93876"/>
    <w:rPr>
      <w:rFonts w:ascii="Calibri Light" w:eastAsia="SimSun" w:hAnsi="Calibri Light"/>
      <w:b/>
      <w:bCs/>
      <w:kern w:val="28"/>
      <w:sz w:val="32"/>
      <w:szCs w:val="32"/>
      <w:lang w:val="en-GB" w:eastAsia="ko-KR"/>
    </w:rPr>
  </w:style>
  <w:style w:type="paragraph" w:styleId="TableofFigures">
    <w:name w:val="table of figures"/>
    <w:basedOn w:val="Normal"/>
    <w:next w:val="Normal"/>
    <w:rsid w:val="0029387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3876"/>
    <w:rPr>
      <w:rFonts w:ascii="Arial" w:hAnsi="Arial"/>
      <w:sz w:val="28"/>
      <w:lang w:val="en-GB" w:eastAsia="en-GB"/>
    </w:rPr>
  </w:style>
  <w:style w:type="character" w:customStyle="1" w:styleId="ZchnZchn51">
    <w:name w:val="Zchn Zchn51"/>
    <w:rsid w:val="00293876"/>
    <w:rPr>
      <w:rFonts w:ascii="Times-Roman" w:eastAsia="Malgun Gothic" w:hAnsi="Times-Roman"/>
      <w:lang w:val="nb-NO" w:eastAsia="en-US"/>
    </w:rPr>
  </w:style>
  <w:style w:type="character" w:customStyle="1" w:styleId="Lgende-figureChar1">
    <w:name w:val="Légende-figure Char1"/>
    <w:uiPriority w:val="99"/>
    <w:rsid w:val="00293876"/>
    <w:rPr>
      <w:rFonts w:ascii="Times New Roman" w:eastAsia="Times New Roman" w:hAnsi="Times New Roman" w:cs="Times New Roman"/>
      <w:b/>
      <w:sz w:val="20"/>
      <w:szCs w:val="20"/>
      <w:lang w:val="en-GB" w:eastAsia="x-none"/>
    </w:rPr>
  </w:style>
  <w:style w:type="table" w:styleId="TableGrid1">
    <w:name w:val="Table Grid 1"/>
    <w:basedOn w:val="TableNormal"/>
    <w:rsid w:val="0029387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9387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93876"/>
    <w:rPr>
      <w:color w:val="808080"/>
      <w:shd w:val="clear" w:color="auto" w:fill="E6E6E6"/>
    </w:rPr>
  </w:style>
  <w:style w:type="character" w:styleId="SubtleReference">
    <w:name w:val="Subtle Reference"/>
    <w:uiPriority w:val="31"/>
    <w:qFormat/>
    <w:rsid w:val="00293876"/>
    <w:rPr>
      <w:smallCaps/>
      <w:color w:val="5A5A5A"/>
    </w:rPr>
  </w:style>
  <w:style w:type="character" w:customStyle="1" w:styleId="salin1c">
    <w:name w:val="salin1c"/>
    <w:semiHidden/>
    <w:rsid w:val="00293876"/>
    <w:rPr>
      <w:rFonts w:ascii="Arial" w:hAnsi="Arial" w:cs="Arial"/>
      <w:color w:val="auto"/>
      <w:sz w:val="20"/>
      <w:szCs w:val="20"/>
    </w:rPr>
  </w:style>
  <w:style w:type="character" w:customStyle="1" w:styleId="TF1">
    <w:name w:val="TF字符"/>
    <w:rsid w:val="00293876"/>
    <w:rPr>
      <w:rFonts w:ascii="Arial" w:hAnsi="Arial"/>
      <w:b/>
      <w:lang w:val="en-GB" w:eastAsia="en-US"/>
    </w:rPr>
  </w:style>
  <w:style w:type="paragraph" w:customStyle="1" w:styleId="-31">
    <w:name w:val="深色列表 - 着色 31"/>
    <w:hidden/>
    <w:uiPriority w:val="99"/>
    <w:semiHidden/>
    <w:rsid w:val="00293876"/>
    <w:rPr>
      <w:rFonts w:ascii="Times New Roman" w:eastAsia="MS Mincho" w:hAnsi="Times New Roman"/>
      <w:lang w:val="en-GB" w:eastAsia="en-US"/>
    </w:rPr>
  </w:style>
  <w:style w:type="character" w:customStyle="1" w:styleId="1-11">
    <w:name w:val="网格表 1 浅色 - 着色 11"/>
    <w:uiPriority w:val="31"/>
    <w:qFormat/>
    <w:rsid w:val="00293876"/>
    <w:rPr>
      <w:smallCaps/>
      <w:color w:val="5A5A5A"/>
    </w:rPr>
  </w:style>
  <w:style w:type="character" w:customStyle="1" w:styleId="Char">
    <w:name w:val="样式 页眉 Char"/>
    <w:rsid w:val="00293876"/>
    <w:rPr>
      <w:rFonts w:ascii="Arial" w:eastAsia="Arial" w:hAnsi="Arial" w:cs="Times New Roman"/>
      <w:b/>
      <w:bCs/>
      <w:noProof/>
      <w:szCs w:val="20"/>
      <w:lang w:val="en-US"/>
    </w:rPr>
  </w:style>
  <w:style w:type="character" w:customStyle="1" w:styleId="textbodybold1">
    <w:name w:val="textbodybold1"/>
    <w:rsid w:val="00293876"/>
    <w:rPr>
      <w:rFonts w:ascii="Arial" w:hAnsi="Arial" w:cs="Arial" w:hint="default"/>
      <w:b/>
      <w:bCs/>
      <w:color w:val="902630"/>
      <w:sz w:val="18"/>
      <w:szCs w:val="18"/>
      <w:bdr w:val="none" w:sz="0" w:space="0" w:color="auto" w:frame="1"/>
    </w:rPr>
  </w:style>
  <w:style w:type="character" w:customStyle="1" w:styleId="TitleChar1">
    <w:name w:val="Title Char1"/>
    <w:rsid w:val="00293876"/>
    <w:rPr>
      <w:rFonts w:ascii="Cambria" w:eastAsia="Times New Roman" w:hAnsi="Cambria" w:cs="Times New Roman"/>
      <w:b/>
      <w:bCs/>
      <w:kern w:val="28"/>
      <w:sz w:val="32"/>
      <w:szCs w:val="32"/>
      <w:lang w:val="en-GB"/>
    </w:rPr>
  </w:style>
  <w:style w:type="table" w:styleId="TableClassic2">
    <w:name w:val="Table Classic 2"/>
    <w:basedOn w:val="TableNormal"/>
    <w:rsid w:val="002938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3876"/>
    <w:rPr>
      <w:rFonts w:ascii="Times New Roman" w:eastAsia="SimSun" w:hAnsi="Times New Roman"/>
      <w:lang w:val="en-GB" w:eastAsia="en-US"/>
    </w:rPr>
  </w:style>
  <w:style w:type="character" w:customStyle="1" w:styleId="-21">
    <w:name w:val="浅色网格 - 着色 21"/>
    <w:uiPriority w:val="99"/>
    <w:unhideWhenUsed/>
    <w:rsid w:val="00293876"/>
    <w:rPr>
      <w:color w:val="808080"/>
    </w:rPr>
  </w:style>
  <w:style w:type="character" w:customStyle="1" w:styleId="nowrap1">
    <w:name w:val="nowrap1"/>
    <w:rsid w:val="00293876"/>
  </w:style>
  <w:style w:type="character" w:customStyle="1" w:styleId="shorttext">
    <w:name w:val="short_text"/>
    <w:rsid w:val="00293876"/>
  </w:style>
  <w:style w:type="character" w:customStyle="1" w:styleId="UnresolvedMention1">
    <w:name w:val="Unresolved Mention1"/>
    <w:uiPriority w:val="99"/>
    <w:semiHidden/>
    <w:unhideWhenUsed/>
    <w:rsid w:val="00293876"/>
    <w:rPr>
      <w:color w:val="808080"/>
      <w:shd w:val="clear" w:color="auto" w:fill="E6E6E6"/>
    </w:rPr>
  </w:style>
  <w:style w:type="character" w:customStyle="1" w:styleId="-11">
    <w:name w:val="浅色网格 - 着色 11"/>
    <w:uiPriority w:val="99"/>
    <w:rsid w:val="00293876"/>
    <w:rPr>
      <w:color w:val="808080"/>
    </w:rPr>
  </w:style>
  <w:style w:type="character" w:customStyle="1" w:styleId="UnresolvedMention2">
    <w:name w:val="Unresolved Mention2"/>
    <w:uiPriority w:val="99"/>
    <w:semiHidden/>
    <w:rsid w:val="00293876"/>
    <w:rPr>
      <w:color w:val="808080"/>
      <w:shd w:val="clear" w:color="auto" w:fill="E6E6E6"/>
    </w:rPr>
  </w:style>
  <w:style w:type="paragraph" w:customStyle="1" w:styleId="-110">
    <w:name w:val="彩色底纹 - 着色 11"/>
    <w:hidden/>
    <w:uiPriority w:val="99"/>
    <w:semiHidden/>
    <w:rsid w:val="00293876"/>
    <w:rPr>
      <w:rFonts w:ascii="Times New Roman" w:eastAsia="SimSun" w:hAnsi="Times New Roman"/>
      <w:lang w:val="en-GB" w:eastAsia="en-US"/>
    </w:rPr>
  </w:style>
  <w:style w:type="character" w:customStyle="1" w:styleId="UnresolvedMention3">
    <w:name w:val="Unresolved Mention3"/>
    <w:uiPriority w:val="99"/>
    <w:semiHidden/>
    <w:unhideWhenUsed/>
    <w:rsid w:val="00293876"/>
    <w:rPr>
      <w:color w:val="808080"/>
      <w:shd w:val="clear" w:color="auto" w:fill="E6E6E6"/>
    </w:rPr>
  </w:style>
  <w:style w:type="paragraph" w:styleId="Quote">
    <w:name w:val="Quote"/>
    <w:basedOn w:val="Normal"/>
    <w:next w:val="Normal"/>
    <w:link w:val="QuoteChar"/>
    <w:uiPriority w:val="29"/>
    <w:qFormat/>
    <w:rsid w:val="00293876"/>
    <w:pPr>
      <w:jc w:val="both"/>
    </w:pPr>
    <w:rPr>
      <w:rFonts w:ascii="Arial" w:eastAsia="PMingLiU" w:hAnsi="Arial"/>
      <w:i/>
      <w:iCs/>
      <w:color w:val="000000"/>
    </w:rPr>
  </w:style>
  <w:style w:type="character" w:customStyle="1" w:styleId="QuoteChar">
    <w:name w:val="Quote Char"/>
    <w:basedOn w:val="DefaultParagraphFont"/>
    <w:link w:val="Quote"/>
    <w:uiPriority w:val="29"/>
    <w:rsid w:val="002938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38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3876"/>
    <w:rPr>
      <w:rFonts w:ascii="Arial" w:eastAsia="PMingLiU" w:hAnsi="Arial"/>
      <w:b/>
      <w:bCs/>
      <w:i/>
      <w:iCs/>
      <w:color w:val="4F81BD"/>
      <w:lang w:val="en-GB" w:eastAsia="en-US"/>
    </w:rPr>
  </w:style>
  <w:style w:type="character" w:styleId="SubtleEmphasis">
    <w:name w:val="Subtle Emphasis"/>
    <w:uiPriority w:val="19"/>
    <w:qFormat/>
    <w:rsid w:val="00293876"/>
    <w:rPr>
      <w:i/>
      <w:iCs/>
      <w:color w:val="808080"/>
    </w:rPr>
  </w:style>
  <w:style w:type="character" w:styleId="IntenseEmphasis">
    <w:name w:val="Intense Emphasis"/>
    <w:uiPriority w:val="21"/>
    <w:qFormat/>
    <w:rsid w:val="00293876"/>
    <w:rPr>
      <w:b/>
      <w:bCs/>
      <w:i/>
      <w:iCs/>
      <w:color w:val="4F81BD"/>
    </w:rPr>
  </w:style>
  <w:style w:type="character" w:styleId="IntenseReference">
    <w:name w:val="Intense Reference"/>
    <w:uiPriority w:val="32"/>
    <w:qFormat/>
    <w:rsid w:val="00293876"/>
    <w:rPr>
      <w:b/>
      <w:bCs/>
      <w:smallCaps/>
      <w:color w:val="C0504D"/>
      <w:spacing w:val="5"/>
      <w:u w:val="single"/>
    </w:rPr>
  </w:style>
  <w:style w:type="character" w:styleId="BookTitle">
    <w:name w:val="Book Title"/>
    <w:uiPriority w:val="33"/>
    <w:qFormat/>
    <w:rsid w:val="00293876"/>
    <w:rPr>
      <w:b/>
      <w:bCs/>
      <w:smallCaps/>
      <w:spacing w:val="5"/>
    </w:rPr>
  </w:style>
  <w:style w:type="character" w:customStyle="1" w:styleId="8Char1">
    <w:name w:val="标题 8 Char1"/>
    <w:rsid w:val="00293876"/>
    <w:rPr>
      <w:rFonts w:ascii="Arial" w:hAnsi="Arial" w:cs="Arial" w:hint="default"/>
      <w:sz w:val="36"/>
      <w:lang w:val="en-GB" w:eastAsia="en-US" w:bidi="ar-SA"/>
    </w:rPr>
  </w:style>
  <w:style w:type="character" w:customStyle="1" w:styleId="9Char1">
    <w:name w:val="标题 9 Char1"/>
    <w:rsid w:val="00293876"/>
    <w:rPr>
      <w:rFonts w:ascii="Arial" w:hAnsi="Arial" w:cs="Arial" w:hint="default"/>
      <w:sz w:val="36"/>
      <w:lang w:val="en-GB"/>
    </w:rPr>
  </w:style>
  <w:style w:type="character" w:customStyle="1" w:styleId="2Char1">
    <w:name w:val="正文文本 2 Char1"/>
    <w:rsid w:val="00293876"/>
    <w:rPr>
      <w:rFonts w:ascii="CG Times (WN)" w:eastAsia="Malgun Gothic" w:hAnsi="CG Times (WN)" w:hint="default"/>
      <w:i/>
      <w:iCs w:val="0"/>
      <w:lang w:val="en-GB" w:eastAsia="ko-KR"/>
    </w:rPr>
  </w:style>
  <w:style w:type="character" w:customStyle="1" w:styleId="3Char1">
    <w:name w:val="正文文本 3 Char1"/>
    <w:rsid w:val="00293876"/>
    <w:rPr>
      <w:rFonts w:ascii="CG Times (WN)" w:eastAsia="Osaka" w:hAnsi="CG Times (WN)" w:hint="default"/>
      <w:color w:val="000000"/>
      <w:lang w:val="en-GB" w:eastAsia="ko-KR"/>
    </w:rPr>
  </w:style>
  <w:style w:type="character" w:customStyle="1" w:styleId="2Char10">
    <w:name w:val="正文文本缩进 2 Char1"/>
    <w:rsid w:val="00293876"/>
    <w:rPr>
      <w:rFonts w:ascii="CG Times (WN)" w:eastAsia="MS Mincho" w:hAnsi="CG Times (WN)" w:hint="default"/>
      <w:lang w:val="en-GB"/>
    </w:rPr>
  </w:style>
  <w:style w:type="character" w:customStyle="1" w:styleId="HTMLChar1">
    <w:name w:val="HTML 预设格式 Char1"/>
    <w:rsid w:val="00293876"/>
    <w:rPr>
      <w:rFonts w:ascii="Courier New" w:eastAsia="MS Mincho" w:hAnsi="Courier New" w:cs="Courier New" w:hint="default"/>
      <w:lang w:val="en-GB"/>
    </w:rPr>
  </w:style>
  <w:style w:type="character" w:customStyle="1" w:styleId="gt-baf-word-clickable1">
    <w:name w:val="gt-baf-word-clickable1"/>
    <w:rsid w:val="00293876"/>
    <w:rPr>
      <w:color w:val="000000"/>
    </w:rPr>
  </w:style>
  <w:style w:type="character" w:customStyle="1" w:styleId="Char2">
    <w:name w:val="메모 주제 Char2"/>
    <w:rsid w:val="00293876"/>
    <w:rPr>
      <w:rFonts w:ascii="Times New Roman" w:eastAsia="Times New Roman" w:hAnsi="Times New Roman" w:cs="Times New Roman" w:hint="default"/>
      <w:b/>
      <w:bCs/>
      <w:lang w:val="en-GB" w:eastAsia="en-US"/>
    </w:rPr>
  </w:style>
  <w:style w:type="character" w:customStyle="1" w:styleId="searchcontent1">
    <w:name w:val="search_content1"/>
    <w:rsid w:val="00293876"/>
    <w:rPr>
      <w:sz w:val="13"/>
      <w:szCs w:val="13"/>
    </w:rPr>
  </w:style>
  <w:style w:type="character" w:customStyle="1" w:styleId="Heading1Char5">
    <w:name w:val="Heading 1 Char5"/>
    <w:rsid w:val="00293876"/>
    <w:rPr>
      <w:rFonts w:ascii="Arial" w:hAnsi="Arial" w:cs="Arial" w:hint="default"/>
      <w:sz w:val="36"/>
      <w:lang w:val="en-GB" w:eastAsia="en-US"/>
    </w:rPr>
  </w:style>
  <w:style w:type="character" w:customStyle="1" w:styleId="CommentSubjectChar3">
    <w:name w:val="Comment Subject Char3"/>
    <w:rsid w:val="0029387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38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38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38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3876"/>
    <w:rPr>
      <w:rFonts w:ascii="Arial" w:eastAsia="PMingLiU" w:hAnsi="Arial" w:cs="Arial" w:hint="default"/>
      <w:b/>
      <w:bCs/>
      <w:i/>
      <w:iCs/>
      <w:color w:val="4F81BD"/>
      <w:lang w:val="en-GB" w:eastAsia="en-US"/>
    </w:rPr>
  </w:style>
  <w:style w:type="character" w:customStyle="1" w:styleId="PlainTable35">
    <w:name w:val="Plain Table 35"/>
    <w:uiPriority w:val="19"/>
    <w:qFormat/>
    <w:rsid w:val="00293876"/>
    <w:rPr>
      <w:i/>
      <w:iCs/>
      <w:color w:val="808080"/>
    </w:rPr>
  </w:style>
  <w:style w:type="character" w:customStyle="1" w:styleId="PlainTable45">
    <w:name w:val="Plain Table 45"/>
    <w:uiPriority w:val="21"/>
    <w:qFormat/>
    <w:rsid w:val="00293876"/>
    <w:rPr>
      <w:b/>
      <w:bCs/>
      <w:i/>
      <w:iCs/>
      <w:color w:val="4F81BD"/>
    </w:rPr>
  </w:style>
  <w:style w:type="character" w:customStyle="1" w:styleId="PlainTable55">
    <w:name w:val="Plain Table 55"/>
    <w:uiPriority w:val="31"/>
    <w:qFormat/>
    <w:rsid w:val="00293876"/>
    <w:rPr>
      <w:smallCaps/>
      <w:color w:val="C0504D"/>
      <w:u w:val="single"/>
    </w:rPr>
  </w:style>
  <w:style w:type="character" w:customStyle="1" w:styleId="GridTable1Light5">
    <w:name w:val="Grid Table 1 Light5"/>
    <w:uiPriority w:val="33"/>
    <w:qFormat/>
    <w:rsid w:val="00293876"/>
    <w:rPr>
      <w:b/>
      <w:bCs/>
      <w:smallCaps/>
      <w:spacing w:val="5"/>
    </w:rPr>
  </w:style>
  <w:style w:type="character" w:customStyle="1" w:styleId="NurTextZchn1">
    <w:name w:val="Nur Text Zchn1"/>
    <w:rsid w:val="00293876"/>
    <w:rPr>
      <w:rFonts w:ascii="Courier New" w:hAnsi="Courier New" w:cs="Courier New" w:hint="default"/>
      <w:lang w:val="en-GB" w:eastAsia="en-US"/>
    </w:rPr>
  </w:style>
  <w:style w:type="character" w:customStyle="1" w:styleId="EndnotentextZchn1">
    <w:name w:val="Endnotentext Zchn1"/>
    <w:rsid w:val="00293876"/>
    <w:rPr>
      <w:rFonts w:ascii="Times New Roman" w:hAnsi="Times New Roman" w:cs="Times New Roman" w:hint="default"/>
      <w:lang w:val="en-GB" w:eastAsia="en-US"/>
    </w:rPr>
  </w:style>
  <w:style w:type="character" w:customStyle="1" w:styleId="Char1">
    <w:name w:val="미주 텍스트 Char1"/>
    <w:uiPriority w:val="99"/>
    <w:semiHidden/>
    <w:rsid w:val="0029387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9387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9387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9387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9387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93876"/>
    <w:rPr>
      <w:rFonts w:ascii="Times New Roman" w:eastAsia="Times New Roman" w:hAnsi="Times New Roman" w:cs="Times New Roman" w:hint="default"/>
      <w:b/>
      <w:bCs/>
      <w:lang w:val="en-GB" w:eastAsia="en-US"/>
    </w:rPr>
  </w:style>
  <w:style w:type="character" w:customStyle="1" w:styleId="CommentSubjectChar4">
    <w:name w:val="Comment Subject Char4"/>
    <w:rsid w:val="00293876"/>
    <w:rPr>
      <w:rFonts w:ascii="Times New Roman" w:hAnsi="Times New Roman" w:cs="Times New Roman" w:hint="default"/>
      <w:b/>
      <w:bCs/>
      <w:lang w:val="en-GB" w:eastAsia="en-US"/>
    </w:rPr>
  </w:style>
  <w:style w:type="character" w:customStyle="1" w:styleId="Char0">
    <w:name w:val="메모 주제 Char"/>
    <w:rsid w:val="00293876"/>
    <w:rPr>
      <w:rFonts w:ascii="Times New Roman" w:hAnsi="Times New Roman" w:cs="Times New Roman" w:hint="default"/>
      <w:b/>
      <w:bCs/>
      <w:lang w:val="en-GB" w:eastAsia="en-US"/>
    </w:rPr>
  </w:style>
  <w:style w:type="character" w:customStyle="1" w:styleId="PlainTable31">
    <w:name w:val="Plain Table 31"/>
    <w:uiPriority w:val="19"/>
    <w:qFormat/>
    <w:rsid w:val="00293876"/>
    <w:rPr>
      <w:i/>
      <w:iCs/>
      <w:color w:val="808080"/>
    </w:rPr>
  </w:style>
  <w:style w:type="character" w:customStyle="1" w:styleId="PlainTable41">
    <w:name w:val="Plain Table 41"/>
    <w:uiPriority w:val="21"/>
    <w:qFormat/>
    <w:rsid w:val="00293876"/>
    <w:rPr>
      <w:b/>
      <w:bCs/>
      <w:i/>
      <w:iCs/>
      <w:color w:val="4F81BD"/>
    </w:rPr>
  </w:style>
  <w:style w:type="character" w:customStyle="1" w:styleId="PlainTable51">
    <w:name w:val="Plain Table 51"/>
    <w:uiPriority w:val="31"/>
    <w:qFormat/>
    <w:rsid w:val="00293876"/>
    <w:rPr>
      <w:smallCaps/>
      <w:color w:val="C0504D"/>
      <w:u w:val="single"/>
    </w:rPr>
  </w:style>
  <w:style w:type="character" w:customStyle="1" w:styleId="GridTable1Light1">
    <w:name w:val="Grid Table 1 Light1"/>
    <w:uiPriority w:val="33"/>
    <w:qFormat/>
    <w:rsid w:val="00293876"/>
    <w:rPr>
      <w:b/>
      <w:bCs/>
      <w:smallCaps/>
      <w:spacing w:val="5"/>
    </w:rPr>
  </w:style>
  <w:style w:type="character" w:customStyle="1" w:styleId="51">
    <w:name w:val="見出し 5 (文字)1"/>
    <w:semiHidden/>
    <w:rsid w:val="00293876"/>
    <w:rPr>
      <w:rFonts w:ascii="Arial" w:eastAsia="MS Gothic" w:hAnsi="Arial" w:cs="Times New Roman" w:hint="default"/>
      <w:lang w:val="en-GB" w:eastAsia="en-US"/>
    </w:rPr>
  </w:style>
  <w:style w:type="character" w:customStyle="1" w:styleId="PlainTable32">
    <w:name w:val="Plain Table 32"/>
    <w:uiPriority w:val="19"/>
    <w:qFormat/>
    <w:rsid w:val="00293876"/>
    <w:rPr>
      <w:i/>
      <w:iCs/>
      <w:color w:val="808080"/>
    </w:rPr>
  </w:style>
  <w:style w:type="character" w:customStyle="1" w:styleId="PlainTable42">
    <w:name w:val="Plain Table 42"/>
    <w:uiPriority w:val="21"/>
    <w:qFormat/>
    <w:rsid w:val="00293876"/>
    <w:rPr>
      <w:b/>
      <w:bCs/>
      <w:i/>
      <w:iCs/>
      <w:color w:val="4F81BD"/>
    </w:rPr>
  </w:style>
  <w:style w:type="character" w:customStyle="1" w:styleId="PlainTable52">
    <w:name w:val="Plain Table 52"/>
    <w:uiPriority w:val="31"/>
    <w:qFormat/>
    <w:rsid w:val="00293876"/>
    <w:rPr>
      <w:smallCaps/>
      <w:color w:val="C0504D"/>
      <w:u w:val="single"/>
    </w:rPr>
  </w:style>
  <w:style w:type="character" w:customStyle="1" w:styleId="GridTable1Light2">
    <w:name w:val="Grid Table 1 Light2"/>
    <w:uiPriority w:val="33"/>
    <w:qFormat/>
    <w:rsid w:val="00293876"/>
    <w:rPr>
      <w:b/>
      <w:bCs/>
      <w:smallCaps/>
      <w:spacing w:val="5"/>
    </w:rPr>
  </w:style>
  <w:style w:type="character" w:customStyle="1" w:styleId="PlainTable33">
    <w:name w:val="Plain Table 33"/>
    <w:uiPriority w:val="19"/>
    <w:qFormat/>
    <w:rsid w:val="00293876"/>
    <w:rPr>
      <w:i/>
      <w:iCs/>
      <w:color w:val="808080"/>
    </w:rPr>
  </w:style>
  <w:style w:type="character" w:customStyle="1" w:styleId="PlainTable43">
    <w:name w:val="Plain Table 43"/>
    <w:uiPriority w:val="21"/>
    <w:qFormat/>
    <w:rsid w:val="00293876"/>
    <w:rPr>
      <w:b/>
      <w:bCs/>
      <w:i/>
      <w:iCs/>
      <w:color w:val="4F81BD"/>
    </w:rPr>
  </w:style>
  <w:style w:type="character" w:customStyle="1" w:styleId="PlainTable53">
    <w:name w:val="Plain Table 53"/>
    <w:uiPriority w:val="31"/>
    <w:qFormat/>
    <w:rsid w:val="00293876"/>
    <w:rPr>
      <w:smallCaps/>
      <w:color w:val="C0504D"/>
      <w:u w:val="single"/>
    </w:rPr>
  </w:style>
  <w:style w:type="character" w:customStyle="1" w:styleId="GridTable1Light3">
    <w:name w:val="Grid Table 1 Light3"/>
    <w:uiPriority w:val="33"/>
    <w:qFormat/>
    <w:rsid w:val="00293876"/>
    <w:rPr>
      <w:b/>
      <w:bCs/>
      <w:smallCaps/>
      <w:spacing w:val="5"/>
    </w:rPr>
  </w:style>
  <w:style w:type="character" w:customStyle="1" w:styleId="KommentarthemaZchn">
    <w:name w:val="Kommentarthema Zchn"/>
    <w:rsid w:val="00293876"/>
    <w:rPr>
      <w:b/>
      <w:bCs/>
      <w:lang w:val="en-GB" w:eastAsia="en-US" w:bidi="ar-SA"/>
    </w:rPr>
  </w:style>
  <w:style w:type="table" w:styleId="TableClassic3">
    <w:name w:val="Table Classic 3"/>
    <w:basedOn w:val="TableNormal"/>
    <w:unhideWhenUsed/>
    <w:rsid w:val="002938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38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38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3876"/>
    <w:rPr>
      <w:i/>
      <w:iCs/>
      <w:color w:val="808080"/>
    </w:rPr>
  </w:style>
  <w:style w:type="character" w:customStyle="1" w:styleId="PlainTable44">
    <w:name w:val="Plain Table 44"/>
    <w:uiPriority w:val="21"/>
    <w:qFormat/>
    <w:rsid w:val="00293876"/>
    <w:rPr>
      <w:b/>
      <w:bCs/>
      <w:i/>
      <w:iCs/>
      <w:color w:val="4F81BD"/>
    </w:rPr>
  </w:style>
  <w:style w:type="character" w:customStyle="1" w:styleId="PlainTable54">
    <w:name w:val="Plain Table 54"/>
    <w:uiPriority w:val="31"/>
    <w:qFormat/>
    <w:rsid w:val="00293876"/>
    <w:rPr>
      <w:smallCaps/>
      <w:color w:val="C0504D"/>
      <w:u w:val="single"/>
    </w:rPr>
  </w:style>
  <w:style w:type="character" w:customStyle="1" w:styleId="GridTable1Light4">
    <w:name w:val="Grid Table 1 Light4"/>
    <w:uiPriority w:val="33"/>
    <w:qFormat/>
    <w:rsid w:val="00293876"/>
    <w:rPr>
      <w:b/>
      <w:bCs/>
      <w:smallCaps/>
      <w:spacing w:val="5"/>
    </w:rPr>
  </w:style>
  <w:style w:type="character" w:customStyle="1" w:styleId="Heading1Char6">
    <w:name w:val="Heading 1 Char6"/>
    <w:rsid w:val="00293876"/>
    <w:rPr>
      <w:rFonts w:ascii="Arial" w:hAnsi="Arial"/>
      <w:sz w:val="36"/>
      <w:lang w:val="en-GB" w:eastAsia="en-US"/>
    </w:rPr>
  </w:style>
  <w:style w:type="character" w:customStyle="1" w:styleId="11">
    <w:name w:val="見出し 1 (文字)1"/>
    <w:rsid w:val="00293876"/>
    <w:rPr>
      <w:rFonts w:ascii="Yu Gothic Light" w:eastAsia="Yu Gothic Light" w:hAnsi="Yu Gothic Light" w:cs="Times New Roman"/>
      <w:sz w:val="24"/>
      <w:szCs w:val="24"/>
      <w:lang w:val="en-GB" w:eastAsia="en-US"/>
    </w:rPr>
  </w:style>
  <w:style w:type="character" w:customStyle="1" w:styleId="21">
    <w:name w:val="見出し 2 (文字)1"/>
    <w:semiHidden/>
    <w:rsid w:val="00293876"/>
    <w:rPr>
      <w:rFonts w:ascii="Yu Gothic Light" w:eastAsia="Yu Gothic Light" w:hAnsi="Yu Gothic Light" w:cs="Times New Roman"/>
      <w:lang w:val="en-GB" w:eastAsia="en-US"/>
    </w:rPr>
  </w:style>
  <w:style w:type="character" w:customStyle="1" w:styleId="31">
    <w:name w:val="見出し 3 (文字)1"/>
    <w:semiHidden/>
    <w:rsid w:val="00293876"/>
    <w:rPr>
      <w:rFonts w:ascii="Yu Gothic Light" w:eastAsia="Yu Gothic Light" w:hAnsi="Yu Gothic Light" w:cs="Times New Roman"/>
      <w:lang w:val="en-GB" w:eastAsia="en-US"/>
    </w:rPr>
  </w:style>
  <w:style w:type="character" w:customStyle="1" w:styleId="41">
    <w:name w:val="見出し 4 (文字)1"/>
    <w:semiHidden/>
    <w:rsid w:val="00293876"/>
    <w:rPr>
      <w:rFonts w:ascii="Times New Roman" w:eastAsia="Yu Mincho" w:hAnsi="Times New Roman"/>
      <w:b/>
      <w:bCs/>
      <w:lang w:val="en-GB" w:eastAsia="en-US"/>
    </w:rPr>
  </w:style>
  <w:style w:type="character" w:customStyle="1" w:styleId="EditorsNoteChar2">
    <w:name w:val="Editor's Note Char2"/>
    <w:aliases w:val="EN Char1"/>
    <w:rsid w:val="00293876"/>
    <w:rPr>
      <w:rFonts w:ascii="Times New Roman" w:hAnsi="Times New Roman"/>
      <w:color w:val="FF0000"/>
      <w:lang w:val="en-GB" w:eastAsia="en-US"/>
    </w:rPr>
  </w:style>
  <w:style w:type="character" w:customStyle="1" w:styleId="Heading5Char1">
    <w:name w:val="Heading 5 Char1"/>
    <w:semiHidden/>
    <w:rsid w:val="00293876"/>
    <w:rPr>
      <w:rFonts w:ascii="Arial" w:eastAsia="Times New Roman" w:hAnsi="Arial" w:cs="Arial" w:hint="default"/>
      <w:sz w:val="22"/>
      <w:lang w:val="en-GB"/>
    </w:rPr>
  </w:style>
  <w:style w:type="character" w:customStyle="1" w:styleId="EditorsNoteChar3">
    <w:name w:val="Editor's Note Char3"/>
    <w:locked/>
    <w:rsid w:val="00293876"/>
    <w:rPr>
      <w:rFonts w:ascii="Times New Roman" w:eastAsia="Times New Roman" w:hAnsi="Times New Roman" w:cs="Times New Roman"/>
      <w:color w:val="FF0000"/>
      <w:sz w:val="20"/>
      <w:szCs w:val="20"/>
    </w:rPr>
  </w:style>
  <w:style w:type="character" w:customStyle="1" w:styleId="EditorsNoteCarCar">
    <w:name w:val="Editor's Note Car Car"/>
    <w:rsid w:val="00293876"/>
    <w:rPr>
      <w:rFonts w:ascii="Times New Roman" w:hAnsi="Times New Roman"/>
      <w:color w:val="FF0000"/>
      <w:lang w:val="en-GB" w:eastAsia="en-US"/>
    </w:rPr>
  </w:style>
  <w:style w:type="character" w:customStyle="1" w:styleId="apple-converted-space">
    <w:name w:val="apple-converted-space"/>
    <w:basedOn w:val="DefaultParagraphFont"/>
    <w:qFormat/>
    <w:rsid w:val="00293876"/>
  </w:style>
  <w:style w:type="table" w:customStyle="1" w:styleId="TableGrid10">
    <w:name w:val="Table Grid1"/>
    <w:basedOn w:val="TableNormal"/>
    <w:qFormat/>
    <w:rsid w:val="0029387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9387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E212-60CD-4841-ABB6-42C5BEC1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2623</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20</cp:revision>
  <cp:lastPrinted>1899-12-31T23:00:00Z</cp:lastPrinted>
  <dcterms:created xsi:type="dcterms:W3CDTF">2022-04-22T13:30:00Z</dcterms:created>
  <dcterms:modified xsi:type="dcterms:W3CDTF">2023-05-24T00:07:00Z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