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EC781" w14:textId="5FA3B7FD" w:rsidR="00BE5435" w:rsidRDefault="00BE5435" w:rsidP="00BE5435">
      <w:pPr>
        <w:pStyle w:val="CRCoverPage"/>
        <w:tabs>
          <w:tab w:val="right" w:pos="9639"/>
        </w:tabs>
        <w:spacing w:after="0"/>
        <w:rPr>
          <w:b/>
          <w:i/>
          <w:noProof/>
          <w:sz w:val="28"/>
        </w:rPr>
      </w:pPr>
      <w:bookmarkStart w:id="0" w:name="_Toc75880651"/>
      <w:bookmarkStart w:id="1" w:name="_Toc84254349"/>
      <w:bookmarkStart w:id="2" w:name="_Toc84255144"/>
      <w:bookmarkStart w:id="3" w:name="_Toc90889095"/>
      <w:bookmarkStart w:id="4" w:name="_Toc99872596"/>
      <w:bookmarkStart w:id="5" w:name="_Toc107135000"/>
      <w:bookmarkStart w:id="6" w:name="_Toc51948457"/>
      <w:bookmarkStart w:id="7" w:name="_Toc52162530"/>
      <w:bookmarkStart w:id="8" w:name="_Toc68197396"/>
      <w:r>
        <w:rPr>
          <w:b/>
          <w:noProof/>
          <w:sz w:val="24"/>
        </w:rPr>
        <w:t>3GPP TSG-</w:t>
      </w:r>
      <w:r w:rsidR="008F24A7">
        <w:fldChar w:fldCharType="begin"/>
      </w:r>
      <w:r w:rsidR="008F24A7">
        <w:instrText xml:space="preserve"> DOCPROPERTY  TSG/WGRef  \* MERGEFORMAT </w:instrText>
      </w:r>
      <w:r w:rsidR="008F24A7">
        <w:fldChar w:fldCharType="separate"/>
      </w:r>
      <w:r>
        <w:rPr>
          <w:b/>
          <w:noProof/>
          <w:sz w:val="24"/>
        </w:rPr>
        <w:t>RAN5</w:t>
      </w:r>
      <w:r w:rsidR="008F24A7">
        <w:rPr>
          <w:b/>
          <w:noProof/>
          <w:sz w:val="24"/>
        </w:rPr>
        <w:fldChar w:fldCharType="end"/>
      </w:r>
      <w:r>
        <w:rPr>
          <w:b/>
          <w:noProof/>
          <w:sz w:val="24"/>
        </w:rPr>
        <w:t xml:space="preserve"> Meeting #</w:t>
      </w:r>
      <w:r w:rsidR="008F24A7">
        <w:fldChar w:fldCharType="begin"/>
      </w:r>
      <w:r w:rsidR="008F24A7">
        <w:instrText xml:space="preserve"> DOCPROPERTY  MtgSeq  \* MERGEFORMAT </w:instrText>
      </w:r>
      <w:r w:rsidR="008F24A7">
        <w:fldChar w:fldCharType="separate"/>
      </w:r>
      <w:r w:rsidRPr="00EB09B7">
        <w:rPr>
          <w:b/>
          <w:noProof/>
          <w:sz w:val="24"/>
        </w:rPr>
        <w:t>99</w:t>
      </w:r>
      <w:r w:rsidR="008F24A7">
        <w:rPr>
          <w:b/>
          <w:noProof/>
          <w:sz w:val="24"/>
        </w:rPr>
        <w:fldChar w:fldCharType="end"/>
      </w:r>
      <w:r>
        <w:fldChar w:fldCharType="begin"/>
      </w:r>
      <w:r>
        <w:instrText xml:space="preserve"> DOCPROPERTY  MtgTitle  \* MERGEFORMAT </w:instrText>
      </w:r>
      <w:r>
        <w:fldChar w:fldCharType="end"/>
      </w:r>
      <w:r>
        <w:rPr>
          <w:b/>
          <w:i/>
          <w:noProof/>
          <w:sz w:val="28"/>
        </w:rPr>
        <w:tab/>
      </w:r>
      <w:r w:rsidR="008F24A7">
        <w:fldChar w:fldCharType="begin"/>
      </w:r>
      <w:r w:rsidR="008F24A7">
        <w:instrText xml:space="preserve"> DOCPROPERTY  Tdoc#  \* MERGEFORMAT </w:instrText>
      </w:r>
      <w:r w:rsidR="008F24A7">
        <w:fldChar w:fldCharType="separate"/>
      </w:r>
      <w:r w:rsidRPr="00E13F3D">
        <w:rPr>
          <w:b/>
          <w:i/>
          <w:noProof/>
          <w:sz w:val="28"/>
        </w:rPr>
        <w:t>R5-232933</w:t>
      </w:r>
      <w:r w:rsidR="008F24A7">
        <w:rPr>
          <w:b/>
          <w:i/>
          <w:noProof/>
          <w:sz w:val="28"/>
        </w:rPr>
        <w:fldChar w:fldCharType="end"/>
      </w:r>
      <w:r w:rsidR="00610A7D" w:rsidRPr="00490B56">
        <w:rPr>
          <w:b/>
          <w:i/>
          <w:noProof/>
          <w:sz w:val="28"/>
          <w:highlight w:val="cyan"/>
        </w:rPr>
        <w:t>r</w:t>
      </w:r>
      <w:r w:rsidR="00490B56" w:rsidRPr="00490B56">
        <w:rPr>
          <w:b/>
          <w:i/>
          <w:noProof/>
          <w:sz w:val="28"/>
          <w:highlight w:val="cyan"/>
        </w:rPr>
        <w:t>2</w:t>
      </w:r>
    </w:p>
    <w:p w14:paraId="015890DC" w14:textId="77777777" w:rsidR="00BE5435" w:rsidRDefault="008F24A7" w:rsidP="00BE5435">
      <w:pPr>
        <w:pStyle w:val="CRCoverPage"/>
        <w:outlineLvl w:val="0"/>
        <w:rPr>
          <w:b/>
          <w:noProof/>
          <w:sz w:val="24"/>
        </w:rPr>
      </w:pPr>
      <w:r>
        <w:fldChar w:fldCharType="begin"/>
      </w:r>
      <w:r>
        <w:instrText xml:space="preserve"> DOCPROPERTY  Location  \* MERGEFORMAT </w:instrText>
      </w:r>
      <w:r>
        <w:fldChar w:fldCharType="separate"/>
      </w:r>
      <w:r w:rsidR="00BE5435" w:rsidRPr="00BA51D9">
        <w:rPr>
          <w:b/>
          <w:noProof/>
          <w:sz w:val="24"/>
        </w:rPr>
        <w:t>Incheon</w:t>
      </w:r>
      <w:r>
        <w:rPr>
          <w:b/>
          <w:noProof/>
          <w:sz w:val="24"/>
        </w:rPr>
        <w:fldChar w:fldCharType="end"/>
      </w:r>
      <w:r w:rsidR="00BE5435">
        <w:rPr>
          <w:b/>
          <w:noProof/>
          <w:sz w:val="24"/>
        </w:rPr>
        <w:t xml:space="preserve">, </w:t>
      </w:r>
      <w:r>
        <w:fldChar w:fldCharType="begin"/>
      </w:r>
      <w:r>
        <w:instrText xml:space="preserve"> DOCPROPERTY  Country  \* MERGEFORMAT </w:instrText>
      </w:r>
      <w:r>
        <w:fldChar w:fldCharType="separate"/>
      </w:r>
      <w:r w:rsidR="00BE5435" w:rsidRPr="00BA51D9">
        <w:rPr>
          <w:b/>
          <w:noProof/>
          <w:sz w:val="24"/>
        </w:rPr>
        <w:t>Korea (Republic Of)</w:t>
      </w:r>
      <w:r>
        <w:rPr>
          <w:b/>
          <w:noProof/>
          <w:sz w:val="24"/>
        </w:rPr>
        <w:fldChar w:fldCharType="end"/>
      </w:r>
      <w:r w:rsidR="00BE5435">
        <w:rPr>
          <w:b/>
          <w:noProof/>
          <w:sz w:val="24"/>
        </w:rPr>
        <w:t xml:space="preserve">, </w:t>
      </w:r>
      <w:r>
        <w:fldChar w:fldCharType="begin"/>
      </w:r>
      <w:r>
        <w:instrText xml:space="preserve"> DOCPROPERTY  StartDate  \* MERGEFORMAT </w:instrText>
      </w:r>
      <w:r>
        <w:fldChar w:fldCharType="separate"/>
      </w:r>
      <w:r w:rsidR="00BE5435" w:rsidRPr="00BA51D9">
        <w:rPr>
          <w:b/>
          <w:noProof/>
          <w:sz w:val="24"/>
        </w:rPr>
        <w:t>22nd May 2023</w:t>
      </w:r>
      <w:r>
        <w:rPr>
          <w:b/>
          <w:noProof/>
          <w:sz w:val="24"/>
        </w:rPr>
        <w:fldChar w:fldCharType="end"/>
      </w:r>
      <w:r w:rsidR="00BE5435">
        <w:rPr>
          <w:b/>
          <w:noProof/>
          <w:sz w:val="24"/>
        </w:rPr>
        <w:t xml:space="preserve"> - </w:t>
      </w:r>
      <w:r>
        <w:fldChar w:fldCharType="begin"/>
      </w:r>
      <w:r>
        <w:instrText xml:space="preserve"> DOCPROPERTY  EndDate  \* MERGEFO</w:instrText>
      </w:r>
      <w:r>
        <w:instrText xml:space="preserve">RMAT </w:instrText>
      </w:r>
      <w:r>
        <w:fldChar w:fldCharType="separate"/>
      </w:r>
      <w:r w:rsidR="00BE5435"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5435" w14:paraId="226FCF6C" w14:textId="77777777" w:rsidTr="002C7614">
        <w:tc>
          <w:tcPr>
            <w:tcW w:w="9641" w:type="dxa"/>
            <w:gridSpan w:val="9"/>
            <w:tcBorders>
              <w:top w:val="single" w:sz="4" w:space="0" w:color="auto"/>
              <w:left w:val="single" w:sz="4" w:space="0" w:color="auto"/>
              <w:right w:val="single" w:sz="4" w:space="0" w:color="auto"/>
            </w:tcBorders>
          </w:tcPr>
          <w:p w14:paraId="3DB9F81A" w14:textId="77777777" w:rsidR="00BE5435" w:rsidRDefault="00BE5435" w:rsidP="002C7614">
            <w:pPr>
              <w:pStyle w:val="CRCoverPage"/>
              <w:spacing w:after="0"/>
              <w:jc w:val="right"/>
              <w:rPr>
                <w:i/>
                <w:noProof/>
              </w:rPr>
            </w:pPr>
            <w:r>
              <w:rPr>
                <w:i/>
                <w:noProof/>
                <w:sz w:val="14"/>
              </w:rPr>
              <w:t>CR-Form-v12.2</w:t>
            </w:r>
          </w:p>
        </w:tc>
      </w:tr>
      <w:tr w:rsidR="00BE5435" w14:paraId="44E2D7E2" w14:textId="77777777" w:rsidTr="002C7614">
        <w:tc>
          <w:tcPr>
            <w:tcW w:w="9641" w:type="dxa"/>
            <w:gridSpan w:val="9"/>
            <w:tcBorders>
              <w:left w:val="single" w:sz="4" w:space="0" w:color="auto"/>
              <w:right w:val="single" w:sz="4" w:space="0" w:color="auto"/>
            </w:tcBorders>
          </w:tcPr>
          <w:p w14:paraId="3675163C" w14:textId="77777777" w:rsidR="00BE5435" w:rsidRDefault="00BE5435" w:rsidP="002C7614">
            <w:pPr>
              <w:pStyle w:val="CRCoverPage"/>
              <w:spacing w:after="0"/>
              <w:jc w:val="center"/>
              <w:rPr>
                <w:noProof/>
              </w:rPr>
            </w:pPr>
            <w:r>
              <w:rPr>
                <w:b/>
                <w:noProof/>
                <w:sz w:val="32"/>
              </w:rPr>
              <w:t>CHANGE REQUEST</w:t>
            </w:r>
          </w:p>
        </w:tc>
      </w:tr>
      <w:tr w:rsidR="00BE5435" w14:paraId="63850993" w14:textId="77777777" w:rsidTr="002C7614">
        <w:tc>
          <w:tcPr>
            <w:tcW w:w="9641" w:type="dxa"/>
            <w:gridSpan w:val="9"/>
            <w:tcBorders>
              <w:left w:val="single" w:sz="4" w:space="0" w:color="auto"/>
              <w:right w:val="single" w:sz="4" w:space="0" w:color="auto"/>
            </w:tcBorders>
          </w:tcPr>
          <w:p w14:paraId="4D80DC02" w14:textId="77777777" w:rsidR="00BE5435" w:rsidRDefault="00BE5435" w:rsidP="002C7614">
            <w:pPr>
              <w:pStyle w:val="CRCoverPage"/>
              <w:spacing w:after="0"/>
              <w:rPr>
                <w:noProof/>
                <w:sz w:val="8"/>
                <w:szCs w:val="8"/>
              </w:rPr>
            </w:pPr>
          </w:p>
        </w:tc>
      </w:tr>
      <w:tr w:rsidR="00BE5435" w14:paraId="5A44703D" w14:textId="77777777" w:rsidTr="002C7614">
        <w:tc>
          <w:tcPr>
            <w:tcW w:w="142" w:type="dxa"/>
            <w:tcBorders>
              <w:left w:val="single" w:sz="4" w:space="0" w:color="auto"/>
            </w:tcBorders>
          </w:tcPr>
          <w:p w14:paraId="01CD25DF" w14:textId="77777777" w:rsidR="00BE5435" w:rsidRDefault="00BE5435" w:rsidP="002C7614">
            <w:pPr>
              <w:pStyle w:val="CRCoverPage"/>
              <w:spacing w:after="0"/>
              <w:jc w:val="right"/>
              <w:rPr>
                <w:noProof/>
              </w:rPr>
            </w:pPr>
          </w:p>
        </w:tc>
        <w:tc>
          <w:tcPr>
            <w:tcW w:w="1559" w:type="dxa"/>
            <w:shd w:val="pct30" w:color="FFFF00" w:fill="auto"/>
          </w:tcPr>
          <w:p w14:paraId="36328AD8" w14:textId="77777777" w:rsidR="00BE5435" w:rsidRPr="00410371" w:rsidRDefault="008F24A7" w:rsidP="002C7614">
            <w:pPr>
              <w:pStyle w:val="CRCoverPage"/>
              <w:spacing w:after="0"/>
              <w:jc w:val="right"/>
              <w:rPr>
                <w:b/>
                <w:noProof/>
                <w:sz w:val="28"/>
              </w:rPr>
            </w:pPr>
            <w:r>
              <w:fldChar w:fldCharType="begin"/>
            </w:r>
            <w:r>
              <w:instrText xml:space="preserve"> DOCPROPERTY  Spec#  \* MERGEFORMAT </w:instrText>
            </w:r>
            <w:r>
              <w:fldChar w:fldCharType="separate"/>
            </w:r>
            <w:r w:rsidR="00BE5435" w:rsidRPr="00410371">
              <w:rPr>
                <w:b/>
                <w:noProof/>
                <w:sz w:val="28"/>
              </w:rPr>
              <w:t>34.229-5</w:t>
            </w:r>
            <w:r>
              <w:rPr>
                <w:b/>
                <w:noProof/>
                <w:sz w:val="28"/>
              </w:rPr>
              <w:fldChar w:fldCharType="end"/>
            </w:r>
          </w:p>
        </w:tc>
        <w:tc>
          <w:tcPr>
            <w:tcW w:w="709" w:type="dxa"/>
          </w:tcPr>
          <w:p w14:paraId="4C05481A" w14:textId="77777777" w:rsidR="00BE5435" w:rsidRDefault="00BE5435" w:rsidP="002C7614">
            <w:pPr>
              <w:pStyle w:val="CRCoverPage"/>
              <w:spacing w:after="0"/>
              <w:jc w:val="center"/>
              <w:rPr>
                <w:noProof/>
              </w:rPr>
            </w:pPr>
            <w:r>
              <w:rPr>
                <w:b/>
                <w:noProof/>
                <w:sz w:val="28"/>
              </w:rPr>
              <w:t>CR</w:t>
            </w:r>
          </w:p>
        </w:tc>
        <w:tc>
          <w:tcPr>
            <w:tcW w:w="1276" w:type="dxa"/>
            <w:shd w:val="pct30" w:color="FFFF00" w:fill="auto"/>
          </w:tcPr>
          <w:p w14:paraId="01ABF0CE" w14:textId="77777777" w:rsidR="00BE5435" w:rsidRPr="00410371" w:rsidRDefault="008F24A7" w:rsidP="002C7614">
            <w:pPr>
              <w:pStyle w:val="CRCoverPage"/>
              <w:spacing w:after="0"/>
              <w:rPr>
                <w:noProof/>
              </w:rPr>
            </w:pPr>
            <w:r>
              <w:fldChar w:fldCharType="begin"/>
            </w:r>
            <w:r>
              <w:instrText xml:space="preserve"> DOCPROPERTY  Cr#  \* MERGEFORMAT </w:instrText>
            </w:r>
            <w:r>
              <w:fldChar w:fldCharType="separate"/>
            </w:r>
            <w:r w:rsidR="00BE5435" w:rsidRPr="00410371">
              <w:rPr>
                <w:b/>
                <w:noProof/>
                <w:sz w:val="28"/>
              </w:rPr>
              <w:t>0543</w:t>
            </w:r>
            <w:r>
              <w:rPr>
                <w:b/>
                <w:noProof/>
                <w:sz w:val="28"/>
              </w:rPr>
              <w:fldChar w:fldCharType="end"/>
            </w:r>
          </w:p>
        </w:tc>
        <w:tc>
          <w:tcPr>
            <w:tcW w:w="709" w:type="dxa"/>
          </w:tcPr>
          <w:p w14:paraId="3C41BCC4" w14:textId="77777777" w:rsidR="00BE5435" w:rsidRDefault="00BE5435" w:rsidP="002C7614">
            <w:pPr>
              <w:pStyle w:val="CRCoverPage"/>
              <w:tabs>
                <w:tab w:val="right" w:pos="625"/>
              </w:tabs>
              <w:spacing w:after="0"/>
              <w:jc w:val="center"/>
              <w:rPr>
                <w:noProof/>
              </w:rPr>
            </w:pPr>
            <w:r>
              <w:rPr>
                <w:b/>
                <w:bCs/>
                <w:noProof/>
                <w:sz w:val="28"/>
              </w:rPr>
              <w:t>rev</w:t>
            </w:r>
          </w:p>
        </w:tc>
        <w:tc>
          <w:tcPr>
            <w:tcW w:w="992" w:type="dxa"/>
            <w:shd w:val="pct30" w:color="FFFF00" w:fill="auto"/>
          </w:tcPr>
          <w:p w14:paraId="40F3924F" w14:textId="77777777" w:rsidR="00BE5435" w:rsidRPr="00410371" w:rsidRDefault="008F24A7" w:rsidP="002C7614">
            <w:pPr>
              <w:pStyle w:val="CRCoverPage"/>
              <w:spacing w:after="0"/>
              <w:jc w:val="center"/>
              <w:rPr>
                <w:b/>
                <w:noProof/>
              </w:rPr>
            </w:pPr>
            <w:r>
              <w:fldChar w:fldCharType="begin"/>
            </w:r>
            <w:r>
              <w:instrText xml:space="preserve"> DOCPROPERTY  Revision  \* MERGEFORMAT </w:instrText>
            </w:r>
            <w:r>
              <w:fldChar w:fldCharType="separate"/>
            </w:r>
            <w:r w:rsidR="00BE5435" w:rsidRPr="00410371">
              <w:rPr>
                <w:b/>
                <w:noProof/>
                <w:sz w:val="28"/>
              </w:rPr>
              <w:t>-</w:t>
            </w:r>
            <w:r>
              <w:rPr>
                <w:b/>
                <w:noProof/>
                <w:sz w:val="28"/>
              </w:rPr>
              <w:fldChar w:fldCharType="end"/>
            </w:r>
          </w:p>
        </w:tc>
        <w:tc>
          <w:tcPr>
            <w:tcW w:w="2410" w:type="dxa"/>
          </w:tcPr>
          <w:p w14:paraId="5B40A8C7" w14:textId="77777777" w:rsidR="00BE5435" w:rsidRDefault="00BE5435" w:rsidP="002C76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7D074" w14:textId="77777777" w:rsidR="00BE5435" w:rsidRPr="00410371" w:rsidRDefault="008F24A7" w:rsidP="002C7614">
            <w:pPr>
              <w:pStyle w:val="CRCoverPage"/>
              <w:spacing w:after="0"/>
              <w:jc w:val="center"/>
              <w:rPr>
                <w:noProof/>
                <w:sz w:val="28"/>
              </w:rPr>
            </w:pPr>
            <w:r>
              <w:fldChar w:fldCharType="begin"/>
            </w:r>
            <w:r>
              <w:instrText xml:space="preserve"> DOCPROPERTY  Version  \* MERGEFORMAT </w:instrText>
            </w:r>
            <w:r>
              <w:fldChar w:fldCharType="separate"/>
            </w:r>
            <w:r w:rsidR="00BE5435" w:rsidRPr="00410371">
              <w:rPr>
                <w:b/>
                <w:noProof/>
                <w:sz w:val="28"/>
              </w:rPr>
              <w:t>16.6.1</w:t>
            </w:r>
            <w:r>
              <w:rPr>
                <w:b/>
                <w:noProof/>
                <w:sz w:val="28"/>
              </w:rPr>
              <w:fldChar w:fldCharType="end"/>
            </w:r>
          </w:p>
        </w:tc>
        <w:tc>
          <w:tcPr>
            <w:tcW w:w="143" w:type="dxa"/>
            <w:tcBorders>
              <w:right w:val="single" w:sz="4" w:space="0" w:color="auto"/>
            </w:tcBorders>
          </w:tcPr>
          <w:p w14:paraId="0D24DD24" w14:textId="77777777" w:rsidR="00BE5435" w:rsidRDefault="00BE5435" w:rsidP="002C7614">
            <w:pPr>
              <w:pStyle w:val="CRCoverPage"/>
              <w:spacing w:after="0"/>
              <w:rPr>
                <w:noProof/>
              </w:rPr>
            </w:pPr>
          </w:p>
        </w:tc>
      </w:tr>
      <w:tr w:rsidR="00BE5435" w14:paraId="2E660DF0" w14:textId="77777777" w:rsidTr="002C7614">
        <w:tc>
          <w:tcPr>
            <w:tcW w:w="9641" w:type="dxa"/>
            <w:gridSpan w:val="9"/>
            <w:tcBorders>
              <w:left w:val="single" w:sz="4" w:space="0" w:color="auto"/>
              <w:right w:val="single" w:sz="4" w:space="0" w:color="auto"/>
            </w:tcBorders>
          </w:tcPr>
          <w:p w14:paraId="0E92BCEA" w14:textId="77777777" w:rsidR="00BE5435" w:rsidRDefault="00BE5435" w:rsidP="002C7614">
            <w:pPr>
              <w:pStyle w:val="CRCoverPage"/>
              <w:spacing w:after="0"/>
              <w:rPr>
                <w:noProof/>
              </w:rPr>
            </w:pPr>
          </w:p>
        </w:tc>
      </w:tr>
      <w:tr w:rsidR="00BE5435" w14:paraId="314CF9F4" w14:textId="77777777" w:rsidTr="002C7614">
        <w:tc>
          <w:tcPr>
            <w:tcW w:w="9641" w:type="dxa"/>
            <w:gridSpan w:val="9"/>
            <w:tcBorders>
              <w:top w:val="single" w:sz="4" w:space="0" w:color="auto"/>
            </w:tcBorders>
          </w:tcPr>
          <w:p w14:paraId="1C317B1E" w14:textId="77777777" w:rsidR="00BE5435" w:rsidRPr="00F25D98" w:rsidRDefault="00BE5435" w:rsidP="002C761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E5435" w14:paraId="1E6D0D64" w14:textId="77777777" w:rsidTr="002C7614">
        <w:tc>
          <w:tcPr>
            <w:tcW w:w="9641" w:type="dxa"/>
            <w:gridSpan w:val="9"/>
          </w:tcPr>
          <w:p w14:paraId="711DC720" w14:textId="77777777" w:rsidR="00BE5435" w:rsidRDefault="00BE5435" w:rsidP="002C7614">
            <w:pPr>
              <w:pStyle w:val="CRCoverPage"/>
              <w:spacing w:after="0"/>
              <w:rPr>
                <w:noProof/>
                <w:sz w:val="8"/>
                <w:szCs w:val="8"/>
              </w:rPr>
            </w:pPr>
          </w:p>
        </w:tc>
      </w:tr>
    </w:tbl>
    <w:p w14:paraId="58A7650E" w14:textId="77777777" w:rsidR="00BE5435" w:rsidRDefault="00BE5435" w:rsidP="00BE54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5435" w14:paraId="76116F05" w14:textId="77777777" w:rsidTr="002C7614">
        <w:tc>
          <w:tcPr>
            <w:tcW w:w="2835" w:type="dxa"/>
          </w:tcPr>
          <w:p w14:paraId="28DCBEFA" w14:textId="77777777" w:rsidR="00BE5435" w:rsidRDefault="00BE5435" w:rsidP="002C7614">
            <w:pPr>
              <w:pStyle w:val="CRCoverPage"/>
              <w:tabs>
                <w:tab w:val="right" w:pos="2751"/>
              </w:tabs>
              <w:spacing w:after="0"/>
              <w:rPr>
                <w:b/>
                <w:i/>
                <w:noProof/>
              </w:rPr>
            </w:pPr>
            <w:r>
              <w:rPr>
                <w:b/>
                <w:i/>
                <w:noProof/>
              </w:rPr>
              <w:t>Proposed change affects:</w:t>
            </w:r>
          </w:p>
        </w:tc>
        <w:tc>
          <w:tcPr>
            <w:tcW w:w="1418" w:type="dxa"/>
          </w:tcPr>
          <w:p w14:paraId="37973E15" w14:textId="77777777" w:rsidR="00BE5435" w:rsidRDefault="00BE5435" w:rsidP="002C76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358D7C" w14:textId="77777777" w:rsidR="00BE5435" w:rsidRDefault="00BE5435" w:rsidP="002C7614">
            <w:pPr>
              <w:pStyle w:val="CRCoverPage"/>
              <w:spacing w:after="0"/>
              <w:jc w:val="center"/>
              <w:rPr>
                <w:b/>
                <w:caps/>
                <w:noProof/>
              </w:rPr>
            </w:pPr>
          </w:p>
        </w:tc>
        <w:tc>
          <w:tcPr>
            <w:tcW w:w="709" w:type="dxa"/>
            <w:tcBorders>
              <w:left w:val="single" w:sz="4" w:space="0" w:color="auto"/>
            </w:tcBorders>
          </w:tcPr>
          <w:p w14:paraId="6181B06D" w14:textId="77777777" w:rsidR="00BE5435" w:rsidRDefault="00BE5435" w:rsidP="002C76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A3265" w14:textId="77777777" w:rsidR="00BE5435" w:rsidRDefault="00BE5435" w:rsidP="002C7614">
            <w:pPr>
              <w:pStyle w:val="CRCoverPage"/>
              <w:spacing w:after="0"/>
              <w:jc w:val="center"/>
              <w:rPr>
                <w:b/>
                <w:caps/>
                <w:noProof/>
              </w:rPr>
            </w:pPr>
          </w:p>
        </w:tc>
        <w:tc>
          <w:tcPr>
            <w:tcW w:w="2126" w:type="dxa"/>
          </w:tcPr>
          <w:p w14:paraId="6A4C1CA3" w14:textId="77777777" w:rsidR="00BE5435" w:rsidRDefault="00BE5435" w:rsidP="002C76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39227" w14:textId="77777777" w:rsidR="00BE5435" w:rsidRDefault="00BE5435" w:rsidP="002C7614">
            <w:pPr>
              <w:pStyle w:val="CRCoverPage"/>
              <w:spacing w:after="0"/>
              <w:jc w:val="center"/>
              <w:rPr>
                <w:b/>
                <w:caps/>
                <w:noProof/>
              </w:rPr>
            </w:pPr>
          </w:p>
        </w:tc>
        <w:tc>
          <w:tcPr>
            <w:tcW w:w="1418" w:type="dxa"/>
            <w:tcBorders>
              <w:left w:val="nil"/>
            </w:tcBorders>
          </w:tcPr>
          <w:p w14:paraId="0F3A9C17" w14:textId="77777777" w:rsidR="00BE5435" w:rsidRDefault="00BE5435" w:rsidP="002C76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2E17D" w14:textId="77777777" w:rsidR="00BE5435" w:rsidRDefault="00BE5435" w:rsidP="002C7614">
            <w:pPr>
              <w:pStyle w:val="CRCoverPage"/>
              <w:spacing w:after="0"/>
              <w:jc w:val="center"/>
              <w:rPr>
                <w:b/>
                <w:bCs/>
                <w:caps/>
                <w:noProof/>
              </w:rPr>
            </w:pPr>
          </w:p>
        </w:tc>
      </w:tr>
    </w:tbl>
    <w:p w14:paraId="15DD0143" w14:textId="77777777" w:rsidR="00BE5435" w:rsidRDefault="00BE5435" w:rsidP="00BE54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5435" w14:paraId="6A03E474" w14:textId="77777777" w:rsidTr="002C7614">
        <w:tc>
          <w:tcPr>
            <w:tcW w:w="9640" w:type="dxa"/>
            <w:gridSpan w:val="11"/>
          </w:tcPr>
          <w:p w14:paraId="5A863749" w14:textId="77777777" w:rsidR="00BE5435" w:rsidRDefault="00BE5435" w:rsidP="002C7614">
            <w:pPr>
              <w:pStyle w:val="CRCoverPage"/>
              <w:spacing w:after="0"/>
              <w:rPr>
                <w:noProof/>
                <w:sz w:val="8"/>
                <w:szCs w:val="8"/>
              </w:rPr>
            </w:pPr>
          </w:p>
        </w:tc>
      </w:tr>
      <w:tr w:rsidR="00BE5435" w14:paraId="2DF9FA8C" w14:textId="77777777" w:rsidTr="002C7614">
        <w:tc>
          <w:tcPr>
            <w:tcW w:w="1843" w:type="dxa"/>
            <w:tcBorders>
              <w:top w:val="single" w:sz="4" w:space="0" w:color="auto"/>
              <w:left w:val="single" w:sz="4" w:space="0" w:color="auto"/>
            </w:tcBorders>
          </w:tcPr>
          <w:p w14:paraId="3260166D" w14:textId="77777777" w:rsidR="00BE5435" w:rsidRDefault="00BE5435" w:rsidP="002C7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4916BC" w14:textId="77777777" w:rsidR="00BE5435" w:rsidRDefault="008F24A7" w:rsidP="002C7614">
            <w:pPr>
              <w:pStyle w:val="CRCoverPage"/>
              <w:spacing w:after="0"/>
              <w:ind w:left="100"/>
              <w:rPr>
                <w:noProof/>
              </w:rPr>
            </w:pPr>
            <w:r>
              <w:fldChar w:fldCharType="begin"/>
            </w:r>
            <w:r>
              <w:instrText xml:space="preserve"> DOCPROPERTY  CrTitle  \* MERGEFORMAT </w:instrText>
            </w:r>
            <w:r>
              <w:fldChar w:fldCharType="separate"/>
            </w:r>
            <w:r w:rsidR="00BE5435">
              <w:t>Correction to IMS testcase 10.4</w:t>
            </w:r>
            <w:r>
              <w:fldChar w:fldCharType="end"/>
            </w:r>
          </w:p>
        </w:tc>
      </w:tr>
      <w:tr w:rsidR="00BE5435" w14:paraId="75FB8E54" w14:textId="77777777" w:rsidTr="002C7614">
        <w:tc>
          <w:tcPr>
            <w:tcW w:w="1843" w:type="dxa"/>
            <w:tcBorders>
              <w:left w:val="single" w:sz="4" w:space="0" w:color="auto"/>
            </w:tcBorders>
          </w:tcPr>
          <w:p w14:paraId="6A0D94F0" w14:textId="77777777" w:rsidR="00BE5435" w:rsidRDefault="00BE5435" w:rsidP="002C7614">
            <w:pPr>
              <w:pStyle w:val="CRCoverPage"/>
              <w:spacing w:after="0"/>
              <w:rPr>
                <w:b/>
                <w:i/>
                <w:noProof/>
                <w:sz w:val="8"/>
                <w:szCs w:val="8"/>
              </w:rPr>
            </w:pPr>
          </w:p>
        </w:tc>
        <w:tc>
          <w:tcPr>
            <w:tcW w:w="7797" w:type="dxa"/>
            <w:gridSpan w:val="10"/>
            <w:tcBorders>
              <w:right w:val="single" w:sz="4" w:space="0" w:color="auto"/>
            </w:tcBorders>
          </w:tcPr>
          <w:p w14:paraId="2617B15A" w14:textId="77777777" w:rsidR="00BE5435" w:rsidRDefault="00BE5435" w:rsidP="002C7614">
            <w:pPr>
              <w:pStyle w:val="CRCoverPage"/>
              <w:spacing w:after="0"/>
              <w:rPr>
                <w:noProof/>
                <w:sz w:val="8"/>
                <w:szCs w:val="8"/>
              </w:rPr>
            </w:pPr>
          </w:p>
        </w:tc>
      </w:tr>
      <w:tr w:rsidR="00BE5435" w14:paraId="4C6BABC3" w14:textId="77777777" w:rsidTr="002C7614">
        <w:tc>
          <w:tcPr>
            <w:tcW w:w="1843" w:type="dxa"/>
            <w:tcBorders>
              <w:left w:val="single" w:sz="4" w:space="0" w:color="auto"/>
            </w:tcBorders>
          </w:tcPr>
          <w:p w14:paraId="4E90150A" w14:textId="77777777" w:rsidR="00BE5435" w:rsidRDefault="00BE5435" w:rsidP="002C7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840976" w14:textId="725E3630" w:rsidR="00BE5435" w:rsidRDefault="008F24A7" w:rsidP="002C7614">
            <w:pPr>
              <w:pStyle w:val="CRCoverPage"/>
              <w:spacing w:after="0"/>
              <w:ind w:left="100"/>
              <w:rPr>
                <w:noProof/>
              </w:rPr>
            </w:pPr>
            <w:r>
              <w:fldChar w:fldCharType="begin"/>
            </w:r>
            <w:r>
              <w:instrText xml:space="preserve"> DOCPROPERTY  SourceIfWg  \* MERGEFORMAT </w:instrText>
            </w:r>
            <w:r>
              <w:fldChar w:fldCharType="separate"/>
            </w:r>
            <w:r w:rsidR="00BE5435">
              <w:rPr>
                <w:noProof/>
              </w:rPr>
              <w:t>ROHDE &amp; SCHWARZ</w:t>
            </w:r>
            <w:r>
              <w:rPr>
                <w:noProof/>
              </w:rPr>
              <w:fldChar w:fldCharType="end"/>
            </w:r>
            <w:r w:rsidR="00B077BC">
              <w:rPr>
                <w:noProof/>
              </w:rPr>
              <w:t xml:space="preserve">, </w:t>
            </w:r>
            <w:bookmarkStart w:id="10" w:name="_GoBack"/>
            <w:bookmarkEnd w:id="10"/>
            <w:r w:rsidR="00B077BC" w:rsidRPr="00B077BC">
              <w:rPr>
                <w:noProof/>
                <w:highlight w:val="cyan"/>
              </w:rPr>
              <w:t>MCCTF160</w:t>
            </w:r>
          </w:p>
        </w:tc>
      </w:tr>
      <w:tr w:rsidR="00BE5435" w14:paraId="3F22BC48" w14:textId="77777777" w:rsidTr="002C7614">
        <w:tc>
          <w:tcPr>
            <w:tcW w:w="1843" w:type="dxa"/>
            <w:tcBorders>
              <w:left w:val="single" w:sz="4" w:space="0" w:color="auto"/>
            </w:tcBorders>
          </w:tcPr>
          <w:p w14:paraId="59A94502" w14:textId="77777777" w:rsidR="00BE5435" w:rsidRDefault="00BE5435" w:rsidP="002C7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C95084" w14:textId="193A85DB" w:rsidR="00BE5435" w:rsidRDefault="00BE5435" w:rsidP="002C7614">
            <w:pPr>
              <w:pStyle w:val="CRCoverPage"/>
              <w:spacing w:after="0"/>
              <w:ind w:left="100"/>
              <w:rPr>
                <w:noProof/>
              </w:rPr>
            </w:pPr>
            <w:r>
              <w:t>R5</w:t>
            </w:r>
            <w:r>
              <w:fldChar w:fldCharType="begin"/>
            </w:r>
            <w:r>
              <w:instrText xml:space="preserve"> DOCPROPERTY  SourceIfTsg  \* MERGEFORMAT </w:instrText>
            </w:r>
            <w:r>
              <w:fldChar w:fldCharType="end"/>
            </w:r>
          </w:p>
        </w:tc>
      </w:tr>
      <w:tr w:rsidR="00BE5435" w14:paraId="08CE28F5" w14:textId="77777777" w:rsidTr="002C7614">
        <w:tc>
          <w:tcPr>
            <w:tcW w:w="1843" w:type="dxa"/>
            <w:tcBorders>
              <w:left w:val="single" w:sz="4" w:space="0" w:color="auto"/>
            </w:tcBorders>
          </w:tcPr>
          <w:p w14:paraId="329DF850" w14:textId="77777777" w:rsidR="00BE5435" w:rsidRDefault="00BE5435" w:rsidP="002C7614">
            <w:pPr>
              <w:pStyle w:val="CRCoverPage"/>
              <w:spacing w:after="0"/>
              <w:rPr>
                <w:b/>
                <w:i/>
                <w:noProof/>
                <w:sz w:val="8"/>
                <w:szCs w:val="8"/>
              </w:rPr>
            </w:pPr>
          </w:p>
        </w:tc>
        <w:tc>
          <w:tcPr>
            <w:tcW w:w="7797" w:type="dxa"/>
            <w:gridSpan w:val="10"/>
            <w:tcBorders>
              <w:right w:val="single" w:sz="4" w:space="0" w:color="auto"/>
            </w:tcBorders>
          </w:tcPr>
          <w:p w14:paraId="714BECF3" w14:textId="77777777" w:rsidR="00BE5435" w:rsidRDefault="00BE5435" w:rsidP="002C7614">
            <w:pPr>
              <w:pStyle w:val="CRCoverPage"/>
              <w:spacing w:after="0"/>
              <w:rPr>
                <w:noProof/>
                <w:sz w:val="8"/>
                <w:szCs w:val="8"/>
              </w:rPr>
            </w:pPr>
          </w:p>
        </w:tc>
      </w:tr>
      <w:tr w:rsidR="00BE5435" w14:paraId="66CC7F5A" w14:textId="77777777" w:rsidTr="002C7614">
        <w:tc>
          <w:tcPr>
            <w:tcW w:w="1843" w:type="dxa"/>
            <w:tcBorders>
              <w:left w:val="single" w:sz="4" w:space="0" w:color="auto"/>
            </w:tcBorders>
          </w:tcPr>
          <w:p w14:paraId="6805EA16" w14:textId="77777777" w:rsidR="00BE5435" w:rsidRDefault="00BE5435" w:rsidP="002C7614">
            <w:pPr>
              <w:pStyle w:val="CRCoverPage"/>
              <w:tabs>
                <w:tab w:val="right" w:pos="1759"/>
              </w:tabs>
              <w:spacing w:after="0"/>
              <w:rPr>
                <w:b/>
                <w:i/>
                <w:noProof/>
              </w:rPr>
            </w:pPr>
            <w:r>
              <w:rPr>
                <w:b/>
                <w:i/>
                <w:noProof/>
              </w:rPr>
              <w:t>Work item code:</w:t>
            </w:r>
          </w:p>
        </w:tc>
        <w:tc>
          <w:tcPr>
            <w:tcW w:w="3686" w:type="dxa"/>
            <w:gridSpan w:val="5"/>
            <w:shd w:val="pct30" w:color="FFFF00" w:fill="auto"/>
          </w:tcPr>
          <w:p w14:paraId="45F238D7" w14:textId="77777777" w:rsidR="00BE5435" w:rsidRDefault="008F24A7" w:rsidP="002C7614">
            <w:pPr>
              <w:pStyle w:val="CRCoverPage"/>
              <w:spacing w:after="0"/>
              <w:ind w:left="100"/>
              <w:rPr>
                <w:noProof/>
              </w:rPr>
            </w:pPr>
            <w:r>
              <w:fldChar w:fldCharType="begin"/>
            </w:r>
            <w:r>
              <w:instrText xml:space="preserve"> DOCPROPERTY  RelatedWis  \* MERGEFORMAT </w:instrText>
            </w:r>
            <w:r>
              <w:fldChar w:fldCharType="separate"/>
            </w:r>
            <w:r w:rsidR="00BE5435">
              <w:rPr>
                <w:noProof/>
              </w:rPr>
              <w:t>TEI15_Test, 5GS_NR_LTE-UEConTest</w:t>
            </w:r>
            <w:r>
              <w:rPr>
                <w:noProof/>
              </w:rPr>
              <w:fldChar w:fldCharType="end"/>
            </w:r>
          </w:p>
        </w:tc>
        <w:tc>
          <w:tcPr>
            <w:tcW w:w="567" w:type="dxa"/>
            <w:tcBorders>
              <w:left w:val="nil"/>
            </w:tcBorders>
          </w:tcPr>
          <w:p w14:paraId="787B6AB1" w14:textId="77777777" w:rsidR="00BE5435" w:rsidRDefault="00BE5435" w:rsidP="002C7614">
            <w:pPr>
              <w:pStyle w:val="CRCoverPage"/>
              <w:spacing w:after="0"/>
              <w:ind w:right="100"/>
              <w:rPr>
                <w:noProof/>
              </w:rPr>
            </w:pPr>
          </w:p>
        </w:tc>
        <w:tc>
          <w:tcPr>
            <w:tcW w:w="1417" w:type="dxa"/>
            <w:gridSpan w:val="3"/>
            <w:tcBorders>
              <w:left w:val="nil"/>
            </w:tcBorders>
          </w:tcPr>
          <w:p w14:paraId="31B8F94B" w14:textId="77777777" w:rsidR="00BE5435" w:rsidRDefault="00BE5435" w:rsidP="002C7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4088CA" w14:textId="77777777" w:rsidR="00BE5435" w:rsidRDefault="008F24A7" w:rsidP="002C7614">
            <w:pPr>
              <w:pStyle w:val="CRCoverPage"/>
              <w:spacing w:after="0"/>
              <w:ind w:left="100"/>
              <w:rPr>
                <w:noProof/>
              </w:rPr>
            </w:pPr>
            <w:r>
              <w:fldChar w:fldCharType="begin"/>
            </w:r>
            <w:r>
              <w:instrText xml:space="preserve"> DOCPROPERTY  ResDate  \* MERGEFORMAT </w:instrText>
            </w:r>
            <w:r>
              <w:fldChar w:fldCharType="separate"/>
            </w:r>
            <w:r w:rsidR="00BE5435">
              <w:rPr>
                <w:noProof/>
              </w:rPr>
              <w:t>2023-05-12</w:t>
            </w:r>
            <w:r>
              <w:rPr>
                <w:noProof/>
              </w:rPr>
              <w:fldChar w:fldCharType="end"/>
            </w:r>
          </w:p>
        </w:tc>
      </w:tr>
      <w:tr w:rsidR="00BE5435" w14:paraId="14C4BCAC" w14:textId="77777777" w:rsidTr="002C7614">
        <w:tc>
          <w:tcPr>
            <w:tcW w:w="1843" w:type="dxa"/>
            <w:tcBorders>
              <w:left w:val="single" w:sz="4" w:space="0" w:color="auto"/>
            </w:tcBorders>
          </w:tcPr>
          <w:p w14:paraId="4E3E94F5" w14:textId="77777777" w:rsidR="00BE5435" w:rsidRDefault="00BE5435" w:rsidP="002C7614">
            <w:pPr>
              <w:pStyle w:val="CRCoverPage"/>
              <w:spacing w:after="0"/>
              <w:rPr>
                <w:b/>
                <w:i/>
                <w:noProof/>
                <w:sz w:val="8"/>
                <w:szCs w:val="8"/>
              </w:rPr>
            </w:pPr>
          </w:p>
        </w:tc>
        <w:tc>
          <w:tcPr>
            <w:tcW w:w="1986" w:type="dxa"/>
            <w:gridSpan w:val="4"/>
          </w:tcPr>
          <w:p w14:paraId="51E55F1B" w14:textId="77777777" w:rsidR="00BE5435" w:rsidRDefault="00BE5435" w:rsidP="002C7614">
            <w:pPr>
              <w:pStyle w:val="CRCoverPage"/>
              <w:spacing w:after="0"/>
              <w:rPr>
                <w:noProof/>
                <w:sz w:val="8"/>
                <w:szCs w:val="8"/>
              </w:rPr>
            </w:pPr>
          </w:p>
        </w:tc>
        <w:tc>
          <w:tcPr>
            <w:tcW w:w="2267" w:type="dxa"/>
            <w:gridSpan w:val="2"/>
          </w:tcPr>
          <w:p w14:paraId="677E826C" w14:textId="77777777" w:rsidR="00BE5435" w:rsidRDefault="00BE5435" w:rsidP="002C7614">
            <w:pPr>
              <w:pStyle w:val="CRCoverPage"/>
              <w:spacing w:after="0"/>
              <w:rPr>
                <w:noProof/>
                <w:sz w:val="8"/>
                <w:szCs w:val="8"/>
              </w:rPr>
            </w:pPr>
          </w:p>
        </w:tc>
        <w:tc>
          <w:tcPr>
            <w:tcW w:w="1417" w:type="dxa"/>
            <w:gridSpan w:val="3"/>
          </w:tcPr>
          <w:p w14:paraId="7B5E4D7C" w14:textId="77777777" w:rsidR="00BE5435" w:rsidRDefault="00BE5435" w:rsidP="002C7614">
            <w:pPr>
              <w:pStyle w:val="CRCoverPage"/>
              <w:spacing w:after="0"/>
              <w:rPr>
                <w:noProof/>
                <w:sz w:val="8"/>
                <w:szCs w:val="8"/>
              </w:rPr>
            </w:pPr>
          </w:p>
        </w:tc>
        <w:tc>
          <w:tcPr>
            <w:tcW w:w="2127" w:type="dxa"/>
            <w:tcBorders>
              <w:right w:val="single" w:sz="4" w:space="0" w:color="auto"/>
            </w:tcBorders>
          </w:tcPr>
          <w:p w14:paraId="6BCF8F98" w14:textId="77777777" w:rsidR="00BE5435" w:rsidRDefault="00BE5435" w:rsidP="002C7614">
            <w:pPr>
              <w:pStyle w:val="CRCoverPage"/>
              <w:spacing w:after="0"/>
              <w:rPr>
                <w:noProof/>
                <w:sz w:val="8"/>
                <w:szCs w:val="8"/>
              </w:rPr>
            </w:pPr>
          </w:p>
        </w:tc>
      </w:tr>
      <w:tr w:rsidR="00BE5435" w14:paraId="2B2C706B" w14:textId="77777777" w:rsidTr="002C7614">
        <w:trPr>
          <w:cantSplit/>
        </w:trPr>
        <w:tc>
          <w:tcPr>
            <w:tcW w:w="1843" w:type="dxa"/>
            <w:tcBorders>
              <w:left w:val="single" w:sz="4" w:space="0" w:color="auto"/>
            </w:tcBorders>
          </w:tcPr>
          <w:p w14:paraId="5A86CF1A" w14:textId="77777777" w:rsidR="00BE5435" w:rsidRDefault="00BE5435" w:rsidP="002C7614">
            <w:pPr>
              <w:pStyle w:val="CRCoverPage"/>
              <w:tabs>
                <w:tab w:val="right" w:pos="1759"/>
              </w:tabs>
              <w:spacing w:after="0"/>
              <w:rPr>
                <w:b/>
                <w:i/>
                <w:noProof/>
              </w:rPr>
            </w:pPr>
            <w:r>
              <w:rPr>
                <w:b/>
                <w:i/>
                <w:noProof/>
              </w:rPr>
              <w:t>Category:</w:t>
            </w:r>
          </w:p>
        </w:tc>
        <w:tc>
          <w:tcPr>
            <w:tcW w:w="851" w:type="dxa"/>
            <w:shd w:val="pct30" w:color="FFFF00" w:fill="auto"/>
          </w:tcPr>
          <w:p w14:paraId="00C3F044" w14:textId="77777777" w:rsidR="00BE5435" w:rsidRDefault="008F24A7" w:rsidP="002C7614">
            <w:pPr>
              <w:pStyle w:val="CRCoverPage"/>
              <w:spacing w:after="0"/>
              <w:ind w:left="100" w:right="-609"/>
              <w:rPr>
                <w:b/>
                <w:noProof/>
              </w:rPr>
            </w:pPr>
            <w:r>
              <w:fldChar w:fldCharType="begin"/>
            </w:r>
            <w:r>
              <w:instrText xml:space="preserve"> DOCPROPERTY  Cat  \* MERGEFORMAT </w:instrText>
            </w:r>
            <w:r>
              <w:fldChar w:fldCharType="separate"/>
            </w:r>
            <w:r w:rsidR="00BE5435">
              <w:rPr>
                <w:b/>
                <w:noProof/>
              </w:rPr>
              <w:t>F</w:t>
            </w:r>
            <w:r>
              <w:rPr>
                <w:b/>
                <w:noProof/>
              </w:rPr>
              <w:fldChar w:fldCharType="end"/>
            </w:r>
          </w:p>
        </w:tc>
        <w:tc>
          <w:tcPr>
            <w:tcW w:w="3402" w:type="dxa"/>
            <w:gridSpan w:val="5"/>
            <w:tcBorders>
              <w:left w:val="nil"/>
            </w:tcBorders>
          </w:tcPr>
          <w:p w14:paraId="77E50FAE" w14:textId="77777777" w:rsidR="00BE5435" w:rsidRDefault="00BE5435" w:rsidP="002C7614">
            <w:pPr>
              <w:pStyle w:val="CRCoverPage"/>
              <w:spacing w:after="0"/>
              <w:rPr>
                <w:noProof/>
              </w:rPr>
            </w:pPr>
          </w:p>
        </w:tc>
        <w:tc>
          <w:tcPr>
            <w:tcW w:w="1417" w:type="dxa"/>
            <w:gridSpan w:val="3"/>
            <w:tcBorders>
              <w:left w:val="nil"/>
            </w:tcBorders>
          </w:tcPr>
          <w:p w14:paraId="29978225" w14:textId="77777777" w:rsidR="00BE5435" w:rsidRDefault="00BE5435" w:rsidP="002C7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689517" w14:textId="77777777" w:rsidR="00BE5435" w:rsidRDefault="008F24A7" w:rsidP="002C7614">
            <w:pPr>
              <w:pStyle w:val="CRCoverPage"/>
              <w:spacing w:after="0"/>
              <w:ind w:left="100"/>
              <w:rPr>
                <w:noProof/>
              </w:rPr>
            </w:pPr>
            <w:r>
              <w:fldChar w:fldCharType="begin"/>
            </w:r>
            <w:r>
              <w:instrText xml:space="preserve"> DOCPROPERTY  Release  \* MERGEFORMAT </w:instrText>
            </w:r>
            <w:r>
              <w:fldChar w:fldCharType="separate"/>
            </w:r>
            <w:r w:rsidR="00BE5435">
              <w:rPr>
                <w:noProof/>
              </w:rPr>
              <w:t>Rel-16</w:t>
            </w:r>
            <w:r>
              <w:rPr>
                <w:noProof/>
              </w:rPr>
              <w:fldChar w:fldCharType="end"/>
            </w:r>
          </w:p>
        </w:tc>
      </w:tr>
      <w:tr w:rsidR="00BE5435" w14:paraId="08D70CBD" w14:textId="77777777" w:rsidTr="002C7614">
        <w:tc>
          <w:tcPr>
            <w:tcW w:w="1843" w:type="dxa"/>
            <w:tcBorders>
              <w:left w:val="single" w:sz="4" w:space="0" w:color="auto"/>
              <w:bottom w:val="single" w:sz="4" w:space="0" w:color="auto"/>
            </w:tcBorders>
          </w:tcPr>
          <w:p w14:paraId="62E18346" w14:textId="77777777" w:rsidR="00BE5435" w:rsidRDefault="00BE5435" w:rsidP="002C7614">
            <w:pPr>
              <w:pStyle w:val="CRCoverPage"/>
              <w:spacing w:after="0"/>
              <w:rPr>
                <w:b/>
                <w:i/>
                <w:noProof/>
              </w:rPr>
            </w:pPr>
          </w:p>
        </w:tc>
        <w:tc>
          <w:tcPr>
            <w:tcW w:w="4677" w:type="dxa"/>
            <w:gridSpan w:val="8"/>
            <w:tcBorders>
              <w:bottom w:val="single" w:sz="4" w:space="0" w:color="auto"/>
            </w:tcBorders>
          </w:tcPr>
          <w:p w14:paraId="0075FC6F" w14:textId="77777777" w:rsidR="00BE5435" w:rsidRDefault="00BE5435" w:rsidP="002C7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61E64C" w14:textId="77777777" w:rsidR="00BE5435" w:rsidRDefault="00BE5435" w:rsidP="002C761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BCCBF63" w14:textId="77777777" w:rsidR="00BE5435" w:rsidRPr="007C2097" w:rsidRDefault="00BE5435" w:rsidP="002C7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E5435" w14:paraId="25B62934" w14:textId="77777777" w:rsidTr="002C7614">
        <w:tc>
          <w:tcPr>
            <w:tcW w:w="1843" w:type="dxa"/>
          </w:tcPr>
          <w:p w14:paraId="3D1064FC" w14:textId="77777777" w:rsidR="00BE5435" w:rsidRDefault="00BE5435" w:rsidP="002C7614">
            <w:pPr>
              <w:pStyle w:val="CRCoverPage"/>
              <w:spacing w:after="0"/>
              <w:rPr>
                <w:b/>
                <w:i/>
                <w:noProof/>
                <w:sz w:val="8"/>
                <w:szCs w:val="8"/>
              </w:rPr>
            </w:pPr>
          </w:p>
        </w:tc>
        <w:tc>
          <w:tcPr>
            <w:tcW w:w="7797" w:type="dxa"/>
            <w:gridSpan w:val="10"/>
          </w:tcPr>
          <w:p w14:paraId="38FEE579" w14:textId="77777777" w:rsidR="00BE5435" w:rsidRDefault="00BE5435" w:rsidP="002C7614">
            <w:pPr>
              <w:pStyle w:val="CRCoverPage"/>
              <w:spacing w:after="0"/>
              <w:rPr>
                <w:noProof/>
                <w:sz w:val="8"/>
                <w:szCs w:val="8"/>
              </w:rPr>
            </w:pPr>
          </w:p>
        </w:tc>
      </w:tr>
      <w:tr w:rsidR="00BE5435" w14:paraId="439071DA" w14:textId="77777777" w:rsidTr="002C7614">
        <w:tc>
          <w:tcPr>
            <w:tcW w:w="2694" w:type="dxa"/>
            <w:gridSpan w:val="2"/>
            <w:tcBorders>
              <w:top w:val="single" w:sz="4" w:space="0" w:color="auto"/>
              <w:left w:val="single" w:sz="4" w:space="0" w:color="auto"/>
            </w:tcBorders>
          </w:tcPr>
          <w:p w14:paraId="585765FD" w14:textId="77777777" w:rsidR="00BE5435" w:rsidRDefault="00BE5435" w:rsidP="00BE5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2EDBF" w14:textId="380916F1" w:rsidR="00BE5435" w:rsidRDefault="00BE5435" w:rsidP="00BE5435">
            <w:pPr>
              <w:pStyle w:val="CRCoverPage"/>
              <w:spacing w:after="0"/>
              <w:rPr>
                <w:noProof/>
              </w:rPr>
            </w:pPr>
            <w:r>
              <w:rPr>
                <w:noProof/>
              </w:rPr>
              <w:t>This CR includes several modifications ranging from editorial corrections to changes to modify the test case behavior.</w:t>
            </w:r>
          </w:p>
          <w:p w14:paraId="4724EEA2" w14:textId="1DDBD90B" w:rsidR="00F00CE7" w:rsidRDefault="00F00CE7" w:rsidP="00BE5435">
            <w:pPr>
              <w:pStyle w:val="CRCoverPage"/>
              <w:spacing w:after="0"/>
              <w:rPr>
                <w:noProof/>
              </w:rPr>
            </w:pPr>
          </w:p>
          <w:p w14:paraId="16222BED" w14:textId="067DE8D0" w:rsidR="00F00CE7" w:rsidRDefault="00F00CE7" w:rsidP="00BE5435">
            <w:pPr>
              <w:pStyle w:val="CRCoverPage"/>
              <w:spacing w:after="0"/>
              <w:rPr>
                <w:noProof/>
              </w:rPr>
            </w:pPr>
            <w:r>
              <w:rPr>
                <w:noProof/>
              </w:rPr>
              <w:t>This testcase is run with preconditions</w:t>
            </w:r>
            <w:r w:rsidR="007F0AA9">
              <w:rPr>
                <w:noProof/>
              </w:rPr>
              <w:t xml:space="preserve"> as per cl 10.4.3.1</w:t>
            </w:r>
            <w:r>
              <w:rPr>
                <w:noProof/>
              </w:rPr>
              <w:t>. Hence the Table 10.4.3.3-1 needs to be updated to include requires-option tag and set it to “preconditions”.</w:t>
            </w:r>
          </w:p>
          <w:p w14:paraId="770958F4" w14:textId="5F6BB1AC" w:rsidR="00BE5435" w:rsidRDefault="00BE5435" w:rsidP="00BE5435">
            <w:pPr>
              <w:pStyle w:val="CRCoverPage"/>
              <w:spacing w:after="0"/>
              <w:rPr>
                <w:noProof/>
              </w:rPr>
            </w:pPr>
          </w:p>
          <w:p w14:paraId="418BEB86" w14:textId="4B898981" w:rsidR="00782F6E" w:rsidRDefault="00782F6E" w:rsidP="00BE5435">
            <w:pPr>
              <w:pStyle w:val="CRCoverPage"/>
              <w:spacing w:after="0"/>
              <w:rPr>
                <w:snapToGrid w:val="0"/>
              </w:rPr>
            </w:pPr>
            <w:r>
              <w:rPr>
                <w:noProof/>
              </w:rPr>
              <w:t xml:space="preserve">In pre-test conditions, removed the reference to </w:t>
            </w:r>
            <w:r w:rsidRPr="00782F6E">
              <w:rPr>
                <w:noProof/>
              </w:rPr>
              <w:t>(Item 3 in Table A.4.3-2 in TS 36.523-2 [XX]).</w:t>
            </w:r>
            <w:r>
              <w:rPr>
                <w:noProof/>
              </w:rPr>
              <w:t>Simialar text exists in 34.229-1 cl 19.3.1.4</w:t>
            </w:r>
            <w:r w:rsidRPr="00A510DA">
              <w:rPr>
                <w:snapToGrid w:val="0"/>
              </w:rPr>
              <w:t>.</w:t>
            </w:r>
            <w:r>
              <w:rPr>
                <w:snapToGrid w:val="0"/>
              </w:rPr>
              <w:t xml:space="preserve"> This is </w:t>
            </w:r>
            <w:proofErr w:type="spellStart"/>
            <w:r>
              <w:rPr>
                <w:snapToGrid w:val="0"/>
              </w:rPr>
              <w:t>a</w:t>
            </w:r>
            <w:proofErr w:type="spellEnd"/>
            <w:r>
              <w:rPr>
                <w:snapToGrid w:val="0"/>
              </w:rPr>
              <w:t xml:space="preserve"> editorial clean up.</w:t>
            </w:r>
          </w:p>
          <w:p w14:paraId="10DE554C" w14:textId="25F75236" w:rsidR="00782F6E" w:rsidRDefault="00782F6E" w:rsidP="00BE5435">
            <w:pPr>
              <w:pStyle w:val="CRCoverPage"/>
              <w:spacing w:after="0"/>
              <w:rPr>
                <w:noProof/>
              </w:rPr>
            </w:pPr>
          </w:p>
          <w:p w14:paraId="1E09196B" w14:textId="086458FB" w:rsidR="00CF4CE1" w:rsidRDefault="00CF4CE1" w:rsidP="00CF4CE1">
            <w:pPr>
              <w:pStyle w:val="CRCoverPage"/>
              <w:spacing w:after="0"/>
              <w:rPr>
                <w:noProof/>
              </w:rPr>
            </w:pPr>
            <w:r>
              <w:rPr>
                <w:noProof/>
              </w:rPr>
              <w:t xml:space="preserve">In  current Prose, the Steps 10-12 (which follow 38.508-1 Table </w:t>
            </w:r>
            <w:r w:rsidRPr="001B0CC1">
              <w:t>4.9.15.2.2-1</w:t>
            </w:r>
            <w:r>
              <w:t>) happen before step 15 (Step 5 of  A.4.1</w:t>
            </w:r>
            <w:r w:rsidR="00DD7154">
              <w:t>a</w:t>
            </w:r>
            <w:r>
              <w:t>), which is incorrect. This needs to be called after Step 15.</w:t>
            </w:r>
          </w:p>
          <w:p w14:paraId="1C199F83" w14:textId="77777777" w:rsidR="00CF4CE1" w:rsidRDefault="00CF4CE1" w:rsidP="00BE5435">
            <w:pPr>
              <w:pStyle w:val="CRCoverPage"/>
              <w:spacing w:after="0"/>
              <w:rPr>
                <w:noProof/>
              </w:rPr>
            </w:pPr>
          </w:p>
          <w:p w14:paraId="3CA677C3" w14:textId="31E25C76" w:rsidR="00BE5435" w:rsidRDefault="00BE5435" w:rsidP="00BE5435">
            <w:pPr>
              <w:pStyle w:val="CRCoverPage"/>
              <w:spacing w:after="0"/>
            </w:pPr>
            <w:r>
              <w:rPr>
                <w:noProof/>
              </w:rPr>
              <w:t xml:space="preserve">UPDATE, as specified, will be only sent when </w:t>
            </w:r>
            <w:r w:rsidRPr="00A510DA">
              <w:t>TS 24.229 clause 5.1.6.10</w:t>
            </w:r>
            <w:r>
              <w:t xml:space="preserve"> conditions are met. There are 3 clauses where GRUU and secure port in contact header will always be met as in case contrary test case will fail at earlier stages (INVITE reception). This means that with actual implementation, UPDATE will be only sent in case UE support</w:t>
            </w:r>
            <w:r w:rsidR="00AE2CCF">
              <w:t>s</w:t>
            </w:r>
            <w:r>
              <w:t xml:space="preserve"> geolocation services (in this case UE will include location services information in SDP as it was not sent in INVITE as well as related headers):</w:t>
            </w:r>
          </w:p>
          <w:p w14:paraId="594D35B3" w14:textId="77777777" w:rsidR="00BE5435" w:rsidRDefault="00BE5435" w:rsidP="00BE5435">
            <w:pPr>
              <w:pStyle w:val="CRCoverPage"/>
              <w:spacing w:after="0"/>
            </w:pPr>
          </w:p>
          <w:p w14:paraId="02120745" w14:textId="77777777" w:rsidR="00BE5435" w:rsidRDefault="00BE5435" w:rsidP="00BE5435">
            <w:pPr>
              <w:pStyle w:val="B10"/>
            </w:pPr>
            <w:r w:rsidRPr="00A510DA">
              <w:t>-</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and the geographical location information or </w:t>
            </w:r>
            <w:smartTag w:uri="urn:schemas-microsoft-com:office:smarttags" w:element="stockticker">
              <w:r w:rsidRPr="00A510DA">
                <w:t>URI</w:t>
              </w:r>
            </w:smartTag>
            <w:r w:rsidRPr="00A510DA">
              <w:t xml:space="preserve"> has not been included in the initial request for a dialog;</w:t>
            </w:r>
          </w:p>
          <w:p w14:paraId="16DE6330" w14:textId="77777777" w:rsidR="00BE5435" w:rsidRDefault="00BE5435" w:rsidP="00095DAA">
            <w:pPr>
              <w:pStyle w:val="CRCoverPage"/>
              <w:spacing w:after="0"/>
            </w:pPr>
            <w:r>
              <w:t>Currently UPDATE is a mandatory step</w:t>
            </w:r>
            <w:r w:rsidR="00095DAA">
              <w:t xml:space="preserve">, however </w:t>
            </w:r>
            <w:r w:rsidRPr="00DC690D">
              <w:rPr>
                <w:iCs/>
                <w:lang w:val="en-US"/>
              </w:rPr>
              <w:t>UPDATE will be mandatory to be sent by UE at step 16 and inclusion of location information in UPDATE body will depend on UE capabilities</w:t>
            </w:r>
            <w:r w:rsidRPr="00DC690D">
              <w:t xml:space="preserve"> </w:t>
            </w:r>
          </w:p>
          <w:p w14:paraId="2BFDDF26" w14:textId="76717601" w:rsidR="002C7614" w:rsidRDefault="002C7614" w:rsidP="00095DAA">
            <w:pPr>
              <w:pStyle w:val="CRCoverPage"/>
              <w:spacing w:after="0"/>
              <w:rPr>
                <w:noProof/>
              </w:rPr>
            </w:pPr>
          </w:p>
          <w:p w14:paraId="79C8F68D" w14:textId="730D318C" w:rsidR="005856B1" w:rsidRDefault="005856B1" w:rsidP="00095DAA">
            <w:pPr>
              <w:pStyle w:val="CRCoverPage"/>
              <w:spacing w:after="0"/>
              <w:rPr>
                <w:noProof/>
              </w:rPr>
            </w:pPr>
            <w:r>
              <w:rPr>
                <w:noProof/>
              </w:rPr>
              <w:lastRenderedPageBreak/>
              <w:t>In current Prose in  Table 10.4.3.3-1, the Content-type has incorrect condition setting for condition A1. Current prose indicates that :</w:t>
            </w:r>
          </w:p>
          <w:p w14:paraId="3836AC68" w14:textId="77777777" w:rsidR="005856B1" w:rsidRPr="00A510DA" w:rsidRDefault="005856B1" w:rsidP="005856B1">
            <w:pPr>
              <w:pStyle w:val="TAH"/>
              <w:jc w:val="left"/>
              <w:rPr>
                <w:b w:val="0"/>
              </w:rPr>
            </w:pPr>
            <w:r w:rsidRPr="00A510DA">
              <w:rPr>
                <w:b w:val="0"/>
              </w:rPr>
              <w:t>If condition A1 applies: multipart/mixed</w:t>
            </w:r>
          </w:p>
          <w:p w14:paraId="5C32B21B" w14:textId="0B1CA136" w:rsidR="005856B1" w:rsidRDefault="005856B1" w:rsidP="005856B1">
            <w:pPr>
              <w:pStyle w:val="CRCoverPage"/>
              <w:spacing w:after="0"/>
            </w:pPr>
            <w:r w:rsidRPr="00A510DA">
              <w:t>If condition A1 application/</w:t>
            </w:r>
            <w:proofErr w:type="spellStart"/>
            <w:r w:rsidRPr="00A510DA">
              <w:t>sdp</w:t>
            </w:r>
            <w:proofErr w:type="spellEnd"/>
          </w:p>
          <w:p w14:paraId="64614D30" w14:textId="1DB28728" w:rsidR="005856B1" w:rsidRDefault="005856B1" w:rsidP="005856B1">
            <w:pPr>
              <w:pStyle w:val="CRCoverPage"/>
              <w:spacing w:after="0"/>
              <w:rPr>
                <w:noProof/>
              </w:rPr>
            </w:pPr>
            <w:r>
              <w:rPr>
                <w:noProof/>
              </w:rPr>
              <w:t>This needs to be addressed.</w:t>
            </w:r>
          </w:p>
          <w:p w14:paraId="2BF07A4C" w14:textId="70C40B99" w:rsidR="002C7614" w:rsidRDefault="002C7614" w:rsidP="00CF4CE1">
            <w:pPr>
              <w:pStyle w:val="CRCoverPage"/>
              <w:spacing w:after="0"/>
              <w:rPr>
                <w:noProof/>
              </w:rPr>
            </w:pPr>
          </w:p>
        </w:tc>
      </w:tr>
      <w:tr w:rsidR="00BE5435" w14:paraId="211B20C1" w14:textId="77777777" w:rsidTr="002C7614">
        <w:tc>
          <w:tcPr>
            <w:tcW w:w="2694" w:type="dxa"/>
            <w:gridSpan w:val="2"/>
            <w:tcBorders>
              <w:left w:val="single" w:sz="4" w:space="0" w:color="auto"/>
            </w:tcBorders>
          </w:tcPr>
          <w:p w14:paraId="176C9389" w14:textId="77777777" w:rsidR="00BE5435" w:rsidRDefault="00BE5435" w:rsidP="00BE5435">
            <w:pPr>
              <w:pStyle w:val="CRCoverPage"/>
              <w:spacing w:after="0"/>
              <w:rPr>
                <w:b/>
                <w:i/>
                <w:noProof/>
                <w:sz w:val="8"/>
                <w:szCs w:val="8"/>
              </w:rPr>
            </w:pPr>
          </w:p>
        </w:tc>
        <w:tc>
          <w:tcPr>
            <w:tcW w:w="6946" w:type="dxa"/>
            <w:gridSpan w:val="9"/>
            <w:tcBorders>
              <w:right w:val="single" w:sz="4" w:space="0" w:color="auto"/>
            </w:tcBorders>
          </w:tcPr>
          <w:p w14:paraId="3B64B25B" w14:textId="77777777" w:rsidR="00BE5435" w:rsidRDefault="00BE5435" w:rsidP="00BE5435">
            <w:pPr>
              <w:pStyle w:val="CRCoverPage"/>
              <w:spacing w:after="0"/>
              <w:rPr>
                <w:noProof/>
                <w:sz w:val="8"/>
                <w:szCs w:val="8"/>
              </w:rPr>
            </w:pPr>
          </w:p>
        </w:tc>
      </w:tr>
      <w:tr w:rsidR="00BE5435" w14:paraId="7B38FD76" w14:textId="77777777" w:rsidTr="002C7614">
        <w:tc>
          <w:tcPr>
            <w:tcW w:w="2694" w:type="dxa"/>
            <w:gridSpan w:val="2"/>
            <w:tcBorders>
              <w:left w:val="single" w:sz="4" w:space="0" w:color="auto"/>
            </w:tcBorders>
          </w:tcPr>
          <w:p w14:paraId="28C461D5" w14:textId="77777777" w:rsidR="00BE5435" w:rsidRDefault="00BE5435" w:rsidP="00BE5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DB2158" w14:textId="6C71FD13" w:rsidR="00BE5435" w:rsidRDefault="00224324" w:rsidP="00BE5435">
            <w:pPr>
              <w:pStyle w:val="CRCoverPage"/>
              <w:spacing w:after="0"/>
              <w:rPr>
                <w:noProof/>
              </w:rPr>
            </w:pPr>
            <w:r>
              <w:rPr>
                <w:noProof/>
              </w:rPr>
              <w:t xml:space="preserve">Updated Table 10.4.3.3-1 to  </w:t>
            </w:r>
            <w:r w:rsidR="008C0B24">
              <w:rPr>
                <w:noProof/>
              </w:rPr>
              <w:t>include requires-option tag and set it to “preconditions”</w:t>
            </w:r>
            <w:r w:rsidR="00CF4CE1">
              <w:rPr>
                <w:noProof/>
              </w:rPr>
              <w:t>.</w:t>
            </w:r>
          </w:p>
          <w:p w14:paraId="6C06C360" w14:textId="5A823548" w:rsidR="00CF4CE1" w:rsidRDefault="00CF4CE1" w:rsidP="00BE5435">
            <w:pPr>
              <w:pStyle w:val="CRCoverPage"/>
              <w:spacing w:after="0"/>
              <w:rPr>
                <w:noProof/>
              </w:rPr>
            </w:pPr>
          </w:p>
          <w:p w14:paraId="5042EB4A" w14:textId="0EC3DD3E" w:rsidR="00CF4CE1" w:rsidRDefault="00CF4CE1" w:rsidP="00BE5435">
            <w:pPr>
              <w:pStyle w:val="CRCoverPage"/>
              <w:spacing w:after="0"/>
              <w:rPr>
                <w:noProof/>
              </w:rPr>
            </w:pPr>
            <w:r>
              <w:rPr>
                <w:noProof/>
              </w:rPr>
              <w:t xml:space="preserve">Removed the reference to </w:t>
            </w:r>
            <w:r w:rsidRPr="00782F6E">
              <w:rPr>
                <w:noProof/>
              </w:rPr>
              <w:t>(Item 3 in Table A.4.3-2 in TS 36.523-2 [XX])</w:t>
            </w:r>
            <w:r>
              <w:rPr>
                <w:noProof/>
              </w:rPr>
              <w:t xml:space="preserve"> in pre-test conditions.</w:t>
            </w:r>
          </w:p>
          <w:p w14:paraId="0B0B40EF" w14:textId="5CA72F22" w:rsidR="00CF4CE1" w:rsidRDefault="00CF4CE1" w:rsidP="00BE5435">
            <w:pPr>
              <w:pStyle w:val="CRCoverPage"/>
              <w:spacing w:after="0"/>
              <w:rPr>
                <w:noProof/>
              </w:rPr>
            </w:pPr>
          </w:p>
          <w:p w14:paraId="0DC3177F" w14:textId="45FFF4CC" w:rsidR="00BE5435" w:rsidRDefault="00CF4CE1" w:rsidP="005856B1">
            <w:pPr>
              <w:pStyle w:val="CRCoverPage"/>
              <w:spacing w:after="0"/>
            </w:pPr>
            <w:r>
              <w:rPr>
                <w:noProof/>
              </w:rPr>
              <w:t xml:space="preserve">Voided Steps 10-12, and introduced new Steps 15A-15C which refer to Steps 10-12 of 38.508-1 Table </w:t>
            </w:r>
            <w:r w:rsidRPr="001B0CC1">
              <w:t>4.9.15.2.2-1</w:t>
            </w:r>
            <w:r>
              <w:t>.</w:t>
            </w:r>
          </w:p>
          <w:p w14:paraId="075F1E57" w14:textId="77777777" w:rsidR="005856B1" w:rsidRDefault="005856B1" w:rsidP="005856B1">
            <w:pPr>
              <w:pStyle w:val="CRCoverPage"/>
              <w:spacing w:after="0"/>
              <w:rPr>
                <w:noProof/>
              </w:rPr>
            </w:pPr>
          </w:p>
          <w:p w14:paraId="10692826" w14:textId="741B5892" w:rsidR="00BE5435" w:rsidRDefault="005856B1" w:rsidP="005856B1">
            <w:pPr>
              <w:pStyle w:val="CRCoverPage"/>
              <w:spacing w:after="0"/>
              <w:rPr>
                <w:noProof/>
              </w:rPr>
            </w:pPr>
            <w:r>
              <w:rPr>
                <w:noProof/>
              </w:rPr>
              <w:t xml:space="preserve">Updated </w:t>
            </w:r>
            <w:r w:rsidR="00BE5435" w:rsidRPr="00A510DA">
              <w:t>Table 10.4.3.3-2</w:t>
            </w:r>
            <w:r>
              <w:t xml:space="preserve"> and introduced not A1 condition, changing it to :</w:t>
            </w:r>
          </w:p>
          <w:p w14:paraId="7B9D874F" w14:textId="77777777" w:rsidR="005856B1" w:rsidRPr="00A510DA" w:rsidRDefault="005856B1" w:rsidP="005856B1">
            <w:pPr>
              <w:pStyle w:val="TAH"/>
              <w:jc w:val="left"/>
              <w:rPr>
                <w:b w:val="0"/>
              </w:rPr>
            </w:pPr>
            <w:r w:rsidRPr="00A510DA">
              <w:rPr>
                <w:b w:val="0"/>
              </w:rPr>
              <w:t>If condition A1 applies: multipart/mixed</w:t>
            </w:r>
          </w:p>
          <w:p w14:paraId="655CDCA8" w14:textId="190241D9" w:rsidR="005856B1" w:rsidRDefault="005856B1" w:rsidP="005856B1">
            <w:pPr>
              <w:pStyle w:val="CRCoverPage"/>
              <w:spacing w:after="0"/>
            </w:pPr>
            <w:r w:rsidRPr="00A510DA">
              <w:t xml:space="preserve">If condition </w:t>
            </w:r>
            <w:r w:rsidRPr="005856B1">
              <w:rPr>
                <w:b/>
              </w:rPr>
              <w:t>not</w:t>
            </w:r>
            <w:r>
              <w:t xml:space="preserve"> </w:t>
            </w:r>
            <w:r w:rsidRPr="00A510DA">
              <w:t>A1</w:t>
            </w:r>
            <w:r>
              <w:t xml:space="preserve"> </w:t>
            </w:r>
            <w:r w:rsidRPr="005856B1">
              <w:rPr>
                <w:b/>
              </w:rPr>
              <w:t>applies</w:t>
            </w:r>
            <w:r>
              <w:rPr>
                <w:b/>
              </w:rPr>
              <w:t xml:space="preserve"> :</w:t>
            </w:r>
            <w:r w:rsidRPr="00A510DA">
              <w:t xml:space="preserve"> application/</w:t>
            </w:r>
            <w:proofErr w:type="spellStart"/>
            <w:r w:rsidRPr="00A510DA">
              <w:t>sdp</w:t>
            </w:r>
            <w:proofErr w:type="spellEnd"/>
          </w:p>
          <w:p w14:paraId="06A4F1EF" w14:textId="571EBFCC" w:rsidR="005856B1" w:rsidRDefault="0014068A" w:rsidP="005856B1">
            <w:pPr>
              <w:pStyle w:val="CRCoverPage"/>
              <w:spacing w:after="0"/>
            </w:pPr>
            <w:r>
              <w:t>(</w:t>
            </w:r>
            <w:r w:rsidR="005856B1">
              <w:t xml:space="preserve">This is also </w:t>
            </w:r>
            <w:proofErr w:type="spellStart"/>
            <w:r w:rsidR="005856B1">
              <w:t>inline</w:t>
            </w:r>
            <w:proofErr w:type="spellEnd"/>
            <w:r w:rsidR="005856B1">
              <w:t xml:space="preserve"> with 34.229-1 </w:t>
            </w:r>
            <w:r>
              <w:t>cl 19.3.1.4 Step 7)</w:t>
            </w:r>
            <w:r w:rsidR="005856B1">
              <w:t xml:space="preserve"> </w:t>
            </w:r>
          </w:p>
          <w:p w14:paraId="10E9FA6E" w14:textId="77777777" w:rsidR="00BE5435" w:rsidRDefault="00BE5435" w:rsidP="005856B1">
            <w:pPr>
              <w:pStyle w:val="CRCoverPage"/>
              <w:spacing w:after="0"/>
              <w:rPr>
                <w:noProof/>
              </w:rPr>
            </w:pPr>
          </w:p>
        </w:tc>
      </w:tr>
      <w:tr w:rsidR="00BE5435" w14:paraId="07F007EA" w14:textId="77777777" w:rsidTr="002C7614">
        <w:tc>
          <w:tcPr>
            <w:tcW w:w="2694" w:type="dxa"/>
            <w:gridSpan w:val="2"/>
            <w:tcBorders>
              <w:left w:val="single" w:sz="4" w:space="0" w:color="auto"/>
            </w:tcBorders>
          </w:tcPr>
          <w:p w14:paraId="54609E36" w14:textId="77777777" w:rsidR="00BE5435" w:rsidRDefault="00BE5435" w:rsidP="00BE5435">
            <w:pPr>
              <w:pStyle w:val="CRCoverPage"/>
              <w:spacing w:after="0"/>
              <w:rPr>
                <w:b/>
                <w:i/>
                <w:noProof/>
                <w:sz w:val="8"/>
                <w:szCs w:val="8"/>
              </w:rPr>
            </w:pPr>
          </w:p>
        </w:tc>
        <w:tc>
          <w:tcPr>
            <w:tcW w:w="6946" w:type="dxa"/>
            <w:gridSpan w:val="9"/>
            <w:tcBorders>
              <w:right w:val="single" w:sz="4" w:space="0" w:color="auto"/>
            </w:tcBorders>
          </w:tcPr>
          <w:p w14:paraId="19A271AF" w14:textId="77777777" w:rsidR="00BE5435" w:rsidRDefault="00BE5435" w:rsidP="00BE5435">
            <w:pPr>
              <w:pStyle w:val="CRCoverPage"/>
              <w:spacing w:after="0"/>
              <w:rPr>
                <w:noProof/>
                <w:sz w:val="8"/>
                <w:szCs w:val="8"/>
              </w:rPr>
            </w:pPr>
          </w:p>
        </w:tc>
      </w:tr>
      <w:tr w:rsidR="00BE5435" w14:paraId="10143B5E" w14:textId="77777777" w:rsidTr="002C7614">
        <w:tc>
          <w:tcPr>
            <w:tcW w:w="2694" w:type="dxa"/>
            <w:gridSpan w:val="2"/>
            <w:tcBorders>
              <w:left w:val="single" w:sz="4" w:space="0" w:color="auto"/>
              <w:bottom w:val="single" w:sz="4" w:space="0" w:color="auto"/>
            </w:tcBorders>
          </w:tcPr>
          <w:p w14:paraId="1E6C5E79" w14:textId="77777777" w:rsidR="00BE5435" w:rsidRDefault="00BE5435" w:rsidP="00BE5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70FFDB" w14:textId="2D35F872" w:rsidR="00BE5435" w:rsidRDefault="00BE5435" w:rsidP="00BE5435">
            <w:pPr>
              <w:pStyle w:val="CRCoverPage"/>
              <w:spacing w:after="0"/>
              <w:ind w:left="100"/>
              <w:rPr>
                <w:noProof/>
              </w:rPr>
            </w:pPr>
            <w:r w:rsidRPr="000A7F09">
              <w:rPr>
                <w:noProof/>
                <w:lang w:eastAsia="zh-CN"/>
              </w:rPr>
              <w:t>A conformant UE may fail the test case.</w:t>
            </w:r>
          </w:p>
        </w:tc>
      </w:tr>
      <w:tr w:rsidR="00BE5435" w14:paraId="242CE02B" w14:textId="77777777" w:rsidTr="002C7614">
        <w:tc>
          <w:tcPr>
            <w:tcW w:w="2694" w:type="dxa"/>
            <w:gridSpan w:val="2"/>
          </w:tcPr>
          <w:p w14:paraId="73365193" w14:textId="77777777" w:rsidR="00BE5435" w:rsidRDefault="00BE5435" w:rsidP="00BE5435">
            <w:pPr>
              <w:pStyle w:val="CRCoverPage"/>
              <w:spacing w:after="0"/>
              <w:rPr>
                <w:b/>
                <w:i/>
                <w:noProof/>
                <w:sz w:val="8"/>
                <w:szCs w:val="8"/>
              </w:rPr>
            </w:pPr>
          </w:p>
        </w:tc>
        <w:tc>
          <w:tcPr>
            <w:tcW w:w="6946" w:type="dxa"/>
            <w:gridSpan w:val="9"/>
          </w:tcPr>
          <w:p w14:paraId="05E458BC" w14:textId="77777777" w:rsidR="00BE5435" w:rsidRDefault="00BE5435" w:rsidP="00BE5435">
            <w:pPr>
              <w:pStyle w:val="CRCoverPage"/>
              <w:spacing w:after="0"/>
              <w:rPr>
                <w:noProof/>
                <w:sz w:val="8"/>
                <w:szCs w:val="8"/>
              </w:rPr>
            </w:pPr>
          </w:p>
        </w:tc>
      </w:tr>
      <w:tr w:rsidR="00BE5435" w14:paraId="2535392E" w14:textId="77777777" w:rsidTr="002C7614">
        <w:tc>
          <w:tcPr>
            <w:tcW w:w="2694" w:type="dxa"/>
            <w:gridSpan w:val="2"/>
            <w:tcBorders>
              <w:top w:val="single" w:sz="4" w:space="0" w:color="auto"/>
              <w:left w:val="single" w:sz="4" w:space="0" w:color="auto"/>
            </w:tcBorders>
          </w:tcPr>
          <w:p w14:paraId="68A08A1D" w14:textId="77777777" w:rsidR="00BE5435" w:rsidRDefault="00BE5435" w:rsidP="00BE5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DF7916" w14:textId="0A890190" w:rsidR="00BE5435" w:rsidRDefault="00BE5435" w:rsidP="00BE5435">
            <w:pPr>
              <w:pStyle w:val="CRCoverPage"/>
              <w:spacing w:after="0"/>
              <w:ind w:left="100"/>
              <w:rPr>
                <w:noProof/>
              </w:rPr>
            </w:pPr>
            <w:r>
              <w:rPr>
                <w:noProof/>
                <w:lang w:eastAsia="zh-CN"/>
              </w:rPr>
              <w:t>10.4</w:t>
            </w:r>
          </w:p>
        </w:tc>
      </w:tr>
      <w:tr w:rsidR="00BE5435" w14:paraId="5E770BE1" w14:textId="77777777" w:rsidTr="002C7614">
        <w:tc>
          <w:tcPr>
            <w:tcW w:w="2694" w:type="dxa"/>
            <w:gridSpan w:val="2"/>
            <w:tcBorders>
              <w:left w:val="single" w:sz="4" w:space="0" w:color="auto"/>
            </w:tcBorders>
          </w:tcPr>
          <w:p w14:paraId="05DF5AAD" w14:textId="77777777" w:rsidR="00BE5435" w:rsidRDefault="00BE5435" w:rsidP="00BE5435">
            <w:pPr>
              <w:pStyle w:val="CRCoverPage"/>
              <w:spacing w:after="0"/>
              <w:rPr>
                <w:b/>
                <w:i/>
                <w:noProof/>
                <w:sz w:val="8"/>
                <w:szCs w:val="8"/>
              </w:rPr>
            </w:pPr>
          </w:p>
        </w:tc>
        <w:tc>
          <w:tcPr>
            <w:tcW w:w="6946" w:type="dxa"/>
            <w:gridSpan w:val="9"/>
            <w:tcBorders>
              <w:right w:val="single" w:sz="4" w:space="0" w:color="auto"/>
            </w:tcBorders>
          </w:tcPr>
          <w:p w14:paraId="64A664D4" w14:textId="77777777" w:rsidR="00BE5435" w:rsidRDefault="00BE5435" w:rsidP="00BE5435">
            <w:pPr>
              <w:pStyle w:val="CRCoverPage"/>
              <w:spacing w:after="0"/>
              <w:rPr>
                <w:noProof/>
                <w:sz w:val="8"/>
                <w:szCs w:val="8"/>
              </w:rPr>
            </w:pPr>
          </w:p>
        </w:tc>
      </w:tr>
      <w:tr w:rsidR="00BE5435" w14:paraId="4F9C6338" w14:textId="77777777" w:rsidTr="002C7614">
        <w:tc>
          <w:tcPr>
            <w:tcW w:w="2694" w:type="dxa"/>
            <w:gridSpan w:val="2"/>
            <w:tcBorders>
              <w:left w:val="single" w:sz="4" w:space="0" w:color="auto"/>
            </w:tcBorders>
          </w:tcPr>
          <w:p w14:paraId="180FA20A" w14:textId="77777777" w:rsidR="00BE5435" w:rsidRDefault="00BE5435" w:rsidP="00BE5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C8114E" w14:textId="77777777" w:rsidR="00BE5435" w:rsidRDefault="00BE5435" w:rsidP="00BE5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CB59A" w14:textId="77777777" w:rsidR="00BE5435" w:rsidRDefault="00BE5435" w:rsidP="00BE5435">
            <w:pPr>
              <w:pStyle w:val="CRCoverPage"/>
              <w:spacing w:after="0"/>
              <w:jc w:val="center"/>
              <w:rPr>
                <w:b/>
                <w:caps/>
                <w:noProof/>
              </w:rPr>
            </w:pPr>
            <w:r>
              <w:rPr>
                <w:b/>
                <w:caps/>
                <w:noProof/>
              </w:rPr>
              <w:t>N</w:t>
            </w:r>
          </w:p>
        </w:tc>
        <w:tc>
          <w:tcPr>
            <w:tcW w:w="2977" w:type="dxa"/>
            <w:gridSpan w:val="4"/>
          </w:tcPr>
          <w:p w14:paraId="11DFADBD" w14:textId="77777777" w:rsidR="00BE5435" w:rsidRDefault="00BE5435" w:rsidP="00BE5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18E880" w14:textId="77777777" w:rsidR="00BE5435" w:rsidRDefault="00BE5435" w:rsidP="00BE5435">
            <w:pPr>
              <w:pStyle w:val="CRCoverPage"/>
              <w:spacing w:after="0"/>
              <w:ind w:left="99"/>
              <w:rPr>
                <w:noProof/>
              </w:rPr>
            </w:pPr>
          </w:p>
        </w:tc>
      </w:tr>
      <w:tr w:rsidR="00BE5435" w14:paraId="2CFDB7AB" w14:textId="77777777" w:rsidTr="002C7614">
        <w:tc>
          <w:tcPr>
            <w:tcW w:w="2694" w:type="dxa"/>
            <w:gridSpan w:val="2"/>
            <w:tcBorders>
              <w:left w:val="single" w:sz="4" w:space="0" w:color="auto"/>
            </w:tcBorders>
          </w:tcPr>
          <w:p w14:paraId="3D974AB0" w14:textId="77777777" w:rsidR="00BE5435" w:rsidRDefault="00BE5435" w:rsidP="00BE5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1918A0" w14:textId="77777777" w:rsidR="00BE5435" w:rsidRDefault="00BE5435" w:rsidP="00BE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2B866" w14:textId="511D21F6" w:rsidR="00BE5435" w:rsidRDefault="00BE5435" w:rsidP="00BE5435">
            <w:pPr>
              <w:pStyle w:val="CRCoverPage"/>
              <w:spacing w:after="0"/>
              <w:jc w:val="center"/>
              <w:rPr>
                <w:b/>
                <w:caps/>
                <w:noProof/>
              </w:rPr>
            </w:pPr>
            <w:r>
              <w:rPr>
                <w:b/>
                <w:caps/>
                <w:noProof/>
              </w:rPr>
              <w:t>x</w:t>
            </w:r>
          </w:p>
        </w:tc>
        <w:tc>
          <w:tcPr>
            <w:tcW w:w="2977" w:type="dxa"/>
            <w:gridSpan w:val="4"/>
          </w:tcPr>
          <w:p w14:paraId="67F8E7B6" w14:textId="77777777" w:rsidR="00BE5435" w:rsidRDefault="00BE5435" w:rsidP="00BE5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E15F8" w14:textId="752DE1F2" w:rsidR="00BE5435" w:rsidRDefault="00BE5435" w:rsidP="00BE5435">
            <w:pPr>
              <w:pStyle w:val="CRCoverPage"/>
              <w:spacing w:after="0"/>
              <w:ind w:left="99"/>
              <w:rPr>
                <w:noProof/>
              </w:rPr>
            </w:pPr>
          </w:p>
        </w:tc>
      </w:tr>
      <w:tr w:rsidR="00BE5435" w14:paraId="7D08FA32" w14:textId="77777777" w:rsidTr="002C7614">
        <w:tc>
          <w:tcPr>
            <w:tcW w:w="2694" w:type="dxa"/>
            <w:gridSpan w:val="2"/>
            <w:tcBorders>
              <w:left w:val="single" w:sz="4" w:space="0" w:color="auto"/>
            </w:tcBorders>
          </w:tcPr>
          <w:p w14:paraId="1C7BD62B" w14:textId="77777777" w:rsidR="00BE5435" w:rsidRDefault="00BE5435" w:rsidP="00BE5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D3E831" w14:textId="77777777" w:rsidR="00BE5435" w:rsidRDefault="00BE5435" w:rsidP="00BE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7EF6" w14:textId="65ACB87A" w:rsidR="00BE5435" w:rsidRDefault="00BE5435" w:rsidP="00BE5435">
            <w:pPr>
              <w:pStyle w:val="CRCoverPage"/>
              <w:spacing w:after="0"/>
              <w:jc w:val="center"/>
              <w:rPr>
                <w:b/>
                <w:caps/>
                <w:noProof/>
              </w:rPr>
            </w:pPr>
            <w:r>
              <w:rPr>
                <w:b/>
                <w:caps/>
                <w:noProof/>
              </w:rPr>
              <w:t>x</w:t>
            </w:r>
          </w:p>
        </w:tc>
        <w:tc>
          <w:tcPr>
            <w:tcW w:w="2977" w:type="dxa"/>
            <w:gridSpan w:val="4"/>
          </w:tcPr>
          <w:p w14:paraId="5F367111" w14:textId="77777777" w:rsidR="00BE5435" w:rsidRDefault="00BE5435" w:rsidP="00BE5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9C80E0" w14:textId="7C41F460" w:rsidR="00BE5435" w:rsidRDefault="00BE5435" w:rsidP="00BE5435">
            <w:pPr>
              <w:pStyle w:val="CRCoverPage"/>
              <w:spacing w:after="0"/>
              <w:ind w:left="99"/>
              <w:rPr>
                <w:noProof/>
              </w:rPr>
            </w:pPr>
          </w:p>
        </w:tc>
      </w:tr>
      <w:tr w:rsidR="00BE5435" w14:paraId="5DD97E3F" w14:textId="77777777" w:rsidTr="002C7614">
        <w:tc>
          <w:tcPr>
            <w:tcW w:w="2694" w:type="dxa"/>
            <w:gridSpan w:val="2"/>
            <w:tcBorders>
              <w:left w:val="single" w:sz="4" w:space="0" w:color="auto"/>
            </w:tcBorders>
          </w:tcPr>
          <w:p w14:paraId="5C7354C9" w14:textId="77777777" w:rsidR="00BE5435" w:rsidRDefault="00BE5435" w:rsidP="00BE5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889057" w14:textId="77777777" w:rsidR="00BE5435" w:rsidRDefault="00BE5435" w:rsidP="00BE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633F8" w14:textId="2E2DFF8E" w:rsidR="00BE5435" w:rsidRDefault="00BE5435" w:rsidP="00BE5435">
            <w:pPr>
              <w:pStyle w:val="CRCoverPage"/>
              <w:spacing w:after="0"/>
              <w:jc w:val="center"/>
              <w:rPr>
                <w:b/>
                <w:caps/>
                <w:noProof/>
              </w:rPr>
            </w:pPr>
            <w:r>
              <w:rPr>
                <w:b/>
                <w:caps/>
                <w:noProof/>
              </w:rPr>
              <w:t>x</w:t>
            </w:r>
          </w:p>
        </w:tc>
        <w:tc>
          <w:tcPr>
            <w:tcW w:w="2977" w:type="dxa"/>
            <w:gridSpan w:val="4"/>
          </w:tcPr>
          <w:p w14:paraId="7FD48D2D" w14:textId="77777777" w:rsidR="00BE5435" w:rsidRDefault="00BE5435" w:rsidP="00BE5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9009E" w14:textId="094903A2" w:rsidR="00BE5435" w:rsidRDefault="00BE5435" w:rsidP="00BE5435">
            <w:pPr>
              <w:pStyle w:val="CRCoverPage"/>
              <w:spacing w:after="0"/>
              <w:ind w:left="99"/>
              <w:rPr>
                <w:noProof/>
              </w:rPr>
            </w:pPr>
          </w:p>
        </w:tc>
      </w:tr>
      <w:tr w:rsidR="00BE5435" w14:paraId="6495EF88" w14:textId="77777777" w:rsidTr="002C7614">
        <w:tc>
          <w:tcPr>
            <w:tcW w:w="2694" w:type="dxa"/>
            <w:gridSpan w:val="2"/>
            <w:tcBorders>
              <w:left w:val="single" w:sz="4" w:space="0" w:color="auto"/>
            </w:tcBorders>
          </w:tcPr>
          <w:p w14:paraId="7BCD1059" w14:textId="77777777" w:rsidR="00BE5435" w:rsidRDefault="00BE5435" w:rsidP="00BE5435">
            <w:pPr>
              <w:pStyle w:val="CRCoverPage"/>
              <w:spacing w:after="0"/>
              <w:rPr>
                <w:b/>
                <w:i/>
                <w:noProof/>
              </w:rPr>
            </w:pPr>
          </w:p>
        </w:tc>
        <w:tc>
          <w:tcPr>
            <w:tcW w:w="6946" w:type="dxa"/>
            <w:gridSpan w:val="9"/>
            <w:tcBorders>
              <w:right w:val="single" w:sz="4" w:space="0" w:color="auto"/>
            </w:tcBorders>
          </w:tcPr>
          <w:p w14:paraId="04F921E5" w14:textId="77777777" w:rsidR="00BE5435" w:rsidRDefault="00BE5435" w:rsidP="00BE5435">
            <w:pPr>
              <w:pStyle w:val="CRCoverPage"/>
              <w:spacing w:after="0"/>
              <w:rPr>
                <w:noProof/>
              </w:rPr>
            </w:pPr>
          </w:p>
        </w:tc>
      </w:tr>
      <w:tr w:rsidR="00BE5435" w14:paraId="44360ADF" w14:textId="77777777" w:rsidTr="002C7614">
        <w:tc>
          <w:tcPr>
            <w:tcW w:w="2694" w:type="dxa"/>
            <w:gridSpan w:val="2"/>
            <w:tcBorders>
              <w:left w:val="single" w:sz="4" w:space="0" w:color="auto"/>
              <w:bottom w:val="single" w:sz="4" w:space="0" w:color="auto"/>
            </w:tcBorders>
          </w:tcPr>
          <w:p w14:paraId="67132E16" w14:textId="77777777" w:rsidR="00BE5435" w:rsidRDefault="00BE5435" w:rsidP="00BE5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DC0198" w14:textId="77777777" w:rsidR="00BE5435" w:rsidRDefault="00BE5435" w:rsidP="00BE5435">
            <w:pPr>
              <w:pStyle w:val="CRCoverPage"/>
              <w:spacing w:after="0"/>
              <w:ind w:left="100"/>
              <w:rPr>
                <w:noProof/>
              </w:rPr>
            </w:pPr>
          </w:p>
        </w:tc>
      </w:tr>
      <w:tr w:rsidR="00BE5435" w:rsidRPr="008863B9" w14:paraId="280D7C91" w14:textId="77777777" w:rsidTr="002C7614">
        <w:tc>
          <w:tcPr>
            <w:tcW w:w="2694" w:type="dxa"/>
            <w:gridSpan w:val="2"/>
            <w:tcBorders>
              <w:top w:val="single" w:sz="4" w:space="0" w:color="auto"/>
              <w:bottom w:val="single" w:sz="4" w:space="0" w:color="auto"/>
            </w:tcBorders>
          </w:tcPr>
          <w:p w14:paraId="684BE101" w14:textId="77777777" w:rsidR="00BE5435" w:rsidRPr="008863B9" w:rsidRDefault="00BE5435" w:rsidP="00BE5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03D4F4" w14:textId="77777777" w:rsidR="00BE5435" w:rsidRPr="008863B9" w:rsidRDefault="00BE5435" w:rsidP="00BE5435">
            <w:pPr>
              <w:pStyle w:val="CRCoverPage"/>
              <w:spacing w:after="0"/>
              <w:ind w:left="100"/>
              <w:rPr>
                <w:noProof/>
                <w:sz w:val="8"/>
                <w:szCs w:val="8"/>
              </w:rPr>
            </w:pPr>
          </w:p>
        </w:tc>
      </w:tr>
      <w:tr w:rsidR="00BE5435" w14:paraId="5C2C621F" w14:textId="77777777" w:rsidTr="002C7614">
        <w:tc>
          <w:tcPr>
            <w:tcW w:w="2694" w:type="dxa"/>
            <w:gridSpan w:val="2"/>
            <w:tcBorders>
              <w:top w:val="single" w:sz="4" w:space="0" w:color="auto"/>
              <w:left w:val="single" w:sz="4" w:space="0" w:color="auto"/>
              <w:bottom w:val="single" w:sz="4" w:space="0" w:color="auto"/>
            </w:tcBorders>
          </w:tcPr>
          <w:p w14:paraId="28709E0B" w14:textId="77777777" w:rsidR="00BE5435" w:rsidRDefault="00BE5435" w:rsidP="00BE5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8F900" w14:textId="77777777" w:rsidR="00BE5435" w:rsidRDefault="00B81668" w:rsidP="00610A7D">
            <w:pPr>
              <w:pStyle w:val="CRCoverPage"/>
              <w:spacing w:after="0"/>
              <w:ind w:left="100"/>
              <w:rPr>
                <w:noProof/>
              </w:rPr>
            </w:pPr>
            <w:r w:rsidRPr="00610A7D">
              <w:rPr>
                <w:noProof/>
                <w:highlight w:val="green"/>
              </w:rPr>
              <w:t>R5-232933r1</w:t>
            </w:r>
            <w:r>
              <w:rPr>
                <w:noProof/>
              </w:rPr>
              <w:t>:</w:t>
            </w:r>
          </w:p>
          <w:p w14:paraId="6CAD1490" w14:textId="77777777" w:rsidR="00B81668" w:rsidRPr="00610A7D" w:rsidRDefault="00B81668" w:rsidP="00BE5435">
            <w:pPr>
              <w:pStyle w:val="CRCoverPage"/>
              <w:spacing w:after="0"/>
              <w:ind w:left="100"/>
              <w:rPr>
                <w:rFonts w:cs="Tahoma"/>
                <w:highlight w:val="green"/>
              </w:rPr>
            </w:pPr>
            <w:r w:rsidRPr="00610A7D">
              <w:rPr>
                <w:noProof/>
                <w:highlight w:val="green"/>
              </w:rPr>
              <w:t xml:space="preserve">Updated the Table </w:t>
            </w:r>
            <w:r w:rsidRPr="00610A7D">
              <w:rPr>
                <w:rFonts w:cs="Tahoma"/>
                <w:highlight w:val="green"/>
              </w:rPr>
              <w:t>10.4.3.2-1 to refer to A.4.1a instead of A.4.1, this is done to make NG.114 changes applicable to this testcase as well.</w:t>
            </w:r>
          </w:p>
          <w:p w14:paraId="0DF2F2A1" w14:textId="77777777" w:rsidR="00B86411" w:rsidRPr="00610A7D" w:rsidRDefault="00B86411" w:rsidP="00BE5435">
            <w:pPr>
              <w:pStyle w:val="CRCoverPage"/>
              <w:spacing w:after="0"/>
              <w:ind w:left="100"/>
              <w:rPr>
                <w:highlight w:val="green"/>
              </w:rPr>
            </w:pPr>
            <w:r w:rsidRPr="00610A7D">
              <w:rPr>
                <w:noProof/>
                <w:highlight w:val="green"/>
              </w:rPr>
              <w:t xml:space="preserve">Table </w:t>
            </w:r>
            <w:r w:rsidRPr="00610A7D">
              <w:rPr>
                <w:highlight w:val="green"/>
              </w:rPr>
              <w:t>10.4.3.3-1 wrongly refers to Step 11, this should refer to Step 13. Also updated the text for Step 13 in Table 10.4.3.2-1 to NOT refer to Step 3 of AnnexA.4.1</w:t>
            </w:r>
          </w:p>
          <w:p w14:paraId="1268D0A5" w14:textId="77777777" w:rsidR="00610A7D" w:rsidRDefault="00610A7D" w:rsidP="00BE5435">
            <w:pPr>
              <w:pStyle w:val="CRCoverPage"/>
              <w:spacing w:after="0"/>
              <w:ind w:left="100"/>
            </w:pPr>
            <w:r w:rsidRPr="00610A7D">
              <w:rPr>
                <w:noProof/>
                <w:highlight w:val="green"/>
              </w:rPr>
              <w:t xml:space="preserve">Updated the IE Message-Body in Table </w:t>
            </w:r>
            <w:r w:rsidRPr="00610A7D">
              <w:rPr>
                <w:highlight w:val="green"/>
              </w:rPr>
              <w:t>10.4.3.3-2 to include SDP types and values.</w:t>
            </w:r>
            <w:r>
              <w:t xml:space="preserve"> </w:t>
            </w:r>
          </w:p>
          <w:p w14:paraId="7DB509CE" w14:textId="707C7057" w:rsidR="00490B56" w:rsidRPr="00490B56" w:rsidRDefault="00490B56" w:rsidP="00BE5435">
            <w:pPr>
              <w:pStyle w:val="CRCoverPage"/>
              <w:spacing w:after="0"/>
              <w:ind w:left="100"/>
              <w:rPr>
                <w:noProof/>
                <w:highlight w:val="cyan"/>
              </w:rPr>
            </w:pPr>
            <w:r w:rsidRPr="00490B56">
              <w:rPr>
                <w:noProof/>
                <w:highlight w:val="cyan"/>
              </w:rPr>
              <w:t>R5-232933r2:</w:t>
            </w:r>
          </w:p>
          <w:p w14:paraId="48666C85" w14:textId="77777777" w:rsidR="00490B56" w:rsidRPr="00490B56" w:rsidRDefault="00490B56" w:rsidP="00BE5435">
            <w:pPr>
              <w:pStyle w:val="CRCoverPage"/>
              <w:spacing w:after="0"/>
              <w:ind w:left="100"/>
              <w:rPr>
                <w:highlight w:val="cyan"/>
              </w:rPr>
            </w:pPr>
            <w:r w:rsidRPr="00490B56">
              <w:rPr>
                <w:noProof/>
                <w:highlight w:val="cyan"/>
              </w:rPr>
              <w:t xml:space="preserve">Updated the derivation path in </w:t>
            </w:r>
            <w:r w:rsidRPr="00490B56">
              <w:rPr>
                <w:highlight w:val="cyan"/>
              </w:rPr>
              <w:t>Table 10.4.3.3-1 as per MCCTF160 comments.</w:t>
            </w:r>
          </w:p>
          <w:p w14:paraId="208F5F09" w14:textId="7691F500" w:rsidR="00490B56" w:rsidRDefault="00490B56" w:rsidP="00BE5435">
            <w:pPr>
              <w:pStyle w:val="CRCoverPage"/>
              <w:spacing w:after="0"/>
              <w:ind w:left="100"/>
              <w:rPr>
                <w:noProof/>
              </w:rPr>
            </w:pPr>
            <w:r w:rsidRPr="00490B56">
              <w:rPr>
                <w:highlight w:val="cyan"/>
              </w:rPr>
              <w:t xml:space="preserve"> Updated derivation path, </w:t>
            </w:r>
            <w:r w:rsidRPr="00490B56">
              <w:rPr>
                <w:noProof/>
                <w:highlight w:val="cyan"/>
              </w:rPr>
              <w:t xml:space="preserve">Content-type and message-body in </w:t>
            </w:r>
            <w:r w:rsidRPr="00490B56">
              <w:rPr>
                <w:highlight w:val="cyan"/>
              </w:rPr>
              <w:t xml:space="preserve">Table 10.4.3.3-2 according to MCCTF160 </w:t>
            </w:r>
            <w:r w:rsidR="00B077BC" w:rsidRPr="00490B56">
              <w:rPr>
                <w:highlight w:val="cyan"/>
              </w:rPr>
              <w:t>comments</w:t>
            </w:r>
            <w:r w:rsidRPr="00490B56">
              <w:rPr>
                <w:highlight w:val="cyan"/>
              </w:rPr>
              <w:t>.</w:t>
            </w:r>
            <w:r w:rsidR="00B077BC">
              <w:rPr>
                <w:highlight w:val="cyan"/>
              </w:rPr>
              <w:t xml:space="preserve"> Also added MCCTF160 as co-source</w:t>
            </w:r>
          </w:p>
          <w:p w14:paraId="036BDDE6" w14:textId="7C2A4C10" w:rsidR="00490B56" w:rsidRDefault="00490B56" w:rsidP="00BE5435">
            <w:pPr>
              <w:pStyle w:val="CRCoverPage"/>
              <w:spacing w:after="0"/>
              <w:ind w:left="100"/>
              <w:rPr>
                <w:noProof/>
              </w:rPr>
            </w:pPr>
          </w:p>
        </w:tc>
      </w:tr>
    </w:tbl>
    <w:p w14:paraId="2DBD277D" w14:textId="77777777" w:rsidR="00BE5435" w:rsidRDefault="00BE5435" w:rsidP="00BE5435">
      <w:pPr>
        <w:pStyle w:val="CRCoverPage"/>
        <w:spacing w:after="0"/>
        <w:rPr>
          <w:noProof/>
          <w:sz w:val="8"/>
          <w:szCs w:val="8"/>
        </w:rPr>
      </w:pPr>
    </w:p>
    <w:p w14:paraId="4CA0B349" w14:textId="77777777" w:rsidR="00BE5435" w:rsidRDefault="00BE5435" w:rsidP="00BE5435">
      <w:pPr>
        <w:rPr>
          <w:noProof/>
        </w:rPr>
        <w:sectPr w:rsidR="00BE543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0ADF4B" w14:textId="77777777" w:rsidR="00BE5435" w:rsidRDefault="00BE5435" w:rsidP="00BE5435">
      <w:pPr>
        <w:rPr>
          <w:noProof/>
        </w:rPr>
      </w:pPr>
    </w:p>
    <w:bookmarkEnd w:id="0"/>
    <w:bookmarkEnd w:id="1"/>
    <w:bookmarkEnd w:id="2"/>
    <w:bookmarkEnd w:id="3"/>
    <w:bookmarkEnd w:id="4"/>
    <w:bookmarkEnd w:id="5"/>
    <w:bookmarkEnd w:id="6"/>
    <w:bookmarkEnd w:id="7"/>
    <w:bookmarkEnd w:id="8"/>
    <w:p w14:paraId="1C307B05" w14:textId="3F9BFDC6" w:rsidR="00997690" w:rsidRPr="00A510DA" w:rsidRDefault="00997690" w:rsidP="00997690">
      <w:pPr>
        <w:pStyle w:val="Heading2"/>
        <w:rPr>
          <w:rFonts w:eastAsia="Wingdings"/>
        </w:rPr>
      </w:pPr>
      <w:r w:rsidRPr="00A510DA">
        <w:rPr>
          <w:rFonts w:eastAsia="Wingdings"/>
        </w:rPr>
        <w:t>10.4</w:t>
      </w:r>
      <w:r w:rsidRPr="00A510DA">
        <w:rPr>
          <w:rFonts w:eastAsia="Wingdings"/>
        </w:rPr>
        <w:tab/>
        <w:t>Non-UE detectable emergency call / IM CN sends a 1xx response / UE geographical location information available or not / 5GS</w:t>
      </w:r>
    </w:p>
    <w:p w14:paraId="0AEC3494" w14:textId="77777777" w:rsidR="00997690" w:rsidRPr="00A510DA" w:rsidRDefault="00997690" w:rsidP="00997690">
      <w:pPr>
        <w:pStyle w:val="H6"/>
      </w:pPr>
      <w:r w:rsidRPr="00A510DA">
        <w:t>10.4.1</w:t>
      </w:r>
      <w:r w:rsidRPr="00A510DA">
        <w:tab/>
        <w:t>Test Purpose (TP)</w:t>
      </w:r>
    </w:p>
    <w:p w14:paraId="22A9C95D" w14:textId="77777777" w:rsidR="00997690" w:rsidRPr="00A510DA" w:rsidRDefault="00997690" w:rsidP="00997690">
      <w:pPr>
        <w:pStyle w:val="H6"/>
        <w:rPr>
          <w:rFonts w:eastAsia="MT Extra"/>
        </w:rPr>
      </w:pPr>
      <w:r w:rsidRPr="00A510DA">
        <w:t>(1)</w:t>
      </w:r>
    </w:p>
    <w:p w14:paraId="669EC615" w14:textId="77777777" w:rsidR="00997690" w:rsidRPr="00A510DA" w:rsidRDefault="00997690" w:rsidP="00997690">
      <w:pPr>
        <w:pStyle w:val="PL"/>
      </w:pPr>
      <w:r w:rsidRPr="00A510DA">
        <w:rPr>
          <w:b/>
        </w:rPr>
        <w:t>with</w:t>
      </w:r>
      <w:r w:rsidRPr="00A510DA">
        <w:t xml:space="preserve"> { UE being registered to IMS}</w:t>
      </w:r>
    </w:p>
    <w:p w14:paraId="7421F08A" w14:textId="77777777" w:rsidR="00997690" w:rsidRPr="00A510DA" w:rsidRDefault="00997690" w:rsidP="00997690">
      <w:pPr>
        <w:pStyle w:val="PL"/>
      </w:pPr>
      <w:r w:rsidRPr="00A510DA">
        <w:rPr>
          <w:b/>
        </w:rPr>
        <w:t>ensure</w:t>
      </w:r>
      <w:r w:rsidRPr="00A510DA">
        <w:t xml:space="preserve"> </w:t>
      </w:r>
      <w:r w:rsidRPr="00A510DA">
        <w:rPr>
          <w:b/>
        </w:rPr>
        <w:t>that</w:t>
      </w:r>
      <w:r w:rsidRPr="00A510DA">
        <w:t xml:space="preserve"> {</w:t>
      </w:r>
    </w:p>
    <w:p w14:paraId="5515C0F6" w14:textId="77777777" w:rsidR="00997690" w:rsidRPr="00A510DA" w:rsidRDefault="00997690" w:rsidP="00997690">
      <w:pPr>
        <w:pStyle w:val="PL"/>
      </w:pPr>
      <w:r w:rsidRPr="00A510DA">
        <w:t xml:space="preserve">  </w:t>
      </w:r>
      <w:r w:rsidRPr="00A510DA">
        <w:rPr>
          <w:b/>
        </w:rPr>
        <w:t>when</w:t>
      </w:r>
      <w:r w:rsidRPr="00A510DA">
        <w:t xml:space="preserve"> { UE is being made to initiate a voice call it does not recognize as an emergency call }</w:t>
      </w:r>
    </w:p>
    <w:p w14:paraId="3E988DAF" w14:textId="77777777" w:rsidR="00997690" w:rsidRPr="00A510DA" w:rsidRDefault="00997690" w:rsidP="00997690">
      <w:pPr>
        <w:pStyle w:val="PL"/>
      </w:pPr>
      <w:r w:rsidRPr="00A510DA">
        <w:t xml:space="preserve">    </w:t>
      </w:r>
      <w:r w:rsidRPr="00A510DA">
        <w:rPr>
          <w:b/>
        </w:rPr>
        <w:t>then</w:t>
      </w:r>
      <w:r w:rsidRPr="00A510DA">
        <w:t xml:space="preserve"> { UE sends a correctly composed INVITE request }</w:t>
      </w:r>
    </w:p>
    <w:p w14:paraId="7D805720" w14:textId="77777777" w:rsidR="00997690" w:rsidRPr="00A510DA" w:rsidRDefault="00997690" w:rsidP="00997690">
      <w:pPr>
        <w:pStyle w:val="PL"/>
      </w:pPr>
      <w:r w:rsidRPr="00A510DA">
        <w:t xml:space="preserve">            }</w:t>
      </w:r>
    </w:p>
    <w:p w14:paraId="3F9B5DB0" w14:textId="77777777" w:rsidR="00997690" w:rsidRPr="00A510DA" w:rsidRDefault="00997690" w:rsidP="00997690">
      <w:pPr>
        <w:pStyle w:val="PL"/>
      </w:pPr>
    </w:p>
    <w:p w14:paraId="4665F48A" w14:textId="77777777" w:rsidR="00997690" w:rsidRPr="00A510DA" w:rsidRDefault="00997690" w:rsidP="00997690">
      <w:pPr>
        <w:pStyle w:val="H6"/>
      </w:pPr>
      <w:r w:rsidRPr="00A510DA">
        <w:t>(2)</w:t>
      </w:r>
    </w:p>
    <w:p w14:paraId="50633689" w14:textId="77777777" w:rsidR="00997690" w:rsidRPr="00A510DA" w:rsidRDefault="00997690" w:rsidP="00997690">
      <w:pPr>
        <w:pStyle w:val="PL"/>
      </w:pPr>
      <w:r w:rsidRPr="00A510DA">
        <w:rPr>
          <w:b/>
        </w:rPr>
        <w:t>with</w:t>
      </w:r>
      <w:r w:rsidRPr="00A510DA">
        <w:t xml:space="preserve"> { UE having sent INVITE for a non-UE detectable emergency call }</w:t>
      </w:r>
    </w:p>
    <w:p w14:paraId="09300EE6" w14:textId="77777777" w:rsidR="00997690" w:rsidRPr="00A510DA" w:rsidRDefault="00997690" w:rsidP="00997690">
      <w:pPr>
        <w:pStyle w:val="PL"/>
      </w:pPr>
      <w:r w:rsidRPr="00A510DA">
        <w:rPr>
          <w:b/>
        </w:rPr>
        <w:t>ensure</w:t>
      </w:r>
      <w:r w:rsidRPr="00A510DA">
        <w:t xml:space="preserve"> </w:t>
      </w:r>
      <w:r w:rsidRPr="00A510DA">
        <w:rPr>
          <w:b/>
        </w:rPr>
        <w:t>that</w:t>
      </w:r>
      <w:r w:rsidRPr="00A510DA">
        <w:t xml:space="preserve"> {</w:t>
      </w:r>
    </w:p>
    <w:p w14:paraId="13B83AF7" w14:textId="77777777" w:rsidR="00997690" w:rsidRPr="00A510DA" w:rsidRDefault="00997690" w:rsidP="00997690">
      <w:pPr>
        <w:pStyle w:val="PL"/>
      </w:pPr>
      <w:r w:rsidRPr="00A510DA">
        <w:t xml:space="preserve">  </w:t>
      </w:r>
      <w:r w:rsidRPr="00A510DA">
        <w:rPr>
          <w:b/>
        </w:rPr>
        <w:t>when</w:t>
      </w:r>
      <w:r w:rsidRPr="00A510DA">
        <w:t xml:space="preserve"> { UE receives 183 Session Progress containing a P-Asserted-Identity header }</w:t>
      </w:r>
    </w:p>
    <w:p w14:paraId="1DBACC0E" w14:textId="77777777" w:rsidR="00997690" w:rsidRPr="00A510DA" w:rsidRDefault="00997690" w:rsidP="00997690">
      <w:pPr>
        <w:pStyle w:val="PL"/>
      </w:pPr>
      <w:r w:rsidRPr="00A510DA">
        <w:t xml:space="preserve">    </w:t>
      </w:r>
      <w:r w:rsidRPr="00A510DA">
        <w:rPr>
          <w:b/>
        </w:rPr>
        <w:t>then</w:t>
      </w:r>
      <w:r w:rsidRPr="00A510DA">
        <w:t xml:space="preserve"> { UE sends (after PRACK/200 OK) a correctly composed UPDATE request and completes the call setup }</w:t>
      </w:r>
    </w:p>
    <w:p w14:paraId="22330303" w14:textId="77777777" w:rsidR="00997690" w:rsidRPr="00A510DA" w:rsidRDefault="00997690" w:rsidP="00997690">
      <w:pPr>
        <w:pStyle w:val="PL"/>
        <w:tabs>
          <w:tab w:val="clear" w:pos="384"/>
        </w:tabs>
      </w:pPr>
      <w:r w:rsidRPr="00A510DA">
        <w:t xml:space="preserve">            }</w:t>
      </w:r>
    </w:p>
    <w:p w14:paraId="1A076056" w14:textId="77777777" w:rsidR="00997690" w:rsidRPr="00A510DA" w:rsidRDefault="00997690" w:rsidP="00997690">
      <w:pPr>
        <w:pStyle w:val="PL"/>
        <w:tabs>
          <w:tab w:val="clear" w:pos="384"/>
        </w:tabs>
      </w:pPr>
    </w:p>
    <w:p w14:paraId="28077958" w14:textId="77777777" w:rsidR="00997690" w:rsidRPr="00A510DA" w:rsidRDefault="00997690" w:rsidP="00997690">
      <w:pPr>
        <w:pStyle w:val="H6"/>
      </w:pPr>
      <w:bookmarkStart w:id="11" w:name="_Hlk126848481"/>
      <w:r w:rsidRPr="00A510DA">
        <w:t>10.4.2</w:t>
      </w:r>
      <w:r w:rsidRPr="00A510DA">
        <w:tab/>
        <w:t>Conformance Requirements</w:t>
      </w:r>
    </w:p>
    <w:p w14:paraId="41C6DDFD" w14:textId="77777777" w:rsidR="00997690" w:rsidRPr="00A510DA" w:rsidRDefault="00997690" w:rsidP="00997690">
      <w:r w:rsidRPr="00A510DA">
        <w:t>The conformance requirements covered in the present test case are, unless otherwise stated, Rel-15 requirements.</w:t>
      </w:r>
    </w:p>
    <w:p w14:paraId="053F1585" w14:textId="77777777" w:rsidR="00997690" w:rsidRPr="00A510DA" w:rsidRDefault="00997690" w:rsidP="00997690">
      <w:r w:rsidRPr="00A510DA">
        <w:t>[TS 24.229 clause 5.1.6.10]</w:t>
      </w:r>
    </w:p>
    <w:p w14:paraId="6029444A" w14:textId="77777777" w:rsidR="00997690" w:rsidRPr="00A510DA" w:rsidRDefault="00997690" w:rsidP="00997690">
      <w:r w:rsidRPr="00A510DA">
        <w:t>If the UE receives a 1xx or 200 (OK) response to an initial request for a dialog, the response containing a P-Asserted-Identity header field set to an emergency number as specified in 3GPP TS 22.101 [1A], and:</w:t>
      </w:r>
    </w:p>
    <w:p w14:paraId="2A2DB4D5" w14:textId="77777777" w:rsidR="00997690" w:rsidRPr="006C6EAB" w:rsidRDefault="00997690" w:rsidP="00997690">
      <w:pPr>
        <w:pStyle w:val="B10"/>
      </w:pPr>
      <w:r w:rsidRPr="00A510DA">
        <w:t>-</w:t>
      </w:r>
      <w:r w:rsidRPr="006C6EAB">
        <w:tab/>
        <w:t>if a public GRUU value (pub-</w:t>
      </w:r>
      <w:proofErr w:type="spellStart"/>
      <w:r w:rsidRPr="006C6EAB">
        <w:t>gruu</w:t>
      </w:r>
      <w:proofErr w:type="spellEnd"/>
      <w:r w:rsidRPr="006C6EAB">
        <w:t>) has been saved associated with the public user identity, the public GRUU value has not been included in the Contact header field of the initial request for a dialog as specified in RFC 5627 [93];</w:t>
      </w:r>
    </w:p>
    <w:p w14:paraId="367F2313" w14:textId="77777777" w:rsidR="00997690" w:rsidRPr="00A510DA" w:rsidRDefault="00997690" w:rsidP="00997690">
      <w:pPr>
        <w:pStyle w:val="B10"/>
      </w:pPr>
      <w:r w:rsidRPr="00A510DA">
        <w:t>-</w:t>
      </w:r>
      <w:r w:rsidRPr="00A510DA">
        <w:tab/>
        <w:t>if a public GRUU value (pub-</w:t>
      </w:r>
      <w:proofErr w:type="spellStart"/>
      <w:r w:rsidRPr="00A510DA">
        <w:t>gruu</w:t>
      </w:r>
      <w:proofErr w:type="spellEnd"/>
      <w:r w:rsidRPr="00A510DA">
        <w:t>) has not been saved and a protected server port was not included in the address in the Contact header field of the initial request for a dialog; or</w:t>
      </w:r>
    </w:p>
    <w:p w14:paraId="4671659F" w14:textId="77777777" w:rsidR="00997690" w:rsidRPr="00A510DA" w:rsidRDefault="00997690" w:rsidP="00997690">
      <w:pPr>
        <w:pStyle w:val="B10"/>
      </w:pPr>
      <w:r w:rsidRPr="00A510DA">
        <w:t>-</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and the geographical location information or </w:t>
      </w:r>
      <w:smartTag w:uri="urn:schemas-microsoft-com:office:smarttags" w:element="stockticker">
        <w:r w:rsidRPr="00A510DA">
          <w:t>URI</w:t>
        </w:r>
      </w:smartTag>
      <w:r w:rsidRPr="00A510DA">
        <w:t xml:space="preserve"> has not been included in the initial request for a dialog;</w:t>
      </w:r>
    </w:p>
    <w:p w14:paraId="075456D0" w14:textId="77777777" w:rsidR="00997690" w:rsidRPr="00A510DA" w:rsidRDefault="00997690" w:rsidP="00997690">
      <w:r w:rsidRPr="00A510DA">
        <w:t>then the UE shall send an UPDATE request according to RFC 3311 [29]; and:</w:t>
      </w:r>
    </w:p>
    <w:bookmarkEnd w:id="11"/>
    <w:p w14:paraId="49931911" w14:textId="77777777" w:rsidR="00997690" w:rsidRPr="00A510DA" w:rsidRDefault="00997690" w:rsidP="00997690">
      <w:pPr>
        <w:pStyle w:val="B10"/>
      </w:pPr>
      <w:r w:rsidRPr="00A510DA">
        <w:t>1)</w:t>
      </w:r>
      <w:r w:rsidRPr="00A510DA">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2B358129" w14:textId="77777777" w:rsidR="00997690" w:rsidRPr="00A510DA" w:rsidRDefault="00997690" w:rsidP="00997690">
      <w:pPr>
        <w:pStyle w:val="B10"/>
      </w:pPr>
      <w:r w:rsidRPr="00A510DA">
        <w:t>2)</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then the UE shall include it in the UPDATE request in the following way:</w:t>
      </w:r>
    </w:p>
    <w:p w14:paraId="3EA8CF85" w14:textId="77777777" w:rsidR="00997690" w:rsidRPr="00A510DA" w:rsidRDefault="00997690" w:rsidP="00997690">
      <w:pPr>
        <w:pStyle w:val="B2"/>
      </w:pPr>
      <w:r w:rsidRPr="00A510DA">
        <w:t>I)</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6D2E020C" w14:textId="77777777" w:rsidR="00997690" w:rsidRPr="00A510DA" w:rsidRDefault="00997690" w:rsidP="00997690">
      <w:pPr>
        <w:pStyle w:val="B2"/>
      </w:pPr>
      <w:r w:rsidRPr="00A510DA">
        <w:t>II)</w:t>
      </w:r>
      <w:r w:rsidRPr="00A510DA">
        <w:tab/>
        <w:t>if the UE is aware of its location information, include the location information in a PIDF location object, in accordance with RFC 4119 [90], include the location object in a message body with the content type application/</w:t>
      </w:r>
      <w:proofErr w:type="spellStart"/>
      <w:r w:rsidRPr="00A510DA">
        <w:t>pidf+xml</w:t>
      </w:r>
      <w:proofErr w:type="spellEnd"/>
      <w:r w:rsidRPr="00A510DA">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1911734F" w14:textId="77777777" w:rsidR="00997690" w:rsidRPr="00A510DA" w:rsidRDefault="00997690" w:rsidP="00997690">
      <w:pPr>
        <w:pStyle w:val="B10"/>
      </w:pPr>
      <w:r w:rsidRPr="00A510DA">
        <w:lastRenderedPageBreak/>
        <w:t>3)</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4D81555F" w14:textId="77777777" w:rsidR="00997690" w:rsidRPr="00A510DA" w:rsidRDefault="00997690" w:rsidP="00997690">
      <w:pPr>
        <w:pStyle w:val="B10"/>
      </w:pPr>
      <w:r w:rsidRPr="00A510DA">
        <w:t>4)</w:t>
      </w:r>
      <w:r w:rsidRPr="00A510DA">
        <w:tab/>
        <w:t xml:space="preserve">if the UE has neither geographical location information available, nor a </w:t>
      </w:r>
      <w:smartTag w:uri="urn:schemas-microsoft-com:office:smarttags" w:element="stockticker">
        <w:r w:rsidRPr="00A510DA">
          <w:t>URI</w:t>
        </w:r>
      </w:smartTag>
      <w:r w:rsidRPr="00A510DA">
        <w:t xml:space="preserve"> that points to the location information, the UE shall not insert a Geolocation header field in the UPDATE request; and</w:t>
      </w:r>
    </w:p>
    <w:p w14:paraId="75B4F5C6" w14:textId="77777777" w:rsidR="00997690" w:rsidRPr="00A510DA" w:rsidRDefault="00997690" w:rsidP="00997690">
      <w:pPr>
        <w:pStyle w:val="B10"/>
      </w:pPr>
      <w:r w:rsidRPr="00A510DA">
        <w:t>5)</w:t>
      </w:r>
      <w:r w:rsidRPr="00A510DA">
        <w:tab/>
        <w:t>if a public GRUU value ("pub-</w:t>
      </w:r>
      <w:proofErr w:type="spellStart"/>
      <w:r w:rsidRPr="00A510DA">
        <w:t>gruu</w:t>
      </w:r>
      <w:proofErr w:type="spellEnd"/>
      <w:r w:rsidRPr="00A510DA">
        <w:t>" header field parameter) has been saved associated with the public user identity, then the UE shall insert the public GRUU ("pub-</w:t>
      </w:r>
      <w:proofErr w:type="spellStart"/>
      <w:r w:rsidRPr="00A510DA">
        <w:t>gruu</w:t>
      </w:r>
      <w:proofErr w:type="spellEnd"/>
      <w:r w:rsidRPr="00A510DA">
        <w:t>" header field parameter) value in the Contact header field of the UPDATE request as specified in RFC 5627 [93]; otherwise the UE shall include the address in the Contact header field set in accordance with subclause 5.1.6.8.4, item 8.</w:t>
      </w:r>
    </w:p>
    <w:p w14:paraId="3A45AC15" w14:textId="77777777" w:rsidR="00997690" w:rsidRPr="00A510DA" w:rsidRDefault="00997690" w:rsidP="00997690">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1DE784E9" w14:textId="77777777" w:rsidR="00997690" w:rsidRPr="00A510DA" w:rsidRDefault="00997690" w:rsidP="00997690">
      <w:pPr>
        <w:pStyle w:val="NO"/>
      </w:pPr>
      <w:r w:rsidRPr="00A510DA">
        <w:t>NOTE 2:</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55E2ABF8" w14:textId="77777777" w:rsidR="00997690" w:rsidRPr="00A510DA" w:rsidRDefault="00997690" w:rsidP="00997690">
      <w:pPr>
        <w:pStyle w:val="NO"/>
      </w:pPr>
      <w:r w:rsidRPr="00A510DA">
        <w:t>NOTE 3:</w:t>
      </w:r>
      <w:r w:rsidRPr="00A510DA">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73EC3450" w14:textId="77777777" w:rsidR="00997690" w:rsidRPr="00A510DA" w:rsidRDefault="00997690" w:rsidP="00997690">
      <w:pPr>
        <w:pStyle w:val="NO"/>
      </w:pPr>
      <w:r w:rsidRPr="00A510DA">
        <w:t>NOTE 4:</w:t>
      </w:r>
      <w:r w:rsidRPr="00A510DA">
        <w:tab/>
        <w:t>In this version of the specification, only requests creating a dialog can request emergency services.</w:t>
      </w:r>
    </w:p>
    <w:p w14:paraId="479FDE7E" w14:textId="77777777" w:rsidR="00997690" w:rsidRPr="00A510DA" w:rsidRDefault="00997690" w:rsidP="00997690">
      <w:pPr>
        <w:pStyle w:val="H6"/>
      </w:pPr>
      <w:r w:rsidRPr="00A510DA">
        <w:t>10.4.3</w:t>
      </w:r>
      <w:r w:rsidRPr="00A510DA">
        <w:tab/>
        <w:t>Test description</w:t>
      </w:r>
    </w:p>
    <w:p w14:paraId="5B27644F" w14:textId="77777777" w:rsidR="00997690" w:rsidRPr="00A510DA" w:rsidRDefault="00997690" w:rsidP="00997690">
      <w:pPr>
        <w:pStyle w:val="H6"/>
      </w:pPr>
      <w:r w:rsidRPr="00A510DA">
        <w:t>10.4.3.1</w:t>
      </w:r>
      <w:r w:rsidRPr="00A510DA">
        <w:tab/>
        <w:t>Pre-test conditions</w:t>
      </w:r>
    </w:p>
    <w:p w14:paraId="1140110E" w14:textId="77777777" w:rsidR="00997690" w:rsidRPr="00A510DA" w:rsidRDefault="00997690" w:rsidP="00997690">
      <w:pPr>
        <w:pStyle w:val="H6"/>
        <w:rPr>
          <w:rFonts w:eastAsia="MT Extra" w:cs="Tahoma"/>
        </w:rPr>
      </w:pPr>
      <w:r w:rsidRPr="00A510DA">
        <w:rPr>
          <w:rFonts w:cs="Tahoma"/>
        </w:rPr>
        <w:t>System Simulator:</w:t>
      </w:r>
    </w:p>
    <w:p w14:paraId="61DAFE35" w14:textId="77777777" w:rsidR="00997690" w:rsidRPr="00A510DA" w:rsidRDefault="00997690" w:rsidP="00997690">
      <w:pPr>
        <w:pStyle w:val="B10"/>
        <w:rPr>
          <w:rFonts w:cs="MS LineDraw"/>
          <w:lang w:eastAsia="sv-SE"/>
        </w:rPr>
      </w:pPr>
      <w:r w:rsidRPr="00A510DA">
        <w:t>-</w:t>
      </w:r>
      <w:r w:rsidRPr="00A510DA">
        <w:tab/>
        <w:t>1 NR Cell connected to 5GC, default parameters.</w:t>
      </w:r>
    </w:p>
    <w:p w14:paraId="295712F8" w14:textId="77777777" w:rsidR="00997690" w:rsidRPr="00A510DA" w:rsidRDefault="00997690" w:rsidP="00997690">
      <w:pPr>
        <w:pStyle w:val="H6"/>
        <w:rPr>
          <w:lang w:eastAsia="en-US"/>
        </w:rPr>
      </w:pPr>
      <w:r w:rsidRPr="00A510DA">
        <w:t>UE:</w:t>
      </w:r>
    </w:p>
    <w:p w14:paraId="0C7F7429" w14:textId="77777777" w:rsidR="00997690" w:rsidRPr="00A510DA" w:rsidRDefault="00997690" w:rsidP="00997690">
      <w:pPr>
        <w:pStyle w:val="B10"/>
        <w:rPr>
          <w:snapToGrid w:val="0"/>
        </w:rPr>
      </w:pPr>
      <w:r w:rsidRPr="00A510DA">
        <w:t>-</w:t>
      </w:r>
      <w:r w:rsidRPr="00A510DA">
        <w:tab/>
      </w:r>
      <w:r w:rsidRPr="00A510DA">
        <w:rPr>
          <w:snapToGrid w:val="0"/>
        </w:rPr>
        <w:t>UE contains either ISIM and USIM applications or only USIM application on UICC.</w:t>
      </w:r>
    </w:p>
    <w:p w14:paraId="109807FD" w14:textId="77777777" w:rsidR="00997690" w:rsidRPr="00CF33AF" w:rsidRDefault="00997690" w:rsidP="00997690">
      <w:pPr>
        <w:pStyle w:val="B10"/>
        <w:rPr>
          <w:snapToGrid w:val="0"/>
        </w:rPr>
      </w:pPr>
      <w:r w:rsidRPr="00A510DA">
        <w:t>-</w:t>
      </w:r>
      <w:r w:rsidRPr="00A510DA">
        <w:tab/>
      </w:r>
      <w:r w:rsidRPr="00A510DA">
        <w:rPr>
          <w:snapToGrid w:val="0"/>
        </w:rPr>
        <w:t>UE is configured to register for IMS after switch on.</w:t>
      </w:r>
    </w:p>
    <w:p w14:paraId="33772624" w14:textId="77777777" w:rsidR="00997690" w:rsidRPr="00A510DA" w:rsidRDefault="00997690" w:rsidP="00997690">
      <w:pPr>
        <w:pStyle w:val="B10"/>
        <w:rPr>
          <w:snapToGrid w:val="0"/>
        </w:rPr>
      </w:pPr>
      <w:r w:rsidRPr="00CF33AF">
        <w:rPr>
          <w:snapToGrid w:val="0"/>
        </w:rPr>
        <w:t>-</w:t>
      </w:r>
      <w:r w:rsidRPr="00CF33AF">
        <w:rPr>
          <w:snapToGrid w:val="0"/>
        </w:rPr>
        <w:tab/>
        <w:t>UE is configured to use preconditions.</w:t>
      </w:r>
    </w:p>
    <w:p w14:paraId="7CFEF383" w14:textId="3AAE5E93" w:rsidR="00997690" w:rsidRPr="00A510DA" w:rsidRDefault="00997690" w:rsidP="00997690">
      <w:pPr>
        <w:pStyle w:val="B10"/>
        <w:rPr>
          <w:snapToGrid w:val="0"/>
        </w:rPr>
      </w:pPr>
      <w:r w:rsidRPr="00A510DA">
        <w:rPr>
          <w:snapToGrid w:val="0"/>
        </w:rPr>
        <w:t>-</w:t>
      </w:r>
      <w:r w:rsidRPr="00A510DA">
        <w:tab/>
        <w:t>The t</w:t>
      </w:r>
      <w:r w:rsidRPr="00A510DA">
        <w:rPr>
          <w:snapToGrid w:val="0"/>
        </w:rPr>
        <w:t xml:space="preserve">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w:t>
      </w:r>
      <w:proofErr w:type="spellStart"/>
      <w:r w:rsidRPr="00A510DA">
        <w:rPr>
          <w:snapToGrid w:val="0"/>
        </w:rPr>
        <w:t>pc_UpdateUE_LocationInformation</w:t>
      </w:r>
      <w:proofErr w:type="spellEnd"/>
      <w:del w:id="12" w:author="Rohde &amp; Schwarz" w:date="2023-05-12T16:44:00Z">
        <w:r w:rsidRPr="00A510DA" w:rsidDel="00782F6E">
          <w:rPr>
            <w:snapToGrid w:val="0"/>
          </w:rPr>
          <w:delText xml:space="preserve"> (Item </w:delText>
        </w:r>
        <w:r w:rsidRPr="00605756" w:rsidDel="00782F6E">
          <w:rPr>
            <w:snapToGrid w:val="0"/>
          </w:rPr>
          <w:delText>3</w:delText>
        </w:r>
        <w:r w:rsidRPr="00A510DA" w:rsidDel="00782F6E">
          <w:rPr>
            <w:snapToGrid w:val="0"/>
          </w:rPr>
          <w:delText xml:space="preserve"> in Table A.</w:delText>
        </w:r>
        <w:r w:rsidRPr="00605756" w:rsidDel="00782F6E">
          <w:rPr>
            <w:snapToGrid w:val="0"/>
          </w:rPr>
          <w:delText>4.3-2</w:delText>
        </w:r>
        <w:r w:rsidRPr="00A510DA" w:rsidDel="00782F6E">
          <w:rPr>
            <w:snapToGrid w:val="0"/>
          </w:rPr>
          <w:delText xml:space="preserve"> in TS 3</w:delText>
        </w:r>
        <w:r w:rsidRPr="00605756" w:rsidDel="00782F6E">
          <w:rPr>
            <w:snapToGrid w:val="0"/>
          </w:rPr>
          <w:delText>6.5</w:delText>
        </w:r>
        <w:r w:rsidRPr="00A510DA" w:rsidDel="00782F6E">
          <w:rPr>
            <w:snapToGrid w:val="0"/>
          </w:rPr>
          <w:delText>23-2</w:delText>
        </w:r>
        <w:r w:rsidDel="00782F6E">
          <w:rPr>
            <w:snapToGrid w:val="0"/>
          </w:rPr>
          <w:delText xml:space="preserve"> </w:delText>
        </w:r>
        <w:r w:rsidRPr="00A510DA" w:rsidDel="00782F6E">
          <w:rPr>
            <w:snapToGrid w:val="0"/>
          </w:rPr>
          <w:delText>[</w:delText>
        </w:r>
        <w:r w:rsidRPr="009B5E20" w:rsidDel="00782F6E">
          <w:rPr>
            <w:snapToGrid w:val="0"/>
            <w:highlight w:val="yellow"/>
          </w:rPr>
          <w:delText>XX</w:delText>
        </w:r>
        <w:r w:rsidRPr="00A510DA" w:rsidDel="00782F6E">
          <w:rPr>
            <w:snapToGrid w:val="0"/>
          </w:rPr>
          <w:delText>])</w:delText>
        </w:r>
      </w:del>
      <w:r w:rsidRPr="00A510DA">
        <w:rPr>
          <w:snapToGrid w:val="0"/>
        </w:rPr>
        <w:t>. Otherwise, or in addition any other suitable method may also be used.</w:t>
      </w:r>
    </w:p>
    <w:p w14:paraId="5BD0F0E2" w14:textId="77777777" w:rsidR="00997690" w:rsidRPr="00A510DA" w:rsidRDefault="00997690" w:rsidP="00997690">
      <w:pPr>
        <w:pStyle w:val="H6"/>
        <w:rPr>
          <w:rFonts w:cs="Tahoma"/>
        </w:rPr>
      </w:pPr>
      <w:r w:rsidRPr="00A510DA">
        <w:rPr>
          <w:rFonts w:cs="Tahoma"/>
        </w:rPr>
        <w:t>Preamble:</w:t>
      </w:r>
    </w:p>
    <w:p w14:paraId="79B5F786" w14:textId="77777777" w:rsidR="00997690" w:rsidRPr="00A510DA" w:rsidRDefault="00997690" w:rsidP="00997690">
      <w:pPr>
        <w:pStyle w:val="B10"/>
      </w:pPr>
      <w:r w:rsidRPr="00A510DA">
        <w:t>-</w:t>
      </w:r>
      <w:r w:rsidRPr="00A510DA">
        <w:tab/>
        <w:t>UE is in state 1N-A (TS 38.508-1 [21]) and registered to IMS.</w:t>
      </w:r>
    </w:p>
    <w:p w14:paraId="54E5BF52" w14:textId="77777777" w:rsidR="00997690" w:rsidRPr="00A510DA" w:rsidRDefault="00997690" w:rsidP="00997690">
      <w:pPr>
        <w:pStyle w:val="H6"/>
        <w:rPr>
          <w:snapToGrid w:val="0"/>
        </w:rPr>
      </w:pPr>
      <w:r w:rsidRPr="00A510DA">
        <w:lastRenderedPageBreak/>
        <w:t>10.4.3.2</w:t>
      </w:r>
      <w:r w:rsidRPr="00A510DA">
        <w:tab/>
      </w:r>
      <w:r w:rsidRPr="00A510DA">
        <w:rPr>
          <w:snapToGrid w:val="0"/>
        </w:rPr>
        <w:t>Test procedure sequence</w:t>
      </w:r>
    </w:p>
    <w:p w14:paraId="0CE99F82" w14:textId="77777777" w:rsidR="00997690" w:rsidRPr="00A510DA" w:rsidRDefault="00997690" w:rsidP="00997690">
      <w:pPr>
        <w:pStyle w:val="TH"/>
        <w:rPr>
          <w:rFonts w:eastAsia="MT Extra" w:cs="Tahoma"/>
        </w:rPr>
      </w:pPr>
      <w:r w:rsidRPr="00A510DA">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997690" w:rsidRPr="00A510DA" w14:paraId="7A24EB57" w14:textId="77777777" w:rsidTr="00C97030">
        <w:trPr>
          <w:jc w:val="center"/>
        </w:trPr>
        <w:tc>
          <w:tcPr>
            <w:tcW w:w="988" w:type="dxa"/>
            <w:tcBorders>
              <w:top w:val="single" w:sz="4" w:space="0" w:color="auto"/>
              <w:left w:val="single" w:sz="4" w:space="0" w:color="auto"/>
              <w:bottom w:val="nil"/>
              <w:right w:val="single" w:sz="4" w:space="0" w:color="auto"/>
            </w:tcBorders>
            <w:hideMark/>
          </w:tcPr>
          <w:p w14:paraId="7998F539" w14:textId="77777777" w:rsidR="00997690" w:rsidRPr="00A510DA" w:rsidRDefault="00997690" w:rsidP="00C97030">
            <w:pPr>
              <w:pStyle w:val="TAH"/>
              <w:ind w:left="400" w:hanging="400"/>
              <w:rPr>
                <w:rFonts w:cs="MS LineDraw"/>
              </w:rPr>
            </w:pPr>
            <w:r w:rsidRPr="00A510DA">
              <w:t>St</w:t>
            </w:r>
          </w:p>
        </w:tc>
        <w:tc>
          <w:tcPr>
            <w:tcW w:w="3827" w:type="dxa"/>
            <w:tcBorders>
              <w:top w:val="single" w:sz="4" w:space="0" w:color="auto"/>
              <w:left w:val="single" w:sz="4" w:space="0" w:color="auto"/>
              <w:bottom w:val="single" w:sz="4" w:space="0" w:color="auto"/>
              <w:right w:val="single" w:sz="4" w:space="0" w:color="auto"/>
            </w:tcBorders>
            <w:hideMark/>
          </w:tcPr>
          <w:p w14:paraId="7C0471FB" w14:textId="77777777" w:rsidR="00997690" w:rsidRPr="00A510DA" w:rsidRDefault="00997690" w:rsidP="00C97030">
            <w:pPr>
              <w:pStyle w:val="TAH"/>
              <w:ind w:left="400" w:hanging="400"/>
            </w:pPr>
            <w:r w:rsidRPr="00A510DA">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195A823" w14:textId="77777777" w:rsidR="00997690" w:rsidRPr="00A510DA" w:rsidRDefault="00997690" w:rsidP="00C97030">
            <w:pPr>
              <w:pStyle w:val="TAH"/>
              <w:ind w:left="400" w:hanging="400"/>
            </w:pPr>
            <w:r w:rsidRPr="00A510DA">
              <w:t>Message Sequence</w:t>
            </w:r>
          </w:p>
        </w:tc>
        <w:tc>
          <w:tcPr>
            <w:tcW w:w="486" w:type="dxa"/>
            <w:tcBorders>
              <w:top w:val="single" w:sz="4" w:space="0" w:color="auto"/>
              <w:left w:val="single" w:sz="4" w:space="0" w:color="auto"/>
              <w:bottom w:val="nil"/>
              <w:right w:val="single" w:sz="4" w:space="0" w:color="auto"/>
            </w:tcBorders>
            <w:hideMark/>
          </w:tcPr>
          <w:p w14:paraId="75602D97" w14:textId="77777777" w:rsidR="00997690" w:rsidRPr="00A510DA" w:rsidRDefault="00997690" w:rsidP="00C97030">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05C1E2C2" w14:textId="77777777" w:rsidR="00997690" w:rsidRPr="00A510DA" w:rsidRDefault="00997690" w:rsidP="00C97030">
            <w:pPr>
              <w:pStyle w:val="TAH"/>
            </w:pPr>
            <w:r w:rsidRPr="00A510DA">
              <w:t>Verdict</w:t>
            </w:r>
          </w:p>
        </w:tc>
      </w:tr>
      <w:tr w:rsidR="00997690" w:rsidRPr="00A510DA" w14:paraId="7A415A35" w14:textId="77777777" w:rsidTr="00C97030">
        <w:trPr>
          <w:jc w:val="center"/>
        </w:trPr>
        <w:tc>
          <w:tcPr>
            <w:tcW w:w="988" w:type="dxa"/>
            <w:tcBorders>
              <w:top w:val="nil"/>
              <w:left w:val="single" w:sz="4" w:space="0" w:color="auto"/>
              <w:bottom w:val="single" w:sz="4" w:space="0" w:color="auto"/>
              <w:right w:val="single" w:sz="4" w:space="0" w:color="auto"/>
            </w:tcBorders>
          </w:tcPr>
          <w:p w14:paraId="756551A7" w14:textId="77777777" w:rsidR="00997690" w:rsidRPr="00A510DA" w:rsidRDefault="00997690" w:rsidP="00C97030">
            <w:pPr>
              <w:pStyle w:val="TAH"/>
            </w:pPr>
          </w:p>
        </w:tc>
        <w:tc>
          <w:tcPr>
            <w:tcW w:w="3827" w:type="dxa"/>
            <w:tcBorders>
              <w:top w:val="single" w:sz="4" w:space="0" w:color="auto"/>
              <w:left w:val="single" w:sz="4" w:space="0" w:color="auto"/>
              <w:bottom w:val="single" w:sz="4" w:space="0" w:color="auto"/>
              <w:right w:val="single" w:sz="4" w:space="0" w:color="auto"/>
            </w:tcBorders>
          </w:tcPr>
          <w:p w14:paraId="4AFA66FB" w14:textId="77777777" w:rsidR="00997690" w:rsidRPr="00A510DA" w:rsidRDefault="00997690" w:rsidP="00C9703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34D9A02" w14:textId="77777777" w:rsidR="00997690" w:rsidRPr="00A510DA" w:rsidRDefault="00997690" w:rsidP="00C97030">
            <w:pPr>
              <w:pStyle w:val="TAH"/>
            </w:pPr>
            <w:r w:rsidRPr="00A510DA">
              <w:t>U - S</w:t>
            </w:r>
          </w:p>
        </w:tc>
        <w:tc>
          <w:tcPr>
            <w:tcW w:w="2693" w:type="dxa"/>
            <w:tcBorders>
              <w:top w:val="single" w:sz="4" w:space="0" w:color="auto"/>
              <w:left w:val="single" w:sz="4" w:space="0" w:color="auto"/>
              <w:bottom w:val="single" w:sz="4" w:space="0" w:color="auto"/>
              <w:right w:val="single" w:sz="4" w:space="0" w:color="auto"/>
            </w:tcBorders>
            <w:hideMark/>
          </w:tcPr>
          <w:p w14:paraId="5319E4A4" w14:textId="77777777" w:rsidR="00997690" w:rsidRPr="00A510DA" w:rsidRDefault="00997690" w:rsidP="00C97030">
            <w:pPr>
              <w:pStyle w:val="TAH"/>
            </w:pPr>
            <w:r w:rsidRPr="00A510DA">
              <w:t>Message</w:t>
            </w:r>
          </w:p>
        </w:tc>
        <w:tc>
          <w:tcPr>
            <w:tcW w:w="486" w:type="dxa"/>
            <w:tcBorders>
              <w:top w:val="nil"/>
              <w:left w:val="single" w:sz="4" w:space="0" w:color="auto"/>
              <w:bottom w:val="single" w:sz="4" w:space="0" w:color="auto"/>
              <w:right w:val="single" w:sz="4" w:space="0" w:color="auto"/>
            </w:tcBorders>
          </w:tcPr>
          <w:p w14:paraId="23653DFA" w14:textId="77777777" w:rsidR="00997690" w:rsidRPr="00A510DA" w:rsidRDefault="00997690" w:rsidP="00C97030">
            <w:pPr>
              <w:pStyle w:val="TAH"/>
            </w:pPr>
          </w:p>
        </w:tc>
        <w:tc>
          <w:tcPr>
            <w:tcW w:w="850" w:type="dxa"/>
            <w:tcBorders>
              <w:top w:val="nil"/>
              <w:left w:val="single" w:sz="4" w:space="0" w:color="auto"/>
              <w:bottom w:val="single" w:sz="4" w:space="0" w:color="auto"/>
              <w:right w:val="single" w:sz="4" w:space="0" w:color="auto"/>
            </w:tcBorders>
          </w:tcPr>
          <w:p w14:paraId="7E07547E" w14:textId="77777777" w:rsidR="00997690" w:rsidRPr="00A510DA" w:rsidRDefault="00997690" w:rsidP="00C97030">
            <w:pPr>
              <w:pStyle w:val="TAH"/>
            </w:pPr>
          </w:p>
        </w:tc>
      </w:tr>
      <w:tr w:rsidR="00997690" w:rsidRPr="00A510DA" w14:paraId="41977180"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382EADF2" w14:textId="77777777" w:rsidR="00997690" w:rsidRPr="00A510DA" w:rsidRDefault="00997690" w:rsidP="00C97030">
            <w:pPr>
              <w:pStyle w:val="TAC"/>
              <w:rPr>
                <w:lang w:eastAsia="zh-CN"/>
              </w:rPr>
            </w:pPr>
            <w:r w:rsidRPr="00A510DA">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71D3FF24" w14:textId="77777777" w:rsidR="00997690" w:rsidRPr="00A510DA" w:rsidRDefault="00997690" w:rsidP="00C97030">
            <w:pPr>
              <w:pStyle w:val="TAL"/>
              <w:rPr>
                <w:lang w:eastAsia="en-US"/>
              </w:rPr>
            </w:pPr>
            <w:r w:rsidRPr="00A510DA">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6CF00D4C" w14:textId="77777777" w:rsidR="00997690" w:rsidRPr="00A510DA" w:rsidRDefault="00997690" w:rsidP="00C97030">
            <w:pPr>
              <w:pStyle w:val="TAC"/>
            </w:pPr>
          </w:p>
        </w:tc>
        <w:tc>
          <w:tcPr>
            <w:tcW w:w="2693" w:type="dxa"/>
            <w:tcBorders>
              <w:top w:val="single" w:sz="4" w:space="0" w:color="auto"/>
              <w:left w:val="single" w:sz="4" w:space="0" w:color="auto"/>
              <w:bottom w:val="single" w:sz="4" w:space="0" w:color="auto"/>
              <w:right w:val="single" w:sz="4" w:space="0" w:color="auto"/>
            </w:tcBorders>
          </w:tcPr>
          <w:p w14:paraId="503B1B50" w14:textId="77777777" w:rsidR="00997690" w:rsidRPr="00A510DA" w:rsidRDefault="00997690" w:rsidP="00C97030">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0693ABE6"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6A36563E" w14:textId="77777777" w:rsidR="00997690" w:rsidRPr="00A510DA" w:rsidRDefault="00997690" w:rsidP="00C97030">
            <w:pPr>
              <w:pStyle w:val="TAC"/>
            </w:pPr>
            <w:r w:rsidRPr="00A510DA">
              <w:t>-</w:t>
            </w:r>
          </w:p>
        </w:tc>
      </w:tr>
      <w:tr w:rsidR="00997690" w:rsidRPr="00A510DA" w14:paraId="2EDAE566"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69EA0155" w14:textId="77777777" w:rsidR="00997690" w:rsidRPr="00A510DA" w:rsidRDefault="00997690" w:rsidP="00C97030">
            <w:pPr>
              <w:pStyle w:val="TAC"/>
            </w:pPr>
            <w:r w:rsidRPr="00A510DA">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5141FECE" w14:textId="77777777" w:rsidR="00997690" w:rsidRPr="00A510DA" w:rsidRDefault="00997690" w:rsidP="00C97030">
            <w:pPr>
              <w:pStyle w:val="TAL"/>
            </w:pPr>
            <w:r w:rsidRPr="00A510DA">
              <w:t xml:space="preserve">Steps 2-7 of </w:t>
            </w:r>
            <w:r w:rsidRPr="00605756">
              <w:t>test</w:t>
            </w:r>
            <w:r w:rsidRPr="00A510DA">
              <w:t xml:space="preserve">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6BD9185F" w14:textId="77777777" w:rsidR="00997690" w:rsidRPr="00A510DA" w:rsidRDefault="00997690" w:rsidP="00C97030">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0288F82A" w14:textId="77777777" w:rsidR="00997690" w:rsidRPr="00A510DA" w:rsidRDefault="00997690" w:rsidP="00C97030">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5BA51C47"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683AB266" w14:textId="77777777" w:rsidR="00997690" w:rsidRPr="00A510DA" w:rsidRDefault="00997690" w:rsidP="00C97030">
            <w:pPr>
              <w:pStyle w:val="TAC"/>
            </w:pPr>
            <w:r w:rsidRPr="00A510DA">
              <w:t>-</w:t>
            </w:r>
          </w:p>
        </w:tc>
      </w:tr>
      <w:tr w:rsidR="00997690" w:rsidRPr="00A510DA" w14:paraId="37A3890C"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1E9F3493" w14:textId="77777777" w:rsidR="00997690" w:rsidRPr="00A510DA" w:rsidRDefault="00997690" w:rsidP="00C97030">
            <w:pPr>
              <w:pStyle w:val="TAC"/>
              <w:rPr>
                <w:lang w:eastAsia="zh-CN"/>
              </w:rPr>
            </w:pPr>
            <w:r w:rsidRPr="00A510DA">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5CB0BFEC" w14:textId="77777777" w:rsidR="00997690" w:rsidRPr="00A510DA" w:rsidRDefault="00997690" w:rsidP="00C97030">
            <w:pPr>
              <w:pStyle w:val="TAL"/>
              <w:rPr>
                <w:lang w:eastAsia="en-US"/>
              </w:rPr>
            </w:pPr>
            <w:r w:rsidRPr="00A510DA">
              <w:t xml:space="preserve">EXCEPTION: In parallel to step 8 below, step 8 of </w:t>
            </w:r>
            <w:r w:rsidRPr="00605756">
              <w:t>test</w:t>
            </w:r>
            <w:r w:rsidRPr="00A510DA">
              <w:t xml:space="preserve">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03BF9662" w14:textId="77777777" w:rsidR="00997690" w:rsidRPr="00A510DA" w:rsidRDefault="00997690" w:rsidP="00C97030">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67F8D250" w14:textId="77777777" w:rsidR="00997690" w:rsidRPr="00A510DA" w:rsidRDefault="00997690" w:rsidP="00C97030">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4FA9476A" w14:textId="77777777" w:rsidR="00997690" w:rsidRPr="00A510DA" w:rsidRDefault="00997690" w:rsidP="00C97030">
            <w:pPr>
              <w:pStyle w:val="TAC"/>
              <w:rPr>
                <w:lang w:eastAsia="en-US"/>
              </w:rPr>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2C258D1E" w14:textId="77777777" w:rsidR="00997690" w:rsidRPr="00A510DA" w:rsidRDefault="00997690" w:rsidP="00C97030">
            <w:pPr>
              <w:pStyle w:val="TAC"/>
            </w:pPr>
            <w:r w:rsidRPr="00A510DA">
              <w:t>-</w:t>
            </w:r>
          </w:p>
        </w:tc>
      </w:tr>
      <w:tr w:rsidR="00997690" w:rsidRPr="00A510DA" w14:paraId="727DC3BD"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17CD6056" w14:textId="77777777" w:rsidR="00997690" w:rsidRPr="00A510DA" w:rsidRDefault="00997690" w:rsidP="00C97030">
            <w:pPr>
              <w:pStyle w:val="TAC"/>
            </w:pPr>
            <w:r w:rsidRPr="00A510DA">
              <w:t>8</w:t>
            </w:r>
          </w:p>
        </w:tc>
        <w:tc>
          <w:tcPr>
            <w:tcW w:w="3827" w:type="dxa"/>
            <w:tcBorders>
              <w:top w:val="single" w:sz="4" w:space="0" w:color="auto"/>
              <w:left w:val="single" w:sz="4" w:space="0" w:color="auto"/>
              <w:bottom w:val="single" w:sz="4" w:space="0" w:color="auto"/>
              <w:right w:val="single" w:sz="4" w:space="0" w:color="auto"/>
            </w:tcBorders>
            <w:hideMark/>
          </w:tcPr>
          <w:p w14:paraId="3CF587F4" w14:textId="77777777" w:rsidR="00997690" w:rsidRPr="00A510DA" w:rsidRDefault="00997690" w:rsidP="00C97030">
            <w:pPr>
              <w:pStyle w:val="TAL"/>
            </w:pPr>
            <w:r w:rsidRPr="00605756">
              <w:rPr>
                <w:rFonts w:eastAsia="MS Gothic"/>
              </w:rPr>
              <w:t xml:space="preserve">Check: Does the </w:t>
            </w:r>
            <w:r w:rsidRPr="00A510DA">
              <w:rPr>
                <w:rFonts w:eastAsia="MS Gothic"/>
              </w:rPr>
              <w:t>UE send</w:t>
            </w:r>
            <w:r>
              <w:rPr>
                <w:rFonts w:eastAsia="MS Gothic"/>
              </w:rPr>
              <w:t xml:space="preserve"> </w:t>
            </w:r>
            <w:r w:rsidRPr="00605756">
              <w:rPr>
                <w:rFonts w:eastAsia="MS Gothic"/>
              </w:rPr>
              <w:t>an</w:t>
            </w:r>
            <w:r w:rsidRPr="00A510DA">
              <w:rPr>
                <w:rFonts w:eastAsia="MS Gothic"/>
              </w:rPr>
              <w:t xml:space="preserve"> INVITE</w:t>
            </w:r>
          </w:p>
          <w:p w14:paraId="326D64C6" w14:textId="189E3000" w:rsidR="00997690" w:rsidRPr="00A510DA" w:rsidRDefault="00997690" w:rsidP="00C97030">
            <w:pPr>
              <w:pStyle w:val="TAL"/>
            </w:pPr>
            <w:r w:rsidRPr="00A510DA">
              <w:t>(Step 1 of Annex A.4.</w:t>
            </w:r>
            <w:r w:rsidRPr="00CF33AF">
              <w:t>1</w:t>
            </w:r>
            <w:ins w:id="13" w:author="Rohde &amp; Schwarz" w:date="2023-05-17T16:12:00Z">
              <w:r w:rsidR="006D0ABF" w:rsidRPr="00624592">
                <w:rPr>
                  <w:highlight w:val="green"/>
                </w:rPr>
                <w:t>a</w:t>
              </w:r>
            </w:ins>
            <w:r w:rsidRPr="00A510DA">
              <w:t>)</w:t>
            </w:r>
            <w:r w:rsidRPr="00605756">
              <w:t>?</w:t>
            </w:r>
          </w:p>
        </w:tc>
        <w:tc>
          <w:tcPr>
            <w:tcW w:w="709" w:type="dxa"/>
            <w:tcBorders>
              <w:top w:val="single" w:sz="4" w:space="0" w:color="auto"/>
              <w:left w:val="single" w:sz="4" w:space="0" w:color="auto"/>
              <w:bottom w:val="single" w:sz="4" w:space="0" w:color="auto"/>
              <w:right w:val="single" w:sz="4" w:space="0" w:color="auto"/>
            </w:tcBorders>
            <w:hideMark/>
          </w:tcPr>
          <w:p w14:paraId="29BFBE32" w14:textId="77777777" w:rsidR="00997690" w:rsidRPr="00A510DA" w:rsidRDefault="00997690" w:rsidP="00C97030">
            <w:pPr>
              <w:pStyle w:val="TAC"/>
            </w:pPr>
            <w:r w:rsidRPr="00605756">
              <w:t>--&gt;</w:t>
            </w:r>
          </w:p>
        </w:tc>
        <w:tc>
          <w:tcPr>
            <w:tcW w:w="2693" w:type="dxa"/>
            <w:tcBorders>
              <w:top w:val="single" w:sz="4" w:space="0" w:color="auto"/>
              <w:left w:val="single" w:sz="4" w:space="0" w:color="auto"/>
              <w:bottom w:val="single" w:sz="4" w:space="0" w:color="auto"/>
              <w:right w:val="single" w:sz="4" w:space="0" w:color="auto"/>
            </w:tcBorders>
            <w:hideMark/>
          </w:tcPr>
          <w:p w14:paraId="3BF05BD5" w14:textId="77777777" w:rsidR="00997690" w:rsidRPr="00A510DA" w:rsidRDefault="00997690" w:rsidP="00C97030">
            <w:pPr>
              <w:pStyle w:val="TAL"/>
            </w:pPr>
            <w:r w:rsidRPr="00A510DA">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0EFFC1CA" w14:textId="77777777" w:rsidR="00997690" w:rsidRPr="00A510DA" w:rsidRDefault="00997690" w:rsidP="00C97030">
            <w:pPr>
              <w:pStyle w:val="TAC"/>
            </w:pPr>
            <w:r w:rsidRPr="00605756">
              <w:t>1</w:t>
            </w:r>
          </w:p>
        </w:tc>
        <w:tc>
          <w:tcPr>
            <w:tcW w:w="850" w:type="dxa"/>
            <w:tcBorders>
              <w:top w:val="single" w:sz="4" w:space="0" w:color="auto"/>
              <w:left w:val="single" w:sz="4" w:space="0" w:color="auto"/>
              <w:bottom w:val="single" w:sz="4" w:space="0" w:color="auto"/>
              <w:right w:val="single" w:sz="4" w:space="0" w:color="auto"/>
            </w:tcBorders>
            <w:hideMark/>
          </w:tcPr>
          <w:p w14:paraId="04BA19D5" w14:textId="77777777" w:rsidR="00997690" w:rsidRPr="00A510DA" w:rsidRDefault="00997690" w:rsidP="00C97030">
            <w:pPr>
              <w:pStyle w:val="TAC"/>
            </w:pPr>
            <w:r w:rsidRPr="00605756">
              <w:t>P</w:t>
            </w:r>
          </w:p>
        </w:tc>
      </w:tr>
      <w:tr w:rsidR="00997690" w:rsidRPr="00A510DA" w14:paraId="43083CE2"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5DCB0ED0" w14:textId="77777777" w:rsidR="00997690" w:rsidRPr="00A510DA" w:rsidRDefault="00997690" w:rsidP="00C97030">
            <w:pPr>
              <w:pStyle w:val="TAC"/>
              <w:rPr>
                <w:lang w:eastAsia="zh-CN"/>
              </w:rPr>
            </w:pPr>
            <w:r w:rsidRPr="00A510DA">
              <w:t>9</w:t>
            </w:r>
          </w:p>
        </w:tc>
        <w:tc>
          <w:tcPr>
            <w:tcW w:w="3827" w:type="dxa"/>
            <w:tcBorders>
              <w:top w:val="single" w:sz="4" w:space="0" w:color="auto"/>
              <w:left w:val="single" w:sz="4" w:space="0" w:color="auto"/>
              <w:bottom w:val="single" w:sz="4" w:space="0" w:color="auto"/>
              <w:right w:val="single" w:sz="4" w:space="0" w:color="auto"/>
            </w:tcBorders>
            <w:hideMark/>
          </w:tcPr>
          <w:p w14:paraId="520423CB" w14:textId="0805CD4E" w:rsidR="00997690" w:rsidRPr="00A510DA" w:rsidRDefault="00997690" w:rsidP="00C97030">
            <w:pPr>
              <w:pStyle w:val="TAL"/>
              <w:rPr>
                <w:lang w:eastAsia="en-US"/>
              </w:rPr>
            </w:pPr>
            <w:r w:rsidRPr="00A510DA">
              <w:t xml:space="preserve">SS sends a 100 Trying provisional response </w:t>
            </w:r>
            <w:r w:rsidRPr="00A510DA">
              <w:br/>
              <w:t>(Step 2 of Annex A.4.</w:t>
            </w:r>
            <w:r w:rsidRPr="00CF33AF">
              <w:t>1</w:t>
            </w:r>
            <w:ins w:id="14" w:author="Rohde &amp; Schwarz" w:date="2023-05-17T16:12:00Z">
              <w:r w:rsidR="006D0ABF" w:rsidRPr="00624592">
                <w:rPr>
                  <w:highlight w:val="green"/>
                </w:rPr>
                <w:t>a</w:t>
              </w:r>
            </w:ins>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03DE019C" w14:textId="77777777" w:rsidR="00997690" w:rsidRPr="00A510DA" w:rsidRDefault="00997690" w:rsidP="00C97030">
            <w:pPr>
              <w:pStyle w:val="TAC"/>
              <w:rPr>
                <w:lang w:eastAsia="zh-CN"/>
              </w:rPr>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76F06F7F" w14:textId="77777777" w:rsidR="00997690" w:rsidRPr="00A510DA" w:rsidRDefault="00997690" w:rsidP="00C97030">
            <w:pPr>
              <w:pStyle w:val="TAL"/>
              <w:rPr>
                <w:lang w:eastAsia="zh-CN"/>
              </w:rPr>
            </w:pPr>
            <w:r w:rsidRPr="00A510DA">
              <w:t>100 Trying</w:t>
            </w:r>
          </w:p>
        </w:tc>
        <w:tc>
          <w:tcPr>
            <w:tcW w:w="486" w:type="dxa"/>
            <w:tcBorders>
              <w:top w:val="single" w:sz="4" w:space="0" w:color="auto"/>
              <w:left w:val="single" w:sz="4" w:space="0" w:color="auto"/>
              <w:bottom w:val="single" w:sz="4" w:space="0" w:color="auto"/>
              <w:right w:val="single" w:sz="4" w:space="0" w:color="auto"/>
            </w:tcBorders>
            <w:hideMark/>
          </w:tcPr>
          <w:p w14:paraId="00F25353" w14:textId="77777777" w:rsidR="00997690" w:rsidRPr="00A510DA" w:rsidRDefault="00997690" w:rsidP="00C97030">
            <w:pPr>
              <w:pStyle w:val="TAC"/>
              <w:rPr>
                <w:lang w:eastAsia="en-US"/>
              </w:rPr>
            </w:pPr>
            <w:r w:rsidRPr="00605756">
              <w:t>-</w:t>
            </w:r>
          </w:p>
        </w:tc>
        <w:tc>
          <w:tcPr>
            <w:tcW w:w="850" w:type="dxa"/>
            <w:tcBorders>
              <w:top w:val="single" w:sz="4" w:space="0" w:color="auto"/>
              <w:left w:val="single" w:sz="4" w:space="0" w:color="auto"/>
              <w:bottom w:val="single" w:sz="4" w:space="0" w:color="auto"/>
              <w:right w:val="single" w:sz="4" w:space="0" w:color="auto"/>
            </w:tcBorders>
            <w:hideMark/>
          </w:tcPr>
          <w:p w14:paraId="6B73581D" w14:textId="77777777" w:rsidR="00997690" w:rsidRPr="00A510DA" w:rsidRDefault="00997690" w:rsidP="00C97030">
            <w:pPr>
              <w:pStyle w:val="TAC"/>
            </w:pPr>
            <w:r w:rsidRPr="00605756">
              <w:t>-</w:t>
            </w:r>
          </w:p>
        </w:tc>
      </w:tr>
      <w:tr w:rsidR="00997690" w:rsidRPr="00A510DA" w14:paraId="654AC575"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2E148225" w14:textId="77777777" w:rsidR="00997690" w:rsidRPr="00A510DA" w:rsidRDefault="00997690" w:rsidP="00C97030">
            <w:pPr>
              <w:pStyle w:val="TAC"/>
              <w:rPr>
                <w:lang w:eastAsia="zh-CN"/>
              </w:rPr>
            </w:pPr>
            <w:r w:rsidRPr="00A510DA">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63D18953" w14:textId="3D086E50" w:rsidR="00997690" w:rsidRPr="00A510DA" w:rsidRDefault="00997690" w:rsidP="00C97030">
            <w:pPr>
              <w:pStyle w:val="TAL"/>
              <w:rPr>
                <w:lang w:eastAsia="en-US"/>
              </w:rPr>
            </w:pPr>
            <w:del w:id="15" w:author="Rohde &amp; Schwarz" w:date="2023-02-14T14:27:00Z">
              <w:r w:rsidRPr="00A510DA" w:rsidDel="004D4F49">
                <w:delText xml:space="preserve">Steps 10 -12 of </w:delText>
              </w:r>
              <w:r w:rsidRPr="00605756" w:rsidDel="004D4F49">
                <w:delText>test</w:delText>
              </w:r>
              <w:r w:rsidRPr="00A510DA" w:rsidDel="004D4F49">
                <w:delText xml:space="preserve"> procedure specified in Table 4.9.15.2.2-1 of TS 38.508-1 [21] are performed.</w:delText>
              </w:r>
            </w:del>
            <w:ins w:id="16" w:author="Rohde &amp; Schwarz" w:date="2023-02-14T14:27:00Z">
              <w:r w:rsidR="004D4F49">
                <w:t>Void</w:t>
              </w:r>
            </w:ins>
          </w:p>
        </w:tc>
        <w:tc>
          <w:tcPr>
            <w:tcW w:w="709" w:type="dxa"/>
            <w:tcBorders>
              <w:top w:val="single" w:sz="4" w:space="0" w:color="auto"/>
              <w:left w:val="single" w:sz="4" w:space="0" w:color="auto"/>
              <w:bottom w:val="single" w:sz="4" w:space="0" w:color="auto"/>
              <w:right w:val="single" w:sz="4" w:space="0" w:color="auto"/>
            </w:tcBorders>
            <w:hideMark/>
          </w:tcPr>
          <w:p w14:paraId="788E24B8" w14:textId="77777777" w:rsidR="00997690" w:rsidRPr="00A510DA" w:rsidRDefault="00997690" w:rsidP="00C97030">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00239272" w14:textId="77777777" w:rsidR="00997690" w:rsidRPr="00A510DA" w:rsidRDefault="00997690" w:rsidP="00C97030">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6FB5CC98"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2C76D15E" w14:textId="77777777" w:rsidR="00997690" w:rsidRPr="00A510DA" w:rsidRDefault="00997690" w:rsidP="00C97030">
            <w:pPr>
              <w:pStyle w:val="TAC"/>
            </w:pPr>
            <w:r w:rsidRPr="00A510DA">
              <w:t>-</w:t>
            </w:r>
          </w:p>
        </w:tc>
      </w:tr>
      <w:tr w:rsidR="00997690" w:rsidRPr="00A510DA" w14:paraId="26F19361"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00861032" w14:textId="77777777" w:rsidR="00997690" w:rsidRPr="00A510DA" w:rsidRDefault="00997690" w:rsidP="00C97030">
            <w:pPr>
              <w:pStyle w:val="TAC"/>
            </w:pPr>
            <w:r w:rsidRPr="00A510DA">
              <w:t>13</w:t>
            </w:r>
          </w:p>
        </w:tc>
        <w:tc>
          <w:tcPr>
            <w:tcW w:w="3827" w:type="dxa"/>
            <w:tcBorders>
              <w:top w:val="single" w:sz="4" w:space="0" w:color="auto"/>
              <w:left w:val="single" w:sz="4" w:space="0" w:color="auto"/>
              <w:bottom w:val="single" w:sz="4" w:space="0" w:color="auto"/>
              <w:right w:val="single" w:sz="4" w:space="0" w:color="auto"/>
            </w:tcBorders>
            <w:hideMark/>
          </w:tcPr>
          <w:p w14:paraId="3227F6DA" w14:textId="6B7EF645" w:rsidR="00997690" w:rsidRPr="00A510DA" w:rsidRDefault="00997690" w:rsidP="00C97030">
            <w:pPr>
              <w:pStyle w:val="TAL"/>
            </w:pPr>
            <w:r w:rsidRPr="00A510DA">
              <w:t>SS sends an SDP answer</w:t>
            </w:r>
            <w:r w:rsidRPr="00A510DA">
              <w:br/>
            </w:r>
            <w:del w:id="17" w:author="Rohde &amp; Schwarz" w:date="2023-05-17T18:56:00Z">
              <w:r w:rsidRPr="00624592" w:rsidDel="0005594D">
                <w:rPr>
                  <w:highlight w:val="green"/>
                </w:rPr>
                <w:delText>(Step 3 of Annex A.4.1)</w:delText>
              </w:r>
            </w:del>
          </w:p>
        </w:tc>
        <w:tc>
          <w:tcPr>
            <w:tcW w:w="709" w:type="dxa"/>
            <w:tcBorders>
              <w:top w:val="single" w:sz="4" w:space="0" w:color="auto"/>
              <w:left w:val="single" w:sz="4" w:space="0" w:color="auto"/>
              <w:bottom w:val="single" w:sz="4" w:space="0" w:color="auto"/>
              <w:right w:val="single" w:sz="4" w:space="0" w:color="auto"/>
            </w:tcBorders>
            <w:hideMark/>
          </w:tcPr>
          <w:p w14:paraId="4235D4E0" w14:textId="77777777" w:rsidR="00997690" w:rsidRPr="00A510DA" w:rsidRDefault="00997690" w:rsidP="00C97030">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263465E3" w14:textId="77777777" w:rsidR="00997690" w:rsidRPr="00A510DA" w:rsidRDefault="00997690" w:rsidP="00C97030">
            <w:pPr>
              <w:pStyle w:val="TAL"/>
            </w:pPr>
            <w:r w:rsidRPr="00A510DA">
              <w:t>183 Session Progress</w:t>
            </w:r>
          </w:p>
        </w:tc>
        <w:tc>
          <w:tcPr>
            <w:tcW w:w="486" w:type="dxa"/>
            <w:tcBorders>
              <w:top w:val="single" w:sz="4" w:space="0" w:color="auto"/>
              <w:left w:val="single" w:sz="4" w:space="0" w:color="auto"/>
              <w:bottom w:val="single" w:sz="4" w:space="0" w:color="auto"/>
              <w:right w:val="single" w:sz="4" w:space="0" w:color="auto"/>
            </w:tcBorders>
          </w:tcPr>
          <w:p w14:paraId="433582CA"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6E76A9A" w14:textId="77777777" w:rsidR="00997690" w:rsidRPr="00A510DA" w:rsidRDefault="00997690" w:rsidP="00C97030">
            <w:pPr>
              <w:pStyle w:val="TAC"/>
            </w:pPr>
            <w:r w:rsidRPr="00A510DA">
              <w:t>-</w:t>
            </w:r>
          </w:p>
        </w:tc>
      </w:tr>
      <w:tr w:rsidR="00997690" w:rsidRPr="00A510DA" w14:paraId="5EFCBAAD"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1CAFA66A" w14:textId="77777777" w:rsidR="00997690" w:rsidRPr="00A510DA" w:rsidRDefault="00997690" w:rsidP="00C97030">
            <w:pPr>
              <w:pStyle w:val="TAC"/>
            </w:pPr>
            <w:r w:rsidRPr="00A510DA">
              <w:t>14</w:t>
            </w:r>
          </w:p>
        </w:tc>
        <w:tc>
          <w:tcPr>
            <w:tcW w:w="3827" w:type="dxa"/>
            <w:tcBorders>
              <w:top w:val="single" w:sz="4" w:space="0" w:color="auto"/>
              <w:left w:val="single" w:sz="4" w:space="0" w:color="auto"/>
              <w:bottom w:val="single" w:sz="4" w:space="0" w:color="auto"/>
              <w:right w:val="single" w:sz="4" w:space="0" w:color="auto"/>
            </w:tcBorders>
            <w:hideMark/>
          </w:tcPr>
          <w:p w14:paraId="198FF080" w14:textId="054ADA26" w:rsidR="00997690" w:rsidRPr="00A510DA" w:rsidRDefault="00997690" w:rsidP="00C97030">
            <w:pPr>
              <w:pStyle w:val="TAL"/>
            </w:pPr>
            <w:r w:rsidRPr="00A510DA">
              <w:t>UE acks 183 Session Progress</w:t>
            </w:r>
            <w:r w:rsidRPr="00A510DA">
              <w:br/>
              <w:t>(Step 4 of Annex A.4.</w:t>
            </w:r>
            <w:r w:rsidRPr="00CF33AF">
              <w:t>1</w:t>
            </w:r>
            <w:ins w:id="18" w:author="Rohde &amp; Schwarz" w:date="2023-05-17T16:13:00Z">
              <w:r w:rsidR="006D0ABF" w:rsidRPr="00624592">
                <w:rPr>
                  <w:highlight w:val="green"/>
                </w:rPr>
                <w:t>a</w:t>
              </w:r>
            </w:ins>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420A169F" w14:textId="77777777" w:rsidR="00997690" w:rsidRPr="00A510DA" w:rsidRDefault="00997690" w:rsidP="00C97030">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1812AD7A" w14:textId="77777777" w:rsidR="00997690" w:rsidRPr="00A510DA" w:rsidRDefault="00997690" w:rsidP="00C97030">
            <w:pPr>
              <w:pStyle w:val="TAL"/>
            </w:pPr>
            <w:r w:rsidRPr="00A510DA">
              <w:t>PRACK</w:t>
            </w:r>
          </w:p>
        </w:tc>
        <w:tc>
          <w:tcPr>
            <w:tcW w:w="486" w:type="dxa"/>
            <w:tcBorders>
              <w:top w:val="single" w:sz="4" w:space="0" w:color="auto"/>
              <w:left w:val="single" w:sz="4" w:space="0" w:color="auto"/>
              <w:bottom w:val="single" w:sz="4" w:space="0" w:color="auto"/>
              <w:right w:val="single" w:sz="4" w:space="0" w:color="auto"/>
            </w:tcBorders>
          </w:tcPr>
          <w:p w14:paraId="1F95E163"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53F4520E" w14:textId="77777777" w:rsidR="00997690" w:rsidRPr="00A510DA" w:rsidRDefault="00997690" w:rsidP="00C97030">
            <w:pPr>
              <w:pStyle w:val="TAC"/>
            </w:pPr>
            <w:r w:rsidRPr="00A510DA">
              <w:t>-</w:t>
            </w:r>
          </w:p>
        </w:tc>
      </w:tr>
      <w:tr w:rsidR="00997690" w:rsidRPr="00A510DA" w14:paraId="42A28C28"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209265A7" w14:textId="77777777" w:rsidR="00997690" w:rsidRPr="00A510DA" w:rsidRDefault="00997690" w:rsidP="00C97030">
            <w:pPr>
              <w:pStyle w:val="TAC"/>
            </w:pPr>
            <w:r w:rsidRPr="00A510DA">
              <w:t>15</w:t>
            </w:r>
          </w:p>
        </w:tc>
        <w:tc>
          <w:tcPr>
            <w:tcW w:w="3827" w:type="dxa"/>
            <w:tcBorders>
              <w:top w:val="single" w:sz="4" w:space="0" w:color="auto"/>
              <w:left w:val="single" w:sz="4" w:space="0" w:color="auto"/>
              <w:bottom w:val="single" w:sz="4" w:space="0" w:color="auto"/>
              <w:right w:val="single" w:sz="4" w:space="0" w:color="auto"/>
            </w:tcBorders>
            <w:hideMark/>
          </w:tcPr>
          <w:p w14:paraId="2B52733D" w14:textId="0A4DF01F" w:rsidR="00997690" w:rsidRPr="00A510DA" w:rsidRDefault="00997690" w:rsidP="00C97030">
            <w:pPr>
              <w:pStyle w:val="TAL"/>
            </w:pPr>
            <w:r w:rsidRPr="00A510DA">
              <w:t>SS responds to PRACK</w:t>
            </w:r>
            <w:r w:rsidRPr="00A510DA">
              <w:br/>
              <w:t>(Step 5 of Annex A.4.</w:t>
            </w:r>
            <w:r w:rsidRPr="00CF33AF">
              <w:t>1</w:t>
            </w:r>
            <w:ins w:id="19" w:author="Rohde &amp; Schwarz" w:date="2023-05-17T16:13:00Z">
              <w:r w:rsidR="006D0ABF" w:rsidRPr="00624592">
                <w:rPr>
                  <w:highlight w:val="green"/>
                </w:rPr>
                <w:t>a</w:t>
              </w:r>
            </w:ins>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151BAE26" w14:textId="77777777" w:rsidR="00997690" w:rsidRPr="00A510DA" w:rsidRDefault="00997690" w:rsidP="00C97030">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61F4AA1D" w14:textId="77777777" w:rsidR="00997690" w:rsidRPr="00A510DA" w:rsidRDefault="00997690" w:rsidP="00C97030">
            <w:pPr>
              <w:pStyle w:val="TAL"/>
            </w:pPr>
            <w:r w:rsidRPr="00A510DA">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022F113A"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62B486C1" w14:textId="77777777" w:rsidR="00997690" w:rsidRPr="00A510DA" w:rsidRDefault="00997690" w:rsidP="00C97030">
            <w:pPr>
              <w:pStyle w:val="TAC"/>
            </w:pPr>
            <w:r w:rsidRPr="00A510DA">
              <w:t>-</w:t>
            </w:r>
          </w:p>
        </w:tc>
      </w:tr>
      <w:tr w:rsidR="00790E84" w:rsidRPr="00A510DA" w14:paraId="08542320"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2F66DABD" w14:textId="7AC6D7AB" w:rsidR="00790E84" w:rsidRPr="00A510DA" w:rsidRDefault="00790E84" w:rsidP="00790E84">
            <w:pPr>
              <w:pStyle w:val="TAC"/>
            </w:pPr>
            <w:ins w:id="20" w:author="Rohde &amp; Schwarz" w:date="2023-02-14T14:27:00Z">
              <w:r>
                <w:t>1</w:t>
              </w:r>
            </w:ins>
            <w:ins w:id="21" w:author="Rohde &amp; Schwarz" w:date="2023-02-14T14:42:00Z">
              <w:r>
                <w:t>5</w:t>
              </w:r>
            </w:ins>
            <w:ins w:id="22" w:author="Rohde &amp; Schwarz" w:date="2023-02-14T14:27:00Z">
              <w:r>
                <w:t>A-1</w:t>
              </w:r>
            </w:ins>
            <w:ins w:id="23" w:author="Rohde &amp; Schwarz" w:date="2023-02-14T14:42:00Z">
              <w:r>
                <w:t>5</w:t>
              </w:r>
            </w:ins>
            <w:ins w:id="24" w:author="Rohde &amp; Schwarz" w:date="2023-02-14T14:27:00Z">
              <w:r>
                <w:t>C</w:t>
              </w:r>
            </w:ins>
          </w:p>
        </w:tc>
        <w:tc>
          <w:tcPr>
            <w:tcW w:w="3827" w:type="dxa"/>
            <w:tcBorders>
              <w:top w:val="single" w:sz="4" w:space="0" w:color="auto"/>
              <w:left w:val="single" w:sz="4" w:space="0" w:color="auto"/>
              <w:bottom w:val="single" w:sz="4" w:space="0" w:color="auto"/>
              <w:right w:val="single" w:sz="4" w:space="0" w:color="auto"/>
            </w:tcBorders>
          </w:tcPr>
          <w:p w14:paraId="17E25E21" w14:textId="3CFB8903" w:rsidR="00790E84" w:rsidRPr="00A510DA" w:rsidRDefault="00790E84" w:rsidP="00790E84">
            <w:pPr>
              <w:pStyle w:val="TAL"/>
            </w:pPr>
            <w:ins w:id="25" w:author="Rohde &amp; Schwarz" w:date="2023-02-14T14:27:00Z">
              <w:r w:rsidRPr="00A510DA">
                <w:t xml:space="preserve">Steps 10 -12 of </w:t>
              </w:r>
              <w:r w:rsidRPr="00605756">
                <w:t>test</w:t>
              </w:r>
              <w:r w:rsidRPr="00A510DA">
                <w:t xml:space="preserve"> procedure specified in Table 4.9.15.2.2-1 of TS 38.508-1 [21] are performed.</w:t>
              </w:r>
            </w:ins>
          </w:p>
        </w:tc>
        <w:tc>
          <w:tcPr>
            <w:tcW w:w="709" w:type="dxa"/>
            <w:tcBorders>
              <w:top w:val="single" w:sz="4" w:space="0" w:color="auto"/>
              <w:left w:val="single" w:sz="4" w:space="0" w:color="auto"/>
              <w:bottom w:val="single" w:sz="4" w:space="0" w:color="auto"/>
              <w:right w:val="single" w:sz="4" w:space="0" w:color="auto"/>
            </w:tcBorders>
          </w:tcPr>
          <w:p w14:paraId="6241C6D1" w14:textId="77777777" w:rsidR="00790E84" w:rsidRPr="00A510DA" w:rsidRDefault="00790E84" w:rsidP="00790E84">
            <w:pPr>
              <w:pStyle w:val="TAC"/>
            </w:pPr>
          </w:p>
        </w:tc>
        <w:tc>
          <w:tcPr>
            <w:tcW w:w="2693" w:type="dxa"/>
            <w:tcBorders>
              <w:top w:val="single" w:sz="4" w:space="0" w:color="auto"/>
              <w:left w:val="single" w:sz="4" w:space="0" w:color="auto"/>
              <w:bottom w:val="single" w:sz="4" w:space="0" w:color="auto"/>
              <w:right w:val="single" w:sz="4" w:space="0" w:color="auto"/>
            </w:tcBorders>
          </w:tcPr>
          <w:p w14:paraId="10752DEC" w14:textId="77777777" w:rsidR="00790E84" w:rsidRPr="00A510DA" w:rsidRDefault="00790E84" w:rsidP="00790E84">
            <w:pPr>
              <w:pStyle w:val="TAL"/>
              <w:rPr>
                <w:rFonts w:eastAsia="MS Gothic"/>
              </w:rPr>
            </w:pPr>
          </w:p>
        </w:tc>
        <w:tc>
          <w:tcPr>
            <w:tcW w:w="486" w:type="dxa"/>
            <w:tcBorders>
              <w:top w:val="single" w:sz="4" w:space="0" w:color="auto"/>
              <w:left w:val="single" w:sz="4" w:space="0" w:color="auto"/>
              <w:bottom w:val="single" w:sz="4" w:space="0" w:color="auto"/>
              <w:right w:val="single" w:sz="4" w:space="0" w:color="auto"/>
            </w:tcBorders>
          </w:tcPr>
          <w:p w14:paraId="7A6F8315" w14:textId="77777777" w:rsidR="00790E84" w:rsidRPr="00A510DA" w:rsidRDefault="00790E84" w:rsidP="00790E84">
            <w:pPr>
              <w:pStyle w:val="TAC"/>
            </w:pPr>
          </w:p>
        </w:tc>
        <w:tc>
          <w:tcPr>
            <w:tcW w:w="850" w:type="dxa"/>
            <w:tcBorders>
              <w:top w:val="single" w:sz="4" w:space="0" w:color="auto"/>
              <w:left w:val="single" w:sz="4" w:space="0" w:color="auto"/>
              <w:bottom w:val="single" w:sz="4" w:space="0" w:color="auto"/>
              <w:right w:val="single" w:sz="4" w:space="0" w:color="auto"/>
            </w:tcBorders>
          </w:tcPr>
          <w:p w14:paraId="2304C05B" w14:textId="77777777" w:rsidR="00790E84" w:rsidRPr="00A510DA" w:rsidRDefault="00790E84" w:rsidP="00790E84">
            <w:pPr>
              <w:pStyle w:val="TAC"/>
            </w:pPr>
          </w:p>
        </w:tc>
      </w:tr>
      <w:tr w:rsidR="00790E84" w:rsidRPr="00A510DA" w14:paraId="32E34527"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70E7B68A" w14:textId="77777777" w:rsidR="00790E84" w:rsidRPr="00A510DA" w:rsidRDefault="00790E84" w:rsidP="00790E84">
            <w:pPr>
              <w:pStyle w:val="TAC"/>
            </w:pPr>
            <w:r w:rsidRPr="00A510DA">
              <w:t>16</w:t>
            </w:r>
          </w:p>
        </w:tc>
        <w:tc>
          <w:tcPr>
            <w:tcW w:w="3827" w:type="dxa"/>
            <w:tcBorders>
              <w:top w:val="single" w:sz="4" w:space="0" w:color="auto"/>
              <w:left w:val="single" w:sz="4" w:space="0" w:color="auto"/>
              <w:bottom w:val="single" w:sz="4" w:space="0" w:color="auto"/>
              <w:right w:val="single" w:sz="4" w:space="0" w:color="auto"/>
            </w:tcBorders>
            <w:hideMark/>
          </w:tcPr>
          <w:p w14:paraId="0452CE70" w14:textId="77777777" w:rsidR="00790E84" w:rsidRPr="00A510DA" w:rsidRDefault="00790E84" w:rsidP="00790E84">
            <w:pPr>
              <w:pStyle w:val="TAL"/>
            </w:pPr>
            <w:r w:rsidRPr="00A510DA">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77C64D5D" w14:textId="77777777" w:rsidR="00790E84" w:rsidRPr="00A510DA" w:rsidRDefault="00790E84" w:rsidP="00790E84">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0D92EF36" w14:textId="77777777" w:rsidR="00790E84" w:rsidRPr="00A510DA" w:rsidRDefault="00790E84" w:rsidP="00790E84">
            <w:pPr>
              <w:pStyle w:val="TAL"/>
              <w:rPr>
                <w:rFonts w:eastAsia="MS Gothic"/>
              </w:rPr>
            </w:pPr>
            <w:r w:rsidRPr="00A510DA">
              <w:t>UPDATE</w:t>
            </w:r>
          </w:p>
        </w:tc>
        <w:tc>
          <w:tcPr>
            <w:tcW w:w="486" w:type="dxa"/>
            <w:tcBorders>
              <w:top w:val="single" w:sz="4" w:space="0" w:color="auto"/>
              <w:left w:val="single" w:sz="4" w:space="0" w:color="auto"/>
              <w:bottom w:val="single" w:sz="4" w:space="0" w:color="auto"/>
              <w:right w:val="single" w:sz="4" w:space="0" w:color="auto"/>
            </w:tcBorders>
            <w:hideMark/>
          </w:tcPr>
          <w:p w14:paraId="58EF98FF" w14:textId="77777777" w:rsidR="00790E84" w:rsidRPr="00A510DA" w:rsidRDefault="00790E84" w:rsidP="00790E84">
            <w:pPr>
              <w:pStyle w:val="TAC"/>
            </w:pPr>
            <w:r w:rsidRPr="00A510DA">
              <w:t>2</w:t>
            </w:r>
          </w:p>
        </w:tc>
        <w:tc>
          <w:tcPr>
            <w:tcW w:w="850" w:type="dxa"/>
            <w:tcBorders>
              <w:top w:val="single" w:sz="4" w:space="0" w:color="auto"/>
              <w:left w:val="single" w:sz="4" w:space="0" w:color="auto"/>
              <w:bottom w:val="single" w:sz="4" w:space="0" w:color="auto"/>
              <w:right w:val="single" w:sz="4" w:space="0" w:color="auto"/>
            </w:tcBorders>
            <w:hideMark/>
          </w:tcPr>
          <w:p w14:paraId="7ACD592E" w14:textId="77777777" w:rsidR="00790E84" w:rsidRPr="00A510DA" w:rsidRDefault="00790E84" w:rsidP="00790E84">
            <w:pPr>
              <w:pStyle w:val="TAC"/>
            </w:pPr>
            <w:r w:rsidRPr="00A510DA">
              <w:t>P</w:t>
            </w:r>
          </w:p>
        </w:tc>
      </w:tr>
      <w:tr w:rsidR="00790E84" w:rsidRPr="00A510DA" w14:paraId="0E03866D"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53E0C45B" w14:textId="77777777" w:rsidR="00790E84" w:rsidRPr="00A510DA" w:rsidRDefault="00790E84" w:rsidP="00790E84">
            <w:pPr>
              <w:pStyle w:val="TAC"/>
            </w:pPr>
            <w:r w:rsidRPr="00A510DA">
              <w:t>17</w:t>
            </w:r>
          </w:p>
        </w:tc>
        <w:tc>
          <w:tcPr>
            <w:tcW w:w="3827" w:type="dxa"/>
            <w:tcBorders>
              <w:top w:val="single" w:sz="4" w:space="0" w:color="auto"/>
              <w:left w:val="single" w:sz="4" w:space="0" w:color="auto"/>
              <w:bottom w:val="single" w:sz="4" w:space="0" w:color="auto"/>
              <w:right w:val="single" w:sz="4" w:space="0" w:color="auto"/>
            </w:tcBorders>
            <w:hideMark/>
          </w:tcPr>
          <w:p w14:paraId="70D9B311" w14:textId="536CC078" w:rsidR="00790E84" w:rsidRPr="00A510DA" w:rsidRDefault="00790E84" w:rsidP="00790E84">
            <w:pPr>
              <w:pStyle w:val="TAL"/>
            </w:pPr>
            <w:r w:rsidRPr="00A510DA">
              <w:t xml:space="preserve">SS responds to </w:t>
            </w:r>
            <w:r w:rsidRPr="00CF33AF">
              <w:t>UPDATE</w:t>
            </w:r>
            <w:r w:rsidRPr="00A510DA">
              <w:br/>
              <w:t xml:space="preserve">(Step </w:t>
            </w:r>
            <w:r w:rsidRPr="00605756">
              <w:t xml:space="preserve">7 </w:t>
            </w:r>
            <w:r w:rsidRPr="00A510DA">
              <w:t>of Annex A.4.</w:t>
            </w:r>
            <w:r w:rsidRPr="00605756">
              <w:t>1</w:t>
            </w:r>
            <w:ins w:id="26" w:author="Rohde &amp; Schwarz" w:date="2023-05-17T16:13:00Z">
              <w:r w:rsidR="006D0ABF" w:rsidRPr="00624592">
                <w:rPr>
                  <w:highlight w:val="green"/>
                </w:rPr>
                <w:t>a</w:t>
              </w:r>
            </w:ins>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6AB79579" w14:textId="77777777" w:rsidR="00790E84" w:rsidRPr="00A510DA" w:rsidRDefault="00790E84" w:rsidP="00790E84">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1FEE3E5E" w14:textId="77777777" w:rsidR="00790E84" w:rsidRPr="00A510DA" w:rsidRDefault="00790E84" w:rsidP="00790E84">
            <w:pPr>
              <w:pStyle w:val="TAL"/>
            </w:pPr>
            <w:r w:rsidRPr="00A510DA">
              <w:t>200 OK</w:t>
            </w:r>
          </w:p>
        </w:tc>
        <w:tc>
          <w:tcPr>
            <w:tcW w:w="486" w:type="dxa"/>
            <w:tcBorders>
              <w:top w:val="single" w:sz="4" w:space="0" w:color="auto"/>
              <w:left w:val="single" w:sz="4" w:space="0" w:color="auto"/>
              <w:bottom w:val="single" w:sz="4" w:space="0" w:color="auto"/>
              <w:right w:val="single" w:sz="4" w:space="0" w:color="auto"/>
            </w:tcBorders>
          </w:tcPr>
          <w:p w14:paraId="11DB55D9" w14:textId="77777777" w:rsidR="00790E84" w:rsidRPr="00A510DA" w:rsidRDefault="00790E84" w:rsidP="00790E84">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26791411" w14:textId="77777777" w:rsidR="00790E84" w:rsidRPr="00A510DA" w:rsidRDefault="00790E84" w:rsidP="00790E84">
            <w:pPr>
              <w:pStyle w:val="TAC"/>
            </w:pPr>
            <w:r w:rsidRPr="00A510DA">
              <w:t>-</w:t>
            </w:r>
          </w:p>
        </w:tc>
      </w:tr>
      <w:tr w:rsidR="00790E84" w:rsidRPr="00A510DA" w14:paraId="38D1AEF9"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3848CA8E" w14:textId="77777777" w:rsidR="00790E84" w:rsidRPr="00A510DA" w:rsidRDefault="00790E84" w:rsidP="00790E84">
            <w:pPr>
              <w:pStyle w:val="TAC"/>
            </w:pPr>
            <w:r w:rsidRPr="002160AE">
              <w:t>17A</w:t>
            </w:r>
          </w:p>
        </w:tc>
        <w:tc>
          <w:tcPr>
            <w:tcW w:w="3827" w:type="dxa"/>
            <w:tcBorders>
              <w:top w:val="single" w:sz="4" w:space="0" w:color="auto"/>
              <w:left w:val="single" w:sz="4" w:space="0" w:color="auto"/>
              <w:bottom w:val="single" w:sz="4" w:space="0" w:color="auto"/>
              <w:right w:val="single" w:sz="4" w:space="0" w:color="auto"/>
            </w:tcBorders>
          </w:tcPr>
          <w:p w14:paraId="5B8F83F3" w14:textId="77777777" w:rsidR="00790E84" w:rsidRPr="002160AE" w:rsidRDefault="00790E84" w:rsidP="00790E84">
            <w:pPr>
              <w:pStyle w:val="TAL"/>
              <w:rPr>
                <w:rFonts w:eastAsia="MS Gothic"/>
              </w:rPr>
            </w:pPr>
            <w:r w:rsidRPr="002160AE">
              <w:rPr>
                <w:rFonts w:eastAsia="MS Gothic"/>
              </w:rPr>
              <w:t>SS sends 180 Ringing reliably.</w:t>
            </w:r>
          </w:p>
          <w:p w14:paraId="2BC5DD5E" w14:textId="51064E8C" w:rsidR="00790E84" w:rsidRPr="00A510DA" w:rsidRDefault="00790E84" w:rsidP="00790E84">
            <w:pPr>
              <w:pStyle w:val="TAL"/>
            </w:pPr>
            <w:r w:rsidRPr="002160AE">
              <w:t>(Step 8 of Annex A.4.1</w:t>
            </w:r>
            <w:ins w:id="27" w:author="Rohde &amp; Schwarz" w:date="2023-05-17T16:13:00Z">
              <w:r w:rsidR="006D0ABF" w:rsidRPr="00624592">
                <w:rPr>
                  <w:highlight w:val="green"/>
                </w:rPr>
                <w:t>a</w:t>
              </w:r>
            </w:ins>
            <w:r w:rsidRPr="002160AE">
              <w:t>)</w:t>
            </w:r>
          </w:p>
        </w:tc>
        <w:tc>
          <w:tcPr>
            <w:tcW w:w="709" w:type="dxa"/>
            <w:tcBorders>
              <w:top w:val="single" w:sz="4" w:space="0" w:color="auto"/>
              <w:left w:val="single" w:sz="4" w:space="0" w:color="auto"/>
              <w:bottom w:val="single" w:sz="4" w:space="0" w:color="auto"/>
              <w:right w:val="single" w:sz="4" w:space="0" w:color="auto"/>
            </w:tcBorders>
          </w:tcPr>
          <w:p w14:paraId="60CA1BB0" w14:textId="77777777" w:rsidR="00790E84" w:rsidRPr="00A510DA" w:rsidRDefault="00790E84" w:rsidP="00790E84">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44952626" w14:textId="77777777" w:rsidR="00790E84" w:rsidRPr="00A510DA" w:rsidRDefault="00790E84" w:rsidP="00790E84">
            <w:pPr>
              <w:pStyle w:val="TAL"/>
            </w:pPr>
            <w:r w:rsidRPr="002160AE">
              <w:rPr>
                <w:rFonts w:eastAsia="MS Gothic"/>
              </w:rPr>
              <w:t>180 Ringing</w:t>
            </w:r>
          </w:p>
        </w:tc>
        <w:tc>
          <w:tcPr>
            <w:tcW w:w="486" w:type="dxa"/>
            <w:tcBorders>
              <w:top w:val="single" w:sz="4" w:space="0" w:color="auto"/>
              <w:left w:val="single" w:sz="4" w:space="0" w:color="auto"/>
              <w:bottom w:val="single" w:sz="4" w:space="0" w:color="auto"/>
              <w:right w:val="single" w:sz="4" w:space="0" w:color="auto"/>
            </w:tcBorders>
          </w:tcPr>
          <w:p w14:paraId="28E55945" w14:textId="77777777" w:rsidR="00790E84" w:rsidRPr="00A510DA" w:rsidRDefault="00790E84" w:rsidP="00790E84">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019E8144" w14:textId="77777777" w:rsidR="00790E84" w:rsidRPr="00A510DA" w:rsidRDefault="00790E84" w:rsidP="00790E84">
            <w:pPr>
              <w:pStyle w:val="TAC"/>
            </w:pPr>
            <w:r w:rsidRPr="002160AE">
              <w:t>-</w:t>
            </w:r>
          </w:p>
        </w:tc>
      </w:tr>
      <w:tr w:rsidR="00790E84" w:rsidRPr="00A510DA" w14:paraId="4F2AC91D"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5F3252CF" w14:textId="77777777" w:rsidR="00790E84" w:rsidRPr="00A510DA" w:rsidRDefault="00790E84" w:rsidP="00790E84">
            <w:pPr>
              <w:pStyle w:val="TAC"/>
            </w:pPr>
            <w:r w:rsidRPr="002160AE">
              <w:t>17B</w:t>
            </w:r>
          </w:p>
        </w:tc>
        <w:tc>
          <w:tcPr>
            <w:tcW w:w="3827" w:type="dxa"/>
            <w:tcBorders>
              <w:top w:val="single" w:sz="4" w:space="0" w:color="auto"/>
              <w:left w:val="single" w:sz="4" w:space="0" w:color="auto"/>
              <w:bottom w:val="single" w:sz="4" w:space="0" w:color="auto"/>
              <w:right w:val="single" w:sz="4" w:space="0" w:color="auto"/>
            </w:tcBorders>
          </w:tcPr>
          <w:p w14:paraId="289FB807" w14:textId="77777777" w:rsidR="00790E84" w:rsidRPr="002160AE" w:rsidRDefault="00790E84" w:rsidP="00790E84">
            <w:pPr>
              <w:pStyle w:val="TAL"/>
              <w:rPr>
                <w:rFonts w:eastAsia="MS Gothic"/>
              </w:rPr>
            </w:pPr>
            <w:r w:rsidRPr="002160AE">
              <w:rPr>
                <w:rFonts w:eastAsia="MS Gothic"/>
              </w:rPr>
              <w:t>UE acknowledges reception of 180 Ringing.</w:t>
            </w:r>
          </w:p>
          <w:p w14:paraId="12639C71" w14:textId="7E2FEDD3" w:rsidR="00790E84" w:rsidRPr="00A510DA" w:rsidRDefault="00790E84" w:rsidP="00790E84">
            <w:pPr>
              <w:pStyle w:val="TAL"/>
            </w:pPr>
            <w:r w:rsidRPr="002160AE">
              <w:t>(Step 9 of Annex A.4.1</w:t>
            </w:r>
            <w:ins w:id="28" w:author="Rohde &amp; Schwarz" w:date="2023-05-17T16:13:00Z">
              <w:r w:rsidR="006D0ABF" w:rsidRPr="00624592">
                <w:rPr>
                  <w:highlight w:val="green"/>
                </w:rPr>
                <w:t>a</w:t>
              </w:r>
            </w:ins>
            <w:r w:rsidRPr="002160AE">
              <w:t>)</w:t>
            </w:r>
          </w:p>
        </w:tc>
        <w:tc>
          <w:tcPr>
            <w:tcW w:w="709" w:type="dxa"/>
            <w:tcBorders>
              <w:top w:val="single" w:sz="4" w:space="0" w:color="auto"/>
              <w:left w:val="single" w:sz="4" w:space="0" w:color="auto"/>
              <w:bottom w:val="single" w:sz="4" w:space="0" w:color="auto"/>
              <w:right w:val="single" w:sz="4" w:space="0" w:color="auto"/>
            </w:tcBorders>
          </w:tcPr>
          <w:p w14:paraId="127561DC" w14:textId="77777777" w:rsidR="00790E84" w:rsidRPr="00A510DA" w:rsidRDefault="00790E84" w:rsidP="00790E84">
            <w:pPr>
              <w:pStyle w:val="TAC"/>
            </w:pPr>
            <w:r w:rsidRPr="002160AE">
              <w:t>--&gt;</w:t>
            </w:r>
          </w:p>
        </w:tc>
        <w:tc>
          <w:tcPr>
            <w:tcW w:w="2693" w:type="dxa"/>
            <w:tcBorders>
              <w:top w:val="single" w:sz="4" w:space="0" w:color="auto"/>
              <w:left w:val="single" w:sz="4" w:space="0" w:color="auto"/>
              <w:bottom w:val="single" w:sz="4" w:space="0" w:color="auto"/>
              <w:right w:val="single" w:sz="4" w:space="0" w:color="auto"/>
            </w:tcBorders>
          </w:tcPr>
          <w:p w14:paraId="3C380159" w14:textId="77777777" w:rsidR="00790E84" w:rsidRPr="00A510DA" w:rsidRDefault="00790E84" w:rsidP="00790E84">
            <w:pPr>
              <w:pStyle w:val="TAL"/>
            </w:pPr>
            <w:r w:rsidRPr="002160AE">
              <w:rPr>
                <w:rFonts w:eastAsia="MS Gothic"/>
              </w:rPr>
              <w:t>PRACK</w:t>
            </w:r>
          </w:p>
        </w:tc>
        <w:tc>
          <w:tcPr>
            <w:tcW w:w="486" w:type="dxa"/>
            <w:tcBorders>
              <w:top w:val="single" w:sz="4" w:space="0" w:color="auto"/>
              <w:left w:val="single" w:sz="4" w:space="0" w:color="auto"/>
              <w:bottom w:val="single" w:sz="4" w:space="0" w:color="auto"/>
              <w:right w:val="single" w:sz="4" w:space="0" w:color="auto"/>
            </w:tcBorders>
          </w:tcPr>
          <w:p w14:paraId="4B9897A9" w14:textId="77777777" w:rsidR="00790E84" w:rsidRPr="00A510DA" w:rsidRDefault="00790E84" w:rsidP="00790E84">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37FF108D" w14:textId="77777777" w:rsidR="00790E84" w:rsidRPr="00A510DA" w:rsidRDefault="00790E84" w:rsidP="00790E84">
            <w:pPr>
              <w:pStyle w:val="TAC"/>
            </w:pPr>
            <w:r w:rsidRPr="002160AE">
              <w:t>-</w:t>
            </w:r>
          </w:p>
        </w:tc>
      </w:tr>
      <w:tr w:rsidR="00790E84" w:rsidRPr="00A510DA" w14:paraId="626AA2E4"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377239D9" w14:textId="77777777" w:rsidR="00790E84" w:rsidRPr="00A510DA" w:rsidRDefault="00790E84" w:rsidP="00790E84">
            <w:pPr>
              <w:pStyle w:val="TAC"/>
            </w:pPr>
            <w:r w:rsidRPr="002160AE">
              <w:t>17C</w:t>
            </w:r>
          </w:p>
        </w:tc>
        <w:tc>
          <w:tcPr>
            <w:tcW w:w="3827" w:type="dxa"/>
            <w:tcBorders>
              <w:top w:val="single" w:sz="4" w:space="0" w:color="auto"/>
              <w:left w:val="single" w:sz="4" w:space="0" w:color="auto"/>
              <w:bottom w:val="single" w:sz="4" w:space="0" w:color="auto"/>
              <w:right w:val="single" w:sz="4" w:space="0" w:color="auto"/>
            </w:tcBorders>
          </w:tcPr>
          <w:p w14:paraId="34220B48" w14:textId="77777777" w:rsidR="00790E84" w:rsidRPr="002160AE" w:rsidRDefault="00790E84" w:rsidP="00790E84">
            <w:pPr>
              <w:pStyle w:val="TAL"/>
              <w:rPr>
                <w:rFonts w:eastAsia="MS Gothic"/>
              </w:rPr>
            </w:pPr>
            <w:r w:rsidRPr="002160AE">
              <w:rPr>
                <w:rFonts w:eastAsia="MS Gothic"/>
              </w:rPr>
              <w:t>SS responds to PRACK.</w:t>
            </w:r>
          </w:p>
          <w:p w14:paraId="19178DA5" w14:textId="22EA0822" w:rsidR="00790E84" w:rsidRPr="00A510DA" w:rsidRDefault="00790E84" w:rsidP="00790E84">
            <w:pPr>
              <w:pStyle w:val="TAL"/>
            </w:pPr>
            <w:r w:rsidRPr="002160AE">
              <w:t>(Step10 of Annex A.4.1</w:t>
            </w:r>
            <w:ins w:id="29" w:author="Rohde &amp; Schwarz" w:date="2023-05-17T16:13:00Z">
              <w:r w:rsidR="006D0ABF" w:rsidRPr="00624592">
                <w:rPr>
                  <w:highlight w:val="green"/>
                </w:rPr>
                <w:t>a</w:t>
              </w:r>
            </w:ins>
            <w:r w:rsidRPr="002160AE">
              <w:t>)</w:t>
            </w:r>
          </w:p>
        </w:tc>
        <w:tc>
          <w:tcPr>
            <w:tcW w:w="709" w:type="dxa"/>
            <w:tcBorders>
              <w:top w:val="single" w:sz="4" w:space="0" w:color="auto"/>
              <w:left w:val="single" w:sz="4" w:space="0" w:color="auto"/>
              <w:bottom w:val="single" w:sz="4" w:space="0" w:color="auto"/>
              <w:right w:val="single" w:sz="4" w:space="0" w:color="auto"/>
            </w:tcBorders>
          </w:tcPr>
          <w:p w14:paraId="37A1A72B" w14:textId="77777777" w:rsidR="00790E84" w:rsidRPr="00A510DA" w:rsidRDefault="00790E84" w:rsidP="00790E84">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4F96E740" w14:textId="77777777" w:rsidR="00790E84" w:rsidRPr="00A510DA" w:rsidRDefault="00790E84" w:rsidP="00790E84">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6B3258CA" w14:textId="77777777" w:rsidR="00790E84" w:rsidRPr="00A510DA" w:rsidRDefault="00790E84" w:rsidP="00790E84">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058535B9" w14:textId="77777777" w:rsidR="00790E84" w:rsidRPr="00A510DA" w:rsidRDefault="00790E84" w:rsidP="00790E84">
            <w:pPr>
              <w:pStyle w:val="TAC"/>
            </w:pPr>
            <w:r w:rsidRPr="002160AE">
              <w:t>-</w:t>
            </w:r>
          </w:p>
        </w:tc>
      </w:tr>
      <w:tr w:rsidR="00790E84" w:rsidRPr="00A510DA" w14:paraId="34436499"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2FF7F6DF" w14:textId="77777777" w:rsidR="00790E84" w:rsidRPr="00A510DA" w:rsidRDefault="00790E84" w:rsidP="00790E84">
            <w:pPr>
              <w:pStyle w:val="TAC"/>
            </w:pPr>
            <w:r w:rsidRPr="002160AE">
              <w:t>17D</w:t>
            </w:r>
          </w:p>
        </w:tc>
        <w:tc>
          <w:tcPr>
            <w:tcW w:w="3827" w:type="dxa"/>
            <w:tcBorders>
              <w:top w:val="single" w:sz="4" w:space="0" w:color="auto"/>
              <w:left w:val="single" w:sz="4" w:space="0" w:color="auto"/>
              <w:bottom w:val="single" w:sz="4" w:space="0" w:color="auto"/>
              <w:right w:val="single" w:sz="4" w:space="0" w:color="auto"/>
            </w:tcBorders>
          </w:tcPr>
          <w:p w14:paraId="56C68E05" w14:textId="77777777" w:rsidR="00790E84" w:rsidRPr="002160AE" w:rsidRDefault="00790E84" w:rsidP="00790E84">
            <w:pPr>
              <w:pStyle w:val="TAL"/>
              <w:rPr>
                <w:rFonts w:eastAsia="MS Gothic"/>
              </w:rPr>
            </w:pPr>
            <w:r w:rsidRPr="002160AE">
              <w:rPr>
                <w:rFonts w:eastAsia="MS Gothic"/>
              </w:rPr>
              <w:t xml:space="preserve">SS responds to INVITE. </w:t>
            </w:r>
          </w:p>
          <w:p w14:paraId="1A433AD3" w14:textId="51AF9378" w:rsidR="00790E84" w:rsidRPr="00A510DA" w:rsidRDefault="00790E84" w:rsidP="00790E84">
            <w:pPr>
              <w:pStyle w:val="TAL"/>
            </w:pPr>
            <w:r w:rsidRPr="002160AE">
              <w:t>(Step 11 of Annex A.4.1</w:t>
            </w:r>
            <w:ins w:id="30" w:author="Rohde &amp; Schwarz" w:date="2023-05-17T16:13:00Z">
              <w:r w:rsidR="006D0ABF" w:rsidRPr="00624592">
                <w:rPr>
                  <w:highlight w:val="green"/>
                </w:rPr>
                <w:t>a</w:t>
              </w:r>
            </w:ins>
            <w:r w:rsidRPr="002160AE">
              <w:t>)</w:t>
            </w:r>
          </w:p>
        </w:tc>
        <w:tc>
          <w:tcPr>
            <w:tcW w:w="709" w:type="dxa"/>
            <w:tcBorders>
              <w:top w:val="single" w:sz="4" w:space="0" w:color="auto"/>
              <w:left w:val="single" w:sz="4" w:space="0" w:color="auto"/>
              <w:bottom w:val="single" w:sz="4" w:space="0" w:color="auto"/>
              <w:right w:val="single" w:sz="4" w:space="0" w:color="auto"/>
            </w:tcBorders>
          </w:tcPr>
          <w:p w14:paraId="20345E70" w14:textId="77777777" w:rsidR="00790E84" w:rsidRPr="00A510DA" w:rsidRDefault="00790E84" w:rsidP="00790E84">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1417A17E" w14:textId="77777777" w:rsidR="00790E84" w:rsidRPr="00A510DA" w:rsidRDefault="00790E84" w:rsidP="00790E84">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699B1817" w14:textId="77777777" w:rsidR="00790E84" w:rsidRPr="00A510DA" w:rsidRDefault="00790E84" w:rsidP="00790E84">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7DF828D5" w14:textId="77777777" w:rsidR="00790E84" w:rsidRPr="00A510DA" w:rsidRDefault="00790E84" w:rsidP="00790E84">
            <w:pPr>
              <w:pStyle w:val="TAC"/>
            </w:pPr>
            <w:r w:rsidRPr="002160AE">
              <w:t>-</w:t>
            </w:r>
          </w:p>
        </w:tc>
      </w:tr>
      <w:tr w:rsidR="00790E84" w:rsidRPr="00A510DA" w14:paraId="727C2B08"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187706BE" w14:textId="77777777" w:rsidR="00790E84" w:rsidRPr="00A510DA" w:rsidRDefault="00790E84" w:rsidP="00790E84">
            <w:pPr>
              <w:pStyle w:val="TAC"/>
            </w:pPr>
            <w:r w:rsidRPr="00A510DA">
              <w:t>18</w:t>
            </w:r>
          </w:p>
        </w:tc>
        <w:tc>
          <w:tcPr>
            <w:tcW w:w="3827" w:type="dxa"/>
            <w:tcBorders>
              <w:top w:val="single" w:sz="4" w:space="0" w:color="auto"/>
              <w:left w:val="single" w:sz="4" w:space="0" w:color="auto"/>
              <w:bottom w:val="single" w:sz="4" w:space="0" w:color="auto"/>
              <w:right w:val="single" w:sz="4" w:space="0" w:color="auto"/>
            </w:tcBorders>
            <w:hideMark/>
          </w:tcPr>
          <w:p w14:paraId="294A739A" w14:textId="548CA3FA" w:rsidR="00790E84" w:rsidRPr="00A510DA" w:rsidRDefault="00790E84" w:rsidP="00790E84">
            <w:pPr>
              <w:pStyle w:val="TAL"/>
            </w:pPr>
            <w:r w:rsidRPr="00A510DA">
              <w:t>UE acks 200 OK for INVITE</w:t>
            </w:r>
            <w:r w:rsidRPr="00A510DA">
              <w:br/>
              <w:t>(Step 12 of Annex A.4.</w:t>
            </w:r>
            <w:r w:rsidRPr="00CF33AF">
              <w:t>1</w:t>
            </w:r>
            <w:ins w:id="31" w:author="Rohde &amp; Schwarz" w:date="2023-05-17T16:16:00Z">
              <w:r w:rsidR="006F64E1" w:rsidRPr="00624592">
                <w:rPr>
                  <w:highlight w:val="green"/>
                </w:rPr>
                <w:t>a</w:t>
              </w:r>
            </w:ins>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2841A6D9" w14:textId="77777777" w:rsidR="00790E84" w:rsidRPr="00A510DA" w:rsidRDefault="00790E84" w:rsidP="00790E84">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79AAACBE" w14:textId="77777777" w:rsidR="00790E84" w:rsidRPr="00A510DA" w:rsidRDefault="00790E84" w:rsidP="00790E84">
            <w:pPr>
              <w:pStyle w:val="TAL"/>
            </w:pPr>
            <w:r w:rsidRPr="00A510DA">
              <w:t>ACK</w:t>
            </w:r>
          </w:p>
        </w:tc>
        <w:tc>
          <w:tcPr>
            <w:tcW w:w="486" w:type="dxa"/>
            <w:tcBorders>
              <w:top w:val="single" w:sz="4" w:space="0" w:color="auto"/>
              <w:left w:val="single" w:sz="4" w:space="0" w:color="auto"/>
              <w:bottom w:val="single" w:sz="4" w:space="0" w:color="auto"/>
              <w:right w:val="single" w:sz="4" w:space="0" w:color="auto"/>
            </w:tcBorders>
          </w:tcPr>
          <w:p w14:paraId="23B1F407" w14:textId="77777777" w:rsidR="00790E84" w:rsidRPr="00A510DA" w:rsidRDefault="00790E84" w:rsidP="00790E84">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CEB85E2" w14:textId="77777777" w:rsidR="00790E84" w:rsidRPr="00A510DA" w:rsidRDefault="00790E84" w:rsidP="00790E84">
            <w:pPr>
              <w:pStyle w:val="TAC"/>
            </w:pPr>
            <w:r w:rsidRPr="00A510DA">
              <w:t>-</w:t>
            </w:r>
          </w:p>
        </w:tc>
      </w:tr>
      <w:tr w:rsidR="00790E84" w:rsidRPr="00A510DA" w14:paraId="3DCB637A"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208BBC88" w14:textId="77777777" w:rsidR="00790E84" w:rsidRPr="00A510DA" w:rsidRDefault="00790E84" w:rsidP="00790E84">
            <w:pPr>
              <w:pStyle w:val="TAC"/>
              <w:rPr>
                <w:lang w:eastAsia="zh-CN"/>
              </w:rPr>
            </w:pPr>
            <w:r w:rsidRPr="00A510DA">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2BCC732B" w14:textId="77777777" w:rsidR="00790E84" w:rsidRPr="00A510DA" w:rsidRDefault="00790E84" w:rsidP="00790E84">
            <w:pPr>
              <w:pStyle w:val="TAL"/>
              <w:rPr>
                <w:lang w:eastAsia="en-US"/>
              </w:rPr>
            </w:pPr>
            <w:r w:rsidRPr="00A510DA">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5D6AF037" w14:textId="77777777" w:rsidR="00790E84" w:rsidRPr="00A510DA" w:rsidRDefault="00790E84" w:rsidP="00790E84">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6A8E65A4" w14:textId="77777777" w:rsidR="00790E84" w:rsidRPr="00A510DA" w:rsidRDefault="00790E84" w:rsidP="00790E84">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73DE217D" w14:textId="77777777" w:rsidR="00790E84" w:rsidRPr="00A510DA" w:rsidRDefault="00790E84" w:rsidP="00790E84">
            <w:pPr>
              <w:pStyle w:val="TAC"/>
              <w:rPr>
                <w:lang w:eastAsia="en-US"/>
              </w:rPr>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2BB79B3E" w14:textId="77777777" w:rsidR="00790E84" w:rsidRPr="00A510DA" w:rsidRDefault="00790E84" w:rsidP="00790E84">
            <w:pPr>
              <w:pStyle w:val="TAC"/>
            </w:pPr>
            <w:r w:rsidRPr="00A510DA">
              <w:t>-</w:t>
            </w:r>
          </w:p>
        </w:tc>
      </w:tr>
      <w:tr w:rsidR="00790E84" w:rsidRPr="00A510DA" w14:paraId="1EBF2357"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3EB423E0" w14:textId="77777777" w:rsidR="00790E84" w:rsidRPr="00A510DA" w:rsidRDefault="00790E84" w:rsidP="00790E84">
            <w:pPr>
              <w:pStyle w:val="TAC"/>
              <w:rPr>
                <w:lang w:eastAsia="zh-CN"/>
              </w:rPr>
            </w:pPr>
            <w:r w:rsidRPr="00A510DA">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1FD11913" w14:textId="77777777" w:rsidR="00790E84" w:rsidRPr="00A510DA" w:rsidRDefault="00790E84" w:rsidP="00790E84">
            <w:pPr>
              <w:pStyle w:val="TAL"/>
              <w:rPr>
                <w:lang w:eastAsia="en-US"/>
              </w:rPr>
            </w:pPr>
            <w:r w:rsidRPr="00A510DA">
              <w:t xml:space="preserve">Steps 3-5 of </w:t>
            </w:r>
            <w:r w:rsidRPr="00605756">
              <w:t>test</w:t>
            </w:r>
            <w:r w:rsidRPr="00A510DA">
              <w:t xml:space="preserve">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33BBB96E" w14:textId="77777777" w:rsidR="00790E84" w:rsidRPr="00A510DA" w:rsidRDefault="00790E84" w:rsidP="00790E84">
            <w:pPr>
              <w:pStyle w:val="TAC"/>
              <w:rPr>
                <w:lang w:eastAsia="zh-CN"/>
              </w:rPr>
            </w:pPr>
            <w:r w:rsidRPr="00605756">
              <w:rPr>
                <w:lang w:eastAsia="zh-CN"/>
              </w:rPr>
              <w:t>-</w:t>
            </w:r>
          </w:p>
        </w:tc>
        <w:tc>
          <w:tcPr>
            <w:tcW w:w="2693" w:type="dxa"/>
            <w:tcBorders>
              <w:top w:val="single" w:sz="4" w:space="0" w:color="auto"/>
              <w:left w:val="single" w:sz="4" w:space="0" w:color="auto"/>
              <w:bottom w:val="single" w:sz="4" w:space="0" w:color="auto"/>
              <w:right w:val="single" w:sz="4" w:space="0" w:color="auto"/>
            </w:tcBorders>
          </w:tcPr>
          <w:p w14:paraId="43C58E66" w14:textId="77777777" w:rsidR="00790E84" w:rsidRPr="00A510DA" w:rsidRDefault="00790E84" w:rsidP="00790E84">
            <w:pPr>
              <w:pStyle w:val="TAL"/>
              <w:rPr>
                <w:lang w:eastAsia="zh-CN"/>
              </w:rPr>
            </w:pPr>
            <w:r w:rsidRPr="00605756">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0CF4A5F1" w14:textId="77777777" w:rsidR="00790E84" w:rsidRPr="00A510DA" w:rsidRDefault="00790E84" w:rsidP="00790E84">
            <w:pPr>
              <w:pStyle w:val="TAC"/>
              <w:rPr>
                <w:lang w:eastAsia="en-US"/>
              </w:rPr>
            </w:pPr>
            <w:r w:rsidRPr="00A510DA">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08EBB96" w14:textId="77777777" w:rsidR="00790E84" w:rsidRPr="00A510DA" w:rsidRDefault="00790E84" w:rsidP="00790E84">
            <w:pPr>
              <w:pStyle w:val="TAC"/>
            </w:pPr>
            <w:r w:rsidRPr="00A510DA">
              <w:t>-</w:t>
            </w:r>
          </w:p>
        </w:tc>
      </w:tr>
    </w:tbl>
    <w:p w14:paraId="25BB7CC6" w14:textId="77777777" w:rsidR="00997690" w:rsidRPr="00A510DA" w:rsidRDefault="00997690" w:rsidP="00997690">
      <w:pPr>
        <w:rPr>
          <w:rFonts w:ascii="MS LineDraw" w:hAnsi="MS LineDraw" w:cs="MS LineDraw"/>
          <w:lang w:eastAsia="en-US"/>
        </w:rPr>
      </w:pPr>
    </w:p>
    <w:p w14:paraId="24AE8C4D" w14:textId="77777777" w:rsidR="00997690" w:rsidRPr="00A510DA" w:rsidRDefault="00997690" w:rsidP="00997690">
      <w:pPr>
        <w:pStyle w:val="H6"/>
      </w:pPr>
      <w:r w:rsidRPr="00A510DA">
        <w:lastRenderedPageBreak/>
        <w:t>10.4.3.3</w:t>
      </w:r>
      <w:r w:rsidRPr="00A510DA">
        <w:tab/>
        <w:t>Specific message contents</w:t>
      </w:r>
    </w:p>
    <w:p w14:paraId="57492DAE" w14:textId="5804E199" w:rsidR="00997690" w:rsidRPr="00A510DA" w:rsidRDefault="00997690" w:rsidP="00997690">
      <w:pPr>
        <w:pStyle w:val="TH"/>
      </w:pPr>
      <w:bookmarkStart w:id="32" w:name="_Hlk126765041"/>
      <w:r w:rsidRPr="00A510DA">
        <w:t>Table 10.4.3.3-1: 183 Session Progress (step 1</w:t>
      </w:r>
      <w:ins w:id="33" w:author="Rohde &amp; Schwarz" w:date="2023-02-14T14:26:00Z">
        <w:r w:rsidR="004D4F49" w:rsidRPr="00624592">
          <w:rPr>
            <w:highlight w:val="green"/>
          </w:rPr>
          <w:t>3</w:t>
        </w:r>
      </w:ins>
      <w:del w:id="34" w:author="Rohde &amp; Schwarz" w:date="2023-02-14T14:26:00Z">
        <w:r w:rsidRPr="00624592" w:rsidDel="004D4F49">
          <w:rPr>
            <w:highlight w:val="green"/>
          </w:rPr>
          <w:delText>1</w:delText>
        </w:r>
      </w:del>
      <w:r w:rsidRPr="00A510DA">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35" w:author="Rohde &amp; Schwarz" w:date="2023-05-24T04:23: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1"/>
        <w:gridCol w:w="878"/>
        <w:gridCol w:w="4793"/>
        <w:gridCol w:w="749"/>
        <w:gridCol w:w="1439"/>
        <w:tblGridChange w:id="36">
          <w:tblGrid>
            <w:gridCol w:w="1771"/>
            <w:gridCol w:w="878"/>
            <w:gridCol w:w="4793"/>
            <w:gridCol w:w="749"/>
            <w:gridCol w:w="1439"/>
          </w:tblGrid>
        </w:tblGridChange>
      </w:tblGrid>
      <w:tr w:rsidR="00997690" w:rsidRPr="00A510DA" w14:paraId="60141DA5" w14:textId="77777777" w:rsidTr="008F1D39">
        <w:trPr>
          <w:jc w:val="center"/>
          <w:trPrChange w:id="37" w:author="Rohde &amp; Schwarz" w:date="2023-05-24T04:23:00Z">
            <w:trPr>
              <w:jc w:val="cent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38" w:author="Rohde &amp; Schwarz" w:date="2023-05-24T04:23:00Z">
              <w:tcPr>
                <w:tcW w:w="9634" w:type="dxa"/>
                <w:gridSpan w:val="5"/>
                <w:tcBorders>
                  <w:top w:val="single" w:sz="4" w:space="0" w:color="auto"/>
                  <w:left w:val="single" w:sz="4" w:space="0" w:color="auto"/>
                  <w:bottom w:val="single" w:sz="4" w:space="0" w:color="auto"/>
                  <w:right w:val="single" w:sz="4" w:space="0" w:color="auto"/>
                </w:tcBorders>
                <w:hideMark/>
              </w:tcPr>
            </w:tcPrChange>
          </w:tcPr>
          <w:bookmarkEnd w:id="32"/>
          <w:p w14:paraId="2D6A3F88" w14:textId="62E356A1" w:rsidR="00997690" w:rsidRPr="00A510DA" w:rsidRDefault="00997690" w:rsidP="00C97030">
            <w:pPr>
              <w:pStyle w:val="TAL"/>
              <w:rPr>
                <w:rFonts w:cs="Arial"/>
              </w:rPr>
            </w:pPr>
            <w:r w:rsidRPr="00A510DA">
              <w:t xml:space="preserve">Derivation Path: </w:t>
            </w:r>
            <w:ins w:id="39" w:author="Rohde &amp; Schwarz" w:date="2023-05-24T04:22:00Z">
              <w:r w:rsidR="004B05F3" w:rsidRPr="004F275E">
                <w:rPr>
                  <w:highlight w:val="cyan"/>
                </w:rPr>
                <w:t>Annex A.4.1, step 3 applying option A5 of A.2.3 in addition</w:t>
              </w:r>
            </w:ins>
            <w:del w:id="40" w:author="Rohde &amp; Schwarz" w:date="2023-05-24T04:22:00Z">
              <w:r w:rsidRPr="00A510DA" w:rsidDel="004B05F3">
                <w:delText>TS 34.229-1 [2], Table in annex A.2.3, Conditions A1, A5</w:delText>
              </w:r>
            </w:del>
          </w:p>
        </w:tc>
      </w:tr>
      <w:tr w:rsidR="00997690" w:rsidRPr="00A510DA" w:rsidDel="008F1D39" w14:paraId="6A04E541" w14:textId="4CFD2F6C" w:rsidTr="008F1D39">
        <w:trPr>
          <w:jc w:val="center"/>
          <w:del w:id="41" w:author="Rohde &amp; Schwarz" w:date="2023-05-24T04:23:00Z"/>
          <w:trPrChange w:id="42" w:author="Rohde &amp; Schwarz" w:date="2023-05-24T04:23:00Z">
            <w:trPr>
              <w:jc w:val="center"/>
            </w:trPr>
          </w:trPrChange>
        </w:trPr>
        <w:tc>
          <w:tcPr>
            <w:tcW w:w="1771" w:type="dxa"/>
            <w:tcBorders>
              <w:top w:val="single" w:sz="4" w:space="0" w:color="auto"/>
              <w:left w:val="single" w:sz="4" w:space="0" w:color="auto"/>
              <w:bottom w:val="single" w:sz="4" w:space="0" w:color="auto"/>
              <w:right w:val="single" w:sz="4" w:space="0" w:color="auto"/>
            </w:tcBorders>
            <w:hideMark/>
            <w:tcPrChange w:id="43" w:author="Rohde &amp; Schwarz" w:date="2023-05-24T04:23:00Z">
              <w:tcPr>
                <w:tcW w:w="1772" w:type="dxa"/>
                <w:tcBorders>
                  <w:top w:val="single" w:sz="4" w:space="0" w:color="auto"/>
                  <w:left w:val="single" w:sz="4" w:space="0" w:color="auto"/>
                  <w:bottom w:val="single" w:sz="4" w:space="0" w:color="auto"/>
                  <w:right w:val="single" w:sz="4" w:space="0" w:color="auto"/>
                </w:tcBorders>
                <w:hideMark/>
              </w:tcPr>
            </w:tcPrChange>
          </w:tcPr>
          <w:p w14:paraId="7EC22997" w14:textId="70EACB81" w:rsidR="00997690" w:rsidRPr="00A510DA" w:rsidDel="008F1D39" w:rsidRDefault="00997690" w:rsidP="00C97030">
            <w:pPr>
              <w:pStyle w:val="TAH"/>
              <w:rPr>
                <w:del w:id="44" w:author="Rohde &amp; Schwarz" w:date="2023-05-24T04:23:00Z"/>
              </w:rPr>
            </w:pPr>
            <w:del w:id="45" w:author="Rohde &amp; Schwarz" w:date="2023-05-24T04:23:00Z">
              <w:r w:rsidRPr="00A510DA" w:rsidDel="008F1D39">
                <w:delText>Header/param</w:delText>
              </w:r>
            </w:del>
          </w:p>
        </w:tc>
        <w:tc>
          <w:tcPr>
            <w:tcW w:w="878" w:type="dxa"/>
            <w:tcBorders>
              <w:top w:val="single" w:sz="4" w:space="0" w:color="auto"/>
              <w:left w:val="single" w:sz="4" w:space="0" w:color="auto"/>
              <w:bottom w:val="single" w:sz="4" w:space="0" w:color="auto"/>
              <w:right w:val="single" w:sz="4" w:space="0" w:color="auto"/>
            </w:tcBorders>
            <w:hideMark/>
            <w:tcPrChange w:id="46" w:author="Rohde &amp; Schwarz" w:date="2023-05-24T04:23:00Z">
              <w:tcPr>
                <w:tcW w:w="878" w:type="dxa"/>
                <w:tcBorders>
                  <w:top w:val="single" w:sz="4" w:space="0" w:color="auto"/>
                  <w:left w:val="single" w:sz="4" w:space="0" w:color="auto"/>
                  <w:bottom w:val="single" w:sz="4" w:space="0" w:color="auto"/>
                  <w:right w:val="single" w:sz="4" w:space="0" w:color="auto"/>
                </w:tcBorders>
                <w:hideMark/>
              </w:tcPr>
            </w:tcPrChange>
          </w:tcPr>
          <w:p w14:paraId="79C28036" w14:textId="7A8E024E" w:rsidR="00997690" w:rsidRPr="00A510DA" w:rsidDel="008F1D39" w:rsidRDefault="00997690" w:rsidP="00C97030">
            <w:pPr>
              <w:pStyle w:val="TAH"/>
              <w:rPr>
                <w:del w:id="47" w:author="Rohde &amp; Schwarz" w:date="2023-05-24T04:23:00Z"/>
              </w:rPr>
            </w:pPr>
            <w:del w:id="48" w:author="Rohde &amp; Schwarz" w:date="2023-05-24T04:23:00Z">
              <w:r w:rsidRPr="00A510DA" w:rsidDel="008F1D39">
                <w:delText>Cond</w:delText>
              </w:r>
            </w:del>
          </w:p>
        </w:tc>
        <w:tc>
          <w:tcPr>
            <w:tcW w:w="4793" w:type="dxa"/>
            <w:tcBorders>
              <w:top w:val="single" w:sz="4" w:space="0" w:color="auto"/>
              <w:left w:val="single" w:sz="4" w:space="0" w:color="auto"/>
              <w:bottom w:val="single" w:sz="4" w:space="0" w:color="auto"/>
              <w:right w:val="single" w:sz="4" w:space="0" w:color="auto"/>
            </w:tcBorders>
            <w:hideMark/>
            <w:tcPrChange w:id="49" w:author="Rohde &amp; Schwarz" w:date="2023-05-24T04:23:00Z">
              <w:tcPr>
                <w:tcW w:w="4795" w:type="dxa"/>
                <w:tcBorders>
                  <w:top w:val="single" w:sz="4" w:space="0" w:color="auto"/>
                  <w:left w:val="single" w:sz="4" w:space="0" w:color="auto"/>
                  <w:bottom w:val="single" w:sz="4" w:space="0" w:color="auto"/>
                  <w:right w:val="single" w:sz="4" w:space="0" w:color="auto"/>
                </w:tcBorders>
                <w:hideMark/>
              </w:tcPr>
            </w:tcPrChange>
          </w:tcPr>
          <w:p w14:paraId="35BD8949" w14:textId="34FB60A6" w:rsidR="00997690" w:rsidRPr="00A510DA" w:rsidDel="008F1D39" w:rsidRDefault="00997690" w:rsidP="00C97030">
            <w:pPr>
              <w:pStyle w:val="TAH"/>
              <w:rPr>
                <w:del w:id="50" w:author="Rohde &amp; Schwarz" w:date="2023-05-24T04:23:00Z"/>
              </w:rPr>
            </w:pPr>
            <w:del w:id="51" w:author="Rohde &amp; Schwarz" w:date="2023-05-24T04:23:00Z">
              <w:r w:rsidRPr="00A510DA" w:rsidDel="008F1D39">
                <w:delText>Value/remark</w:delText>
              </w:r>
            </w:del>
          </w:p>
        </w:tc>
        <w:tc>
          <w:tcPr>
            <w:tcW w:w="749" w:type="dxa"/>
            <w:tcBorders>
              <w:top w:val="single" w:sz="4" w:space="0" w:color="auto"/>
              <w:left w:val="single" w:sz="4" w:space="0" w:color="auto"/>
              <w:bottom w:val="single" w:sz="4" w:space="0" w:color="auto"/>
              <w:right w:val="single" w:sz="4" w:space="0" w:color="auto"/>
            </w:tcBorders>
            <w:hideMark/>
            <w:tcPrChange w:id="52" w:author="Rohde &amp; Schwarz" w:date="2023-05-24T04:23:00Z">
              <w:tcPr>
                <w:tcW w:w="749" w:type="dxa"/>
                <w:tcBorders>
                  <w:top w:val="single" w:sz="4" w:space="0" w:color="auto"/>
                  <w:left w:val="single" w:sz="4" w:space="0" w:color="auto"/>
                  <w:bottom w:val="single" w:sz="4" w:space="0" w:color="auto"/>
                  <w:right w:val="single" w:sz="4" w:space="0" w:color="auto"/>
                </w:tcBorders>
                <w:hideMark/>
              </w:tcPr>
            </w:tcPrChange>
          </w:tcPr>
          <w:p w14:paraId="43487E20" w14:textId="2AB792F4" w:rsidR="00997690" w:rsidRPr="00A510DA" w:rsidDel="008F1D39" w:rsidRDefault="00997690" w:rsidP="00C97030">
            <w:pPr>
              <w:pStyle w:val="TAH"/>
              <w:rPr>
                <w:del w:id="53" w:author="Rohde &amp; Schwarz" w:date="2023-05-24T04:23:00Z"/>
              </w:rPr>
            </w:pPr>
            <w:del w:id="54" w:author="Rohde &amp; Schwarz" w:date="2023-05-24T04:23:00Z">
              <w:r w:rsidRPr="00A510DA" w:rsidDel="008F1D39">
                <w:delText>Rel</w:delText>
              </w:r>
            </w:del>
          </w:p>
        </w:tc>
        <w:tc>
          <w:tcPr>
            <w:tcW w:w="1439" w:type="dxa"/>
            <w:tcBorders>
              <w:top w:val="single" w:sz="4" w:space="0" w:color="auto"/>
              <w:left w:val="single" w:sz="4" w:space="0" w:color="auto"/>
              <w:bottom w:val="single" w:sz="4" w:space="0" w:color="auto"/>
              <w:right w:val="single" w:sz="4" w:space="0" w:color="auto"/>
            </w:tcBorders>
            <w:hideMark/>
            <w:tcPrChange w:id="55" w:author="Rohde &amp; Schwarz" w:date="2023-05-24T04:23:00Z">
              <w:tcPr>
                <w:tcW w:w="1440" w:type="dxa"/>
                <w:tcBorders>
                  <w:top w:val="single" w:sz="4" w:space="0" w:color="auto"/>
                  <w:left w:val="single" w:sz="4" w:space="0" w:color="auto"/>
                  <w:bottom w:val="single" w:sz="4" w:space="0" w:color="auto"/>
                  <w:right w:val="single" w:sz="4" w:space="0" w:color="auto"/>
                </w:tcBorders>
                <w:hideMark/>
              </w:tcPr>
            </w:tcPrChange>
          </w:tcPr>
          <w:p w14:paraId="4F1B6BD7" w14:textId="5F8D5B87" w:rsidR="00997690" w:rsidRPr="00A510DA" w:rsidDel="008F1D39" w:rsidRDefault="00997690" w:rsidP="00C97030">
            <w:pPr>
              <w:pStyle w:val="TAH"/>
              <w:rPr>
                <w:del w:id="56" w:author="Rohde &amp; Schwarz" w:date="2023-05-24T04:23:00Z"/>
              </w:rPr>
            </w:pPr>
            <w:del w:id="57" w:author="Rohde &amp; Schwarz" w:date="2023-05-24T04:23:00Z">
              <w:r w:rsidRPr="00A510DA" w:rsidDel="008F1D39">
                <w:delText>Reference</w:delText>
              </w:r>
            </w:del>
          </w:p>
        </w:tc>
      </w:tr>
      <w:tr w:rsidR="00997690" w:rsidRPr="00A510DA" w:rsidDel="008F1D39" w14:paraId="626F59CE" w14:textId="1F9A3451" w:rsidTr="008F1D39">
        <w:trPr>
          <w:jc w:val="center"/>
          <w:del w:id="58" w:author="Rohde &amp; Schwarz" w:date="2023-05-24T04:23:00Z"/>
          <w:trPrChange w:id="59" w:author="Rohde &amp; Schwarz" w:date="2023-05-24T04:23:00Z">
            <w:trPr>
              <w:jc w:val="center"/>
            </w:trPr>
          </w:trPrChange>
        </w:trPr>
        <w:tc>
          <w:tcPr>
            <w:tcW w:w="1771" w:type="dxa"/>
            <w:tcBorders>
              <w:top w:val="single" w:sz="4" w:space="0" w:color="auto"/>
              <w:left w:val="single" w:sz="4" w:space="0" w:color="auto"/>
              <w:bottom w:val="single" w:sz="4" w:space="0" w:color="auto"/>
              <w:right w:val="single" w:sz="4" w:space="0" w:color="auto"/>
            </w:tcBorders>
            <w:tcPrChange w:id="60" w:author="Rohde &amp; Schwarz" w:date="2023-05-24T04:23:00Z">
              <w:tcPr>
                <w:tcW w:w="1772" w:type="dxa"/>
                <w:tcBorders>
                  <w:top w:val="single" w:sz="4" w:space="0" w:color="auto"/>
                  <w:left w:val="single" w:sz="4" w:space="0" w:color="auto"/>
                  <w:bottom w:val="single" w:sz="4" w:space="0" w:color="auto"/>
                  <w:right w:val="single" w:sz="4" w:space="0" w:color="auto"/>
                </w:tcBorders>
              </w:tcPr>
            </w:tcPrChange>
          </w:tcPr>
          <w:p w14:paraId="58DBD9C2" w14:textId="4255BE3E" w:rsidR="00997690" w:rsidRPr="00A510DA" w:rsidDel="008F1D39" w:rsidRDefault="00997690" w:rsidP="00C97030">
            <w:pPr>
              <w:pStyle w:val="TAL"/>
              <w:rPr>
                <w:del w:id="61" w:author="Rohde &amp; Schwarz" w:date="2023-05-24T04:23:00Z"/>
                <w:b/>
              </w:rPr>
            </w:pPr>
            <w:del w:id="62" w:author="Rohde &amp; Schwarz" w:date="2023-05-24T04:23:00Z">
              <w:r w:rsidRPr="00A510DA" w:rsidDel="008F1D39">
                <w:rPr>
                  <w:b/>
                </w:rPr>
                <w:delText>Message-body</w:delText>
              </w:r>
            </w:del>
          </w:p>
          <w:p w14:paraId="053DDDF1" w14:textId="6E701707" w:rsidR="00997690" w:rsidRPr="00A510DA" w:rsidDel="008F1D39" w:rsidRDefault="00997690" w:rsidP="00C97030">
            <w:pPr>
              <w:pStyle w:val="TAL"/>
              <w:ind w:firstLineChars="100" w:firstLine="181"/>
              <w:rPr>
                <w:del w:id="63" w:author="Rohde &amp; Schwarz" w:date="2023-05-24T04:23:00Z"/>
                <w:b/>
                <w:lang w:eastAsia="zh-CN"/>
              </w:rPr>
            </w:pPr>
          </w:p>
        </w:tc>
        <w:tc>
          <w:tcPr>
            <w:tcW w:w="878" w:type="dxa"/>
            <w:tcBorders>
              <w:top w:val="single" w:sz="4" w:space="0" w:color="auto"/>
              <w:left w:val="single" w:sz="4" w:space="0" w:color="auto"/>
              <w:bottom w:val="single" w:sz="4" w:space="0" w:color="auto"/>
              <w:right w:val="single" w:sz="4" w:space="0" w:color="auto"/>
            </w:tcBorders>
            <w:tcPrChange w:id="64" w:author="Rohde &amp; Schwarz" w:date="2023-05-24T04:23:00Z">
              <w:tcPr>
                <w:tcW w:w="878" w:type="dxa"/>
                <w:tcBorders>
                  <w:top w:val="single" w:sz="4" w:space="0" w:color="auto"/>
                  <w:left w:val="single" w:sz="4" w:space="0" w:color="auto"/>
                  <w:bottom w:val="single" w:sz="4" w:space="0" w:color="auto"/>
                  <w:right w:val="single" w:sz="4" w:space="0" w:color="auto"/>
                </w:tcBorders>
              </w:tcPr>
            </w:tcPrChange>
          </w:tcPr>
          <w:p w14:paraId="317820B2" w14:textId="5D3064D2" w:rsidR="00997690" w:rsidRPr="00A510DA" w:rsidDel="008F1D39" w:rsidRDefault="00997690" w:rsidP="00C97030">
            <w:pPr>
              <w:pStyle w:val="TAH"/>
              <w:rPr>
                <w:del w:id="65" w:author="Rohde &amp; Schwarz" w:date="2023-05-24T04:23:00Z"/>
                <w:lang w:eastAsia="en-US"/>
              </w:rPr>
            </w:pPr>
          </w:p>
        </w:tc>
        <w:tc>
          <w:tcPr>
            <w:tcW w:w="4793" w:type="dxa"/>
            <w:tcBorders>
              <w:top w:val="single" w:sz="4" w:space="0" w:color="auto"/>
              <w:left w:val="single" w:sz="4" w:space="0" w:color="auto"/>
              <w:bottom w:val="single" w:sz="4" w:space="0" w:color="auto"/>
              <w:right w:val="single" w:sz="4" w:space="0" w:color="auto"/>
            </w:tcBorders>
            <w:tcPrChange w:id="66" w:author="Rohde &amp; Schwarz" w:date="2023-05-24T04:23:00Z">
              <w:tcPr>
                <w:tcW w:w="4795" w:type="dxa"/>
                <w:tcBorders>
                  <w:top w:val="single" w:sz="4" w:space="0" w:color="auto"/>
                  <w:left w:val="single" w:sz="4" w:space="0" w:color="auto"/>
                  <w:bottom w:val="single" w:sz="4" w:space="0" w:color="auto"/>
                  <w:right w:val="single" w:sz="4" w:space="0" w:color="auto"/>
                </w:tcBorders>
              </w:tcPr>
            </w:tcPrChange>
          </w:tcPr>
          <w:p w14:paraId="688B24B4" w14:textId="2498C11B" w:rsidR="00997690" w:rsidRPr="00A510DA" w:rsidDel="008F1D39" w:rsidRDefault="00997690" w:rsidP="00C97030">
            <w:pPr>
              <w:pStyle w:val="TAL"/>
              <w:rPr>
                <w:del w:id="67" w:author="Rohde &amp; Schwarz" w:date="2023-05-24T04:23:00Z"/>
              </w:rPr>
            </w:pPr>
          </w:p>
          <w:p w14:paraId="3D0BF7A4" w14:textId="6EF9426C" w:rsidR="00997690" w:rsidRPr="00A510DA" w:rsidDel="008F1D39" w:rsidRDefault="00997690" w:rsidP="00C97030">
            <w:pPr>
              <w:pStyle w:val="TAL"/>
              <w:rPr>
                <w:del w:id="68" w:author="Rohde &amp; Schwarz" w:date="2023-05-24T04:23:00Z"/>
                <w:rFonts w:eastAsia="SimSun"/>
                <w:lang w:eastAsia="zh-CN"/>
              </w:rPr>
            </w:pPr>
            <w:del w:id="69" w:author="Rohde &amp; Schwarz" w:date="2023-05-24T04:23:00Z">
              <w:r w:rsidRPr="00A510DA" w:rsidDel="008F1D39">
                <w:rPr>
                  <w:rFonts w:eastAsia="SimSun"/>
                  <w:lang w:eastAsia="zh-CN"/>
                </w:rPr>
                <w:delText>The following SDP types and values.</w:delText>
              </w:r>
            </w:del>
          </w:p>
          <w:p w14:paraId="0F2817C9" w14:textId="6B760B3D" w:rsidR="00997690" w:rsidRPr="00A510DA" w:rsidDel="008F1D39" w:rsidRDefault="00997690" w:rsidP="00C97030">
            <w:pPr>
              <w:pStyle w:val="TAL"/>
              <w:rPr>
                <w:del w:id="70" w:author="Rohde &amp; Schwarz" w:date="2023-05-24T04:23:00Z"/>
                <w:rFonts w:eastAsia="SimSun"/>
                <w:lang w:eastAsia="zh-CN"/>
              </w:rPr>
            </w:pPr>
          </w:p>
          <w:p w14:paraId="10253F42" w14:textId="2A9A137B" w:rsidR="00997690" w:rsidRPr="00A510DA" w:rsidDel="008F1D39" w:rsidRDefault="00997690" w:rsidP="00C97030">
            <w:pPr>
              <w:pStyle w:val="TAL"/>
              <w:rPr>
                <w:del w:id="71" w:author="Rohde &amp; Schwarz" w:date="2023-05-24T04:23:00Z"/>
                <w:rFonts w:eastAsia="SimSun"/>
                <w:b/>
                <w:lang w:eastAsia="zh-CN"/>
              </w:rPr>
            </w:pPr>
            <w:del w:id="72" w:author="Rohde &amp; Schwarz" w:date="2023-05-24T04:23:00Z">
              <w:r w:rsidRPr="00A510DA" w:rsidDel="008F1D39">
                <w:rPr>
                  <w:rFonts w:eastAsia="SimSun"/>
                  <w:b/>
                  <w:lang w:eastAsia="zh-CN"/>
                </w:rPr>
                <w:delText>Session description:</w:delText>
              </w:r>
            </w:del>
          </w:p>
          <w:p w14:paraId="7FF87428" w14:textId="73EA13F2" w:rsidR="00997690" w:rsidRPr="00A510DA" w:rsidDel="008F1D39" w:rsidRDefault="00997690" w:rsidP="00C97030">
            <w:pPr>
              <w:pStyle w:val="TAL"/>
              <w:rPr>
                <w:del w:id="73" w:author="Rohde &amp; Schwarz" w:date="2023-05-24T04:23:00Z"/>
                <w:rFonts w:eastAsia="SimSun"/>
                <w:i/>
                <w:lang w:eastAsia="zh-CN"/>
              </w:rPr>
            </w:pPr>
            <w:del w:id="74" w:author="Rohde &amp; Schwarz" w:date="2023-05-24T04:23:00Z">
              <w:r w:rsidRPr="00A510DA" w:rsidDel="008F1D39">
                <w:rPr>
                  <w:rFonts w:eastAsia="SimSun"/>
                  <w:i/>
                  <w:lang w:eastAsia="zh-CN"/>
                </w:rPr>
                <w:delText>v=0</w:delText>
              </w:r>
            </w:del>
          </w:p>
          <w:p w14:paraId="798D10AC" w14:textId="4B8B9378" w:rsidR="00997690" w:rsidRPr="00A510DA" w:rsidDel="008F1D39" w:rsidRDefault="00997690" w:rsidP="00C97030">
            <w:pPr>
              <w:pStyle w:val="TAL"/>
              <w:rPr>
                <w:del w:id="75" w:author="Rohde &amp; Schwarz" w:date="2023-05-24T04:23:00Z"/>
                <w:rFonts w:eastAsia="SimSun"/>
                <w:lang w:eastAsia="zh-CN"/>
              </w:rPr>
            </w:pPr>
            <w:del w:id="76" w:author="Rohde &amp; Schwarz" w:date="2023-05-24T04:23:00Z">
              <w:r w:rsidRPr="00A510DA" w:rsidDel="008F1D39">
                <w:rPr>
                  <w:rFonts w:eastAsia="SimSun"/>
                  <w:i/>
                  <w:lang w:eastAsia="zh-CN"/>
                </w:rPr>
                <w:delText>o=- 1111111111 1111111111 IN</w:delText>
              </w:r>
              <w:r w:rsidRPr="00A510DA" w:rsidDel="008F1D39">
                <w:rPr>
                  <w:rFonts w:eastAsia="SimSun"/>
                  <w:lang w:eastAsia="zh-CN"/>
                </w:rPr>
                <w:delText xml:space="preserve"> (addrtype) (unicast-address for SS)</w:delText>
              </w:r>
            </w:del>
          </w:p>
          <w:p w14:paraId="33C5974A" w14:textId="14BE20F6" w:rsidR="00997690" w:rsidRPr="00A510DA" w:rsidDel="008F1D39" w:rsidRDefault="00997690" w:rsidP="00C97030">
            <w:pPr>
              <w:pStyle w:val="TAL"/>
              <w:rPr>
                <w:del w:id="77" w:author="Rohde &amp; Schwarz" w:date="2023-05-24T04:23:00Z"/>
                <w:rFonts w:eastAsia="SimSun"/>
                <w:lang w:eastAsia="zh-CN"/>
              </w:rPr>
            </w:pPr>
            <w:del w:id="78" w:author="Rohde &amp; Schwarz" w:date="2023-05-24T04:23:00Z">
              <w:r w:rsidRPr="00A510DA" w:rsidDel="008F1D39">
                <w:rPr>
                  <w:i/>
                  <w:iCs/>
                  <w:snapToGrid w:val="0"/>
                </w:rPr>
                <w:delText>s=-</w:delText>
              </w:r>
            </w:del>
          </w:p>
          <w:p w14:paraId="3E49AEA6" w14:textId="5FA6526E" w:rsidR="00997690" w:rsidRPr="00A510DA" w:rsidDel="008F1D39" w:rsidRDefault="00997690" w:rsidP="00C97030">
            <w:pPr>
              <w:pStyle w:val="TAL"/>
              <w:rPr>
                <w:del w:id="79" w:author="Rohde &amp; Schwarz" w:date="2023-05-24T04:23:00Z"/>
                <w:rFonts w:eastAsia="SimSun"/>
                <w:lang w:eastAsia="zh-CN"/>
              </w:rPr>
            </w:pPr>
            <w:del w:id="80" w:author="Rohde &amp; Schwarz" w:date="2023-05-24T04:23:00Z">
              <w:r w:rsidRPr="00A510DA" w:rsidDel="008F1D39">
                <w:rPr>
                  <w:rFonts w:eastAsia="SimSun"/>
                  <w:i/>
                  <w:lang w:eastAsia="zh-CN"/>
                </w:rPr>
                <w:delText>c=IN</w:delText>
              </w:r>
              <w:r w:rsidRPr="00A510DA" w:rsidDel="008F1D39">
                <w:rPr>
                  <w:rFonts w:eastAsia="SimSun"/>
                  <w:lang w:eastAsia="zh-CN"/>
                </w:rPr>
                <w:delText xml:space="preserve"> (addrtype) (connection-address for SS)</w:delText>
              </w:r>
            </w:del>
          </w:p>
          <w:p w14:paraId="2BBDFC0F" w14:textId="0AB536E2" w:rsidR="00997690" w:rsidRPr="00A510DA" w:rsidDel="008F1D39" w:rsidRDefault="00997690" w:rsidP="00C97030">
            <w:pPr>
              <w:pStyle w:val="TAL"/>
              <w:rPr>
                <w:del w:id="81" w:author="Rohde &amp; Schwarz" w:date="2023-05-24T04:23:00Z"/>
                <w:rFonts w:eastAsia="SimSun"/>
                <w:i/>
                <w:lang w:eastAsia="zh-CN"/>
              </w:rPr>
            </w:pPr>
            <w:del w:id="82" w:author="Rohde &amp; Schwarz" w:date="2023-05-24T04:23:00Z">
              <w:r w:rsidRPr="00A510DA" w:rsidDel="008F1D39">
                <w:rPr>
                  <w:rFonts w:eastAsia="SimSun"/>
                  <w:i/>
                  <w:lang w:eastAsia="zh-CN"/>
                </w:rPr>
                <w:delText>b=AS:65</w:delText>
              </w:r>
            </w:del>
          </w:p>
          <w:p w14:paraId="327B988D" w14:textId="6507254F" w:rsidR="00997690" w:rsidRPr="00A510DA" w:rsidDel="008F1D39" w:rsidRDefault="00997690" w:rsidP="00C97030">
            <w:pPr>
              <w:pStyle w:val="TAL"/>
              <w:rPr>
                <w:del w:id="83" w:author="Rohde &amp; Schwarz" w:date="2023-05-24T04:23:00Z"/>
                <w:rFonts w:eastAsia="SimSun"/>
                <w:lang w:eastAsia="zh-CN"/>
              </w:rPr>
            </w:pPr>
          </w:p>
          <w:p w14:paraId="4A982F8A" w14:textId="5E2F4427" w:rsidR="00997690" w:rsidRPr="00A510DA" w:rsidDel="008F1D39" w:rsidRDefault="00997690" w:rsidP="00C97030">
            <w:pPr>
              <w:pStyle w:val="TAL"/>
              <w:rPr>
                <w:del w:id="84" w:author="Rohde &amp; Schwarz" w:date="2023-05-24T04:23:00Z"/>
                <w:rFonts w:eastAsia="SimSun"/>
                <w:b/>
                <w:lang w:eastAsia="zh-CN"/>
              </w:rPr>
            </w:pPr>
            <w:del w:id="85" w:author="Rohde &amp; Schwarz" w:date="2023-05-24T04:23:00Z">
              <w:r w:rsidRPr="00A510DA" w:rsidDel="008F1D39">
                <w:rPr>
                  <w:rFonts w:eastAsia="SimSun"/>
                  <w:b/>
                  <w:lang w:eastAsia="zh-CN"/>
                </w:rPr>
                <w:delText>Time description:</w:delText>
              </w:r>
            </w:del>
          </w:p>
          <w:p w14:paraId="4B64A490" w14:textId="5656810E" w:rsidR="00997690" w:rsidRPr="00A510DA" w:rsidDel="008F1D39" w:rsidRDefault="00997690" w:rsidP="00C97030">
            <w:pPr>
              <w:pStyle w:val="TAL"/>
              <w:rPr>
                <w:del w:id="86" w:author="Rohde &amp; Schwarz" w:date="2023-05-24T04:23:00Z"/>
                <w:rFonts w:eastAsia="SimSun"/>
                <w:i/>
                <w:lang w:eastAsia="zh-CN"/>
              </w:rPr>
            </w:pPr>
            <w:del w:id="87" w:author="Rohde &amp; Schwarz" w:date="2023-05-24T04:23:00Z">
              <w:r w:rsidRPr="00A510DA" w:rsidDel="008F1D39">
                <w:rPr>
                  <w:rFonts w:eastAsia="SimSun"/>
                  <w:i/>
                  <w:lang w:eastAsia="zh-CN"/>
                </w:rPr>
                <w:delText>t=0 0</w:delText>
              </w:r>
            </w:del>
          </w:p>
          <w:p w14:paraId="6F0A0393" w14:textId="4FA1DDB6" w:rsidR="00997690" w:rsidRPr="00A510DA" w:rsidDel="008F1D39" w:rsidRDefault="00997690" w:rsidP="00C97030">
            <w:pPr>
              <w:pStyle w:val="TAL"/>
              <w:rPr>
                <w:del w:id="88" w:author="Rohde &amp; Schwarz" w:date="2023-05-24T04:23:00Z"/>
                <w:rFonts w:eastAsia="SimSun"/>
                <w:lang w:eastAsia="zh-CN"/>
              </w:rPr>
            </w:pPr>
          </w:p>
          <w:p w14:paraId="6E380161" w14:textId="0FC370FA" w:rsidR="00997690" w:rsidRPr="00A510DA" w:rsidDel="008F1D39" w:rsidRDefault="00997690" w:rsidP="00C97030">
            <w:pPr>
              <w:pStyle w:val="TAL"/>
              <w:rPr>
                <w:del w:id="89" w:author="Rohde &amp; Schwarz" w:date="2023-05-24T04:23:00Z"/>
                <w:rFonts w:eastAsia="SimSun"/>
                <w:b/>
                <w:lang w:eastAsia="zh-CN"/>
              </w:rPr>
            </w:pPr>
            <w:del w:id="90" w:author="Rohde &amp; Schwarz" w:date="2023-05-24T04:23:00Z">
              <w:r w:rsidRPr="00A510DA" w:rsidDel="008F1D39">
                <w:rPr>
                  <w:rFonts w:eastAsia="SimSun"/>
                  <w:b/>
                  <w:lang w:eastAsia="zh-CN"/>
                </w:rPr>
                <w:delText>Media description:</w:delText>
              </w:r>
            </w:del>
          </w:p>
          <w:p w14:paraId="7599E47D" w14:textId="3024A8C6" w:rsidR="00997690" w:rsidRPr="00A510DA" w:rsidDel="008F1D39" w:rsidRDefault="00997690" w:rsidP="00C97030">
            <w:pPr>
              <w:pStyle w:val="TAL"/>
              <w:rPr>
                <w:del w:id="91" w:author="Rohde &amp; Schwarz" w:date="2023-05-24T04:23:00Z"/>
                <w:rFonts w:eastAsia="SimSun"/>
                <w:lang w:eastAsia="zh-CN"/>
              </w:rPr>
            </w:pPr>
            <w:del w:id="92" w:author="Rohde &amp; Schwarz" w:date="2023-05-24T04:23:00Z">
              <w:r w:rsidRPr="00A510DA" w:rsidDel="008F1D39">
                <w:rPr>
                  <w:rFonts w:eastAsia="SimSun"/>
                  <w:i/>
                  <w:lang w:eastAsia="zh-CN"/>
                </w:rPr>
                <w:delText xml:space="preserve">m=audio </w:delText>
              </w:r>
              <w:r w:rsidRPr="00A510DA" w:rsidDel="008F1D39">
                <w:rPr>
                  <w:rFonts w:eastAsia="SimSun"/>
                  <w:iCs/>
                  <w:lang w:eastAsia="zh-CN"/>
                </w:rPr>
                <w:delText>(transport port)</w:delText>
              </w:r>
              <w:r w:rsidRPr="00A510DA" w:rsidDel="008F1D39">
                <w:rPr>
                  <w:rFonts w:eastAsia="SimSun"/>
                  <w:i/>
                  <w:lang w:eastAsia="zh-CN"/>
                </w:rPr>
                <w:delText xml:space="preserve"> RTP/AVP</w:delText>
              </w:r>
              <w:r w:rsidRPr="00A510DA" w:rsidDel="008F1D39">
                <w:rPr>
                  <w:rFonts w:eastAsia="SimSun" w:cs="Tahoma"/>
                  <w:i/>
                  <w:szCs w:val="16"/>
                  <w:lang w:eastAsia="zh-CN"/>
                </w:rPr>
                <w:delText xml:space="preserve"> </w:delText>
              </w:r>
              <w:r w:rsidRPr="00A510DA" w:rsidDel="008F1D39">
                <w:rPr>
                  <w:rFonts w:eastAsia="SimSun"/>
                  <w:lang w:eastAsia="zh-CN"/>
                </w:rPr>
                <w:delText>(fmt) [Note 1, 2]</w:delText>
              </w:r>
            </w:del>
          </w:p>
          <w:p w14:paraId="2BDF9229" w14:textId="096B8B26" w:rsidR="00997690" w:rsidRPr="00A510DA" w:rsidDel="008F1D39" w:rsidRDefault="00997690" w:rsidP="00C97030">
            <w:pPr>
              <w:pStyle w:val="TAL"/>
              <w:rPr>
                <w:del w:id="93" w:author="Rohde &amp; Schwarz" w:date="2023-05-24T04:23:00Z"/>
                <w:rFonts w:eastAsia="SimSun"/>
                <w:i/>
                <w:lang w:eastAsia="zh-CN"/>
              </w:rPr>
            </w:pPr>
            <w:del w:id="94" w:author="Rohde &amp; Schwarz" w:date="2023-05-24T04:23:00Z">
              <w:r w:rsidRPr="00A510DA" w:rsidDel="008F1D39">
                <w:rPr>
                  <w:rFonts w:eastAsia="SimSun"/>
                  <w:i/>
                  <w:lang w:eastAsia="zh-CN"/>
                </w:rPr>
                <w:delText>b=AS:65</w:delText>
              </w:r>
            </w:del>
          </w:p>
          <w:p w14:paraId="3AF70763" w14:textId="509F4B7C" w:rsidR="00997690" w:rsidRPr="00A510DA" w:rsidDel="008F1D39" w:rsidRDefault="00997690" w:rsidP="00C97030">
            <w:pPr>
              <w:pStyle w:val="TAL"/>
              <w:rPr>
                <w:del w:id="95" w:author="Rohde &amp; Schwarz" w:date="2023-05-24T04:23:00Z"/>
                <w:rFonts w:eastAsia="SimSun"/>
                <w:i/>
                <w:lang w:eastAsia="zh-CN"/>
              </w:rPr>
            </w:pPr>
            <w:del w:id="96" w:author="Rohde &amp; Schwarz" w:date="2023-05-24T04:23:00Z">
              <w:r w:rsidRPr="00A510DA" w:rsidDel="008F1D39">
                <w:rPr>
                  <w:rFonts w:eastAsia="SimSun"/>
                  <w:i/>
                  <w:lang w:eastAsia="zh-CN"/>
                </w:rPr>
                <w:delText>b=RS:</w:delText>
              </w:r>
              <w:r w:rsidRPr="00A510DA" w:rsidDel="008F1D39">
                <w:rPr>
                  <w:rFonts w:eastAsia="SimSun" w:cs="Tahoma"/>
                  <w:szCs w:val="16"/>
                  <w:lang w:eastAsia="zh-CN"/>
                </w:rPr>
                <w:delText xml:space="preserve"> </w:delText>
              </w:r>
              <w:r w:rsidRPr="00A510DA" w:rsidDel="008F1D39">
                <w:rPr>
                  <w:rFonts w:eastAsia="SimSun"/>
                  <w:bCs/>
                  <w:lang w:eastAsia="zh-CN"/>
                </w:rPr>
                <w:delText>(bandwidth-value)</w:delText>
              </w:r>
              <w:r w:rsidRPr="00A510DA" w:rsidDel="008F1D39">
                <w:rPr>
                  <w:rFonts w:eastAsia="SimSun" w:cs="Tahoma"/>
                  <w:b/>
                  <w:szCs w:val="16"/>
                  <w:lang w:eastAsia="zh-CN"/>
                </w:rPr>
                <w:delText xml:space="preserve"> </w:delText>
              </w:r>
              <w:r w:rsidRPr="00A510DA" w:rsidDel="008F1D39">
                <w:rPr>
                  <w:rFonts w:eastAsia="SimSun" w:cs="Tahoma"/>
                  <w:szCs w:val="16"/>
                  <w:lang w:eastAsia="zh-CN"/>
                </w:rPr>
                <w:delText>[Note 3]</w:delText>
              </w:r>
            </w:del>
          </w:p>
          <w:p w14:paraId="31E3284C" w14:textId="6D3B6E44" w:rsidR="00997690" w:rsidRPr="00A510DA" w:rsidDel="008F1D39" w:rsidRDefault="00997690" w:rsidP="00C97030">
            <w:pPr>
              <w:pStyle w:val="TAL"/>
              <w:rPr>
                <w:del w:id="97" w:author="Rohde &amp; Schwarz" w:date="2023-05-24T04:23:00Z"/>
                <w:rFonts w:eastAsia="SimSun"/>
                <w:i/>
                <w:lang w:eastAsia="zh-CN"/>
              </w:rPr>
            </w:pPr>
            <w:del w:id="98" w:author="Rohde &amp; Schwarz" w:date="2023-05-24T04:23:00Z">
              <w:r w:rsidRPr="00A510DA" w:rsidDel="008F1D39">
                <w:rPr>
                  <w:rFonts w:eastAsia="SimSun"/>
                  <w:i/>
                  <w:lang w:eastAsia="zh-CN"/>
                </w:rPr>
                <w:delText>b=RR:</w:delText>
              </w:r>
              <w:r w:rsidRPr="00A510DA" w:rsidDel="008F1D39">
                <w:rPr>
                  <w:rFonts w:eastAsia="SimSun" w:cs="Tahoma"/>
                  <w:szCs w:val="16"/>
                  <w:lang w:eastAsia="zh-CN"/>
                </w:rPr>
                <w:delText xml:space="preserve"> </w:delText>
              </w:r>
              <w:r w:rsidRPr="00A510DA" w:rsidDel="008F1D39">
                <w:rPr>
                  <w:rFonts w:eastAsia="SimSun"/>
                  <w:bCs/>
                  <w:lang w:eastAsia="zh-CN"/>
                </w:rPr>
                <w:delText>(bandwidth-value)</w:delText>
              </w:r>
              <w:r w:rsidRPr="00A510DA" w:rsidDel="008F1D39">
                <w:rPr>
                  <w:rFonts w:eastAsia="SimSun" w:cs="Tahoma"/>
                  <w:b/>
                  <w:szCs w:val="16"/>
                  <w:lang w:eastAsia="zh-CN"/>
                </w:rPr>
                <w:delText xml:space="preserve"> </w:delText>
              </w:r>
              <w:r w:rsidRPr="00A510DA" w:rsidDel="008F1D39">
                <w:rPr>
                  <w:rFonts w:eastAsia="SimSun" w:cs="Tahoma"/>
                  <w:szCs w:val="16"/>
                  <w:lang w:eastAsia="zh-CN"/>
                </w:rPr>
                <w:delText>[Note 3]</w:delText>
              </w:r>
            </w:del>
          </w:p>
          <w:p w14:paraId="728DC273" w14:textId="1C02191F" w:rsidR="00997690" w:rsidRPr="00A510DA" w:rsidDel="008F1D39" w:rsidRDefault="00997690" w:rsidP="00C97030">
            <w:pPr>
              <w:pStyle w:val="TAL"/>
              <w:rPr>
                <w:del w:id="99" w:author="Rohde &amp; Schwarz" w:date="2023-05-24T04:23:00Z"/>
                <w:rFonts w:eastAsia="SimSun"/>
                <w:lang w:eastAsia="zh-CN"/>
              </w:rPr>
            </w:pPr>
          </w:p>
          <w:p w14:paraId="4369A39F" w14:textId="178A7BD4" w:rsidR="00997690" w:rsidRPr="00A510DA" w:rsidDel="008F1D39" w:rsidRDefault="00997690" w:rsidP="00C97030">
            <w:pPr>
              <w:pStyle w:val="TAL"/>
              <w:rPr>
                <w:del w:id="100" w:author="Rohde &amp; Schwarz" w:date="2023-05-24T04:23:00Z"/>
                <w:rFonts w:eastAsia="SimSun"/>
                <w:b/>
                <w:lang w:eastAsia="zh-CN"/>
              </w:rPr>
            </w:pPr>
            <w:del w:id="101" w:author="Rohde &amp; Schwarz" w:date="2023-05-24T04:23:00Z">
              <w:r w:rsidRPr="00A510DA" w:rsidDel="008F1D39">
                <w:rPr>
                  <w:rFonts w:eastAsia="SimSun"/>
                  <w:b/>
                  <w:lang w:eastAsia="zh-CN"/>
                </w:rPr>
                <w:delText>Attributes for media:</w:delText>
              </w:r>
            </w:del>
          </w:p>
          <w:p w14:paraId="46B6EFB1" w14:textId="0FA97B64" w:rsidR="00997690" w:rsidRPr="00A510DA" w:rsidDel="008F1D39" w:rsidRDefault="00997690" w:rsidP="00C97030">
            <w:pPr>
              <w:pStyle w:val="TAL"/>
              <w:rPr>
                <w:del w:id="102" w:author="Rohde &amp; Schwarz" w:date="2023-05-24T04:23:00Z"/>
                <w:rFonts w:eastAsia="SimSun"/>
                <w:i/>
                <w:lang w:eastAsia="zh-CN"/>
              </w:rPr>
            </w:pPr>
            <w:del w:id="103" w:author="Rohde &amp; Schwarz" w:date="2023-05-24T04:23:00Z">
              <w:r w:rsidRPr="00A510DA" w:rsidDel="008F1D39">
                <w:rPr>
                  <w:rFonts w:eastAsia="SimSun"/>
                  <w:i/>
                  <w:lang w:eastAsia="zh-CN"/>
                </w:rPr>
                <w:delText xml:space="preserve">a=rtpmap: </w:delText>
              </w:r>
              <w:r w:rsidRPr="00A510DA" w:rsidDel="008F1D39">
                <w:rPr>
                  <w:rFonts w:eastAsia="SimSun"/>
                  <w:lang w:eastAsia="zh-CN"/>
                </w:rPr>
                <w:delText>(payload type)</w:delText>
              </w:r>
              <w:r w:rsidRPr="00A510DA" w:rsidDel="008F1D39">
                <w:rPr>
                  <w:rFonts w:eastAsia="SimSun"/>
                  <w:i/>
                  <w:lang w:eastAsia="zh-CN"/>
                </w:rPr>
                <w:delText xml:space="preserve"> EVS/16000/1 </w:delText>
              </w:r>
              <w:r w:rsidRPr="00A510DA" w:rsidDel="008F1D39">
                <w:rPr>
                  <w:rFonts w:eastAsia="SimSun"/>
                  <w:lang w:eastAsia="zh-CN"/>
                </w:rPr>
                <w:delText>[Note 1, 8]</w:delText>
              </w:r>
            </w:del>
          </w:p>
          <w:p w14:paraId="73162679" w14:textId="4D274B56" w:rsidR="00997690" w:rsidRPr="00A510DA" w:rsidDel="008F1D39" w:rsidRDefault="00997690" w:rsidP="00C97030">
            <w:pPr>
              <w:pStyle w:val="TAL"/>
              <w:rPr>
                <w:del w:id="104" w:author="Rohde &amp; Schwarz" w:date="2023-05-24T04:23:00Z"/>
                <w:rFonts w:eastAsia="SimSun"/>
                <w:lang w:eastAsia="zh-CN"/>
              </w:rPr>
            </w:pPr>
            <w:del w:id="105" w:author="Rohde &amp; Schwarz" w:date="2023-05-24T04:23:00Z">
              <w:r w:rsidRPr="00A510DA" w:rsidDel="008F1D39">
                <w:rPr>
                  <w:rFonts w:eastAsia="SimSun"/>
                  <w:i/>
                  <w:lang w:eastAsia="zh-CN"/>
                </w:rPr>
                <w:delText xml:space="preserve">a=fmtp: </w:delText>
              </w:r>
              <w:r w:rsidRPr="00A510DA" w:rsidDel="008F1D39">
                <w:rPr>
                  <w:rFonts w:eastAsia="SimSun"/>
                  <w:lang w:eastAsia="zh-CN"/>
                </w:rPr>
                <w:delText>(format)</w:delText>
              </w:r>
              <w:r w:rsidRPr="00A510DA" w:rsidDel="008F1D39">
                <w:rPr>
                  <w:rFonts w:eastAsia="SimSun"/>
                  <w:i/>
                  <w:lang w:eastAsia="zh-CN"/>
                </w:rPr>
                <w:delText xml:space="preserve"> br=13.2; bw=swb; mode-set=0,1,2; max-red=220 </w:delText>
              </w:r>
              <w:r w:rsidRPr="00A510DA" w:rsidDel="008F1D39">
                <w:rPr>
                  <w:rFonts w:eastAsia="SimSun"/>
                  <w:lang w:eastAsia="zh-CN"/>
                </w:rPr>
                <w:delText>[Note 8]</w:delText>
              </w:r>
            </w:del>
          </w:p>
          <w:p w14:paraId="33CEF39B" w14:textId="1ABBA5E9" w:rsidR="00997690" w:rsidRPr="00A510DA" w:rsidDel="008F1D39" w:rsidRDefault="00997690" w:rsidP="00C97030">
            <w:pPr>
              <w:pStyle w:val="TAL"/>
              <w:rPr>
                <w:del w:id="106" w:author="Rohde &amp; Schwarz" w:date="2023-05-24T04:23:00Z"/>
                <w:rFonts w:eastAsia="SimSun"/>
                <w:i/>
                <w:lang w:eastAsia="zh-CN"/>
              </w:rPr>
            </w:pPr>
            <w:del w:id="107" w:author="Rohde &amp; Schwarz" w:date="2023-05-24T04:23:00Z">
              <w:r w:rsidRPr="00A510DA" w:rsidDel="008F1D39">
                <w:rPr>
                  <w:rFonts w:eastAsia="SimSun"/>
                  <w:i/>
                  <w:lang w:eastAsia="zh-CN"/>
                </w:rPr>
                <w:delText xml:space="preserve">a=rtpmap: </w:delText>
              </w:r>
              <w:r w:rsidRPr="00A510DA" w:rsidDel="008F1D39">
                <w:rPr>
                  <w:rFonts w:eastAsia="SimSun"/>
                  <w:lang w:eastAsia="zh-CN"/>
                </w:rPr>
                <w:delText>(payload type)</w:delText>
              </w:r>
              <w:r w:rsidRPr="00A510DA" w:rsidDel="008F1D39">
                <w:rPr>
                  <w:rFonts w:eastAsia="SimSun"/>
                  <w:i/>
                  <w:lang w:eastAsia="zh-CN"/>
                </w:rPr>
                <w:delText xml:space="preserve"> EVS/16000/1 </w:delText>
              </w:r>
              <w:r w:rsidRPr="00A510DA" w:rsidDel="008F1D39">
                <w:rPr>
                  <w:rFonts w:eastAsia="SimSun"/>
                  <w:lang w:eastAsia="zh-CN"/>
                </w:rPr>
                <w:delText>[Note 1, 9]</w:delText>
              </w:r>
            </w:del>
          </w:p>
          <w:p w14:paraId="256460B2" w14:textId="354F45B2" w:rsidR="00997690" w:rsidRPr="00A510DA" w:rsidDel="008F1D39" w:rsidRDefault="00997690" w:rsidP="00C97030">
            <w:pPr>
              <w:pStyle w:val="TAL"/>
              <w:rPr>
                <w:del w:id="108" w:author="Rohde &amp; Schwarz" w:date="2023-05-24T04:23:00Z"/>
                <w:rFonts w:eastAsia="SimSun"/>
                <w:lang w:eastAsia="zh-CN"/>
              </w:rPr>
            </w:pPr>
            <w:del w:id="109" w:author="Rohde &amp; Schwarz" w:date="2023-05-24T04:23:00Z">
              <w:r w:rsidRPr="00A510DA" w:rsidDel="008F1D39">
                <w:rPr>
                  <w:rFonts w:eastAsia="SimSun"/>
                  <w:i/>
                  <w:lang w:eastAsia="zh-CN"/>
                </w:rPr>
                <w:delText xml:space="preserve">a=fmtp: </w:delText>
              </w:r>
              <w:r w:rsidRPr="00A510DA" w:rsidDel="008F1D39">
                <w:rPr>
                  <w:rFonts w:eastAsia="SimSun"/>
                  <w:lang w:eastAsia="zh-CN"/>
                </w:rPr>
                <w:delText>(format)</w:delText>
              </w:r>
              <w:r w:rsidRPr="00A510DA" w:rsidDel="008F1D39">
                <w:rPr>
                  <w:rFonts w:eastAsia="SimSun"/>
                  <w:i/>
                  <w:lang w:eastAsia="zh-CN"/>
                </w:rPr>
                <w:delText xml:space="preserve"> br=5.9-13.2; bw=nb-swb; mode-set=0,1,2; max-red=220 </w:delText>
              </w:r>
              <w:r w:rsidRPr="00A510DA" w:rsidDel="008F1D39">
                <w:rPr>
                  <w:rFonts w:eastAsia="SimSun"/>
                  <w:lang w:eastAsia="zh-CN"/>
                </w:rPr>
                <w:delText>[Note 9]</w:delText>
              </w:r>
            </w:del>
          </w:p>
          <w:p w14:paraId="16DE48E9" w14:textId="2F54197D" w:rsidR="00997690" w:rsidRPr="00A510DA" w:rsidDel="008F1D39" w:rsidRDefault="00997690" w:rsidP="00C97030">
            <w:pPr>
              <w:pStyle w:val="TAL"/>
              <w:rPr>
                <w:del w:id="110" w:author="Rohde &amp; Schwarz" w:date="2023-05-24T04:23:00Z"/>
                <w:rFonts w:eastAsia="SimSun" w:cs="Tahoma"/>
                <w:i/>
                <w:szCs w:val="16"/>
                <w:lang w:eastAsia="zh-CN"/>
              </w:rPr>
            </w:pPr>
            <w:del w:id="111" w:author="Rohde &amp; Schwarz" w:date="2023-05-24T04:23:00Z">
              <w:r w:rsidRPr="00A510DA" w:rsidDel="008F1D39">
                <w:rPr>
                  <w:rFonts w:eastAsia="SimSun" w:cs="Tahoma"/>
                  <w:i/>
                  <w:szCs w:val="16"/>
                  <w:lang w:eastAsia="zh-CN"/>
                </w:rPr>
                <w:delText>a=ecn-capable-rtp: leap ect=0</w:delText>
              </w:r>
              <w:r w:rsidRPr="00A510DA" w:rsidDel="008F1D39">
                <w:rPr>
                  <w:rFonts w:eastAsia="SimSun" w:cs="Tahoma"/>
                  <w:bCs/>
                  <w:szCs w:val="16"/>
                  <w:lang w:eastAsia="zh-CN"/>
                </w:rPr>
                <w:delText xml:space="preserve"> </w:delText>
              </w:r>
              <w:r w:rsidRPr="00A510DA" w:rsidDel="008F1D39">
                <w:rPr>
                  <w:rFonts w:eastAsia="SimSun" w:cs="Tahoma"/>
                  <w:szCs w:val="16"/>
                  <w:lang w:eastAsia="zh-CN"/>
                </w:rPr>
                <w:delText>[Note 6]</w:delText>
              </w:r>
            </w:del>
          </w:p>
          <w:p w14:paraId="689FC79E" w14:textId="58B509FC" w:rsidR="00997690" w:rsidRPr="00A510DA" w:rsidDel="008F1D39" w:rsidRDefault="00997690" w:rsidP="00C97030">
            <w:pPr>
              <w:pStyle w:val="TAL"/>
              <w:rPr>
                <w:del w:id="112" w:author="Rohde &amp; Schwarz" w:date="2023-05-24T04:23:00Z"/>
                <w:rFonts w:eastAsia="SimSun" w:cs="Tahoma"/>
                <w:i/>
                <w:szCs w:val="16"/>
                <w:lang w:eastAsia="zh-CN"/>
              </w:rPr>
            </w:pPr>
            <w:del w:id="113" w:author="Rohde &amp; Schwarz" w:date="2023-05-24T04:23:00Z">
              <w:r w:rsidRPr="00A510DA" w:rsidDel="008F1D39">
                <w:rPr>
                  <w:rFonts w:eastAsia="SimSun" w:cs="Tahoma"/>
                  <w:i/>
                  <w:szCs w:val="16"/>
                  <w:lang w:eastAsia="zh-CN"/>
                </w:rPr>
                <w:delText>a=rtcp-fb:* nack ecn</w:delText>
              </w:r>
              <w:r w:rsidRPr="00A510DA" w:rsidDel="008F1D39">
                <w:rPr>
                  <w:rFonts w:eastAsia="SimSun" w:cs="Tahoma"/>
                  <w:bCs/>
                  <w:szCs w:val="16"/>
                  <w:lang w:eastAsia="zh-CN"/>
                </w:rPr>
                <w:delText xml:space="preserve"> </w:delText>
              </w:r>
              <w:r w:rsidRPr="00A510DA" w:rsidDel="008F1D39">
                <w:rPr>
                  <w:rFonts w:eastAsia="SimSun" w:cs="Tahoma"/>
                  <w:szCs w:val="16"/>
                  <w:lang w:eastAsia="zh-CN"/>
                </w:rPr>
                <w:delText>[Note 6]</w:delText>
              </w:r>
            </w:del>
          </w:p>
          <w:p w14:paraId="54B9E259" w14:textId="5117A4CA" w:rsidR="00997690" w:rsidRPr="00A510DA" w:rsidDel="008F1D39" w:rsidRDefault="00997690" w:rsidP="00C97030">
            <w:pPr>
              <w:pStyle w:val="TAL"/>
              <w:rPr>
                <w:del w:id="114" w:author="Rohde &amp; Schwarz" w:date="2023-05-24T04:23:00Z"/>
                <w:rFonts w:eastAsia="SimSun" w:cs="Tahoma"/>
                <w:szCs w:val="16"/>
                <w:lang w:eastAsia="zh-CN"/>
              </w:rPr>
            </w:pPr>
            <w:del w:id="115" w:author="Rohde &amp; Schwarz" w:date="2023-05-24T04:23:00Z">
              <w:r w:rsidRPr="00A510DA" w:rsidDel="008F1D39">
                <w:rPr>
                  <w:rFonts w:eastAsia="SimSun" w:cs="Tahoma"/>
                  <w:i/>
                  <w:szCs w:val="16"/>
                  <w:lang w:eastAsia="zh-CN"/>
                </w:rPr>
                <w:delText>a=rtcp-xr:ecn-sum</w:delText>
              </w:r>
              <w:r w:rsidRPr="00A510DA" w:rsidDel="008F1D39">
                <w:rPr>
                  <w:rFonts w:eastAsia="SimSun" w:cs="Tahoma"/>
                  <w:bCs/>
                  <w:szCs w:val="16"/>
                  <w:lang w:eastAsia="zh-CN"/>
                </w:rPr>
                <w:delText xml:space="preserve"> </w:delText>
              </w:r>
              <w:r w:rsidRPr="00A510DA" w:rsidDel="008F1D39">
                <w:rPr>
                  <w:rFonts w:eastAsia="SimSun" w:cs="Tahoma"/>
                  <w:szCs w:val="16"/>
                  <w:lang w:eastAsia="zh-CN"/>
                </w:rPr>
                <w:delText>[Note 6]</w:delText>
              </w:r>
            </w:del>
          </w:p>
          <w:p w14:paraId="7A2D4406" w14:textId="1319AE81" w:rsidR="00997690" w:rsidRPr="00A510DA" w:rsidDel="008F1D39" w:rsidRDefault="00997690" w:rsidP="00C97030">
            <w:pPr>
              <w:pStyle w:val="TAL"/>
              <w:rPr>
                <w:del w:id="116" w:author="Rohde &amp; Schwarz" w:date="2023-05-24T04:23:00Z"/>
                <w:rFonts w:eastAsia="SimSun"/>
                <w:i/>
                <w:lang w:eastAsia="zh-CN"/>
              </w:rPr>
            </w:pPr>
            <w:del w:id="117" w:author="Rohde &amp; Schwarz" w:date="2023-05-24T04:23:00Z">
              <w:r w:rsidRPr="00A510DA" w:rsidDel="008F1D39">
                <w:rPr>
                  <w:rFonts w:eastAsia="SimSun"/>
                  <w:i/>
                  <w:lang w:eastAsia="zh-CN"/>
                </w:rPr>
                <w:delText>a=ptime:20</w:delText>
              </w:r>
            </w:del>
          </w:p>
          <w:p w14:paraId="35979643" w14:textId="5B484B86" w:rsidR="00997690" w:rsidRPr="00A510DA" w:rsidDel="008F1D39" w:rsidRDefault="00997690" w:rsidP="00C97030">
            <w:pPr>
              <w:pStyle w:val="TAL"/>
              <w:rPr>
                <w:del w:id="118" w:author="Rohde &amp; Schwarz" w:date="2023-05-24T04:23:00Z"/>
                <w:rFonts w:eastAsia="SimSun"/>
                <w:i/>
                <w:lang w:eastAsia="zh-CN"/>
              </w:rPr>
            </w:pPr>
            <w:del w:id="119" w:author="Rohde &amp; Schwarz" w:date="2023-05-24T04:23:00Z">
              <w:r w:rsidRPr="00A510DA" w:rsidDel="008F1D39">
                <w:rPr>
                  <w:rFonts w:eastAsia="SimSun"/>
                  <w:i/>
                  <w:lang w:eastAsia="zh-CN"/>
                </w:rPr>
                <w:delText>a=maxptime:240</w:delText>
              </w:r>
            </w:del>
          </w:p>
          <w:p w14:paraId="136C5A64" w14:textId="7F864A83" w:rsidR="00997690" w:rsidRPr="00A510DA" w:rsidDel="008F1D39" w:rsidRDefault="00997690" w:rsidP="00C97030">
            <w:pPr>
              <w:pStyle w:val="TAL"/>
              <w:rPr>
                <w:del w:id="120" w:author="Rohde &amp; Schwarz" w:date="2023-05-24T04:23:00Z"/>
                <w:rFonts w:eastAsia="SimSun"/>
                <w:lang w:eastAsia="zh-CN"/>
              </w:rPr>
            </w:pPr>
          </w:p>
          <w:p w14:paraId="3ED45DD5" w14:textId="49768F10" w:rsidR="00997690" w:rsidRPr="00A510DA" w:rsidDel="008F1D39" w:rsidRDefault="00997690" w:rsidP="00C97030">
            <w:pPr>
              <w:pStyle w:val="TAL"/>
              <w:rPr>
                <w:del w:id="121" w:author="Rohde &amp; Schwarz" w:date="2023-05-24T04:23:00Z"/>
                <w:rFonts w:eastAsia="SimSun"/>
                <w:b/>
                <w:bCs/>
                <w:lang w:eastAsia="zh-CN"/>
              </w:rPr>
            </w:pPr>
            <w:del w:id="122" w:author="Rohde &amp; Schwarz" w:date="2023-05-24T04:23:00Z">
              <w:r w:rsidRPr="00A510DA" w:rsidDel="008F1D39">
                <w:rPr>
                  <w:rFonts w:eastAsia="SimSun"/>
                  <w:b/>
                  <w:bCs/>
                  <w:lang w:eastAsia="zh-CN"/>
                </w:rPr>
                <w:delText>Attributes for media security mechanism:</w:delText>
              </w:r>
            </w:del>
          </w:p>
          <w:p w14:paraId="7420945C" w14:textId="214B3A22" w:rsidR="00997690" w:rsidRPr="00A510DA" w:rsidDel="008F1D39" w:rsidRDefault="00997690" w:rsidP="00C97030">
            <w:pPr>
              <w:pStyle w:val="TAL"/>
              <w:rPr>
                <w:del w:id="123" w:author="Rohde &amp; Schwarz" w:date="2023-05-24T04:23:00Z"/>
                <w:rFonts w:eastAsia="SimSun"/>
                <w:bCs/>
                <w:i/>
                <w:lang w:eastAsia="zh-CN"/>
              </w:rPr>
            </w:pPr>
            <w:del w:id="124" w:author="Rohde &amp; Schwarz" w:date="2023-05-24T04:23:00Z">
              <w:r w:rsidRPr="00A510DA" w:rsidDel="008F1D39">
                <w:rPr>
                  <w:rFonts w:eastAsia="SimSun"/>
                  <w:bCs/>
                  <w:i/>
                  <w:lang w:eastAsia="zh-CN"/>
                </w:rPr>
                <w:delText xml:space="preserve">a=3ge2ae: requested </w:delText>
              </w:r>
              <w:r w:rsidRPr="00A510DA" w:rsidDel="008F1D39">
                <w:rPr>
                  <w:rFonts w:eastAsia="SimSun"/>
                  <w:bCs/>
                  <w:lang w:eastAsia="zh-CN"/>
                </w:rPr>
                <w:delText>[Note 7]</w:delText>
              </w:r>
            </w:del>
          </w:p>
          <w:p w14:paraId="75F0EC44" w14:textId="238FF72A" w:rsidR="001E162D" w:rsidRPr="00A510DA" w:rsidDel="008F1D39" w:rsidRDefault="00997690" w:rsidP="00C97030">
            <w:pPr>
              <w:pStyle w:val="TAL"/>
              <w:rPr>
                <w:del w:id="125" w:author="Rohde &amp; Schwarz" w:date="2023-05-24T04:23:00Z"/>
                <w:rFonts w:eastAsia="SimSun"/>
                <w:bCs/>
                <w:lang w:eastAsia="zh-CN"/>
              </w:rPr>
            </w:pPr>
            <w:del w:id="126" w:author="Rohde &amp; Schwarz" w:date="2023-05-24T04:23:00Z">
              <w:r w:rsidRPr="00A510DA" w:rsidDel="008F1D39">
                <w:rPr>
                  <w:rFonts w:eastAsia="SimSun"/>
                  <w:bCs/>
                  <w:i/>
                  <w:lang w:eastAsia="zh-CN"/>
                </w:rPr>
                <w:delText xml:space="preserve">a=crypto:1 AES_CM_128_HMAC_SHA1_80inline:PS1uQCVeeCFCanVmcjkpPywjNWhcYD0mXXtxaVBR|2^20|1:4 </w:delText>
              </w:r>
              <w:r w:rsidRPr="00A510DA" w:rsidDel="008F1D39">
                <w:rPr>
                  <w:rFonts w:eastAsia="SimSun"/>
                  <w:bCs/>
                  <w:lang w:eastAsia="zh-CN"/>
                </w:rPr>
                <w:delText>[Note 7]</w:delText>
              </w:r>
            </w:del>
          </w:p>
          <w:p w14:paraId="12B979E1" w14:textId="6509D1EF" w:rsidR="00997690" w:rsidRPr="00A510DA" w:rsidDel="008F1D39" w:rsidRDefault="00997690" w:rsidP="00C97030">
            <w:pPr>
              <w:pStyle w:val="TAL"/>
              <w:rPr>
                <w:del w:id="127" w:author="Rohde &amp; Schwarz" w:date="2023-05-24T04:23:00Z"/>
                <w:rFonts w:eastAsia="SimSun"/>
                <w:lang w:eastAsia="zh-CN"/>
              </w:rPr>
            </w:pPr>
          </w:p>
          <w:p w14:paraId="70857351" w14:textId="44C7A932" w:rsidR="00997690" w:rsidRPr="00A510DA" w:rsidDel="008F1D39" w:rsidRDefault="00997690" w:rsidP="00C97030">
            <w:pPr>
              <w:pStyle w:val="TAL"/>
              <w:rPr>
                <w:del w:id="128" w:author="Rohde &amp; Schwarz" w:date="2023-05-24T04:23:00Z"/>
                <w:rFonts w:eastAsia="SimSun"/>
                <w:lang w:eastAsia="zh-CN"/>
              </w:rPr>
            </w:pPr>
            <w:del w:id="129" w:author="Rohde &amp; Schwarz" w:date="2023-05-24T04:23:00Z">
              <w:r w:rsidRPr="00A510DA" w:rsidDel="008F1D39">
                <w:rPr>
                  <w:rFonts w:eastAsia="SimSun"/>
                  <w:lang w:eastAsia="zh-CN"/>
                </w:rPr>
                <w:delText>Note 1: The values for fmt, payload type and format are copied from step 1.</w:delText>
              </w:r>
            </w:del>
          </w:p>
          <w:p w14:paraId="4AA5EEAD" w14:textId="77B5EDC3" w:rsidR="00997690" w:rsidRPr="00A510DA" w:rsidDel="008F1D39" w:rsidRDefault="00997690" w:rsidP="00C97030">
            <w:pPr>
              <w:pStyle w:val="TAL"/>
              <w:rPr>
                <w:del w:id="130" w:author="Rohde &amp; Schwarz" w:date="2023-05-24T04:23:00Z"/>
                <w:rFonts w:eastAsia="SimSun"/>
                <w:b/>
                <w:lang w:eastAsia="zh-CN"/>
              </w:rPr>
            </w:pPr>
            <w:del w:id="131" w:author="Rohde &amp; Schwarz" w:date="2023-05-24T04:23:00Z">
              <w:r w:rsidRPr="00A510DA" w:rsidDel="008F1D39">
                <w:rPr>
                  <w:rFonts w:eastAsia="SimSun"/>
                  <w:lang w:eastAsia="zh-CN"/>
                </w:rPr>
                <w:delText>Note 2: Transport port is the port number of the SS (see RFC 3264 clause 6).</w:delText>
              </w:r>
            </w:del>
          </w:p>
          <w:p w14:paraId="5AC22D40" w14:textId="5E9162FB" w:rsidR="00997690" w:rsidRPr="00A510DA" w:rsidDel="008F1D39" w:rsidRDefault="00997690" w:rsidP="00C97030">
            <w:pPr>
              <w:pStyle w:val="TAL"/>
              <w:rPr>
                <w:del w:id="132" w:author="Rohde &amp; Schwarz" w:date="2023-05-24T04:23:00Z"/>
                <w:rFonts w:eastAsia="SimSun"/>
                <w:lang w:eastAsia="zh-CN"/>
              </w:rPr>
            </w:pPr>
            <w:del w:id="133" w:author="Rohde &amp; Schwarz" w:date="2023-05-24T04:23:00Z">
              <w:r w:rsidRPr="00A510DA" w:rsidDel="008F1D39">
                <w:rPr>
                  <w:rFonts w:eastAsia="SimSun"/>
                  <w:lang w:eastAsia="zh-CN"/>
                </w:rPr>
                <w:delText>Note 3: The bandwidth-value is copied from step 1.</w:delText>
              </w:r>
            </w:del>
          </w:p>
          <w:p w14:paraId="664ED840" w14:textId="0A8F1D3D" w:rsidR="00997690" w:rsidRPr="00A510DA" w:rsidDel="008F1D39" w:rsidRDefault="00997690" w:rsidP="00C97030">
            <w:pPr>
              <w:pStyle w:val="TAL"/>
              <w:rPr>
                <w:del w:id="134" w:author="Rohde &amp; Schwarz" w:date="2023-05-24T04:23:00Z"/>
                <w:rFonts w:eastAsia="SimSun"/>
                <w:iCs/>
                <w:snapToGrid w:val="0"/>
                <w:lang w:eastAsia="zh-CN"/>
              </w:rPr>
            </w:pPr>
            <w:del w:id="135" w:author="Rohde &amp; Schwarz" w:date="2023-05-24T04:23:00Z">
              <w:r w:rsidRPr="00A510DA" w:rsidDel="008F1D39">
                <w:rPr>
                  <w:rFonts w:eastAsia="SimSun"/>
                  <w:iCs/>
                  <w:snapToGrid w:val="0"/>
                  <w:lang w:eastAsia="zh-CN"/>
                </w:rPr>
                <w:delText>Note 4: Void</w:delText>
              </w:r>
            </w:del>
          </w:p>
          <w:p w14:paraId="79CAED95" w14:textId="39CE51C5" w:rsidR="00997690" w:rsidRPr="00A510DA" w:rsidDel="008F1D39" w:rsidRDefault="00997690" w:rsidP="00C97030">
            <w:pPr>
              <w:pStyle w:val="TAL"/>
              <w:rPr>
                <w:del w:id="136" w:author="Rohde &amp; Schwarz" w:date="2023-05-24T04:23:00Z"/>
                <w:rFonts w:eastAsia="SimSun"/>
                <w:lang w:eastAsia="zh-CN"/>
              </w:rPr>
            </w:pPr>
            <w:del w:id="137" w:author="Rohde &amp; Schwarz" w:date="2023-05-24T04:23:00Z">
              <w:r w:rsidRPr="00A510DA" w:rsidDel="008F1D39">
                <w:rPr>
                  <w:rFonts w:eastAsia="SimSun"/>
                  <w:iCs/>
                  <w:snapToGrid w:val="0"/>
                  <w:lang w:eastAsia="zh-CN"/>
                </w:rPr>
                <w:delText xml:space="preserve">Note 5: </w:delText>
              </w:r>
              <w:r w:rsidRPr="00A510DA" w:rsidDel="008F1D39">
                <w:rPr>
                  <w:iCs/>
                  <w:lang w:eastAsia="zh-CN"/>
                </w:rPr>
                <w:delText>Void</w:delText>
              </w:r>
            </w:del>
          </w:p>
          <w:p w14:paraId="79096144" w14:textId="657FB94F" w:rsidR="00997690" w:rsidRPr="00A510DA" w:rsidDel="008F1D39" w:rsidRDefault="00997690" w:rsidP="00C97030">
            <w:pPr>
              <w:pStyle w:val="TAL"/>
              <w:rPr>
                <w:del w:id="138" w:author="Rohde &amp; Schwarz" w:date="2023-05-24T04:23:00Z"/>
                <w:rFonts w:eastAsia="SimSun" w:cs="Tahoma"/>
                <w:szCs w:val="16"/>
                <w:lang w:eastAsia="zh-CN"/>
              </w:rPr>
            </w:pPr>
            <w:del w:id="139" w:author="Rohde &amp; Schwarz" w:date="2023-05-24T04:23:00Z">
              <w:r w:rsidRPr="00A510DA" w:rsidDel="008F1D39">
                <w:rPr>
                  <w:rFonts w:eastAsia="SimSun" w:cs="Tahoma"/>
                  <w:iCs/>
                  <w:snapToGrid w:val="0"/>
                  <w:szCs w:val="16"/>
                  <w:lang w:eastAsia="zh-CN"/>
                </w:rPr>
                <w:delText xml:space="preserve">Note 6: </w:delText>
              </w:r>
              <w:r w:rsidRPr="00A510DA" w:rsidDel="008F1D39">
                <w:rPr>
                  <w:rFonts w:eastAsia="SimSun" w:cs="Tahoma"/>
                  <w:szCs w:val="16"/>
                  <w:lang w:eastAsia="zh-CN"/>
                </w:rPr>
                <w:delText>Attributes for ECN Capability are present if the UE supports Explicit Congestion Notification.</w:delText>
              </w:r>
            </w:del>
          </w:p>
          <w:p w14:paraId="77E55C85" w14:textId="21E8875E" w:rsidR="00997690" w:rsidRPr="00A510DA" w:rsidDel="008F1D39" w:rsidRDefault="00997690" w:rsidP="00C97030">
            <w:pPr>
              <w:pStyle w:val="TAL"/>
              <w:rPr>
                <w:del w:id="140" w:author="Rohde &amp; Schwarz" w:date="2023-05-24T04:23:00Z"/>
                <w:rFonts w:eastAsia="SimSun"/>
                <w:lang w:eastAsia="zh-CN"/>
              </w:rPr>
            </w:pPr>
            <w:del w:id="141" w:author="Rohde &amp; Schwarz" w:date="2023-05-24T04:23:00Z">
              <w:r w:rsidRPr="00A510DA" w:rsidDel="008F1D39">
                <w:rPr>
                  <w:rFonts w:eastAsia="SimSun"/>
                  <w:lang w:eastAsia="zh-CN"/>
                </w:rPr>
                <w:delText>Note 7: Attributes for media plane security are present if the use of end-to-access-edge security is supported by UE.</w:delText>
              </w:r>
            </w:del>
          </w:p>
          <w:p w14:paraId="351B4D08" w14:textId="709DDA51" w:rsidR="00997690" w:rsidRPr="00A510DA" w:rsidDel="008F1D39" w:rsidRDefault="00997690" w:rsidP="00C97030">
            <w:pPr>
              <w:pStyle w:val="TAL"/>
              <w:rPr>
                <w:del w:id="142" w:author="Rohde &amp; Schwarz" w:date="2023-05-24T04:23:00Z"/>
                <w:rFonts w:eastAsia="SimSun"/>
                <w:lang w:eastAsia="zh-CN"/>
              </w:rPr>
            </w:pPr>
            <w:del w:id="143" w:author="Rohde &amp; Schwarz" w:date="2023-05-24T04:23:00Z">
              <w:r w:rsidRPr="00A510DA" w:rsidDel="008F1D39">
                <w:rPr>
                  <w:rFonts w:eastAsia="SimSun"/>
                  <w:lang w:eastAsia="zh-CN"/>
                </w:rPr>
                <w:delText>Note 8: This EVS configuration is sent if UE sent it as the first of its EVS configurations in INVITE.</w:delText>
              </w:r>
            </w:del>
          </w:p>
          <w:p w14:paraId="73670957" w14:textId="48020E57" w:rsidR="00997690" w:rsidRPr="00A510DA" w:rsidDel="008F1D39" w:rsidRDefault="00997690" w:rsidP="00C97030">
            <w:pPr>
              <w:pStyle w:val="TAL"/>
              <w:rPr>
                <w:del w:id="144" w:author="Rohde &amp; Schwarz" w:date="2023-05-24T04:23:00Z"/>
                <w:b/>
                <w:i/>
                <w:lang w:eastAsia="en-US"/>
              </w:rPr>
            </w:pPr>
            <w:del w:id="145" w:author="Rohde &amp; Schwarz" w:date="2023-05-24T04:23:00Z">
              <w:r w:rsidRPr="00A510DA" w:rsidDel="008F1D39">
                <w:rPr>
                  <w:rFonts w:eastAsia="SimSun"/>
                  <w:lang w:eastAsia="zh-CN"/>
                </w:rPr>
                <w:delText>Note 9: This EVS configuration is sent if UE did not send "br=13.2; bw=swb" as the first of its EVS configurations in INVITE.</w:delText>
              </w:r>
            </w:del>
          </w:p>
        </w:tc>
        <w:tc>
          <w:tcPr>
            <w:tcW w:w="749" w:type="dxa"/>
            <w:tcBorders>
              <w:top w:val="single" w:sz="4" w:space="0" w:color="auto"/>
              <w:left w:val="single" w:sz="4" w:space="0" w:color="auto"/>
              <w:bottom w:val="single" w:sz="4" w:space="0" w:color="auto"/>
              <w:right w:val="single" w:sz="4" w:space="0" w:color="auto"/>
            </w:tcBorders>
            <w:tcPrChange w:id="146" w:author="Rohde &amp; Schwarz" w:date="2023-05-24T04:23:00Z">
              <w:tcPr>
                <w:tcW w:w="749" w:type="dxa"/>
                <w:tcBorders>
                  <w:top w:val="single" w:sz="4" w:space="0" w:color="auto"/>
                  <w:left w:val="single" w:sz="4" w:space="0" w:color="auto"/>
                  <w:bottom w:val="single" w:sz="4" w:space="0" w:color="auto"/>
                  <w:right w:val="single" w:sz="4" w:space="0" w:color="auto"/>
                </w:tcBorders>
              </w:tcPr>
            </w:tcPrChange>
          </w:tcPr>
          <w:p w14:paraId="52DE3BDA" w14:textId="11ECF1F4" w:rsidR="00997690" w:rsidRPr="00A510DA" w:rsidDel="008F1D39" w:rsidRDefault="00997690" w:rsidP="00C97030">
            <w:pPr>
              <w:pStyle w:val="TAC"/>
              <w:rPr>
                <w:del w:id="147" w:author="Rohde &amp; Schwarz" w:date="2023-05-24T04:23:00Z"/>
              </w:rPr>
            </w:pPr>
          </w:p>
        </w:tc>
        <w:tc>
          <w:tcPr>
            <w:tcW w:w="1439" w:type="dxa"/>
            <w:tcBorders>
              <w:top w:val="single" w:sz="4" w:space="0" w:color="auto"/>
              <w:left w:val="single" w:sz="4" w:space="0" w:color="auto"/>
              <w:bottom w:val="single" w:sz="4" w:space="0" w:color="auto"/>
              <w:right w:val="single" w:sz="4" w:space="0" w:color="auto"/>
            </w:tcBorders>
            <w:tcPrChange w:id="148" w:author="Rohde &amp; Schwarz" w:date="2023-05-24T04:23:00Z">
              <w:tcPr>
                <w:tcW w:w="1440" w:type="dxa"/>
                <w:tcBorders>
                  <w:top w:val="single" w:sz="4" w:space="0" w:color="auto"/>
                  <w:left w:val="single" w:sz="4" w:space="0" w:color="auto"/>
                  <w:bottom w:val="single" w:sz="4" w:space="0" w:color="auto"/>
                  <w:right w:val="single" w:sz="4" w:space="0" w:color="auto"/>
                </w:tcBorders>
              </w:tcPr>
            </w:tcPrChange>
          </w:tcPr>
          <w:p w14:paraId="32AAEDBE" w14:textId="4A0AE905" w:rsidR="00997690" w:rsidRPr="00A510DA" w:rsidDel="008F1D39" w:rsidRDefault="00997690" w:rsidP="00C97030">
            <w:pPr>
              <w:pStyle w:val="TAC"/>
              <w:rPr>
                <w:del w:id="149" w:author="Rohde &amp; Schwarz" w:date="2023-05-24T04:23:00Z"/>
              </w:rPr>
            </w:pPr>
          </w:p>
        </w:tc>
      </w:tr>
    </w:tbl>
    <w:p w14:paraId="64D50E1F" w14:textId="77777777" w:rsidR="00997690" w:rsidRPr="00A510DA" w:rsidRDefault="00997690" w:rsidP="00997690">
      <w:pPr>
        <w:rPr>
          <w:lang w:eastAsia="en-US"/>
        </w:rPr>
      </w:pPr>
    </w:p>
    <w:p w14:paraId="5C8BB6BE" w14:textId="77777777" w:rsidR="00997690" w:rsidRPr="00A510DA" w:rsidRDefault="00997690" w:rsidP="00997690">
      <w:pPr>
        <w:pStyle w:val="TH"/>
      </w:pPr>
      <w:bookmarkStart w:id="150" w:name="_Hlk126765567"/>
      <w:r w:rsidRPr="00A510DA">
        <w:lastRenderedPageBreak/>
        <w:t xml:space="preserve">Table 10.4.3.3-2: UPDATE </w:t>
      </w:r>
      <w:bookmarkEnd w:id="150"/>
      <w:r w:rsidRPr="00A510DA">
        <w:t>(step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151" w:author="Rohde &amp; Schwarz" w:date="2023-05-17T19:01:00Z">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1724"/>
        <w:gridCol w:w="2668"/>
        <w:gridCol w:w="5313"/>
        <w:tblGridChange w:id="152">
          <w:tblGrid>
            <w:gridCol w:w="1724"/>
            <w:gridCol w:w="2668"/>
            <w:gridCol w:w="5313"/>
          </w:tblGrid>
        </w:tblGridChange>
      </w:tblGrid>
      <w:tr w:rsidR="00997690" w:rsidRPr="00A510DA" w14:paraId="36668932" w14:textId="77777777" w:rsidTr="0005594D">
        <w:trPr>
          <w:jc w:val="center"/>
          <w:trPrChange w:id="153" w:author="Rohde &amp; Schwarz" w:date="2023-05-17T19:01:00Z">
            <w:trPr>
              <w:jc w:val="center"/>
            </w:trPr>
          </w:trPrChange>
        </w:trPr>
        <w:tc>
          <w:tcPr>
            <w:tcW w:w="9705" w:type="dxa"/>
            <w:gridSpan w:val="3"/>
            <w:tcBorders>
              <w:top w:val="single" w:sz="4" w:space="0" w:color="auto"/>
              <w:left w:val="single" w:sz="4" w:space="0" w:color="auto"/>
              <w:bottom w:val="single" w:sz="4" w:space="0" w:color="auto"/>
              <w:right w:val="single" w:sz="4" w:space="0" w:color="auto"/>
            </w:tcBorders>
            <w:hideMark/>
            <w:tcPrChange w:id="154" w:author="Rohde &amp; Schwarz" w:date="2023-05-17T19:01:00Z">
              <w:tcPr>
                <w:tcW w:w="9700" w:type="dxa"/>
                <w:gridSpan w:val="3"/>
                <w:tcBorders>
                  <w:top w:val="single" w:sz="4" w:space="0" w:color="auto"/>
                  <w:left w:val="single" w:sz="4" w:space="0" w:color="auto"/>
                  <w:bottom w:val="single" w:sz="4" w:space="0" w:color="auto"/>
                  <w:right w:val="single" w:sz="4" w:space="0" w:color="auto"/>
                </w:tcBorders>
                <w:hideMark/>
              </w:tcPr>
            </w:tcPrChange>
          </w:tcPr>
          <w:p w14:paraId="76EE7E0C" w14:textId="79CD2BE5" w:rsidR="00997690" w:rsidRPr="003C6853" w:rsidRDefault="00997690" w:rsidP="00C97030">
            <w:pPr>
              <w:pStyle w:val="TAH"/>
              <w:jc w:val="left"/>
              <w:rPr>
                <w:b w:val="0"/>
                <w:rPrChange w:id="155" w:author="Rohde &amp; Schwarz" w:date="2023-05-17T19:17:00Z">
                  <w:rPr/>
                </w:rPrChange>
              </w:rPr>
            </w:pPr>
            <w:r w:rsidRPr="003C6853">
              <w:rPr>
                <w:b w:val="0"/>
                <w:rPrChange w:id="156" w:author="Rohde &amp; Schwarz" w:date="2023-05-17T19:17:00Z">
                  <w:rPr/>
                </w:rPrChange>
              </w:rPr>
              <w:t xml:space="preserve">Derivation Path: </w:t>
            </w:r>
            <w:ins w:id="157" w:author="Rohde &amp; Schwarz" w:date="2023-05-24T04:24:00Z">
              <w:r w:rsidR="001D089A" w:rsidRPr="004F275E">
                <w:rPr>
                  <w:b w:val="0"/>
                  <w:highlight w:val="cyan"/>
                </w:rPr>
                <w:t>Annex A.4.1, step 7</w:t>
              </w:r>
            </w:ins>
            <w:del w:id="158" w:author="Rohde &amp; Schwarz" w:date="2023-05-24T04:24:00Z">
              <w:r w:rsidRPr="003C6853" w:rsidDel="001D089A">
                <w:rPr>
                  <w:b w:val="0"/>
                  <w:rPrChange w:id="159" w:author="Rohde &amp; Schwarz" w:date="2023-05-17T19:17:00Z">
                    <w:rPr/>
                  </w:rPrChange>
                </w:rPr>
                <w:delText>TS 34.229-1 [2], Table in annex A.2.5, Conditions A1, A6</w:delText>
              </w:r>
            </w:del>
          </w:p>
        </w:tc>
      </w:tr>
      <w:tr w:rsidR="00997690" w:rsidRPr="00A510DA" w14:paraId="33195D8B" w14:textId="77777777" w:rsidTr="0062154B">
        <w:trPr>
          <w:jc w:val="center"/>
          <w:trPrChange w:id="160" w:author="MCC160" w:date="2023-05-24T19:23:00Z">
            <w:trPr>
              <w:jc w:val="center"/>
            </w:trPr>
          </w:trPrChange>
        </w:trPr>
        <w:tc>
          <w:tcPr>
            <w:tcW w:w="1724" w:type="dxa"/>
            <w:tcBorders>
              <w:top w:val="single" w:sz="4" w:space="0" w:color="auto"/>
              <w:left w:val="single" w:sz="4" w:space="0" w:color="auto"/>
              <w:bottom w:val="single" w:sz="4" w:space="0" w:color="auto"/>
              <w:right w:val="single" w:sz="6" w:space="0" w:color="auto"/>
            </w:tcBorders>
            <w:hideMark/>
            <w:tcPrChange w:id="161" w:author="MCC160" w:date="2023-05-24T19:23:00Z">
              <w:tcPr>
                <w:tcW w:w="1723" w:type="dxa"/>
                <w:tcBorders>
                  <w:top w:val="single" w:sz="4" w:space="0" w:color="auto"/>
                  <w:left w:val="single" w:sz="4" w:space="0" w:color="auto"/>
                  <w:bottom w:val="single" w:sz="4" w:space="0" w:color="auto"/>
                  <w:right w:val="single" w:sz="6" w:space="0" w:color="auto"/>
                </w:tcBorders>
                <w:hideMark/>
              </w:tcPr>
            </w:tcPrChange>
          </w:tcPr>
          <w:p w14:paraId="16AA204E" w14:textId="77777777" w:rsidR="00997690" w:rsidRPr="00A510DA" w:rsidRDefault="00997690" w:rsidP="00C97030">
            <w:pPr>
              <w:pStyle w:val="TAH"/>
              <w:jc w:val="left"/>
            </w:pPr>
            <w:r w:rsidRPr="00A510DA">
              <w:t>Header/param</w:t>
            </w:r>
          </w:p>
        </w:tc>
        <w:tc>
          <w:tcPr>
            <w:tcW w:w="2668" w:type="dxa"/>
            <w:tcBorders>
              <w:top w:val="single" w:sz="4" w:space="0" w:color="auto"/>
              <w:left w:val="single" w:sz="6" w:space="0" w:color="auto"/>
              <w:bottom w:val="single" w:sz="4" w:space="0" w:color="auto"/>
              <w:right w:val="single" w:sz="6" w:space="0" w:color="auto"/>
            </w:tcBorders>
            <w:hideMark/>
            <w:tcPrChange w:id="162" w:author="MCC160" w:date="2023-05-24T19:23:00Z">
              <w:tcPr>
                <w:tcW w:w="2667" w:type="dxa"/>
                <w:tcBorders>
                  <w:top w:val="single" w:sz="4" w:space="0" w:color="auto"/>
                  <w:left w:val="single" w:sz="6" w:space="0" w:color="auto"/>
                  <w:bottom w:val="single" w:sz="4" w:space="0" w:color="auto"/>
                  <w:right w:val="single" w:sz="6" w:space="0" w:color="auto"/>
                </w:tcBorders>
                <w:hideMark/>
              </w:tcPr>
            </w:tcPrChange>
          </w:tcPr>
          <w:p w14:paraId="17A5FB59" w14:textId="77777777" w:rsidR="00997690" w:rsidRPr="00A510DA" w:rsidRDefault="00997690" w:rsidP="00C97030">
            <w:pPr>
              <w:pStyle w:val="TAH"/>
              <w:jc w:val="left"/>
            </w:pPr>
            <w:r w:rsidRPr="00A510DA">
              <w:t>Cond</w:t>
            </w:r>
          </w:p>
        </w:tc>
        <w:tc>
          <w:tcPr>
            <w:tcW w:w="5313" w:type="dxa"/>
            <w:tcBorders>
              <w:top w:val="single" w:sz="4" w:space="0" w:color="auto"/>
              <w:left w:val="single" w:sz="6" w:space="0" w:color="auto"/>
              <w:bottom w:val="single" w:sz="4" w:space="0" w:color="auto"/>
              <w:right w:val="single" w:sz="4" w:space="0" w:color="auto"/>
            </w:tcBorders>
            <w:hideMark/>
            <w:tcPrChange w:id="163" w:author="MCC160" w:date="2023-05-24T19:23:00Z">
              <w:tcPr>
                <w:tcW w:w="5310" w:type="dxa"/>
                <w:tcBorders>
                  <w:top w:val="single" w:sz="4" w:space="0" w:color="auto"/>
                  <w:left w:val="single" w:sz="6" w:space="0" w:color="auto"/>
                  <w:bottom w:val="single" w:sz="4" w:space="0" w:color="auto"/>
                  <w:right w:val="single" w:sz="4" w:space="0" w:color="auto"/>
                </w:tcBorders>
                <w:hideMark/>
              </w:tcPr>
            </w:tcPrChange>
          </w:tcPr>
          <w:p w14:paraId="55A842D9" w14:textId="77777777" w:rsidR="00997690" w:rsidRPr="00A510DA" w:rsidRDefault="00997690" w:rsidP="00C97030">
            <w:pPr>
              <w:pStyle w:val="TAH"/>
              <w:jc w:val="left"/>
            </w:pPr>
            <w:r w:rsidRPr="00A510DA">
              <w:t>Value/Remark</w:t>
            </w:r>
          </w:p>
        </w:tc>
      </w:tr>
      <w:tr w:rsidR="00997690" w:rsidRPr="00A510DA" w14:paraId="5B9E1E41" w14:textId="77777777" w:rsidTr="0062154B">
        <w:trPr>
          <w:jc w:val="center"/>
          <w:trPrChange w:id="164" w:author="MCC160" w:date="2023-05-24T19:23:00Z">
            <w:trPr>
              <w:jc w:val="center"/>
            </w:trPr>
          </w:trPrChange>
        </w:trPr>
        <w:tc>
          <w:tcPr>
            <w:tcW w:w="1724" w:type="dxa"/>
            <w:tcBorders>
              <w:top w:val="single" w:sz="4" w:space="0" w:color="auto"/>
              <w:left w:val="single" w:sz="4" w:space="0" w:color="auto"/>
              <w:bottom w:val="nil"/>
              <w:right w:val="single" w:sz="6" w:space="0" w:color="auto"/>
            </w:tcBorders>
            <w:hideMark/>
            <w:tcPrChange w:id="165" w:author="MCC160" w:date="2023-05-24T19:23:00Z">
              <w:tcPr>
                <w:tcW w:w="1723" w:type="dxa"/>
                <w:tcBorders>
                  <w:top w:val="single" w:sz="4" w:space="0" w:color="auto"/>
                  <w:left w:val="single" w:sz="4" w:space="0" w:color="auto"/>
                  <w:bottom w:val="single" w:sz="4" w:space="0" w:color="auto"/>
                  <w:right w:val="single" w:sz="6" w:space="0" w:color="auto"/>
                </w:tcBorders>
                <w:hideMark/>
              </w:tcPr>
            </w:tcPrChange>
          </w:tcPr>
          <w:p w14:paraId="6F2667BF" w14:textId="7F9FE887" w:rsidR="00997690" w:rsidRPr="00B077BC" w:rsidDel="0062154B" w:rsidRDefault="00997690" w:rsidP="0062154B">
            <w:pPr>
              <w:pStyle w:val="TAH"/>
              <w:jc w:val="left"/>
              <w:rPr>
                <w:del w:id="166" w:author="MCC160" w:date="2023-05-24T19:23:00Z"/>
                <w:bCs/>
                <w:highlight w:val="cyan"/>
                <w:rPrChange w:id="167" w:author="Rohde &amp; Schwarz" w:date="2023-05-25T00:43:00Z">
                  <w:rPr>
                    <w:del w:id="168" w:author="MCC160" w:date="2023-05-24T19:23:00Z"/>
                  </w:rPr>
                </w:rPrChange>
              </w:rPr>
            </w:pPr>
            <w:r w:rsidRPr="00B077BC">
              <w:rPr>
                <w:bCs/>
                <w:highlight w:val="cyan"/>
                <w:rPrChange w:id="169" w:author="Rohde &amp; Schwarz" w:date="2023-05-25T00:43:00Z">
                  <w:rPr/>
                </w:rPrChange>
              </w:rPr>
              <w:t>Geolocation</w:t>
            </w:r>
          </w:p>
          <w:p w14:paraId="2F670AD1" w14:textId="34A86F17" w:rsidR="00997690" w:rsidRPr="00B077BC" w:rsidRDefault="00997690" w:rsidP="0062154B">
            <w:pPr>
              <w:pStyle w:val="TAH"/>
              <w:jc w:val="left"/>
              <w:rPr>
                <w:highlight w:val="cyan"/>
                <w:rPrChange w:id="170" w:author="Rohde &amp; Schwarz" w:date="2023-05-25T00:43:00Z">
                  <w:rPr>
                    <w:b w:val="0"/>
                  </w:rPr>
                </w:rPrChange>
              </w:rPr>
            </w:pPr>
            <w:del w:id="171" w:author="MCC160" w:date="2023-05-24T19:23:00Z">
              <w:r w:rsidRPr="00B077BC" w:rsidDel="0062154B">
                <w:rPr>
                  <w:highlight w:val="cyan"/>
                  <w:rPrChange w:id="172" w:author="Rohde &amp; Schwarz" w:date="2023-05-25T00:43:00Z">
                    <w:rPr>
                      <w:b w:val="0"/>
                    </w:rPr>
                  </w:rPrChange>
                </w:rPr>
                <w:delText xml:space="preserve">    locationUR</w:delText>
              </w:r>
            </w:del>
            <w:del w:id="173" w:author="MCC160" w:date="2023-05-24T19:41:00Z">
              <w:r w:rsidRPr="00B077BC" w:rsidDel="00083072">
                <w:rPr>
                  <w:highlight w:val="cyan"/>
                  <w:rPrChange w:id="174" w:author="Rohde &amp; Schwarz" w:date="2023-05-25T00:43:00Z">
                    <w:rPr>
                      <w:b w:val="0"/>
                    </w:rPr>
                  </w:rPrChange>
                </w:rPr>
                <w:delText>I</w:delText>
              </w:r>
            </w:del>
          </w:p>
        </w:tc>
        <w:tc>
          <w:tcPr>
            <w:tcW w:w="2668" w:type="dxa"/>
            <w:tcBorders>
              <w:top w:val="single" w:sz="4" w:space="0" w:color="auto"/>
              <w:left w:val="single" w:sz="6" w:space="0" w:color="auto"/>
              <w:bottom w:val="nil"/>
              <w:right w:val="single" w:sz="6" w:space="0" w:color="auto"/>
            </w:tcBorders>
            <w:hideMark/>
            <w:tcPrChange w:id="175" w:author="MCC160" w:date="2023-05-24T19:23:00Z">
              <w:tcPr>
                <w:tcW w:w="2667" w:type="dxa"/>
                <w:tcBorders>
                  <w:top w:val="single" w:sz="4" w:space="0" w:color="auto"/>
                  <w:left w:val="single" w:sz="6" w:space="0" w:color="auto"/>
                  <w:bottom w:val="single" w:sz="4" w:space="0" w:color="auto"/>
                  <w:right w:val="single" w:sz="6" w:space="0" w:color="auto"/>
                </w:tcBorders>
                <w:hideMark/>
              </w:tcPr>
            </w:tcPrChange>
          </w:tcPr>
          <w:p w14:paraId="1F16B44B" w14:textId="6A1D692C" w:rsidR="00997690" w:rsidRPr="00B077BC" w:rsidRDefault="00997690" w:rsidP="00C97030">
            <w:pPr>
              <w:pStyle w:val="TAH"/>
              <w:jc w:val="left"/>
              <w:rPr>
                <w:b w:val="0"/>
                <w:highlight w:val="cyan"/>
                <w:rPrChange w:id="176" w:author="Rohde &amp; Schwarz" w:date="2023-05-25T00:43:00Z">
                  <w:rPr>
                    <w:b w:val="0"/>
                  </w:rPr>
                </w:rPrChange>
              </w:rPr>
            </w:pPr>
            <w:del w:id="177" w:author="MCC160" w:date="2023-05-24T19:21:00Z">
              <w:r w:rsidRPr="00B077BC" w:rsidDel="0062154B">
                <w:rPr>
                  <w:highlight w:val="cyan"/>
                  <w:rPrChange w:id="178" w:author="Rohde &amp; Schwarz" w:date="2023-05-25T00:43:00Z">
                    <w:rPr/>
                  </w:rPrChange>
                </w:rPr>
                <w:delText xml:space="preserve"> </w:delText>
              </w:r>
            </w:del>
            <w:r w:rsidRPr="00B077BC">
              <w:rPr>
                <w:b w:val="0"/>
                <w:highlight w:val="cyan"/>
                <w:rPrChange w:id="179" w:author="Rohde &amp; Schwarz" w:date="2023-05-25T00:43:00Z">
                  <w:rPr>
                    <w:b w:val="0"/>
                  </w:rPr>
                </w:rPrChange>
              </w:rPr>
              <w:t>B1</w:t>
            </w:r>
          </w:p>
        </w:tc>
        <w:tc>
          <w:tcPr>
            <w:tcW w:w="5313" w:type="dxa"/>
            <w:tcBorders>
              <w:top w:val="single" w:sz="4" w:space="0" w:color="auto"/>
              <w:left w:val="single" w:sz="6" w:space="0" w:color="auto"/>
              <w:bottom w:val="nil"/>
              <w:right w:val="single" w:sz="4" w:space="0" w:color="auto"/>
            </w:tcBorders>
            <w:tcPrChange w:id="180" w:author="MCC160" w:date="2023-05-24T19:23:00Z">
              <w:tcPr>
                <w:tcW w:w="5310" w:type="dxa"/>
                <w:tcBorders>
                  <w:top w:val="single" w:sz="4" w:space="0" w:color="auto"/>
                  <w:left w:val="single" w:sz="6" w:space="0" w:color="auto"/>
                  <w:bottom w:val="single" w:sz="4" w:space="0" w:color="auto"/>
                  <w:right w:val="single" w:sz="4" w:space="0" w:color="auto"/>
                </w:tcBorders>
              </w:tcPr>
            </w:tcPrChange>
          </w:tcPr>
          <w:p w14:paraId="450F55D9" w14:textId="31601D67" w:rsidR="00997690" w:rsidRPr="00B077BC" w:rsidDel="0062154B" w:rsidRDefault="00997690" w:rsidP="00C97030">
            <w:pPr>
              <w:pStyle w:val="TAH"/>
              <w:jc w:val="left"/>
              <w:rPr>
                <w:del w:id="181" w:author="MCC160" w:date="2023-05-24T19:26:00Z"/>
                <w:highlight w:val="cyan"/>
                <w:rPrChange w:id="182" w:author="Rohde &amp; Schwarz" w:date="2023-05-25T00:43:00Z">
                  <w:rPr>
                    <w:del w:id="183" w:author="MCC160" w:date="2023-05-24T19:26:00Z"/>
                  </w:rPr>
                </w:rPrChange>
              </w:rPr>
            </w:pPr>
          </w:p>
          <w:p w14:paraId="785D2CF0" w14:textId="0625574B" w:rsidR="00997690" w:rsidRPr="00B077BC" w:rsidDel="0062154B" w:rsidRDefault="00997690" w:rsidP="00C97030">
            <w:pPr>
              <w:pStyle w:val="TAH"/>
              <w:jc w:val="left"/>
              <w:rPr>
                <w:del w:id="184" w:author="MCC160" w:date="2023-05-24T19:23:00Z"/>
                <w:b w:val="0"/>
                <w:i/>
                <w:highlight w:val="cyan"/>
                <w:rPrChange w:id="185" w:author="Rohde &amp; Schwarz" w:date="2023-05-25T00:43:00Z">
                  <w:rPr>
                    <w:del w:id="186" w:author="MCC160" w:date="2023-05-24T19:23:00Z"/>
                    <w:b w:val="0"/>
                    <w:i/>
                  </w:rPr>
                </w:rPrChange>
              </w:rPr>
            </w:pPr>
            <w:del w:id="187" w:author="MCC160" w:date="2023-05-24T19:23:00Z">
              <w:r w:rsidRPr="00B077BC" w:rsidDel="0062154B">
                <w:rPr>
                  <w:b w:val="0"/>
                  <w:i/>
                  <w:highlight w:val="cyan"/>
                  <w:rPrChange w:id="188" w:author="Rohde &amp; Schwarz" w:date="2023-05-25T00:43:00Z">
                    <w:rPr>
                      <w:b w:val="0"/>
                      <w:i/>
                    </w:rPr>
                  </w:rPrChange>
                </w:rPr>
                <w:delText>cid-url indicating the Content-Id of the PIDF-LO within the multipart MIME body of INVITE request.</w:delText>
              </w:r>
            </w:del>
          </w:p>
          <w:p w14:paraId="2991DB7D" w14:textId="4FB9165A" w:rsidR="00997690" w:rsidRPr="00B077BC" w:rsidRDefault="00997690" w:rsidP="00C97030">
            <w:pPr>
              <w:pStyle w:val="TAH"/>
              <w:jc w:val="left"/>
              <w:rPr>
                <w:b w:val="0"/>
                <w:highlight w:val="cyan"/>
                <w:rPrChange w:id="189" w:author="Rohde &amp; Schwarz" w:date="2023-05-25T00:43:00Z">
                  <w:rPr>
                    <w:b w:val="0"/>
                  </w:rPr>
                </w:rPrChange>
              </w:rPr>
            </w:pPr>
            <w:del w:id="190" w:author="MCC160" w:date="2023-05-24T19:23:00Z">
              <w:r w:rsidRPr="00B077BC" w:rsidDel="0062154B">
                <w:rPr>
                  <w:b w:val="0"/>
                  <w:i/>
                  <w:highlight w:val="cyan"/>
                  <w:rPrChange w:id="191" w:author="Rohde &amp; Schwarz" w:date="2023-05-25T00:43:00Z">
                    <w:rPr>
                      <w:b w:val="0"/>
                      <w:i/>
                    </w:rPr>
                  </w:rPrChange>
                </w:rPr>
                <w:delText>(Note that location-by-reference URI is not allowed as the SS does not provide any external storage for location info for the UE to refer.)</w:delText>
              </w:r>
            </w:del>
          </w:p>
        </w:tc>
      </w:tr>
      <w:tr w:rsidR="0062154B" w:rsidRPr="00A510DA" w14:paraId="6E61573F" w14:textId="77777777" w:rsidTr="0062154B">
        <w:trPr>
          <w:jc w:val="center"/>
          <w:ins w:id="192" w:author="MCC160" w:date="2023-05-24T19:22:00Z"/>
          <w:trPrChange w:id="193" w:author="MCC160" w:date="2023-05-24T19:23:00Z">
            <w:trPr>
              <w:jc w:val="center"/>
            </w:trPr>
          </w:trPrChange>
        </w:trPr>
        <w:tc>
          <w:tcPr>
            <w:tcW w:w="1724" w:type="dxa"/>
            <w:tcBorders>
              <w:top w:val="nil"/>
              <w:left w:val="single" w:sz="4" w:space="0" w:color="auto"/>
              <w:bottom w:val="single" w:sz="4" w:space="0" w:color="auto"/>
              <w:right w:val="single" w:sz="6" w:space="0" w:color="auto"/>
            </w:tcBorders>
            <w:tcPrChange w:id="194" w:author="MCC160" w:date="2023-05-24T19:23:00Z">
              <w:tcPr>
                <w:tcW w:w="1724" w:type="dxa"/>
                <w:tcBorders>
                  <w:top w:val="single" w:sz="4" w:space="0" w:color="auto"/>
                  <w:left w:val="single" w:sz="4" w:space="0" w:color="auto"/>
                  <w:bottom w:val="single" w:sz="4" w:space="0" w:color="auto"/>
                  <w:right w:val="single" w:sz="6" w:space="0" w:color="auto"/>
                </w:tcBorders>
              </w:tcPr>
            </w:tcPrChange>
          </w:tcPr>
          <w:p w14:paraId="4797D2FF" w14:textId="1C6BD0B1" w:rsidR="0062154B" w:rsidRPr="00B077BC" w:rsidRDefault="0062154B" w:rsidP="00C97030">
            <w:pPr>
              <w:pStyle w:val="TAH"/>
              <w:jc w:val="left"/>
              <w:rPr>
                <w:ins w:id="195" w:author="MCC160" w:date="2023-05-24T19:22:00Z"/>
                <w:b w:val="0"/>
                <w:bCs/>
                <w:highlight w:val="cyan"/>
                <w:rPrChange w:id="196" w:author="Rohde &amp; Schwarz" w:date="2023-05-25T00:43:00Z">
                  <w:rPr>
                    <w:ins w:id="197" w:author="MCC160" w:date="2023-05-24T19:22:00Z"/>
                  </w:rPr>
                </w:rPrChange>
              </w:rPr>
            </w:pPr>
            <w:ins w:id="198" w:author="MCC160" w:date="2023-05-24T19:22:00Z">
              <w:r w:rsidRPr="00B077BC">
                <w:rPr>
                  <w:b w:val="0"/>
                  <w:bCs/>
                  <w:highlight w:val="cyan"/>
                  <w:rPrChange w:id="199" w:author="Rohde &amp; Schwarz" w:date="2023-05-25T00:43:00Z">
                    <w:rPr/>
                  </w:rPrChange>
                </w:rPr>
                <w:t xml:space="preserve">    </w:t>
              </w:r>
              <w:proofErr w:type="spellStart"/>
              <w:r w:rsidRPr="00B077BC">
                <w:rPr>
                  <w:b w:val="0"/>
                  <w:bCs/>
                  <w:highlight w:val="cyan"/>
                  <w:rPrChange w:id="200" w:author="Rohde &amp; Schwarz" w:date="2023-05-25T00:43:00Z">
                    <w:rPr/>
                  </w:rPrChange>
                </w:rPr>
                <w:t>locationUR</w:t>
              </w:r>
              <w:proofErr w:type="spellEnd"/>
            </w:ins>
          </w:p>
        </w:tc>
        <w:tc>
          <w:tcPr>
            <w:tcW w:w="2668" w:type="dxa"/>
            <w:tcBorders>
              <w:top w:val="nil"/>
              <w:left w:val="single" w:sz="6" w:space="0" w:color="auto"/>
              <w:bottom w:val="single" w:sz="4" w:space="0" w:color="auto"/>
              <w:right w:val="single" w:sz="6" w:space="0" w:color="auto"/>
            </w:tcBorders>
            <w:tcPrChange w:id="201" w:author="MCC160" w:date="2023-05-24T19:23:00Z">
              <w:tcPr>
                <w:tcW w:w="2668" w:type="dxa"/>
                <w:tcBorders>
                  <w:top w:val="single" w:sz="4" w:space="0" w:color="auto"/>
                  <w:left w:val="single" w:sz="6" w:space="0" w:color="auto"/>
                  <w:bottom w:val="single" w:sz="4" w:space="0" w:color="auto"/>
                  <w:right w:val="single" w:sz="6" w:space="0" w:color="auto"/>
                </w:tcBorders>
              </w:tcPr>
            </w:tcPrChange>
          </w:tcPr>
          <w:p w14:paraId="26864DBD" w14:textId="77777777" w:rsidR="0062154B" w:rsidRPr="00B077BC" w:rsidDel="0062154B" w:rsidRDefault="0062154B" w:rsidP="00C97030">
            <w:pPr>
              <w:pStyle w:val="TAH"/>
              <w:jc w:val="left"/>
              <w:rPr>
                <w:ins w:id="202" w:author="MCC160" w:date="2023-05-24T19:22:00Z"/>
                <w:highlight w:val="cyan"/>
                <w:rPrChange w:id="203" w:author="Rohde &amp; Schwarz" w:date="2023-05-25T00:43:00Z">
                  <w:rPr>
                    <w:ins w:id="204" w:author="MCC160" w:date="2023-05-24T19:22:00Z"/>
                  </w:rPr>
                </w:rPrChange>
              </w:rPr>
            </w:pPr>
          </w:p>
        </w:tc>
        <w:tc>
          <w:tcPr>
            <w:tcW w:w="5313" w:type="dxa"/>
            <w:tcBorders>
              <w:top w:val="nil"/>
              <w:left w:val="single" w:sz="6" w:space="0" w:color="auto"/>
              <w:bottom w:val="single" w:sz="4" w:space="0" w:color="auto"/>
              <w:right w:val="single" w:sz="4" w:space="0" w:color="auto"/>
            </w:tcBorders>
            <w:tcPrChange w:id="205" w:author="MCC160" w:date="2023-05-24T19:23:00Z">
              <w:tcPr>
                <w:tcW w:w="5313" w:type="dxa"/>
                <w:tcBorders>
                  <w:top w:val="single" w:sz="4" w:space="0" w:color="auto"/>
                  <w:left w:val="single" w:sz="6" w:space="0" w:color="auto"/>
                  <w:bottom w:val="single" w:sz="4" w:space="0" w:color="auto"/>
                  <w:right w:val="single" w:sz="4" w:space="0" w:color="auto"/>
                </w:tcBorders>
              </w:tcPr>
            </w:tcPrChange>
          </w:tcPr>
          <w:p w14:paraId="77955987" w14:textId="77777777" w:rsidR="0062154B" w:rsidRPr="00B077BC" w:rsidRDefault="0062154B">
            <w:pPr>
              <w:pStyle w:val="TAH"/>
              <w:jc w:val="left"/>
              <w:rPr>
                <w:ins w:id="206" w:author="MCC160" w:date="2023-05-24T19:24:00Z"/>
                <w:b w:val="0"/>
                <w:highlight w:val="cyan"/>
                <w:rPrChange w:id="207" w:author="Rohde &amp; Schwarz" w:date="2023-05-25T00:43:00Z">
                  <w:rPr>
                    <w:ins w:id="208" w:author="MCC160" w:date="2023-05-24T19:24:00Z"/>
                  </w:rPr>
                </w:rPrChange>
              </w:rPr>
              <w:pPrChange w:id="209" w:author="MCC160" w:date="2023-05-24T19:24:00Z">
                <w:pPr>
                  <w:pStyle w:val="TAH"/>
                </w:pPr>
              </w:pPrChange>
            </w:pPr>
            <w:proofErr w:type="spellStart"/>
            <w:ins w:id="210" w:author="MCC160" w:date="2023-05-24T19:24:00Z">
              <w:r w:rsidRPr="00B077BC">
                <w:rPr>
                  <w:b w:val="0"/>
                  <w:highlight w:val="cyan"/>
                  <w:rPrChange w:id="211" w:author="Rohde &amp; Schwarz" w:date="2023-05-25T00:43:00Z">
                    <w:rPr/>
                  </w:rPrChange>
                </w:rPr>
                <w:t>cid-url</w:t>
              </w:r>
              <w:proofErr w:type="spellEnd"/>
              <w:r w:rsidRPr="00B077BC">
                <w:rPr>
                  <w:b w:val="0"/>
                  <w:highlight w:val="cyan"/>
                  <w:rPrChange w:id="212" w:author="Rohde &amp; Schwarz" w:date="2023-05-25T00:43:00Z">
                    <w:rPr/>
                  </w:rPrChange>
                </w:rPr>
                <w:t xml:space="preserve"> indicating the Content-Id of the PIDF-LO within the multipart MIME body of INVITE request.</w:t>
              </w:r>
            </w:ins>
          </w:p>
          <w:p w14:paraId="096121FB" w14:textId="37988874" w:rsidR="0062154B" w:rsidRPr="00B077BC" w:rsidRDefault="0062154B" w:rsidP="0062154B">
            <w:pPr>
              <w:pStyle w:val="TAH"/>
              <w:jc w:val="left"/>
              <w:rPr>
                <w:ins w:id="213" w:author="MCC160" w:date="2023-05-24T19:22:00Z"/>
                <w:b w:val="0"/>
                <w:highlight w:val="cyan"/>
                <w:rPrChange w:id="214" w:author="Rohde &amp; Schwarz" w:date="2023-05-25T00:43:00Z">
                  <w:rPr>
                    <w:ins w:id="215" w:author="MCC160" w:date="2023-05-24T19:22:00Z"/>
                  </w:rPr>
                </w:rPrChange>
              </w:rPr>
            </w:pPr>
            <w:ins w:id="216" w:author="MCC160" w:date="2023-05-24T19:24:00Z">
              <w:r w:rsidRPr="00B077BC">
                <w:rPr>
                  <w:b w:val="0"/>
                  <w:highlight w:val="cyan"/>
                  <w:rPrChange w:id="217" w:author="Rohde &amp; Schwarz" w:date="2023-05-25T00:43:00Z">
                    <w:rPr/>
                  </w:rPrChange>
                </w:rPr>
                <w:t>(Note that location-by-reference URI is not allowed as the SS does not provide any external storage for location info for the UE to refer.)</w:t>
              </w:r>
            </w:ins>
          </w:p>
        </w:tc>
      </w:tr>
      <w:tr w:rsidR="00997690" w:rsidRPr="00A510DA" w14:paraId="22C2596E" w14:textId="77777777" w:rsidTr="0005594D">
        <w:trPr>
          <w:jc w:val="center"/>
          <w:trPrChange w:id="218" w:author="Rohde &amp; Schwarz" w:date="2023-05-17T19:01:00Z">
            <w:trPr>
              <w:jc w:val="center"/>
            </w:trPr>
          </w:trPrChange>
        </w:trPr>
        <w:tc>
          <w:tcPr>
            <w:tcW w:w="1724" w:type="dxa"/>
            <w:tcBorders>
              <w:top w:val="single" w:sz="4" w:space="0" w:color="auto"/>
              <w:left w:val="single" w:sz="4" w:space="0" w:color="auto"/>
              <w:bottom w:val="single" w:sz="4" w:space="0" w:color="auto"/>
              <w:right w:val="single" w:sz="6" w:space="0" w:color="auto"/>
            </w:tcBorders>
            <w:hideMark/>
            <w:tcPrChange w:id="219" w:author="Rohde &amp; Schwarz" w:date="2023-05-17T19:01:00Z">
              <w:tcPr>
                <w:tcW w:w="1723" w:type="dxa"/>
                <w:tcBorders>
                  <w:top w:val="single" w:sz="4" w:space="0" w:color="auto"/>
                  <w:left w:val="single" w:sz="4" w:space="0" w:color="auto"/>
                  <w:bottom w:val="single" w:sz="4" w:space="0" w:color="auto"/>
                  <w:right w:val="single" w:sz="6" w:space="0" w:color="auto"/>
                </w:tcBorders>
                <w:hideMark/>
              </w:tcPr>
            </w:tcPrChange>
          </w:tcPr>
          <w:p w14:paraId="5BFB8744" w14:textId="77777777" w:rsidR="00997690" w:rsidRPr="00A510DA" w:rsidRDefault="00997690" w:rsidP="00C97030">
            <w:pPr>
              <w:pStyle w:val="TAH"/>
              <w:jc w:val="left"/>
            </w:pPr>
            <w:r w:rsidRPr="00A510DA">
              <w:t>Geolocation-Routing</w:t>
            </w:r>
          </w:p>
        </w:tc>
        <w:tc>
          <w:tcPr>
            <w:tcW w:w="2668" w:type="dxa"/>
            <w:tcBorders>
              <w:top w:val="single" w:sz="4" w:space="0" w:color="auto"/>
              <w:left w:val="single" w:sz="6" w:space="0" w:color="auto"/>
              <w:bottom w:val="single" w:sz="4" w:space="0" w:color="auto"/>
              <w:right w:val="single" w:sz="6" w:space="0" w:color="auto"/>
            </w:tcBorders>
            <w:hideMark/>
            <w:tcPrChange w:id="220" w:author="Rohde &amp; Schwarz" w:date="2023-05-17T19:01:00Z">
              <w:tcPr>
                <w:tcW w:w="2667" w:type="dxa"/>
                <w:tcBorders>
                  <w:top w:val="single" w:sz="4" w:space="0" w:color="auto"/>
                  <w:left w:val="single" w:sz="6" w:space="0" w:color="auto"/>
                  <w:bottom w:val="single" w:sz="4" w:space="0" w:color="auto"/>
                  <w:right w:val="single" w:sz="6" w:space="0" w:color="auto"/>
                </w:tcBorders>
                <w:hideMark/>
              </w:tcPr>
            </w:tcPrChange>
          </w:tcPr>
          <w:p w14:paraId="5B812BDF" w14:textId="7F77EBD1" w:rsidR="00997690" w:rsidRPr="0062154B" w:rsidRDefault="00997690" w:rsidP="00C97030">
            <w:pPr>
              <w:pStyle w:val="TAH"/>
              <w:jc w:val="left"/>
              <w:rPr>
                <w:b w:val="0"/>
                <w:highlight w:val="yellow"/>
                <w:rPrChange w:id="221" w:author="MCC160" w:date="2023-05-24T19:25:00Z">
                  <w:rPr>
                    <w:b w:val="0"/>
                  </w:rPr>
                </w:rPrChange>
              </w:rPr>
            </w:pPr>
            <w:del w:id="222" w:author="MCC160" w:date="2023-05-24T19:22:00Z">
              <w:r w:rsidRPr="00B077BC" w:rsidDel="0062154B">
                <w:rPr>
                  <w:highlight w:val="cyan"/>
                  <w:rPrChange w:id="223" w:author="Rohde &amp; Schwarz" w:date="2023-05-25T00:43:00Z">
                    <w:rPr/>
                  </w:rPrChange>
                </w:rPr>
                <w:delText xml:space="preserve"> </w:delText>
              </w:r>
            </w:del>
            <w:r w:rsidRPr="00B077BC">
              <w:rPr>
                <w:b w:val="0"/>
                <w:highlight w:val="cyan"/>
                <w:rPrChange w:id="224" w:author="Rohde &amp; Schwarz" w:date="2023-05-25T00:43:00Z">
                  <w:rPr>
                    <w:b w:val="0"/>
                  </w:rPr>
                </w:rPrChange>
              </w:rPr>
              <w:t>B1</w:t>
            </w:r>
          </w:p>
        </w:tc>
        <w:tc>
          <w:tcPr>
            <w:tcW w:w="5313" w:type="dxa"/>
            <w:tcBorders>
              <w:top w:val="single" w:sz="4" w:space="0" w:color="auto"/>
              <w:left w:val="single" w:sz="6" w:space="0" w:color="auto"/>
              <w:bottom w:val="single" w:sz="4" w:space="0" w:color="auto"/>
              <w:right w:val="single" w:sz="4" w:space="0" w:color="auto"/>
            </w:tcBorders>
            <w:hideMark/>
            <w:tcPrChange w:id="225" w:author="Rohde &amp; Schwarz" w:date="2023-05-17T19:01:00Z">
              <w:tcPr>
                <w:tcW w:w="5310" w:type="dxa"/>
                <w:tcBorders>
                  <w:top w:val="single" w:sz="4" w:space="0" w:color="auto"/>
                  <w:left w:val="single" w:sz="6" w:space="0" w:color="auto"/>
                  <w:bottom w:val="single" w:sz="4" w:space="0" w:color="auto"/>
                  <w:right w:val="single" w:sz="4" w:space="0" w:color="auto"/>
                </w:tcBorders>
                <w:hideMark/>
              </w:tcPr>
            </w:tcPrChange>
          </w:tcPr>
          <w:p w14:paraId="057CE0A2" w14:textId="77777777" w:rsidR="00997690" w:rsidRPr="00A510DA" w:rsidRDefault="00997690" w:rsidP="00C97030">
            <w:pPr>
              <w:pStyle w:val="TAH"/>
              <w:jc w:val="left"/>
              <w:rPr>
                <w:b w:val="0"/>
              </w:rPr>
            </w:pPr>
            <w:r w:rsidRPr="00A510DA">
              <w:rPr>
                <w:b w:val="0"/>
              </w:rPr>
              <w:t>“yes”</w:t>
            </w:r>
          </w:p>
        </w:tc>
      </w:tr>
      <w:tr w:rsidR="00997690" w:rsidRPr="00A510DA" w14:paraId="19EC21E5" w14:textId="77777777" w:rsidTr="0005594D">
        <w:trPr>
          <w:jc w:val="center"/>
          <w:trPrChange w:id="226" w:author="Rohde &amp; Schwarz" w:date="2023-05-17T19:01:00Z">
            <w:trPr>
              <w:jc w:val="center"/>
            </w:trPr>
          </w:trPrChange>
        </w:trPr>
        <w:tc>
          <w:tcPr>
            <w:tcW w:w="1724" w:type="dxa"/>
            <w:tcBorders>
              <w:top w:val="single" w:sz="4" w:space="0" w:color="auto"/>
              <w:left w:val="single" w:sz="4" w:space="0" w:color="auto"/>
              <w:bottom w:val="single" w:sz="4" w:space="0" w:color="auto"/>
              <w:right w:val="single" w:sz="6" w:space="0" w:color="auto"/>
            </w:tcBorders>
            <w:hideMark/>
            <w:tcPrChange w:id="227" w:author="Rohde &amp; Schwarz" w:date="2023-05-17T19:01:00Z">
              <w:tcPr>
                <w:tcW w:w="1723" w:type="dxa"/>
                <w:tcBorders>
                  <w:top w:val="single" w:sz="4" w:space="0" w:color="auto"/>
                  <w:left w:val="single" w:sz="4" w:space="0" w:color="auto"/>
                  <w:bottom w:val="single" w:sz="4" w:space="0" w:color="auto"/>
                  <w:right w:val="single" w:sz="6" w:space="0" w:color="auto"/>
                </w:tcBorders>
                <w:hideMark/>
              </w:tcPr>
            </w:tcPrChange>
          </w:tcPr>
          <w:p w14:paraId="14ED9BBE" w14:textId="77777777" w:rsidR="00997690" w:rsidRPr="00A510DA" w:rsidRDefault="00997690" w:rsidP="00C97030">
            <w:pPr>
              <w:pStyle w:val="TAH"/>
              <w:jc w:val="left"/>
            </w:pPr>
            <w:r w:rsidRPr="00A510DA">
              <w:t>Contact</w:t>
            </w:r>
          </w:p>
          <w:p w14:paraId="7A7C8623" w14:textId="77777777" w:rsidR="00997690" w:rsidRPr="00A510DA" w:rsidRDefault="00997690" w:rsidP="00C97030">
            <w:pPr>
              <w:pStyle w:val="TAH"/>
              <w:jc w:val="left"/>
              <w:rPr>
                <w:b w:val="0"/>
              </w:rPr>
            </w:pPr>
            <w:r w:rsidRPr="00A510DA">
              <w:rPr>
                <w:b w:val="0"/>
              </w:rPr>
              <w:t xml:space="preserve">    </w:t>
            </w:r>
            <w:proofErr w:type="spellStart"/>
            <w:r w:rsidRPr="00A510DA">
              <w:rPr>
                <w:b w:val="0"/>
              </w:rPr>
              <w:t>addr</w:t>
            </w:r>
            <w:proofErr w:type="spellEnd"/>
            <w:r w:rsidRPr="00A510DA">
              <w:rPr>
                <w:b w:val="0"/>
              </w:rPr>
              <w:t>-spec</w:t>
            </w:r>
          </w:p>
        </w:tc>
        <w:tc>
          <w:tcPr>
            <w:tcW w:w="2668" w:type="dxa"/>
            <w:tcBorders>
              <w:top w:val="single" w:sz="4" w:space="0" w:color="auto"/>
              <w:left w:val="single" w:sz="6" w:space="0" w:color="auto"/>
              <w:bottom w:val="single" w:sz="4" w:space="0" w:color="auto"/>
              <w:right w:val="single" w:sz="6" w:space="0" w:color="auto"/>
            </w:tcBorders>
            <w:tcPrChange w:id="228" w:author="Rohde &amp; Schwarz" w:date="2023-05-17T19:01:00Z">
              <w:tcPr>
                <w:tcW w:w="2667" w:type="dxa"/>
                <w:tcBorders>
                  <w:top w:val="single" w:sz="4" w:space="0" w:color="auto"/>
                  <w:left w:val="single" w:sz="6" w:space="0" w:color="auto"/>
                  <w:bottom w:val="single" w:sz="4" w:space="0" w:color="auto"/>
                  <w:right w:val="single" w:sz="6" w:space="0" w:color="auto"/>
                </w:tcBorders>
              </w:tcPr>
            </w:tcPrChange>
          </w:tcPr>
          <w:p w14:paraId="1632DCCF" w14:textId="77777777" w:rsidR="00997690" w:rsidRPr="00A510DA" w:rsidRDefault="00997690" w:rsidP="00C97030">
            <w:pPr>
              <w:pStyle w:val="TAH"/>
              <w:jc w:val="left"/>
              <w:rPr>
                <w:b w:val="0"/>
              </w:rPr>
            </w:pPr>
          </w:p>
        </w:tc>
        <w:tc>
          <w:tcPr>
            <w:tcW w:w="5313" w:type="dxa"/>
            <w:tcBorders>
              <w:top w:val="single" w:sz="4" w:space="0" w:color="auto"/>
              <w:left w:val="single" w:sz="6" w:space="0" w:color="auto"/>
              <w:bottom w:val="single" w:sz="4" w:space="0" w:color="auto"/>
              <w:right w:val="single" w:sz="4" w:space="0" w:color="auto"/>
            </w:tcBorders>
            <w:hideMark/>
            <w:tcPrChange w:id="229" w:author="Rohde &amp; Schwarz" w:date="2023-05-17T19:01:00Z">
              <w:tcPr>
                <w:tcW w:w="5310" w:type="dxa"/>
                <w:tcBorders>
                  <w:top w:val="single" w:sz="4" w:space="0" w:color="auto"/>
                  <w:left w:val="single" w:sz="6" w:space="0" w:color="auto"/>
                  <w:bottom w:val="single" w:sz="4" w:space="0" w:color="auto"/>
                  <w:right w:val="single" w:sz="4" w:space="0" w:color="auto"/>
                </w:tcBorders>
                <w:hideMark/>
              </w:tcPr>
            </w:tcPrChange>
          </w:tcPr>
          <w:p w14:paraId="384DC0D9" w14:textId="77777777" w:rsidR="00997690" w:rsidRPr="00A510DA" w:rsidRDefault="00997690" w:rsidP="00C97030">
            <w:pPr>
              <w:pStyle w:val="TAH"/>
              <w:jc w:val="left"/>
              <w:rPr>
                <w:b w:val="0"/>
              </w:rPr>
            </w:pPr>
            <w:r w:rsidRPr="00A510DA">
              <w:rPr>
                <w:b w:val="0"/>
              </w:rPr>
              <w:t>SIP URI with IP address or FQDN and protected server port of UE</w:t>
            </w:r>
          </w:p>
        </w:tc>
      </w:tr>
      <w:tr w:rsidR="004C7E28" w:rsidRPr="00A510DA" w14:paraId="6CD3881F" w14:textId="77777777" w:rsidTr="004C7E28">
        <w:trPr>
          <w:trHeight w:val="255"/>
          <w:jc w:val="center"/>
          <w:ins w:id="230" w:author="MCC160" w:date="2023-05-24T19:34:00Z"/>
          <w:trPrChange w:id="231" w:author="MCC160" w:date="2023-05-24T19:34:00Z">
            <w:trPr>
              <w:trHeight w:val="255"/>
              <w:jc w:val="center"/>
            </w:trPr>
          </w:trPrChange>
        </w:trPr>
        <w:tc>
          <w:tcPr>
            <w:tcW w:w="1724" w:type="dxa"/>
            <w:tcBorders>
              <w:top w:val="single" w:sz="4" w:space="0" w:color="auto"/>
              <w:left w:val="single" w:sz="4" w:space="0" w:color="auto"/>
              <w:bottom w:val="nil"/>
              <w:right w:val="single" w:sz="4" w:space="0" w:color="auto"/>
            </w:tcBorders>
            <w:tcPrChange w:id="232" w:author="MCC160" w:date="2023-05-24T19:34:00Z">
              <w:tcPr>
                <w:tcW w:w="1724" w:type="dxa"/>
                <w:tcBorders>
                  <w:top w:val="single" w:sz="4" w:space="0" w:color="auto"/>
                  <w:left w:val="single" w:sz="4" w:space="0" w:color="auto"/>
                  <w:bottom w:val="nil"/>
                  <w:right w:val="single" w:sz="4" w:space="0" w:color="auto"/>
                </w:tcBorders>
              </w:tcPr>
            </w:tcPrChange>
          </w:tcPr>
          <w:p w14:paraId="7DF8B7DC" w14:textId="0AA3EA63" w:rsidR="004C7E28" w:rsidRPr="00B077BC" w:rsidRDefault="004C7E28" w:rsidP="00C97030">
            <w:pPr>
              <w:pStyle w:val="TAL"/>
              <w:rPr>
                <w:ins w:id="233" w:author="MCC160" w:date="2023-05-24T19:34:00Z"/>
                <w:rFonts w:eastAsia="SimSun"/>
                <w:b/>
                <w:szCs w:val="24"/>
                <w:highlight w:val="cyan"/>
                <w:lang w:eastAsia="zh-CN"/>
                <w:rPrChange w:id="234" w:author="Rohde &amp; Schwarz" w:date="2023-05-25T00:43:00Z">
                  <w:rPr>
                    <w:ins w:id="235" w:author="MCC160" w:date="2023-05-24T19:34:00Z"/>
                    <w:rFonts w:eastAsia="SimSun"/>
                    <w:b/>
                    <w:szCs w:val="24"/>
                    <w:lang w:eastAsia="zh-CN"/>
                  </w:rPr>
                </w:rPrChange>
              </w:rPr>
            </w:pPr>
            <w:ins w:id="236" w:author="MCC160" w:date="2023-05-24T19:35:00Z">
              <w:r w:rsidRPr="00B077BC">
                <w:rPr>
                  <w:rFonts w:eastAsia="SimSun"/>
                  <w:b/>
                  <w:szCs w:val="24"/>
                  <w:highlight w:val="cyan"/>
                  <w:lang w:eastAsia="zh-CN"/>
                  <w:rPrChange w:id="237" w:author="Rohde &amp; Schwarz" w:date="2023-05-25T00:43:00Z">
                    <w:rPr>
                      <w:rFonts w:eastAsia="SimSun"/>
                      <w:b/>
                      <w:szCs w:val="24"/>
                      <w:lang w:eastAsia="zh-CN"/>
                    </w:rPr>
                  </w:rPrChange>
                </w:rPr>
                <w:t>Content-Type</w:t>
              </w:r>
            </w:ins>
          </w:p>
        </w:tc>
        <w:tc>
          <w:tcPr>
            <w:tcW w:w="2668" w:type="dxa"/>
            <w:tcBorders>
              <w:top w:val="single" w:sz="4" w:space="0" w:color="auto"/>
              <w:left w:val="single" w:sz="4" w:space="0" w:color="auto"/>
              <w:bottom w:val="nil"/>
              <w:right w:val="single" w:sz="4" w:space="0" w:color="auto"/>
            </w:tcBorders>
            <w:tcPrChange w:id="238" w:author="MCC160" w:date="2023-05-24T19:34:00Z">
              <w:tcPr>
                <w:tcW w:w="2668" w:type="dxa"/>
                <w:tcBorders>
                  <w:top w:val="single" w:sz="4" w:space="0" w:color="auto"/>
                  <w:left w:val="single" w:sz="4" w:space="0" w:color="auto"/>
                  <w:bottom w:val="nil"/>
                  <w:right w:val="single" w:sz="4" w:space="0" w:color="auto"/>
                </w:tcBorders>
              </w:tcPr>
            </w:tcPrChange>
          </w:tcPr>
          <w:p w14:paraId="49B2791E" w14:textId="77777777" w:rsidR="004C7E28" w:rsidRPr="004C7E28" w:rsidDel="004C7E28" w:rsidRDefault="004C7E28" w:rsidP="004C7E28">
            <w:pPr>
              <w:pStyle w:val="TAL"/>
              <w:rPr>
                <w:ins w:id="239" w:author="MCC160" w:date="2023-05-24T19:34:00Z"/>
                <w:rFonts w:eastAsia="SimSun"/>
                <w:highlight w:val="yellow"/>
                <w:lang w:eastAsia="zh-CN"/>
                <w:rPrChange w:id="240" w:author="MCC160" w:date="2023-05-24T19:36:00Z">
                  <w:rPr>
                    <w:ins w:id="241" w:author="MCC160" w:date="2023-05-24T19:34:00Z"/>
                    <w:rFonts w:eastAsia="SimSun"/>
                    <w:lang w:eastAsia="zh-CN"/>
                  </w:rPr>
                </w:rPrChange>
              </w:rPr>
            </w:pPr>
          </w:p>
        </w:tc>
        <w:tc>
          <w:tcPr>
            <w:tcW w:w="5313" w:type="dxa"/>
            <w:tcBorders>
              <w:top w:val="single" w:sz="4" w:space="0" w:color="auto"/>
              <w:left w:val="single" w:sz="4" w:space="0" w:color="auto"/>
              <w:bottom w:val="nil"/>
              <w:right w:val="single" w:sz="4" w:space="0" w:color="auto"/>
            </w:tcBorders>
            <w:tcPrChange w:id="242" w:author="MCC160" w:date="2023-05-24T19:34:00Z">
              <w:tcPr>
                <w:tcW w:w="5313" w:type="dxa"/>
                <w:tcBorders>
                  <w:top w:val="single" w:sz="4" w:space="0" w:color="auto"/>
                  <w:left w:val="single" w:sz="4" w:space="0" w:color="auto"/>
                  <w:bottom w:val="nil"/>
                  <w:right w:val="single" w:sz="4" w:space="0" w:color="auto"/>
                </w:tcBorders>
              </w:tcPr>
            </w:tcPrChange>
          </w:tcPr>
          <w:p w14:paraId="5EDD5A06" w14:textId="77777777" w:rsidR="004C7E28" w:rsidRPr="00A510DA" w:rsidDel="00490B56" w:rsidRDefault="004C7E28" w:rsidP="004C7E28">
            <w:pPr>
              <w:pStyle w:val="TAL"/>
              <w:rPr>
                <w:ins w:id="243" w:author="MCC160" w:date="2023-05-24T19:34:00Z"/>
                <w:rFonts w:eastAsia="SimSun"/>
                <w:lang w:eastAsia="zh-CN"/>
              </w:rPr>
            </w:pPr>
          </w:p>
        </w:tc>
      </w:tr>
      <w:tr w:rsidR="004C7E28" w:rsidRPr="00A510DA" w14:paraId="6F72AD67" w14:textId="77777777" w:rsidTr="004C7E28">
        <w:trPr>
          <w:trHeight w:val="255"/>
          <w:jc w:val="center"/>
          <w:ins w:id="244" w:author="MCC160" w:date="2023-05-24T19:34:00Z"/>
          <w:trPrChange w:id="245" w:author="MCC160" w:date="2023-05-24T19:35:00Z">
            <w:trPr>
              <w:trHeight w:val="255"/>
              <w:jc w:val="center"/>
            </w:trPr>
          </w:trPrChange>
        </w:trPr>
        <w:tc>
          <w:tcPr>
            <w:tcW w:w="1724" w:type="dxa"/>
            <w:tcBorders>
              <w:top w:val="nil"/>
              <w:left w:val="single" w:sz="4" w:space="0" w:color="auto"/>
              <w:bottom w:val="nil"/>
              <w:right w:val="single" w:sz="4" w:space="0" w:color="auto"/>
            </w:tcBorders>
            <w:tcPrChange w:id="246" w:author="MCC160" w:date="2023-05-24T19:35:00Z">
              <w:tcPr>
                <w:tcW w:w="1724" w:type="dxa"/>
                <w:tcBorders>
                  <w:top w:val="single" w:sz="4" w:space="0" w:color="auto"/>
                  <w:left w:val="single" w:sz="4" w:space="0" w:color="auto"/>
                  <w:bottom w:val="nil"/>
                  <w:right w:val="single" w:sz="4" w:space="0" w:color="auto"/>
                </w:tcBorders>
              </w:tcPr>
            </w:tcPrChange>
          </w:tcPr>
          <w:p w14:paraId="6EA9E9D1" w14:textId="4BC67DED" w:rsidR="004C7E28" w:rsidRPr="00B077BC" w:rsidRDefault="004C7E28" w:rsidP="004C7E28">
            <w:pPr>
              <w:pStyle w:val="TAL"/>
              <w:rPr>
                <w:ins w:id="247" w:author="MCC160" w:date="2023-05-24T19:34:00Z"/>
                <w:rFonts w:eastAsia="SimSun"/>
                <w:bCs/>
                <w:szCs w:val="24"/>
                <w:highlight w:val="cyan"/>
                <w:lang w:eastAsia="zh-CN"/>
                <w:rPrChange w:id="248" w:author="Rohde &amp; Schwarz" w:date="2023-05-25T00:43:00Z">
                  <w:rPr>
                    <w:ins w:id="249" w:author="MCC160" w:date="2023-05-24T19:34:00Z"/>
                    <w:rFonts w:eastAsia="SimSun"/>
                    <w:b/>
                    <w:szCs w:val="24"/>
                    <w:lang w:eastAsia="zh-CN"/>
                  </w:rPr>
                </w:rPrChange>
              </w:rPr>
            </w:pPr>
            <w:ins w:id="250" w:author="MCC160" w:date="2023-05-24T19:35:00Z">
              <w:r w:rsidRPr="00B077BC">
                <w:rPr>
                  <w:rFonts w:eastAsia="SimSun"/>
                  <w:bCs/>
                  <w:szCs w:val="24"/>
                  <w:highlight w:val="cyan"/>
                  <w:lang w:eastAsia="zh-CN"/>
                  <w:rPrChange w:id="251" w:author="Rohde &amp; Schwarz" w:date="2023-05-25T00:43:00Z">
                    <w:rPr>
                      <w:rFonts w:eastAsia="SimSun"/>
                      <w:bCs/>
                      <w:szCs w:val="24"/>
                      <w:lang w:eastAsia="zh-CN"/>
                    </w:rPr>
                  </w:rPrChange>
                </w:rPr>
                <w:t xml:space="preserve">    media-type</w:t>
              </w:r>
            </w:ins>
          </w:p>
        </w:tc>
        <w:tc>
          <w:tcPr>
            <w:tcW w:w="2668" w:type="dxa"/>
            <w:tcBorders>
              <w:top w:val="nil"/>
              <w:left w:val="single" w:sz="4" w:space="0" w:color="auto"/>
              <w:bottom w:val="nil"/>
              <w:right w:val="single" w:sz="4" w:space="0" w:color="auto"/>
            </w:tcBorders>
            <w:tcPrChange w:id="252" w:author="MCC160" w:date="2023-05-24T19:35:00Z">
              <w:tcPr>
                <w:tcW w:w="2668" w:type="dxa"/>
                <w:tcBorders>
                  <w:top w:val="single" w:sz="4" w:space="0" w:color="auto"/>
                  <w:left w:val="single" w:sz="4" w:space="0" w:color="auto"/>
                  <w:bottom w:val="nil"/>
                  <w:right w:val="single" w:sz="4" w:space="0" w:color="auto"/>
                </w:tcBorders>
              </w:tcPr>
            </w:tcPrChange>
          </w:tcPr>
          <w:p w14:paraId="077BFABA" w14:textId="3E8F526F" w:rsidR="004C7E28" w:rsidRPr="00B077BC" w:rsidDel="004C7E28" w:rsidRDefault="004C7E28" w:rsidP="004C7E28">
            <w:pPr>
              <w:pStyle w:val="TAL"/>
              <w:rPr>
                <w:ins w:id="253" w:author="MCC160" w:date="2023-05-24T19:34:00Z"/>
                <w:rFonts w:eastAsia="SimSun"/>
                <w:highlight w:val="cyan"/>
                <w:lang w:eastAsia="zh-CN"/>
                <w:rPrChange w:id="254" w:author="Rohde &amp; Schwarz" w:date="2023-05-25T00:43:00Z">
                  <w:rPr>
                    <w:ins w:id="255" w:author="MCC160" w:date="2023-05-24T19:34:00Z"/>
                    <w:rFonts w:eastAsia="SimSun"/>
                    <w:lang w:eastAsia="zh-CN"/>
                  </w:rPr>
                </w:rPrChange>
              </w:rPr>
            </w:pPr>
            <w:ins w:id="256" w:author="MCC160" w:date="2023-05-24T19:35:00Z">
              <w:r w:rsidRPr="00B077BC">
                <w:rPr>
                  <w:rFonts w:eastAsia="SimSun"/>
                  <w:highlight w:val="cyan"/>
                  <w:lang w:eastAsia="zh-CN"/>
                  <w:rPrChange w:id="257" w:author="Rohde &amp; Schwarz" w:date="2023-05-25T00:43:00Z">
                    <w:rPr>
                      <w:rFonts w:eastAsia="SimSun"/>
                      <w:lang w:eastAsia="zh-CN"/>
                    </w:rPr>
                  </w:rPrChange>
                </w:rPr>
                <w:t>B1</w:t>
              </w:r>
            </w:ins>
          </w:p>
        </w:tc>
        <w:tc>
          <w:tcPr>
            <w:tcW w:w="5313" w:type="dxa"/>
            <w:tcBorders>
              <w:top w:val="nil"/>
              <w:left w:val="single" w:sz="4" w:space="0" w:color="auto"/>
              <w:bottom w:val="nil"/>
              <w:right w:val="single" w:sz="4" w:space="0" w:color="auto"/>
            </w:tcBorders>
            <w:tcPrChange w:id="258" w:author="MCC160" w:date="2023-05-24T19:35:00Z">
              <w:tcPr>
                <w:tcW w:w="5313" w:type="dxa"/>
                <w:tcBorders>
                  <w:top w:val="single" w:sz="4" w:space="0" w:color="auto"/>
                  <w:left w:val="single" w:sz="4" w:space="0" w:color="auto"/>
                  <w:bottom w:val="nil"/>
                  <w:right w:val="single" w:sz="4" w:space="0" w:color="auto"/>
                </w:tcBorders>
              </w:tcPr>
            </w:tcPrChange>
          </w:tcPr>
          <w:p w14:paraId="3A4E7887" w14:textId="648215AC" w:rsidR="004C7E28" w:rsidRPr="00A510DA" w:rsidDel="00490B56" w:rsidRDefault="004C7E28" w:rsidP="004C7E28">
            <w:pPr>
              <w:pStyle w:val="TAL"/>
              <w:rPr>
                <w:ins w:id="259" w:author="MCC160" w:date="2023-05-24T19:34:00Z"/>
                <w:rFonts w:eastAsia="SimSun"/>
                <w:lang w:eastAsia="zh-CN"/>
              </w:rPr>
            </w:pPr>
            <w:ins w:id="260" w:author="MCC160" w:date="2023-05-24T19:36:00Z">
              <w:r w:rsidRPr="00F44C57">
                <w:rPr>
                  <w:i/>
                  <w:iCs/>
                  <w:highlight w:val="cyan"/>
                </w:rPr>
                <w:t>multipart/mixed</w:t>
              </w:r>
            </w:ins>
          </w:p>
        </w:tc>
      </w:tr>
      <w:tr w:rsidR="004C7E28" w:rsidRPr="00A510DA" w14:paraId="13A5803A" w14:textId="77777777" w:rsidTr="004C7E28">
        <w:trPr>
          <w:trHeight w:val="255"/>
          <w:jc w:val="center"/>
          <w:ins w:id="261" w:author="MCC160" w:date="2023-05-24T19:34:00Z"/>
          <w:trPrChange w:id="262" w:author="MCC160" w:date="2023-05-24T19:35:00Z">
            <w:trPr>
              <w:trHeight w:val="255"/>
              <w:jc w:val="center"/>
            </w:trPr>
          </w:trPrChange>
        </w:trPr>
        <w:tc>
          <w:tcPr>
            <w:tcW w:w="1724" w:type="dxa"/>
            <w:tcBorders>
              <w:top w:val="nil"/>
              <w:left w:val="single" w:sz="4" w:space="0" w:color="auto"/>
              <w:bottom w:val="single" w:sz="4" w:space="0" w:color="auto"/>
              <w:right w:val="single" w:sz="4" w:space="0" w:color="auto"/>
            </w:tcBorders>
            <w:tcPrChange w:id="263" w:author="MCC160" w:date="2023-05-24T19:35:00Z">
              <w:tcPr>
                <w:tcW w:w="1724" w:type="dxa"/>
                <w:tcBorders>
                  <w:top w:val="single" w:sz="4" w:space="0" w:color="auto"/>
                  <w:left w:val="single" w:sz="4" w:space="0" w:color="auto"/>
                  <w:bottom w:val="nil"/>
                  <w:right w:val="single" w:sz="4" w:space="0" w:color="auto"/>
                </w:tcBorders>
              </w:tcPr>
            </w:tcPrChange>
          </w:tcPr>
          <w:p w14:paraId="5561C8A0" w14:textId="77777777" w:rsidR="004C7E28" w:rsidRPr="004C7E28" w:rsidRDefault="004C7E28" w:rsidP="004C7E28">
            <w:pPr>
              <w:pStyle w:val="TAL"/>
              <w:rPr>
                <w:ins w:id="264" w:author="MCC160" w:date="2023-05-24T19:34:00Z"/>
                <w:rFonts w:eastAsia="SimSun"/>
                <w:bCs/>
                <w:szCs w:val="24"/>
                <w:highlight w:val="yellow"/>
                <w:lang w:eastAsia="zh-CN"/>
                <w:rPrChange w:id="265" w:author="MCC160" w:date="2023-05-24T19:36:00Z">
                  <w:rPr>
                    <w:ins w:id="266" w:author="MCC160" w:date="2023-05-24T19:34:00Z"/>
                    <w:rFonts w:eastAsia="SimSun"/>
                    <w:b/>
                    <w:szCs w:val="24"/>
                    <w:lang w:eastAsia="zh-CN"/>
                  </w:rPr>
                </w:rPrChange>
              </w:rPr>
            </w:pPr>
          </w:p>
        </w:tc>
        <w:tc>
          <w:tcPr>
            <w:tcW w:w="2668" w:type="dxa"/>
            <w:tcBorders>
              <w:top w:val="nil"/>
              <w:left w:val="single" w:sz="4" w:space="0" w:color="auto"/>
              <w:bottom w:val="single" w:sz="4" w:space="0" w:color="auto"/>
              <w:right w:val="single" w:sz="4" w:space="0" w:color="auto"/>
            </w:tcBorders>
            <w:tcPrChange w:id="267" w:author="MCC160" w:date="2023-05-24T19:35:00Z">
              <w:tcPr>
                <w:tcW w:w="2668" w:type="dxa"/>
                <w:tcBorders>
                  <w:top w:val="single" w:sz="4" w:space="0" w:color="auto"/>
                  <w:left w:val="single" w:sz="4" w:space="0" w:color="auto"/>
                  <w:bottom w:val="nil"/>
                  <w:right w:val="single" w:sz="4" w:space="0" w:color="auto"/>
                </w:tcBorders>
              </w:tcPr>
            </w:tcPrChange>
          </w:tcPr>
          <w:p w14:paraId="235A924B" w14:textId="6082101B" w:rsidR="004C7E28" w:rsidRPr="00B077BC" w:rsidDel="004C7E28" w:rsidRDefault="004C7E28" w:rsidP="004C7E28">
            <w:pPr>
              <w:pStyle w:val="TAL"/>
              <w:rPr>
                <w:ins w:id="268" w:author="MCC160" w:date="2023-05-24T19:34:00Z"/>
                <w:rFonts w:eastAsia="SimSun"/>
                <w:highlight w:val="cyan"/>
                <w:lang w:eastAsia="zh-CN"/>
                <w:rPrChange w:id="269" w:author="Rohde &amp; Schwarz" w:date="2023-05-25T00:43:00Z">
                  <w:rPr>
                    <w:ins w:id="270" w:author="MCC160" w:date="2023-05-24T19:34:00Z"/>
                    <w:rFonts w:eastAsia="SimSun"/>
                    <w:lang w:eastAsia="zh-CN"/>
                  </w:rPr>
                </w:rPrChange>
              </w:rPr>
            </w:pPr>
            <w:ins w:id="271" w:author="MCC160" w:date="2023-05-24T19:35:00Z">
              <w:r w:rsidRPr="00B077BC">
                <w:rPr>
                  <w:rFonts w:eastAsia="SimSun"/>
                  <w:highlight w:val="cyan"/>
                  <w:lang w:eastAsia="zh-CN"/>
                  <w:rPrChange w:id="272" w:author="Rohde &amp; Schwarz" w:date="2023-05-25T00:43:00Z">
                    <w:rPr>
                      <w:rFonts w:eastAsia="SimSun"/>
                      <w:lang w:eastAsia="zh-CN"/>
                    </w:rPr>
                  </w:rPrChange>
                </w:rPr>
                <w:t>not B1</w:t>
              </w:r>
            </w:ins>
          </w:p>
        </w:tc>
        <w:tc>
          <w:tcPr>
            <w:tcW w:w="5313" w:type="dxa"/>
            <w:tcBorders>
              <w:top w:val="nil"/>
              <w:left w:val="single" w:sz="4" w:space="0" w:color="auto"/>
              <w:bottom w:val="single" w:sz="4" w:space="0" w:color="auto"/>
              <w:right w:val="single" w:sz="4" w:space="0" w:color="auto"/>
            </w:tcBorders>
            <w:tcPrChange w:id="273" w:author="MCC160" w:date="2023-05-24T19:35:00Z">
              <w:tcPr>
                <w:tcW w:w="5313" w:type="dxa"/>
                <w:tcBorders>
                  <w:top w:val="single" w:sz="4" w:space="0" w:color="auto"/>
                  <w:left w:val="single" w:sz="4" w:space="0" w:color="auto"/>
                  <w:bottom w:val="nil"/>
                  <w:right w:val="single" w:sz="4" w:space="0" w:color="auto"/>
                </w:tcBorders>
              </w:tcPr>
            </w:tcPrChange>
          </w:tcPr>
          <w:p w14:paraId="64AB1DDC" w14:textId="15140D04" w:rsidR="004C7E28" w:rsidRPr="004C7E28" w:rsidDel="00490B56" w:rsidRDefault="004C7E28" w:rsidP="004C7E28">
            <w:pPr>
              <w:pStyle w:val="TAL"/>
              <w:rPr>
                <w:ins w:id="274" w:author="MCC160" w:date="2023-05-24T19:34:00Z"/>
                <w:rFonts w:eastAsia="SimSun"/>
                <w:bCs/>
                <w:i/>
                <w:iCs/>
                <w:lang w:eastAsia="zh-CN"/>
                <w:rPrChange w:id="275" w:author="MCC160" w:date="2023-05-24T19:36:00Z">
                  <w:rPr>
                    <w:ins w:id="276" w:author="MCC160" w:date="2023-05-24T19:34:00Z"/>
                    <w:rFonts w:eastAsia="SimSun"/>
                    <w:bCs/>
                    <w:lang w:eastAsia="zh-CN"/>
                  </w:rPr>
                </w:rPrChange>
              </w:rPr>
            </w:pPr>
            <w:ins w:id="277" w:author="MCC160" w:date="2023-05-24T19:36:00Z">
              <w:r w:rsidRPr="004C7E28">
                <w:rPr>
                  <w:bCs/>
                  <w:i/>
                  <w:iCs/>
                  <w:highlight w:val="cyan"/>
                  <w:rPrChange w:id="278" w:author="MCC160" w:date="2023-05-24T19:36:00Z">
                    <w:rPr>
                      <w:b/>
                      <w:highlight w:val="cyan"/>
                    </w:rPr>
                  </w:rPrChange>
                </w:rPr>
                <w:t>application/</w:t>
              </w:r>
              <w:proofErr w:type="spellStart"/>
              <w:r w:rsidRPr="004C7E28">
                <w:rPr>
                  <w:bCs/>
                  <w:i/>
                  <w:iCs/>
                  <w:highlight w:val="cyan"/>
                  <w:rPrChange w:id="279" w:author="MCC160" w:date="2023-05-24T19:36:00Z">
                    <w:rPr>
                      <w:b/>
                      <w:highlight w:val="cyan"/>
                    </w:rPr>
                  </w:rPrChange>
                </w:rPr>
                <w:t>sdp</w:t>
              </w:r>
            </w:ins>
            <w:proofErr w:type="spellEnd"/>
          </w:p>
        </w:tc>
      </w:tr>
      <w:tr w:rsidR="004C7E28" w:rsidRPr="00A510DA" w14:paraId="136C09EF" w14:textId="77777777" w:rsidTr="004C7E28">
        <w:trPr>
          <w:trHeight w:val="255"/>
          <w:jc w:val="center"/>
          <w:trPrChange w:id="280" w:author="MCC160" w:date="2023-05-24T19:35:00Z">
            <w:trPr>
              <w:trHeight w:val="255"/>
              <w:jc w:val="center"/>
            </w:trPr>
          </w:trPrChange>
        </w:trPr>
        <w:tc>
          <w:tcPr>
            <w:tcW w:w="1724" w:type="dxa"/>
            <w:tcBorders>
              <w:top w:val="single" w:sz="4" w:space="0" w:color="auto"/>
              <w:left w:val="single" w:sz="4" w:space="0" w:color="auto"/>
              <w:bottom w:val="nil"/>
              <w:right w:val="single" w:sz="4" w:space="0" w:color="auto"/>
            </w:tcBorders>
            <w:hideMark/>
            <w:tcPrChange w:id="281" w:author="MCC160" w:date="2023-05-24T19:35:00Z">
              <w:tcPr>
                <w:tcW w:w="1723" w:type="dxa"/>
                <w:tcBorders>
                  <w:top w:val="single" w:sz="4" w:space="0" w:color="auto"/>
                  <w:left w:val="single" w:sz="4" w:space="0" w:color="auto"/>
                  <w:bottom w:val="single" w:sz="4" w:space="0" w:color="auto"/>
                  <w:right w:val="single" w:sz="4" w:space="0" w:color="auto"/>
                </w:tcBorders>
                <w:hideMark/>
              </w:tcPr>
            </w:tcPrChange>
          </w:tcPr>
          <w:p w14:paraId="5567D135" w14:textId="77777777" w:rsidR="004C7E28" w:rsidRPr="00A510DA" w:rsidRDefault="004C7E28" w:rsidP="004C7E28">
            <w:pPr>
              <w:pStyle w:val="TAL"/>
              <w:rPr>
                <w:rFonts w:eastAsia="SimSun"/>
                <w:b/>
                <w:szCs w:val="24"/>
                <w:lang w:eastAsia="zh-CN"/>
              </w:rPr>
            </w:pPr>
            <w:r w:rsidRPr="00A510DA">
              <w:rPr>
                <w:rFonts w:eastAsia="SimSun"/>
                <w:b/>
                <w:szCs w:val="24"/>
                <w:lang w:eastAsia="zh-CN"/>
              </w:rPr>
              <w:t>Message-body</w:t>
            </w:r>
          </w:p>
        </w:tc>
        <w:tc>
          <w:tcPr>
            <w:tcW w:w="2668" w:type="dxa"/>
            <w:tcBorders>
              <w:top w:val="single" w:sz="4" w:space="0" w:color="auto"/>
              <w:left w:val="single" w:sz="4" w:space="0" w:color="auto"/>
              <w:bottom w:val="nil"/>
              <w:right w:val="single" w:sz="4" w:space="0" w:color="auto"/>
            </w:tcBorders>
            <w:tcPrChange w:id="282" w:author="MCC160" w:date="2023-05-24T19:35:00Z">
              <w:tcPr>
                <w:tcW w:w="2667" w:type="dxa"/>
                <w:tcBorders>
                  <w:top w:val="single" w:sz="4" w:space="0" w:color="auto"/>
                  <w:left w:val="single" w:sz="4" w:space="0" w:color="auto"/>
                  <w:bottom w:val="single" w:sz="4" w:space="0" w:color="auto"/>
                  <w:right w:val="single" w:sz="4" w:space="0" w:color="auto"/>
                </w:tcBorders>
              </w:tcPr>
            </w:tcPrChange>
          </w:tcPr>
          <w:p w14:paraId="38F846F1" w14:textId="696EFB5A" w:rsidR="004C7E28" w:rsidDel="004C7E28" w:rsidRDefault="004C7E28" w:rsidP="004C7E28">
            <w:pPr>
              <w:pStyle w:val="TAL"/>
              <w:rPr>
                <w:ins w:id="283" w:author="Rohde &amp; Schwarz" w:date="2023-05-24T06:19:00Z"/>
                <w:del w:id="284" w:author="MCC160" w:date="2023-05-24T19:31:00Z"/>
                <w:rFonts w:eastAsia="SimSun"/>
                <w:lang w:eastAsia="zh-CN"/>
              </w:rPr>
            </w:pPr>
          </w:p>
          <w:p w14:paraId="73B8A41A" w14:textId="67D6F857" w:rsidR="004C7E28" w:rsidRPr="00490B56" w:rsidDel="004C7E28" w:rsidRDefault="004C7E28" w:rsidP="004C7E28">
            <w:pPr>
              <w:pStyle w:val="TAL"/>
              <w:rPr>
                <w:ins w:id="285" w:author="Rohde &amp; Schwarz" w:date="2023-05-24T06:19:00Z"/>
                <w:del w:id="286" w:author="MCC160" w:date="2023-05-24T19:31:00Z"/>
                <w:rFonts w:eastAsia="SimSun"/>
                <w:highlight w:val="cyan"/>
                <w:lang w:eastAsia="zh-CN"/>
                <w:rPrChange w:id="287" w:author="Rohde &amp; Schwarz" w:date="2023-05-24T06:20:00Z">
                  <w:rPr>
                    <w:ins w:id="288" w:author="Rohde &amp; Schwarz" w:date="2023-05-24T06:19:00Z"/>
                    <w:del w:id="289" w:author="MCC160" w:date="2023-05-24T19:31:00Z"/>
                    <w:rFonts w:eastAsia="SimSun"/>
                    <w:lang w:eastAsia="zh-CN"/>
                  </w:rPr>
                </w:rPrChange>
              </w:rPr>
            </w:pPr>
            <w:ins w:id="290" w:author="Rohde &amp; Schwarz" w:date="2023-05-24T06:19:00Z">
              <w:r w:rsidRPr="00490B56">
                <w:rPr>
                  <w:rFonts w:eastAsia="SimSun"/>
                  <w:highlight w:val="cyan"/>
                  <w:lang w:eastAsia="zh-CN"/>
                  <w:rPrChange w:id="291" w:author="Rohde &amp; Schwarz" w:date="2023-05-24T06:20:00Z">
                    <w:rPr>
                      <w:rFonts w:eastAsia="SimSun"/>
                      <w:lang w:eastAsia="zh-CN"/>
                    </w:rPr>
                  </w:rPrChange>
                </w:rPr>
                <w:t>B1</w:t>
              </w:r>
            </w:ins>
          </w:p>
          <w:p w14:paraId="6048E186" w14:textId="3D021E5D" w:rsidR="004C7E28" w:rsidRPr="00490B56" w:rsidDel="004C7E28" w:rsidRDefault="004C7E28" w:rsidP="004C7E28">
            <w:pPr>
              <w:pStyle w:val="TAL"/>
              <w:rPr>
                <w:ins w:id="292" w:author="Rohde &amp; Schwarz" w:date="2023-05-24T06:19:00Z"/>
                <w:del w:id="293" w:author="MCC160" w:date="2023-05-24T19:31:00Z"/>
                <w:rFonts w:eastAsia="SimSun"/>
                <w:highlight w:val="cyan"/>
                <w:lang w:eastAsia="zh-CN"/>
                <w:rPrChange w:id="294" w:author="Rohde &amp; Schwarz" w:date="2023-05-24T06:20:00Z">
                  <w:rPr>
                    <w:ins w:id="295" w:author="Rohde &amp; Schwarz" w:date="2023-05-24T06:19:00Z"/>
                    <w:del w:id="296" w:author="MCC160" w:date="2023-05-24T19:31:00Z"/>
                    <w:rFonts w:eastAsia="SimSun"/>
                    <w:lang w:eastAsia="zh-CN"/>
                  </w:rPr>
                </w:rPrChange>
              </w:rPr>
            </w:pPr>
          </w:p>
          <w:p w14:paraId="328350F6" w14:textId="155399D3" w:rsidR="004C7E28" w:rsidRPr="00490B56" w:rsidDel="004C7E28" w:rsidRDefault="004C7E28" w:rsidP="004C7E28">
            <w:pPr>
              <w:pStyle w:val="TAL"/>
              <w:rPr>
                <w:ins w:id="297" w:author="Rohde &amp; Schwarz" w:date="2023-05-24T06:19:00Z"/>
                <w:del w:id="298" w:author="MCC160" w:date="2023-05-24T19:31:00Z"/>
                <w:rFonts w:eastAsia="SimSun"/>
                <w:highlight w:val="cyan"/>
                <w:lang w:eastAsia="zh-CN"/>
                <w:rPrChange w:id="299" w:author="Rohde &amp; Schwarz" w:date="2023-05-24T06:20:00Z">
                  <w:rPr>
                    <w:ins w:id="300" w:author="Rohde &amp; Schwarz" w:date="2023-05-24T06:19:00Z"/>
                    <w:del w:id="301" w:author="MCC160" w:date="2023-05-24T19:31:00Z"/>
                    <w:rFonts w:eastAsia="SimSun"/>
                    <w:lang w:eastAsia="zh-CN"/>
                  </w:rPr>
                </w:rPrChange>
              </w:rPr>
            </w:pPr>
          </w:p>
          <w:p w14:paraId="54046923" w14:textId="4340E46E" w:rsidR="004C7E28" w:rsidDel="004C7E28" w:rsidRDefault="004C7E28" w:rsidP="004C7E28">
            <w:pPr>
              <w:pStyle w:val="TAL"/>
              <w:rPr>
                <w:ins w:id="302" w:author="Rohde &amp; Schwarz" w:date="2023-05-24T06:20:00Z"/>
                <w:del w:id="303" w:author="MCC160" w:date="2023-05-24T19:31:00Z"/>
                <w:rFonts w:eastAsia="SimSun"/>
                <w:highlight w:val="cyan"/>
                <w:lang w:eastAsia="zh-CN"/>
              </w:rPr>
            </w:pPr>
          </w:p>
          <w:p w14:paraId="50726405" w14:textId="2B883351" w:rsidR="004C7E28" w:rsidDel="004C7E28" w:rsidRDefault="004C7E28" w:rsidP="004C7E28">
            <w:pPr>
              <w:pStyle w:val="TAL"/>
              <w:rPr>
                <w:ins w:id="304" w:author="Rohde &amp; Schwarz" w:date="2023-05-24T06:20:00Z"/>
                <w:del w:id="305" w:author="MCC160" w:date="2023-05-24T19:31:00Z"/>
                <w:rFonts w:eastAsia="SimSun"/>
                <w:highlight w:val="cyan"/>
                <w:lang w:eastAsia="zh-CN"/>
              </w:rPr>
            </w:pPr>
          </w:p>
          <w:p w14:paraId="6873D6B5" w14:textId="23257EB9" w:rsidR="004C7E28" w:rsidDel="004C7E28" w:rsidRDefault="004C7E28" w:rsidP="004C7E28">
            <w:pPr>
              <w:pStyle w:val="TAL"/>
              <w:rPr>
                <w:ins w:id="306" w:author="Rohde &amp; Schwarz" w:date="2023-05-24T06:20:00Z"/>
                <w:del w:id="307" w:author="MCC160" w:date="2023-05-24T19:31:00Z"/>
                <w:rFonts w:eastAsia="SimSun"/>
                <w:highlight w:val="cyan"/>
                <w:lang w:eastAsia="zh-CN"/>
              </w:rPr>
            </w:pPr>
          </w:p>
          <w:p w14:paraId="05A8F303" w14:textId="707B3FF1" w:rsidR="004C7E28" w:rsidDel="004C7E28" w:rsidRDefault="004C7E28" w:rsidP="004C7E28">
            <w:pPr>
              <w:pStyle w:val="TAL"/>
              <w:rPr>
                <w:ins w:id="308" w:author="Rohde &amp; Schwarz" w:date="2023-05-24T06:20:00Z"/>
                <w:del w:id="309" w:author="MCC160" w:date="2023-05-24T19:31:00Z"/>
                <w:rFonts w:eastAsia="SimSun"/>
                <w:highlight w:val="cyan"/>
                <w:lang w:eastAsia="zh-CN"/>
              </w:rPr>
            </w:pPr>
          </w:p>
          <w:p w14:paraId="189C8842" w14:textId="4350FE5B" w:rsidR="004C7E28" w:rsidDel="004C7E28" w:rsidRDefault="004C7E28" w:rsidP="004C7E28">
            <w:pPr>
              <w:pStyle w:val="TAL"/>
              <w:rPr>
                <w:ins w:id="310" w:author="Rohde &amp; Schwarz" w:date="2023-05-24T06:20:00Z"/>
                <w:del w:id="311" w:author="MCC160" w:date="2023-05-24T19:31:00Z"/>
                <w:rFonts w:eastAsia="SimSun"/>
                <w:highlight w:val="cyan"/>
                <w:lang w:eastAsia="zh-CN"/>
              </w:rPr>
            </w:pPr>
          </w:p>
          <w:p w14:paraId="46A789DB" w14:textId="153AC200" w:rsidR="004C7E28" w:rsidDel="004C7E28" w:rsidRDefault="004C7E28" w:rsidP="004C7E28">
            <w:pPr>
              <w:pStyle w:val="TAL"/>
              <w:rPr>
                <w:ins w:id="312" w:author="Rohde &amp; Schwarz" w:date="2023-05-24T06:20:00Z"/>
                <w:del w:id="313" w:author="MCC160" w:date="2023-05-24T19:31:00Z"/>
                <w:rFonts w:eastAsia="SimSun"/>
                <w:highlight w:val="cyan"/>
                <w:lang w:eastAsia="zh-CN"/>
              </w:rPr>
            </w:pPr>
          </w:p>
          <w:p w14:paraId="4528F908" w14:textId="0A3144C8" w:rsidR="004C7E28" w:rsidDel="004C7E28" w:rsidRDefault="004C7E28" w:rsidP="004C7E28">
            <w:pPr>
              <w:pStyle w:val="TAL"/>
              <w:rPr>
                <w:ins w:id="314" w:author="Rohde &amp; Schwarz" w:date="2023-05-24T06:20:00Z"/>
                <w:del w:id="315" w:author="MCC160" w:date="2023-05-24T19:31:00Z"/>
                <w:rFonts w:eastAsia="SimSun"/>
                <w:highlight w:val="cyan"/>
                <w:lang w:eastAsia="zh-CN"/>
              </w:rPr>
            </w:pPr>
          </w:p>
          <w:p w14:paraId="09207F41" w14:textId="1F286AC6" w:rsidR="004C7E28" w:rsidDel="004C7E28" w:rsidRDefault="004C7E28" w:rsidP="004C7E28">
            <w:pPr>
              <w:pStyle w:val="TAL"/>
              <w:rPr>
                <w:ins w:id="316" w:author="Rohde &amp; Schwarz" w:date="2023-05-24T06:20:00Z"/>
                <w:del w:id="317" w:author="MCC160" w:date="2023-05-24T19:31:00Z"/>
                <w:rFonts w:eastAsia="SimSun"/>
                <w:highlight w:val="cyan"/>
                <w:lang w:eastAsia="zh-CN"/>
              </w:rPr>
            </w:pPr>
          </w:p>
          <w:p w14:paraId="4D6489EC" w14:textId="6C94F7A8" w:rsidR="004C7E28" w:rsidDel="004C7E28" w:rsidRDefault="004C7E28" w:rsidP="004C7E28">
            <w:pPr>
              <w:pStyle w:val="TAL"/>
              <w:rPr>
                <w:ins w:id="318" w:author="Rohde &amp; Schwarz" w:date="2023-05-24T06:20:00Z"/>
                <w:del w:id="319" w:author="MCC160" w:date="2023-05-24T19:31:00Z"/>
                <w:rFonts w:eastAsia="SimSun"/>
                <w:highlight w:val="cyan"/>
                <w:lang w:eastAsia="zh-CN"/>
              </w:rPr>
            </w:pPr>
          </w:p>
          <w:p w14:paraId="108DBE82" w14:textId="29EDDE0C" w:rsidR="004C7E28" w:rsidDel="004C7E28" w:rsidRDefault="004C7E28" w:rsidP="004C7E28">
            <w:pPr>
              <w:pStyle w:val="TAL"/>
              <w:rPr>
                <w:ins w:id="320" w:author="Rohde &amp; Schwarz" w:date="2023-05-24T06:20:00Z"/>
                <w:del w:id="321" w:author="MCC160" w:date="2023-05-24T19:31:00Z"/>
                <w:rFonts w:eastAsia="SimSun"/>
                <w:highlight w:val="cyan"/>
                <w:lang w:eastAsia="zh-CN"/>
              </w:rPr>
            </w:pPr>
          </w:p>
          <w:p w14:paraId="0AD1C7E8" w14:textId="2FD243C8" w:rsidR="004C7E28" w:rsidRPr="00A510DA" w:rsidRDefault="004C7E28" w:rsidP="004C7E28">
            <w:pPr>
              <w:pStyle w:val="TAL"/>
              <w:rPr>
                <w:rFonts w:eastAsia="SimSun"/>
                <w:lang w:eastAsia="zh-CN"/>
              </w:rPr>
            </w:pPr>
            <w:ins w:id="322" w:author="Rohde &amp; Schwarz" w:date="2023-05-24T06:19:00Z">
              <w:del w:id="323" w:author="MCC160" w:date="2023-05-24T19:30:00Z">
                <w:r w:rsidRPr="00490B56" w:rsidDel="0062154B">
                  <w:rPr>
                    <w:rFonts w:eastAsia="SimSun"/>
                    <w:highlight w:val="cyan"/>
                    <w:lang w:eastAsia="zh-CN"/>
                    <w:rPrChange w:id="324" w:author="Rohde &amp; Schwarz" w:date="2023-05-24T06:20:00Z">
                      <w:rPr>
                        <w:rFonts w:eastAsia="SimSun"/>
                        <w:lang w:eastAsia="zh-CN"/>
                      </w:rPr>
                    </w:rPrChange>
                  </w:rPr>
                  <w:delText>not B1</w:delText>
                </w:r>
              </w:del>
            </w:ins>
          </w:p>
        </w:tc>
        <w:tc>
          <w:tcPr>
            <w:tcW w:w="5313" w:type="dxa"/>
            <w:tcBorders>
              <w:top w:val="single" w:sz="4" w:space="0" w:color="auto"/>
              <w:left w:val="single" w:sz="4" w:space="0" w:color="auto"/>
              <w:bottom w:val="nil"/>
              <w:right w:val="single" w:sz="4" w:space="0" w:color="auto"/>
            </w:tcBorders>
            <w:tcPrChange w:id="325" w:author="MCC160" w:date="2023-05-24T19:35:00Z">
              <w:tcPr>
                <w:tcW w:w="5310" w:type="dxa"/>
                <w:tcBorders>
                  <w:top w:val="single" w:sz="4" w:space="0" w:color="auto"/>
                  <w:left w:val="single" w:sz="4" w:space="0" w:color="auto"/>
                  <w:bottom w:val="single" w:sz="4" w:space="0" w:color="auto"/>
                  <w:right w:val="single" w:sz="4" w:space="0" w:color="auto"/>
                </w:tcBorders>
              </w:tcPr>
            </w:tcPrChange>
          </w:tcPr>
          <w:p w14:paraId="2CEEC71B" w14:textId="08CD2E8F" w:rsidR="004C7E28" w:rsidRPr="00A510DA" w:rsidDel="00490B56" w:rsidRDefault="004C7E28" w:rsidP="004C7E28">
            <w:pPr>
              <w:pStyle w:val="TAL"/>
              <w:rPr>
                <w:del w:id="326" w:author="Rohde &amp; Schwarz" w:date="2023-05-24T06:18:00Z"/>
                <w:rFonts w:eastAsia="SimSun"/>
                <w:lang w:eastAsia="zh-CN"/>
              </w:rPr>
            </w:pPr>
            <w:del w:id="327" w:author="Rohde &amp; Schwarz" w:date="2023-05-24T06:18:00Z">
              <w:r w:rsidRPr="00A510DA" w:rsidDel="00490B56">
                <w:rPr>
                  <w:rFonts w:eastAsia="SimSun"/>
                  <w:lang w:eastAsia="zh-CN"/>
                </w:rPr>
                <w:delText xml:space="preserve">If condition </w:delText>
              </w:r>
            </w:del>
            <w:del w:id="328" w:author="Rohde &amp; Schwarz" w:date="2023-05-23T14:57:00Z">
              <w:r w:rsidDel="00052F83">
                <w:rPr>
                  <w:rFonts w:eastAsia="SimSun"/>
                  <w:lang w:eastAsia="zh-CN"/>
                </w:rPr>
                <w:delText>A</w:delText>
              </w:r>
              <w:r w:rsidRPr="00A510DA" w:rsidDel="00052F83">
                <w:rPr>
                  <w:rFonts w:eastAsia="SimSun"/>
                  <w:lang w:eastAsia="zh-CN"/>
                </w:rPr>
                <w:delText xml:space="preserve">1 </w:delText>
              </w:r>
            </w:del>
            <w:del w:id="329" w:author="Rohde &amp; Schwarz" w:date="2023-05-24T06:18:00Z">
              <w:r w:rsidRPr="00A510DA" w:rsidDel="00490B56">
                <w:rPr>
                  <w:rFonts w:eastAsia="SimSun"/>
                  <w:lang w:eastAsia="zh-CN"/>
                </w:rPr>
                <w:delText>applies, the multipart-mime body shall also contain a PIDF-LO element mapped to the same Content-ID which can be found from the Geolocation header</w:delText>
              </w:r>
            </w:del>
          </w:p>
          <w:p w14:paraId="5F5916A5" w14:textId="427FDC38" w:rsidR="004C7E28" w:rsidRPr="00A510DA" w:rsidDel="00490B56" w:rsidRDefault="004C7E28" w:rsidP="004C7E28">
            <w:pPr>
              <w:pStyle w:val="TAL"/>
              <w:rPr>
                <w:del w:id="330" w:author="Rohde &amp; Schwarz" w:date="2023-05-24T06:18:00Z"/>
                <w:rFonts w:eastAsia="SimSun"/>
                <w:lang w:eastAsia="zh-CN"/>
              </w:rPr>
            </w:pPr>
          </w:p>
          <w:p w14:paraId="77C6AED9" w14:textId="3E3039FE" w:rsidR="004C7E28" w:rsidRPr="00A510DA" w:rsidDel="00490B56" w:rsidRDefault="004C7E28" w:rsidP="004C7E28">
            <w:pPr>
              <w:pStyle w:val="TAL"/>
              <w:rPr>
                <w:del w:id="331" w:author="Rohde &amp; Schwarz" w:date="2023-05-24T06:18:00Z"/>
                <w:rFonts w:eastAsia="SimSun"/>
                <w:lang w:eastAsia="zh-CN"/>
              </w:rPr>
            </w:pPr>
            <w:del w:id="332" w:author="Rohde &amp; Schwarz" w:date="2023-05-24T06:18:00Z">
              <w:r w:rsidRPr="00A510DA" w:rsidDel="00490B56">
                <w:rPr>
                  <w:rFonts w:eastAsia="SimSun"/>
                  <w:lang w:eastAsia="zh-CN"/>
                </w:rPr>
                <w:delText>The PIDF-LO shall contain at least the following elements:</w:delText>
              </w:r>
            </w:del>
          </w:p>
          <w:p w14:paraId="1C2EC527" w14:textId="5B2DA375" w:rsidR="004C7E28" w:rsidRPr="00A510DA" w:rsidDel="00490B56" w:rsidRDefault="004C7E28" w:rsidP="004C7E28">
            <w:pPr>
              <w:pStyle w:val="TAL"/>
              <w:rPr>
                <w:del w:id="333" w:author="Rohde &amp; Schwarz" w:date="2023-05-24T06:18:00Z"/>
                <w:rFonts w:eastAsia="SimSun"/>
                <w:lang w:eastAsia="zh-CN"/>
              </w:rPr>
            </w:pPr>
            <w:del w:id="334" w:author="Rohde &amp; Schwarz" w:date="2023-05-24T06:18:00Z">
              <w:r w:rsidRPr="00A510DA" w:rsidDel="00490B56">
                <w:rPr>
                  <w:rFonts w:eastAsia="SimSun"/>
                  <w:lang w:eastAsia="zh-CN"/>
                </w:rPr>
                <w:delText>-</w:delText>
              </w:r>
              <w:r w:rsidRPr="00A510DA" w:rsidDel="00490B56">
                <w:rPr>
                  <w:rFonts w:eastAsia="SimSun"/>
                  <w:lang w:eastAsia="zh-CN"/>
                </w:rPr>
                <w:tab/>
                <w:delText>One or more ‘geopriv’ elements, each containing:</w:delText>
              </w:r>
            </w:del>
          </w:p>
          <w:p w14:paraId="494E28A2" w14:textId="5EB5E14D" w:rsidR="004C7E28" w:rsidRPr="00A510DA" w:rsidDel="00490B56" w:rsidRDefault="004C7E28" w:rsidP="004C7E28">
            <w:pPr>
              <w:pStyle w:val="TAL"/>
              <w:rPr>
                <w:del w:id="335" w:author="Rohde &amp; Schwarz" w:date="2023-05-24T06:18:00Z"/>
                <w:rFonts w:eastAsia="SimSun"/>
                <w:lang w:eastAsia="zh-CN"/>
              </w:rPr>
            </w:pPr>
            <w:del w:id="336" w:author="Rohde &amp; Schwarz" w:date="2023-05-24T06:18:00Z">
              <w:r w:rsidRPr="00A510DA" w:rsidDel="00490B56">
                <w:rPr>
                  <w:rFonts w:eastAsia="SimSun"/>
                  <w:lang w:eastAsia="zh-CN"/>
                </w:rPr>
                <w:delText>-</w:delText>
              </w:r>
              <w:r w:rsidRPr="00A510DA" w:rsidDel="00490B56">
                <w:rPr>
                  <w:rFonts w:eastAsia="SimSun"/>
                  <w:lang w:eastAsia="zh-CN"/>
                </w:rPr>
                <w:tab/>
                <w:delText>One ‘location-info’ element describing the location of the UE; and</w:delText>
              </w:r>
            </w:del>
          </w:p>
          <w:p w14:paraId="3A6C34C6" w14:textId="10937532" w:rsidR="004C7E28" w:rsidDel="004C7E28" w:rsidRDefault="004C7E28" w:rsidP="004C7E28">
            <w:pPr>
              <w:pStyle w:val="TAL"/>
              <w:rPr>
                <w:ins w:id="337" w:author="Rohde &amp; Schwarz" w:date="2023-05-24T06:19:00Z"/>
                <w:del w:id="338" w:author="MCC160" w:date="2023-05-24T19:31:00Z"/>
                <w:rFonts w:eastAsia="SimSun"/>
                <w:lang w:eastAsia="zh-CN"/>
              </w:rPr>
            </w:pPr>
            <w:del w:id="339" w:author="Rohde &amp; Schwarz" w:date="2023-05-24T06:18:00Z">
              <w:r w:rsidRPr="00A510DA" w:rsidDel="00490B56">
                <w:rPr>
                  <w:rFonts w:eastAsia="SimSun"/>
                  <w:lang w:eastAsia="zh-CN"/>
                </w:rPr>
                <w:delText>-</w:delText>
              </w:r>
              <w:r w:rsidRPr="00A510DA" w:rsidDel="00490B56">
                <w:rPr>
                  <w:rFonts w:eastAsia="SimSun"/>
                  <w:lang w:eastAsia="zh-CN"/>
                </w:rPr>
                <w:tab/>
                <w:delText>One ‘usage-rules’ element describing the limitations of the usage of the location info.</w:delText>
              </w:r>
            </w:del>
          </w:p>
          <w:p w14:paraId="2B8CAAF3" w14:textId="77777777" w:rsidR="004C7E28" w:rsidRPr="004F275E" w:rsidRDefault="004C7E28">
            <w:pPr>
              <w:pStyle w:val="TAL"/>
              <w:rPr>
                <w:ins w:id="340" w:author="Rohde &amp; Schwarz" w:date="2023-05-24T06:19:00Z"/>
                <w:highlight w:val="cyan"/>
                <w:lang w:eastAsia="en-US"/>
              </w:rPr>
              <w:pPrChange w:id="341" w:author="MCC160" w:date="2023-05-24T19:31:00Z">
                <w:pPr>
                  <w:keepNext/>
                  <w:keepLines/>
                  <w:spacing w:after="0"/>
                </w:pPr>
              </w:pPrChange>
            </w:pPr>
            <w:ins w:id="342" w:author="Rohde &amp; Schwarz" w:date="2023-05-24T06:19:00Z">
              <w:r w:rsidRPr="004F275E">
                <w:rPr>
                  <w:highlight w:val="cyan"/>
                  <w:lang w:eastAsia="en-US"/>
                </w:rPr>
                <w:t>The "application/</w:t>
              </w:r>
              <w:proofErr w:type="spellStart"/>
              <w:r w:rsidRPr="004F275E">
                <w:rPr>
                  <w:highlight w:val="cyan"/>
                  <w:lang w:eastAsia="en-US"/>
                </w:rPr>
                <w:t>pidf+xml</w:t>
              </w:r>
              <w:proofErr w:type="spellEnd"/>
              <w:r w:rsidRPr="004F275E">
                <w:rPr>
                  <w:highlight w:val="cyan"/>
                  <w:lang w:eastAsia="en-US"/>
                </w:rPr>
                <w:t>" multipart-mime body shall contain a PIDF-LO element mapped to the same Content-ID which can be found from the Geolocation header</w:t>
              </w:r>
            </w:ins>
          </w:p>
          <w:p w14:paraId="4E86F8EE" w14:textId="77777777" w:rsidR="004C7E28" w:rsidRPr="004F275E" w:rsidRDefault="004C7E28" w:rsidP="004C7E28">
            <w:pPr>
              <w:keepNext/>
              <w:keepLines/>
              <w:spacing w:after="0"/>
              <w:rPr>
                <w:ins w:id="343" w:author="Rohde &amp; Schwarz" w:date="2023-05-24T06:19:00Z"/>
                <w:rFonts w:ascii="Arial" w:hAnsi="Arial"/>
                <w:sz w:val="18"/>
                <w:highlight w:val="cyan"/>
                <w:lang w:eastAsia="en-US"/>
              </w:rPr>
            </w:pPr>
          </w:p>
          <w:p w14:paraId="2B089555" w14:textId="77777777" w:rsidR="004C7E28" w:rsidRPr="004F275E" w:rsidRDefault="004C7E28" w:rsidP="004C7E28">
            <w:pPr>
              <w:keepNext/>
              <w:keepLines/>
              <w:spacing w:after="0"/>
              <w:rPr>
                <w:ins w:id="344" w:author="Rohde &amp; Schwarz" w:date="2023-05-24T06:19:00Z"/>
                <w:rFonts w:ascii="Arial" w:hAnsi="Arial"/>
                <w:sz w:val="18"/>
                <w:highlight w:val="cyan"/>
                <w:lang w:eastAsia="en-US"/>
              </w:rPr>
            </w:pPr>
            <w:ins w:id="345" w:author="Rohde &amp; Schwarz" w:date="2023-05-24T06:19:00Z">
              <w:r w:rsidRPr="004F275E">
                <w:rPr>
                  <w:rFonts w:ascii="Arial" w:hAnsi="Arial"/>
                  <w:sz w:val="18"/>
                  <w:highlight w:val="cyan"/>
                  <w:lang w:eastAsia="en-US"/>
                </w:rPr>
                <w:t>The PIDF-LO shall contain at least the following elements:</w:t>
              </w:r>
            </w:ins>
          </w:p>
          <w:p w14:paraId="0355B3AD" w14:textId="77777777" w:rsidR="004C7E28" w:rsidRPr="004F275E" w:rsidRDefault="004C7E28" w:rsidP="004C7E28">
            <w:pPr>
              <w:keepNext/>
              <w:keepLines/>
              <w:spacing w:after="0"/>
              <w:rPr>
                <w:ins w:id="346" w:author="Rohde &amp; Schwarz" w:date="2023-05-24T06:19:00Z"/>
                <w:rFonts w:ascii="Arial" w:hAnsi="Arial"/>
                <w:sz w:val="18"/>
                <w:highlight w:val="cyan"/>
                <w:lang w:eastAsia="en-US"/>
              </w:rPr>
            </w:pPr>
            <w:ins w:id="347" w:author="Rohde &amp; Schwarz" w:date="2023-05-24T06:19:00Z">
              <w:r w:rsidRPr="004F275E">
                <w:rPr>
                  <w:rFonts w:ascii="Arial" w:hAnsi="Arial"/>
                  <w:sz w:val="18"/>
                  <w:highlight w:val="cyan"/>
                  <w:lang w:eastAsia="en-US"/>
                </w:rPr>
                <w:t>-</w:t>
              </w:r>
              <w:r w:rsidRPr="004F275E">
                <w:rPr>
                  <w:rFonts w:ascii="Arial" w:hAnsi="Arial"/>
                  <w:sz w:val="18"/>
                  <w:highlight w:val="cyan"/>
                  <w:lang w:eastAsia="en-US"/>
                </w:rPr>
                <w:tab/>
                <w:t>One or more ‘</w:t>
              </w:r>
              <w:proofErr w:type="spellStart"/>
              <w:r w:rsidRPr="004F275E">
                <w:rPr>
                  <w:rFonts w:ascii="Arial" w:hAnsi="Arial"/>
                  <w:sz w:val="18"/>
                  <w:highlight w:val="cyan"/>
                  <w:lang w:eastAsia="en-US"/>
                </w:rPr>
                <w:t>geopriv</w:t>
              </w:r>
              <w:proofErr w:type="spellEnd"/>
              <w:r w:rsidRPr="004F275E">
                <w:rPr>
                  <w:rFonts w:ascii="Arial" w:hAnsi="Arial"/>
                  <w:sz w:val="18"/>
                  <w:highlight w:val="cyan"/>
                  <w:lang w:eastAsia="en-US"/>
                </w:rPr>
                <w:t>’ elements (Note), each containing:</w:t>
              </w:r>
            </w:ins>
          </w:p>
          <w:p w14:paraId="09DAA681" w14:textId="77777777" w:rsidR="004C7E28" w:rsidRPr="004F275E" w:rsidRDefault="004C7E28" w:rsidP="004C7E28">
            <w:pPr>
              <w:keepNext/>
              <w:keepLines/>
              <w:spacing w:after="0"/>
              <w:rPr>
                <w:ins w:id="348" w:author="Rohde &amp; Schwarz" w:date="2023-05-24T06:19:00Z"/>
                <w:rFonts w:ascii="Arial" w:hAnsi="Arial"/>
                <w:sz w:val="18"/>
                <w:highlight w:val="cyan"/>
                <w:lang w:eastAsia="en-US"/>
              </w:rPr>
            </w:pPr>
            <w:ins w:id="349" w:author="Rohde &amp; Schwarz" w:date="2023-05-24T06:19:00Z">
              <w:r w:rsidRPr="004F275E">
                <w:rPr>
                  <w:rFonts w:ascii="Arial" w:hAnsi="Arial"/>
                  <w:sz w:val="18"/>
                  <w:highlight w:val="cyan"/>
                  <w:lang w:eastAsia="en-US"/>
                </w:rPr>
                <w:t>-</w:t>
              </w:r>
              <w:r w:rsidRPr="004F275E">
                <w:rPr>
                  <w:rFonts w:ascii="Arial" w:hAnsi="Arial"/>
                  <w:sz w:val="18"/>
                  <w:highlight w:val="cyan"/>
                  <w:lang w:eastAsia="en-US"/>
                </w:rPr>
                <w:tab/>
                <w:t>At least one ‘location-info’ element describing the location of the UE.</w:t>
              </w:r>
            </w:ins>
          </w:p>
          <w:p w14:paraId="24324E40" w14:textId="77777777" w:rsidR="004C7E28" w:rsidRPr="004F275E" w:rsidRDefault="004C7E28" w:rsidP="004C7E28">
            <w:pPr>
              <w:keepNext/>
              <w:keepLines/>
              <w:spacing w:after="0"/>
              <w:rPr>
                <w:ins w:id="350" w:author="Rohde &amp; Schwarz" w:date="2023-05-24T06:19:00Z"/>
                <w:rFonts w:ascii="Arial" w:hAnsi="Arial"/>
                <w:sz w:val="18"/>
                <w:highlight w:val="cyan"/>
                <w:lang w:eastAsia="en-US"/>
              </w:rPr>
            </w:pPr>
            <w:ins w:id="351" w:author="Rohde &amp; Schwarz" w:date="2023-05-24T06:19:00Z">
              <w:r w:rsidRPr="004F275E">
                <w:rPr>
                  <w:rFonts w:ascii="Arial" w:hAnsi="Arial"/>
                  <w:sz w:val="18"/>
                  <w:highlight w:val="cyan"/>
                  <w:lang w:eastAsia="en-US"/>
                </w:rPr>
                <w:t>Note: PIDF-LO shall contain at least one &lt;</w:t>
              </w:r>
              <w:proofErr w:type="spellStart"/>
              <w:r w:rsidRPr="004F275E">
                <w:rPr>
                  <w:rFonts w:ascii="Arial" w:hAnsi="Arial"/>
                  <w:sz w:val="18"/>
                  <w:highlight w:val="cyan"/>
                  <w:lang w:eastAsia="en-US"/>
                </w:rPr>
                <w:t>geopriv</w:t>
              </w:r>
              <w:proofErr w:type="spellEnd"/>
              <w:r w:rsidRPr="004F275E">
                <w:rPr>
                  <w:rFonts w:ascii="Arial" w:hAnsi="Arial"/>
                  <w:sz w:val="18"/>
                  <w:highlight w:val="cyan"/>
                  <w:lang w:eastAsia="en-US"/>
                </w:rPr>
                <w:t>&gt; element in a &lt;tuple&gt; element according to RFC 4119 or in a &lt;device&gt; or &lt;person&gt; element according to RFC 4119 and RFC 5491.</w:t>
              </w:r>
            </w:ins>
          </w:p>
          <w:p w14:paraId="38F0A73F" w14:textId="77777777" w:rsidR="004C7E28" w:rsidRPr="004F275E" w:rsidRDefault="004C7E28" w:rsidP="004C7E28">
            <w:pPr>
              <w:keepNext/>
              <w:keepLines/>
              <w:spacing w:after="0"/>
              <w:rPr>
                <w:ins w:id="352" w:author="Rohde &amp; Schwarz" w:date="2023-05-24T06:19:00Z"/>
                <w:rFonts w:ascii="Arial" w:hAnsi="Arial"/>
                <w:sz w:val="18"/>
                <w:highlight w:val="cyan"/>
                <w:lang w:eastAsia="en-US"/>
              </w:rPr>
            </w:pPr>
          </w:p>
          <w:p w14:paraId="7C0A9D4F" w14:textId="39377559" w:rsidR="004C7E28" w:rsidDel="004C7E28" w:rsidRDefault="004C7E28" w:rsidP="004C7E28">
            <w:pPr>
              <w:pStyle w:val="TAL"/>
              <w:rPr>
                <w:del w:id="353" w:author="MCC160" w:date="2023-05-24T19:31:00Z"/>
                <w:highlight w:val="cyan"/>
                <w:lang w:eastAsia="en-US"/>
              </w:rPr>
            </w:pPr>
            <w:ins w:id="354" w:author="Rohde &amp; Schwarz" w:date="2023-05-24T06:19:00Z">
              <w:r w:rsidRPr="004F275E">
                <w:rPr>
                  <w:highlight w:val="cyan"/>
                  <w:lang w:eastAsia="en-US"/>
                </w:rPr>
                <w:t>The "application/</w:t>
              </w:r>
              <w:proofErr w:type="spellStart"/>
              <w:r w:rsidRPr="004F275E">
                <w:rPr>
                  <w:highlight w:val="cyan"/>
                  <w:lang w:eastAsia="en-US"/>
                </w:rPr>
                <w:t>sdp</w:t>
              </w:r>
              <w:proofErr w:type="spellEnd"/>
              <w:r w:rsidRPr="004F275E">
                <w:rPr>
                  <w:highlight w:val="cyan"/>
                  <w:lang w:eastAsia="en-US"/>
                </w:rPr>
                <w:t>" multipart-mime body shall contain the SDP message as specified for the "UPDATE (Step 7)" of annex C.21.</w:t>
              </w:r>
            </w:ins>
          </w:p>
          <w:p w14:paraId="3245C58F" w14:textId="77777777" w:rsidR="004C7E28" w:rsidRDefault="004C7E28" w:rsidP="004C7E28">
            <w:pPr>
              <w:pStyle w:val="TAL"/>
              <w:rPr>
                <w:ins w:id="355" w:author="MCC160" w:date="2023-05-24T19:33:00Z"/>
                <w:highlight w:val="cyan"/>
                <w:lang w:eastAsia="en-US"/>
              </w:rPr>
            </w:pPr>
          </w:p>
          <w:p w14:paraId="5679A2EC" w14:textId="58928131" w:rsidR="004C7E28" w:rsidRPr="00A510DA" w:rsidRDefault="004C7E28" w:rsidP="004C7E28">
            <w:pPr>
              <w:pStyle w:val="TAL"/>
              <w:rPr>
                <w:rFonts w:eastAsia="SimSun"/>
                <w:lang w:eastAsia="zh-CN"/>
              </w:rPr>
            </w:pPr>
            <w:ins w:id="356" w:author="Rohde &amp; Schwarz" w:date="2023-05-24T06:19:00Z">
              <w:del w:id="357" w:author="MCC160" w:date="2023-05-24T19:30:00Z">
                <w:r w:rsidRPr="004F275E" w:rsidDel="004C7E28">
                  <w:rPr>
                    <w:rFonts w:eastAsia="SimSun"/>
                    <w:highlight w:val="cyan"/>
                    <w:lang w:eastAsia="zh-CN"/>
                  </w:rPr>
                  <w:delText>SDP message as specified for the "UPDATE (Step 7)" of annex C.21.</w:delText>
                </w:r>
              </w:del>
            </w:ins>
          </w:p>
        </w:tc>
      </w:tr>
      <w:tr w:rsidR="004C7E28" w:rsidRPr="00A510DA" w14:paraId="00D74958" w14:textId="77777777" w:rsidTr="004C7E28">
        <w:trPr>
          <w:trHeight w:val="255"/>
          <w:jc w:val="center"/>
          <w:ins w:id="358" w:author="MCC160" w:date="2023-05-24T19:30:00Z"/>
          <w:trPrChange w:id="359" w:author="MCC160" w:date="2023-05-24T19:32:00Z">
            <w:trPr>
              <w:trHeight w:val="255"/>
              <w:jc w:val="center"/>
            </w:trPr>
          </w:trPrChange>
        </w:trPr>
        <w:tc>
          <w:tcPr>
            <w:tcW w:w="1724" w:type="dxa"/>
            <w:tcBorders>
              <w:top w:val="nil"/>
              <w:left w:val="single" w:sz="4" w:space="0" w:color="auto"/>
              <w:bottom w:val="single" w:sz="4" w:space="0" w:color="auto"/>
              <w:right w:val="single" w:sz="4" w:space="0" w:color="auto"/>
            </w:tcBorders>
            <w:tcPrChange w:id="360" w:author="MCC160" w:date="2023-05-24T19:32:00Z">
              <w:tcPr>
                <w:tcW w:w="1724" w:type="dxa"/>
                <w:tcBorders>
                  <w:top w:val="single" w:sz="4" w:space="0" w:color="auto"/>
                  <w:left w:val="single" w:sz="4" w:space="0" w:color="auto"/>
                  <w:bottom w:val="single" w:sz="4" w:space="0" w:color="auto"/>
                  <w:right w:val="single" w:sz="4" w:space="0" w:color="auto"/>
                </w:tcBorders>
              </w:tcPr>
            </w:tcPrChange>
          </w:tcPr>
          <w:p w14:paraId="68F82D6A" w14:textId="77777777" w:rsidR="004C7E28" w:rsidRPr="00A510DA" w:rsidRDefault="004C7E28" w:rsidP="004C7E28">
            <w:pPr>
              <w:pStyle w:val="TAL"/>
              <w:rPr>
                <w:ins w:id="361" w:author="MCC160" w:date="2023-05-24T19:30:00Z"/>
                <w:rFonts w:eastAsia="SimSun"/>
                <w:b/>
                <w:szCs w:val="24"/>
                <w:lang w:eastAsia="zh-CN"/>
              </w:rPr>
            </w:pPr>
          </w:p>
        </w:tc>
        <w:tc>
          <w:tcPr>
            <w:tcW w:w="2668" w:type="dxa"/>
            <w:tcBorders>
              <w:top w:val="nil"/>
              <w:left w:val="single" w:sz="4" w:space="0" w:color="auto"/>
              <w:bottom w:val="single" w:sz="4" w:space="0" w:color="auto"/>
              <w:right w:val="single" w:sz="4" w:space="0" w:color="auto"/>
            </w:tcBorders>
            <w:tcPrChange w:id="362" w:author="MCC160" w:date="2023-05-24T19:32:00Z">
              <w:tcPr>
                <w:tcW w:w="2668" w:type="dxa"/>
                <w:tcBorders>
                  <w:top w:val="single" w:sz="4" w:space="0" w:color="auto"/>
                  <w:left w:val="single" w:sz="4" w:space="0" w:color="auto"/>
                  <w:bottom w:val="single" w:sz="4" w:space="0" w:color="auto"/>
                  <w:right w:val="single" w:sz="4" w:space="0" w:color="auto"/>
                </w:tcBorders>
              </w:tcPr>
            </w:tcPrChange>
          </w:tcPr>
          <w:p w14:paraId="13F32981" w14:textId="307F1AD0" w:rsidR="004C7E28" w:rsidRPr="00B077BC" w:rsidRDefault="004C7E28" w:rsidP="004C7E28">
            <w:pPr>
              <w:pStyle w:val="TAL"/>
              <w:rPr>
                <w:ins w:id="363" w:author="MCC160" w:date="2023-05-24T19:30:00Z"/>
                <w:rFonts w:eastAsia="SimSun"/>
                <w:highlight w:val="cyan"/>
                <w:lang w:eastAsia="zh-CN"/>
                <w:rPrChange w:id="364" w:author="Rohde &amp; Schwarz" w:date="2023-05-25T00:43:00Z">
                  <w:rPr>
                    <w:ins w:id="365" w:author="MCC160" w:date="2023-05-24T19:30:00Z"/>
                    <w:rFonts w:eastAsia="SimSun"/>
                    <w:lang w:eastAsia="zh-CN"/>
                  </w:rPr>
                </w:rPrChange>
              </w:rPr>
            </w:pPr>
            <w:ins w:id="366" w:author="MCC160" w:date="2023-05-24T19:30:00Z">
              <w:r w:rsidRPr="00B077BC">
                <w:rPr>
                  <w:rFonts w:eastAsia="SimSun"/>
                  <w:highlight w:val="cyan"/>
                  <w:lang w:eastAsia="zh-CN"/>
                </w:rPr>
                <w:t>not B1</w:t>
              </w:r>
            </w:ins>
          </w:p>
        </w:tc>
        <w:tc>
          <w:tcPr>
            <w:tcW w:w="5313" w:type="dxa"/>
            <w:tcBorders>
              <w:top w:val="nil"/>
              <w:left w:val="single" w:sz="4" w:space="0" w:color="auto"/>
              <w:bottom w:val="single" w:sz="4" w:space="0" w:color="auto"/>
              <w:right w:val="single" w:sz="4" w:space="0" w:color="auto"/>
            </w:tcBorders>
            <w:tcPrChange w:id="367" w:author="MCC160" w:date="2023-05-24T19:32:00Z">
              <w:tcPr>
                <w:tcW w:w="5313" w:type="dxa"/>
                <w:tcBorders>
                  <w:top w:val="single" w:sz="4" w:space="0" w:color="auto"/>
                  <w:left w:val="single" w:sz="4" w:space="0" w:color="auto"/>
                  <w:bottom w:val="single" w:sz="4" w:space="0" w:color="auto"/>
                  <w:right w:val="single" w:sz="4" w:space="0" w:color="auto"/>
                </w:tcBorders>
              </w:tcPr>
            </w:tcPrChange>
          </w:tcPr>
          <w:p w14:paraId="728C0636" w14:textId="0773281F" w:rsidR="004C7E28" w:rsidRPr="00B077BC" w:rsidDel="00490B56" w:rsidRDefault="004C7E28" w:rsidP="004C7E28">
            <w:pPr>
              <w:pStyle w:val="TAL"/>
              <w:rPr>
                <w:ins w:id="368" w:author="MCC160" w:date="2023-05-24T19:30:00Z"/>
                <w:rFonts w:eastAsia="SimSun"/>
                <w:highlight w:val="cyan"/>
                <w:lang w:eastAsia="zh-CN"/>
                <w:rPrChange w:id="369" w:author="Rohde &amp; Schwarz" w:date="2023-05-25T00:43:00Z">
                  <w:rPr>
                    <w:ins w:id="370" w:author="MCC160" w:date="2023-05-24T19:30:00Z"/>
                    <w:rFonts w:eastAsia="SimSun"/>
                    <w:lang w:eastAsia="zh-CN"/>
                  </w:rPr>
                </w:rPrChange>
              </w:rPr>
            </w:pPr>
            <w:ins w:id="371" w:author="MCC160" w:date="2023-05-24T19:30:00Z">
              <w:r w:rsidRPr="00B077BC">
                <w:rPr>
                  <w:rFonts w:eastAsia="SimSun"/>
                  <w:highlight w:val="cyan"/>
                  <w:lang w:eastAsia="zh-CN"/>
                </w:rPr>
                <w:t>SDP message as specified for the "UPDATE (Step 7)" of annex C.21.</w:t>
              </w:r>
            </w:ins>
          </w:p>
        </w:tc>
      </w:tr>
    </w:tbl>
    <w:p w14:paraId="32C5D344" w14:textId="77777777" w:rsidR="00997690" w:rsidRDefault="00997690" w:rsidP="00997690">
      <w:pPr>
        <w:rPr>
          <w:lang w:eastAsia="en-US"/>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997690" w:rsidRPr="002160AE" w14:paraId="166AFD13" w14:textId="77777777" w:rsidTr="00C97030">
        <w:trPr>
          <w:cantSplit/>
          <w:jc w:val="center"/>
        </w:trPr>
        <w:tc>
          <w:tcPr>
            <w:tcW w:w="2093" w:type="dxa"/>
            <w:tcBorders>
              <w:bottom w:val="single" w:sz="4" w:space="0" w:color="auto"/>
              <w:right w:val="single" w:sz="4" w:space="0" w:color="auto"/>
            </w:tcBorders>
          </w:tcPr>
          <w:p w14:paraId="6A46AF71" w14:textId="77777777" w:rsidR="00997690" w:rsidRPr="002160AE" w:rsidRDefault="00997690" w:rsidP="00C97030">
            <w:pPr>
              <w:pStyle w:val="TAH"/>
              <w:keepNext w:val="0"/>
              <w:keepLines w:val="0"/>
            </w:pPr>
            <w:r w:rsidRPr="002160AE">
              <w:t>Condition</w:t>
            </w:r>
          </w:p>
        </w:tc>
        <w:tc>
          <w:tcPr>
            <w:tcW w:w="7558" w:type="dxa"/>
            <w:tcBorders>
              <w:left w:val="single" w:sz="4" w:space="0" w:color="auto"/>
              <w:bottom w:val="single" w:sz="4" w:space="0" w:color="auto"/>
            </w:tcBorders>
          </w:tcPr>
          <w:p w14:paraId="34C576CA" w14:textId="77777777" w:rsidR="00997690" w:rsidRPr="002160AE" w:rsidRDefault="00997690" w:rsidP="00C97030">
            <w:pPr>
              <w:pStyle w:val="TAH"/>
              <w:keepNext w:val="0"/>
              <w:keepLines w:val="0"/>
            </w:pPr>
            <w:r w:rsidRPr="002160AE">
              <w:t>Explanation</w:t>
            </w:r>
          </w:p>
        </w:tc>
      </w:tr>
      <w:tr w:rsidR="00997690" w:rsidRPr="002160AE" w14:paraId="377B154F" w14:textId="77777777" w:rsidTr="00C97030">
        <w:trPr>
          <w:cantSplit/>
          <w:jc w:val="center"/>
        </w:trPr>
        <w:tc>
          <w:tcPr>
            <w:tcW w:w="2093" w:type="dxa"/>
            <w:tcBorders>
              <w:top w:val="single" w:sz="4" w:space="0" w:color="auto"/>
              <w:bottom w:val="single" w:sz="4" w:space="0" w:color="auto"/>
              <w:right w:val="single" w:sz="4" w:space="0" w:color="auto"/>
            </w:tcBorders>
          </w:tcPr>
          <w:p w14:paraId="217B85A4" w14:textId="3806BA0E" w:rsidR="00997690" w:rsidRPr="002160AE" w:rsidRDefault="00997690" w:rsidP="00C97030">
            <w:pPr>
              <w:pStyle w:val="TAL"/>
              <w:keepNext w:val="0"/>
              <w:keepLines w:val="0"/>
            </w:pPr>
            <w:r w:rsidRPr="002160AE">
              <w:t>B1</w:t>
            </w:r>
          </w:p>
        </w:tc>
        <w:tc>
          <w:tcPr>
            <w:tcW w:w="7558" w:type="dxa"/>
            <w:tcBorders>
              <w:top w:val="single" w:sz="4" w:space="0" w:color="auto"/>
              <w:left w:val="single" w:sz="4" w:space="0" w:color="auto"/>
              <w:bottom w:val="single" w:sz="4" w:space="0" w:color="auto"/>
            </w:tcBorders>
          </w:tcPr>
          <w:p w14:paraId="1AC29FD9" w14:textId="77777777" w:rsidR="00997690" w:rsidRPr="002160AE" w:rsidRDefault="00997690" w:rsidP="00C97030">
            <w:pPr>
              <w:pStyle w:val="TAL"/>
              <w:keepNext w:val="0"/>
              <w:keepLines w:val="0"/>
            </w:pPr>
            <w:r w:rsidRPr="002160AE">
              <w:rPr>
                <w:rFonts w:cs="Arial"/>
              </w:rPr>
              <w:t>UE is capable of obtaining location information</w:t>
            </w:r>
          </w:p>
        </w:tc>
      </w:tr>
    </w:tbl>
    <w:p w14:paraId="07ED4A80" w14:textId="77777777" w:rsidR="00997690" w:rsidRPr="00A510DA" w:rsidRDefault="00997690" w:rsidP="00997690">
      <w:pPr>
        <w:rPr>
          <w:lang w:eastAsia="en-US"/>
        </w:rPr>
      </w:pPr>
    </w:p>
    <w:p w14:paraId="354FB8F6" w14:textId="77777777" w:rsidR="00997690" w:rsidRPr="00A510DA" w:rsidRDefault="00997690" w:rsidP="00997690">
      <w:pPr>
        <w:pStyle w:val="TH"/>
      </w:pPr>
      <w:r w:rsidRPr="00A510DA">
        <w:t xml:space="preserve">Table 10.4.3.3-3: </w:t>
      </w:r>
      <w:r w:rsidRPr="00CF33AF">
        <w:t>Void</w:t>
      </w:r>
    </w:p>
    <w:p w14:paraId="4E779281" w14:textId="77777777" w:rsidR="00997690" w:rsidRPr="00A510DA" w:rsidRDefault="00997690" w:rsidP="00997690">
      <w:pPr>
        <w:rPr>
          <w:lang w:eastAsia="en-US"/>
        </w:rPr>
      </w:pPr>
    </w:p>
    <w:p w14:paraId="5C3C303C" w14:textId="77777777" w:rsidR="00997690" w:rsidRPr="00A510DA" w:rsidRDefault="00997690" w:rsidP="00997690">
      <w:pPr>
        <w:pStyle w:val="TH"/>
      </w:pPr>
      <w:r w:rsidRPr="00A510DA">
        <w:lastRenderedPageBreak/>
        <w:t xml:space="preserve">Table 10.4.3.3-4: 200 OK (step </w:t>
      </w:r>
      <w:r>
        <w:t>17</w:t>
      </w:r>
      <w:r w:rsidRPr="00A510DA">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97690" w:rsidRPr="00A510DA" w14:paraId="5C31388E" w14:textId="77777777" w:rsidTr="00C97030">
        <w:trPr>
          <w:jc w:val="center"/>
        </w:trPr>
        <w:tc>
          <w:tcPr>
            <w:tcW w:w="9634" w:type="dxa"/>
            <w:tcBorders>
              <w:top w:val="single" w:sz="4" w:space="0" w:color="auto"/>
              <w:left w:val="single" w:sz="4" w:space="0" w:color="auto"/>
              <w:bottom w:val="single" w:sz="4" w:space="0" w:color="auto"/>
              <w:right w:val="single" w:sz="4" w:space="0" w:color="auto"/>
            </w:tcBorders>
            <w:hideMark/>
          </w:tcPr>
          <w:p w14:paraId="0C1351AE" w14:textId="77777777" w:rsidR="00997690" w:rsidRPr="00A510DA" w:rsidRDefault="00997690" w:rsidP="00C97030">
            <w:pPr>
              <w:pStyle w:val="TAL"/>
              <w:rPr>
                <w:rFonts w:cs="Arial"/>
              </w:rPr>
            </w:pPr>
            <w:r w:rsidRPr="00A510DA">
              <w:t>Derivation Path: TS 34.229-1 [2], Annex A.3.1, Condition A6.</w:t>
            </w:r>
          </w:p>
        </w:tc>
      </w:tr>
    </w:tbl>
    <w:p w14:paraId="15624CEE" w14:textId="78268D72" w:rsidR="004838DE" w:rsidRPr="00A510DA" w:rsidRDefault="004838DE" w:rsidP="00997690">
      <w:pPr>
        <w:pStyle w:val="Heading2"/>
        <w:rPr>
          <w:lang w:eastAsia="zh-CN"/>
        </w:rPr>
      </w:pPr>
    </w:p>
    <w:sectPr w:rsidR="004838DE" w:rsidRPr="00A510D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7FD31" w14:textId="77777777" w:rsidR="008F24A7" w:rsidRDefault="008F24A7">
      <w:r>
        <w:separator/>
      </w:r>
    </w:p>
  </w:endnote>
  <w:endnote w:type="continuationSeparator" w:id="0">
    <w:p w14:paraId="58BA7F15" w14:textId="77777777" w:rsidR="008F24A7" w:rsidRDefault="008F2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 w:name="MS LineDraw">
    <w:panose1 w:val="02070309020205020404"/>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51537" w14:textId="77777777" w:rsidR="00B077BC" w:rsidRDefault="00B077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43EE0" w14:textId="77777777" w:rsidR="00B077BC" w:rsidRDefault="00B077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72E7C" w14:textId="77777777" w:rsidR="00B077BC" w:rsidRDefault="00B077B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010CC" w14:textId="77777777" w:rsidR="009A549C" w:rsidRDefault="009A549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0A144" w14:textId="77777777" w:rsidR="009A549C" w:rsidRDefault="009A549C">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D8DDE" w14:textId="77777777" w:rsidR="009A549C" w:rsidRDefault="009A54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4F4CB" w14:textId="77777777" w:rsidR="008F24A7" w:rsidRDefault="008F24A7">
      <w:r>
        <w:separator/>
      </w:r>
    </w:p>
  </w:footnote>
  <w:footnote w:type="continuationSeparator" w:id="0">
    <w:p w14:paraId="672E1BB2" w14:textId="77777777" w:rsidR="008F24A7" w:rsidRDefault="008F2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5300A" w14:textId="77777777" w:rsidR="009A549C" w:rsidRDefault="009A54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072C" w14:textId="77777777" w:rsidR="00B077BC" w:rsidRDefault="00B077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A5833" w14:textId="77777777" w:rsidR="00B077BC" w:rsidRDefault="00B077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07126" w14:textId="3AB8FC08" w:rsidR="009A549C" w:rsidRDefault="009A549C">
    <w:pPr>
      <w:pStyle w:val="Header"/>
    </w:pPr>
    <w:r>
      <w:rPr>
        <w:noProof/>
      </w:rPr>
      <mc:AlternateContent>
        <mc:Choice Requires="wps">
          <w:drawing>
            <wp:anchor distT="0" distB="0" distL="114300" distR="114300" simplePos="0" relativeHeight="251663360" behindDoc="0" locked="1" layoutInCell="1" allowOverlap="1" wp14:anchorId="61CC2683" wp14:editId="64B62511">
              <wp:simplePos x="0" y="0"/>
              <wp:positionH relativeFrom="margin">
                <wp:align>left</wp:align>
              </wp:positionH>
              <wp:positionV relativeFrom="page">
                <wp:posOffset>180340</wp:posOffset>
              </wp:positionV>
              <wp:extent cx="5767070" cy="327660"/>
              <wp:effectExtent l="0" t="0" r="0" b="0"/>
              <wp:wrapNone/>
              <wp:docPr id="3"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7216127"/>
                          </w:sdtPr>
                          <w:sdtEndPr/>
                          <w:sdtContent>
                            <w:p w14:paraId="0240C302" w14:textId="278944B2" w:rsidR="009A549C" w:rsidRPr="00A11327" w:rsidRDefault="009A549C"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1CC268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407216127"/>
                    </w:sdtPr>
                    <w:sdtEndPr/>
                    <w:sdtContent>
                      <w:p w14:paraId="0240C302" w14:textId="278944B2" w:rsidR="009A549C" w:rsidRPr="00A11327" w:rsidRDefault="009A549C"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4F41" w14:textId="4C36EF88" w:rsidR="009A549C" w:rsidRDefault="009A54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77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A82B5B" w14:textId="77777777" w:rsidR="009A549C" w:rsidRDefault="009A54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31942B7C" w14:textId="16A54781" w:rsidR="009A549C" w:rsidRDefault="009A54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77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54FD54" w14:textId="357FAC2B" w:rsidR="009A549C" w:rsidRDefault="009A549C">
    <w:pPr>
      <w:pStyle w:val="Header"/>
    </w:pPr>
    <w:r>
      <w:rPr>
        <w:noProof/>
      </w:rPr>
      <mc:AlternateContent>
        <mc:Choice Requires="wps">
          <w:drawing>
            <wp:anchor distT="0" distB="0" distL="114300" distR="114300" simplePos="0" relativeHeight="251659264" behindDoc="0" locked="1" layoutInCell="1" allowOverlap="1" wp14:anchorId="183E6128" wp14:editId="20DF6703">
              <wp:simplePos x="0" y="0"/>
              <wp:positionH relativeFrom="margin">
                <wp:align>left</wp:align>
              </wp:positionH>
              <wp:positionV relativeFrom="page">
                <wp:posOffset>180340</wp:posOffset>
              </wp:positionV>
              <wp:extent cx="5767070" cy="327660"/>
              <wp:effectExtent l="0" t="0" r="0" b="0"/>
              <wp:wrapNone/>
              <wp:docPr id="2"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EndPr/>
                          <w:sdtContent>
                            <w:p w14:paraId="4CFB1934" w14:textId="2693F101" w:rsidR="009A549C" w:rsidRPr="00A11327" w:rsidRDefault="009A549C"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83E612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405876909"/>
                    </w:sdtPr>
                    <w:sdtEndPr/>
                    <w:sdtContent>
                      <w:p w14:paraId="4CFB1934" w14:textId="2693F101" w:rsidR="009A549C" w:rsidRPr="00A11327" w:rsidRDefault="009A549C"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5108D" w14:textId="712534D1" w:rsidR="009A549C" w:rsidRDefault="009A549C">
    <w:pPr>
      <w:pStyle w:val="Header"/>
    </w:pPr>
    <w:r>
      <w:rPr>
        <w:noProof/>
      </w:rPr>
      <mc:AlternateContent>
        <mc:Choice Requires="wps">
          <w:drawing>
            <wp:anchor distT="0" distB="0" distL="114300" distR="114300" simplePos="0" relativeHeight="251661312" behindDoc="0" locked="1" layoutInCell="1" allowOverlap="1" wp14:anchorId="4D44E9B7" wp14:editId="3F63C263">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527294000"/>
                          </w:sdtPr>
                          <w:sdtEndPr/>
                          <w:sdtContent>
                            <w:p w14:paraId="4D3DEF09" w14:textId="5AAB5C07" w:rsidR="009A549C" w:rsidRPr="00A11327" w:rsidRDefault="009A549C"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D44E9B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1527294000"/>
                    </w:sdtPr>
                    <w:sdtEndPr/>
                    <w:sdtContent>
                      <w:p w14:paraId="4D3DEF09" w14:textId="5AAB5C07" w:rsidR="009A549C" w:rsidRPr="00A11327" w:rsidRDefault="009A549C"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308F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472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E59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DE652D6"/>
    <w:multiLevelType w:val="hybridMultilevel"/>
    <w:tmpl w:val="46B4EB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5"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6"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3652EBD"/>
    <w:multiLevelType w:val="hybridMultilevel"/>
    <w:tmpl w:val="46B4EB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4"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7"/>
  </w:num>
  <w:num w:numId="16">
    <w:abstractNumId w:val="17"/>
  </w:num>
  <w:num w:numId="17">
    <w:abstractNumId w:val="18"/>
  </w:num>
  <w:num w:numId="18">
    <w:abstractNumId w:val="24"/>
  </w:num>
  <w:num w:numId="19">
    <w:abstractNumId w:val="14"/>
  </w:num>
  <w:num w:numId="20">
    <w:abstractNumId w:val="19"/>
  </w:num>
  <w:num w:numId="21">
    <w:abstractNumId w:val="16"/>
  </w:num>
  <w:num w:numId="22">
    <w:abstractNumId w:val="27"/>
  </w:num>
  <w:num w:numId="23">
    <w:abstractNumId w:val="12"/>
  </w:num>
  <w:num w:numId="24">
    <w:abstractNumId w:val="20"/>
  </w:num>
  <w:num w:numId="25">
    <w:abstractNumId w:val="25"/>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1"/>
  </w:num>
  <w:num w:numId="30">
    <w:abstractNumId w:val="0"/>
  </w:num>
  <w:num w:numId="31">
    <w:abstractNumId w:val="22"/>
  </w:num>
  <w:num w:numId="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rson w15:author="MCC160">
      <w15:presenceInfo w15:providerId="None" w15:userId="MCC160"/>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wMDE2MzUwNTMwMLFQ0lEKTi0uzszPAykwqwUA5VRWyCwAAAA="/>
  </w:docVars>
  <w:rsids>
    <w:rsidRoot w:val="004E213A"/>
    <w:rsid w:val="0000028C"/>
    <w:rsid w:val="0000129C"/>
    <w:rsid w:val="00001A3C"/>
    <w:rsid w:val="00001BC0"/>
    <w:rsid w:val="00006005"/>
    <w:rsid w:val="00015263"/>
    <w:rsid w:val="00015947"/>
    <w:rsid w:val="00017C06"/>
    <w:rsid w:val="000258AE"/>
    <w:rsid w:val="00032988"/>
    <w:rsid w:val="00033397"/>
    <w:rsid w:val="00033444"/>
    <w:rsid w:val="00040095"/>
    <w:rsid w:val="0004068D"/>
    <w:rsid w:val="000429AC"/>
    <w:rsid w:val="0004364F"/>
    <w:rsid w:val="00043CA2"/>
    <w:rsid w:val="00050FE5"/>
    <w:rsid w:val="00051834"/>
    <w:rsid w:val="000529E2"/>
    <w:rsid w:val="00052F83"/>
    <w:rsid w:val="00054A22"/>
    <w:rsid w:val="00054A6B"/>
    <w:rsid w:val="0005594D"/>
    <w:rsid w:val="00056566"/>
    <w:rsid w:val="00056687"/>
    <w:rsid w:val="000569CD"/>
    <w:rsid w:val="00060934"/>
    <w:rsid w:val="00061878"/>
    <w:rsid w:val="00062023"/>
    <w:rsid w:val="000655A6"/>
    <w:rsid w:val="0006796C"/>
    <w:rsid w:val="00070BB0"/>
    <w:rsid w:val="000722F2"/>
    <w:rsid w:val="00076CA0"/>
    <w:rsid w:val="00080512"/>
    <w:rsid w:val="00083072"/>
    <w:rsid w:val="00086E22"/>
    <w:rsid w:val="0008722E"/>
    <w:rsid w:val="00091AAD"/>
    <w:rsid w:val="00095DAA"/>
    <w:rsid w:val="000A517A"/>
    <w:rsid w:val="000A74A3"/>
    <w:rsid w:val="000B08BA"/>
    <w:rsid w:val="000B57EB"/>
    <w:rsid w:val="000B63C6"/>
    <w:rsid w:val="000B69BE"/>
    <w:rsid w:val="000B7DC9"/>
    <w:rsid w:val="000C2167"/>
    <w:rsid w:val="000C3449"/>
    <w:rsid w:val="000C47C3"/>
    <w:rsid w:val="000D3FF0"/>
    <w:rsid w:val="000D58AB"/>
    <w:rsid w:val="000D610E"/>
    <w:rsid w:val="000E283E"/>
    <w:rsid w:val="000E437B"/>
    <w:rsid w:val="000E768E"/>
    <w:rsid w:val="000F19A8"/>
    <w:rsid w:val="000F20B7"/>
    <w:rsid w:val="00100D03"/>
    <w:rsid w:val="00100F2A"/>
    <w:rsid w:val="00102770"/>
    <w:rsid w:val="00117A5E"/>
    <w:rsid w:val="001206B6"/>
    <w:rsid w:val="00133525"/>
    <w:rsid w:val="0013772E"/>
    <w:rsid w:val="0014068A"/>
    <w:rsid w:val="00143E28"/>
    <w:rsid w:val="00143ED3"/>
    <w:rsid w:val="00145B94"/>
    <w:rsid w:val="00145D14"/>
    <w:rsid w:val="00152684"/>
    <w:rsid w:val="001557AD"/>
    <w:rsid w:val="0016559D"/>
    <w:rsid w:val="00166809"/>
    <w:rsid w:val="00167596"/>
    <w:rsid w:val="001730A5"/>
    <w:rsid w:val="0017537A"/>
    <w:rsid w:val="00180124"/>
    <w:rsid w:val="00180E85"/>
    <w:rsid w:val="00182808"/>
    <w:rsid w:val="00182A81"/>
    <w:rsid w:val="001874C7"/>
    <w:rsid w:val="00190038"/>
    <w:rsid w:val="0019012C"/>
    <w:rsid w:val="0019256E"/>
    <w:rsid w:val="0019539B"/>
    <w:rsid w:val="001A4C42"/>
    <w:rsid w:val="001B677B"/>
    <w:rsid w:val="001B6B93"/>
    <w:rsid w:val="001C0F13"/>
    <w:rsid w:val="001C21C3"/>
    <w:rsid w:val="001C36C9"/>
    <w:rsid w:val="001C4049"/>
    <w:rsid w:val="001C4FB3"/>
    <w:rsid w:val="001D02C2"/>
    <w:rsid w:val="001D089A"/>
    <w:rsid w:val="001D4415"/>
    <w:rsid w:val="001D48A4"/>
    <w:rsid w:val="001D5017"/>
    <w:rsid w:val="001E162D"/>
    <w:rsid w:val="001E1D86"/>
    <w:rsid w:val="001E2695"/>
    <w:rsid w:val="001E6BC6"/>
    <w:rsid w:val="001F07A9"/>
    <w:rsid w:val="001F0C1D"/>
    <w:rsid w:val="001F1132"/>
    <w:rsid w:val="001F168B"/>
    <w:rsid w:val="001F7855"/>
    <w:rsid w:val="0020327C"/>
    <w:rsid w:val="00206DAB"/>
    <w:rsid w:val="00207DA7"/>
    <w:rsid w:val="0021564B"/>
    <w:rsid w:val="00223F48"/>
    <w:rsid w:val="00224324"/>
    <w:rsid w:val="00232BE2"/>
    <w:rsid w:val="002347A2"/>
    <w:rsid w:val="00237624"/>
    <w:rsid w:val="00251D61"/>
    <w:rsid w:val="002536C9"/>
    <w:rsid w:val="00260541"/>
    <w:rsid w:val="002644F8"/>
    <w:rsid w:val="00266ED4"/>
    <w:rsid w:val="002675F0"/>
    <w:rsid w:val="002702B9"/>
    <w:rsid w:val="0027054A"/>
    <w:rsid w:val="00270E17"/>
    <w:rsid w:val="00273214"/>
    <w:rsid w:val="002749DD"/>
    <w:rsid w:val="00276C47"/>
    <w:rsid w:val="00283EDE"/>
    <w:rsid w:val="00286746"/>
    <w:rsid w:val="002900AB"/>
    <w:rsid w:val="00296269"/>
    <w:rsid w:val="002A1A45"/>
    <w:rsid w:val="002A2ED6"/>
    <w:rsid w:val="002A4689"/>
    <w:rsid w:val="002A5A70"/>
    <w:rsid w:val="002B137C"/>
    <w:rsid w:val="002B21CA"/>
    <w:rsid w:val="002B6339"/>
    <w:rsid w:val="002B7B6B"/>
    <w:rsid w:val="002C1CD1"/>
    <w:rsid w:val="002C200D"/>
    <w:rsid w:val="002C2721"/>
    <w:rsid w:val="002C2BD4"/>
    <w:rsid w:val="002C5AA0"/>
    <w:rsid w:val="002C7614"/>
    <w:rsid w:val="002D16BF"/>
    <w:rsid w:val="002D7203"/>
    <w:rsid w:val="002D7A48"/>
    <w:rsid w:val="002E00EE"/>
    <w:rsid w:val="002E1203"/>
    <w:rsid w:val="002F0419"/>
    <w:rsid w:val="00301EB8"/>
    <w:rsid w:val="0030473C"/>
    <w:rsid w:val="0031641D"/>
    <w:rsid w:val="003172DC"/>
    <w:rsid w:val="0032065E"/>
    <w:rsid w:val="00324453"/>
    <w:rsid w:val="00325A7D"/>
    <w:rsid w:val="00331334"/>
    <w:rsid w:val="00341501"/>
    <w:rsid w:val="003440AE"/>
    <w:rsid w:val="00352B47"/>
    <w:rsid w:val="0035462D"/>
    <w:rsid w:val="0036575E"/>
    <w:rsid w:val="00367B42"/>
    <w:rsid w:val="003706E0"/>
    <w:rsid w:val="003765B8"/>
    <w:rsid w:val="0038277D"/>
    <w:rsid w:val="00394B1F"/>
    <w:rsid w:val="00396AE2"/>
    <w:rsid w:val="00397D10"/>
    <w:rsid w:val="003A14A5"/>
    <w:rsid w:val="003A1CC3"/>
    <w:rsid w:val="003A2839"/>
    <w:rsid w:val="003A6D32"/>
    <w:rsid w:val="003C3971"/>
    <w:rsid w:val="003C4BA6"/>
    <w:rsid w:val="003C6853"/>
    <w:rsid w:val="003C74D6"/>
    <w:rsid w:val="003D1354"/>
    <w:rsid w:val="003D2AE8"/>
    <w:rsid w:val="003D5A47"/>
    <w:rsid w:val="003D7C05"/>
    <w:rsid w:val="003E11B9"/>
    <w:rsid w:val="003E39FC"/>
    <w:rsid w:val="003F4038"/>
    <w:rsid w:val="003F4407"/>
    <w:rsid w:val="00402450"/>
    <w:rsid w:val="0041050C"/>
    <w:rsid w:val="00410974"/>
    <w:rsid w:val="00415F53"/>
    <w:rsid w:val="00422F86"/>
    <w:rsid w:val="00423334"/>
    <w:rsid w:val="0042388C"/>
    <w:rsid w:val="00424ACD"/>
    <w:rsid w:val="004329E4"/>
    <w:rsid w:val="004345EC"/>
    <w:rsid w:val="0043607E"/>
    <w:rsid w:val="00441AFE"/>
    <w:rsid w:val="004502E8"/>
    <w:rsid w:val="00453A4D"/>
    <w:rsid w:val="00453B6F"/>
    <w:rsid w:val="00453C3E"/>
    <w:rsid w:val="00455833"/>
    <w:rsid w:val="0046060F"/>
    <w:rsid w:val="004655C8"/>
    <w:rsid w:val="0047186B"/>
    <w:rsid w:val="004725FC"/>
    <w:rsid w:val="00473F3A"/>
    <w:rsid w:val="004744E0"/>
    <w:rsid w:val="004811AC"/>
    <w:rsid w:val="00482465"/>
    <w:rsid w:val="004838DE"/>
    <w:rsid w:val="00483D40"/>
    <w:rsid w:val="00485117"/>
    <w:rsid w:val="00485C3B"/>
    <w:rsid w:val="00490B56"/>
    <w:rsid w:val="00492672"/>
    <w:rsid w:val="0049307B"/>
    <w:rsid w:val="00493F0F"/>
    <w:rsid w:val="00495DA3"/>
    <w:rsid w:val="00496B69"/>
    <w:rsid w:val="004A3033"/>
    <w:rsid w:val="004A33D8"/>
    <w:rsid w:val="004A3BAA"/>
    <w:rsid w:val="004A46C9"/>
    <w:rsid w:val="004B05F3"/>
    <w:rsid w:val="004B6617"/>
    <w:rsid w:val="004C5C89"/>
    <w:rsid w:val="004C7E28"/>
    <w:rsid w:val="004D2017"/>
    <w:rsid w:val="004D3578"/>
    <w:rsid w:val="004D3F38"/>
    <w:rsid w:val="004D4F49"/>
    <w:rsid w:val="004D686E"/>
    <w:rsid w:val="004E0A1C"/>
    <w:rsid w:val="004E213A"/>
    <w:rsid w:val="004E3796"/>
    <w:rsid w:val="004F08A6"/>
    <w:rsid w:val="004F0988"/>
    <w:rsid w:val="004F3340"/>
    <w:rsid w:val="004F398B"/>
    <w:rsid w:val="004F3E94"/>
    <w:rsid w:val="004F51A3"/>
    <w:rsid w:val="004F7371"/>
    <w:rsid w:val="005036E1"/>
    <w:rsid w:val="0051055E"/>
    <w:rsid w:val="00510FD8"/>
    <w:rsid w:val="00511062"/>
    <w:rsid w:val="00512AFC"/>
    <w:rsid w:val="00521B71"/>
    <w:rsid w:val="00523A11"/>
    <w:rsid w:val="0053388B"/>
    <w:rsid w:val="00535773"/>
    <w:rsid w:val="0053656D"/>
    <w:rsid w:val="00536958"/>
    <w:rsid w:val="00536F60"/>
    <w:rsid w:val="00542A7E"/>
    <w:rsid w:val="00543E6C"/>
    <w:rsid w:val="0054683D"/>
    <w:rsid w:val="00546B35"/>
    <w:rsid w:val="0055109D"/>
    <w:rsid w:val="005536E7"/>
    <w:rsid w:val="00556DB5"/>
    <w:rsid w:val="00563A1E"/>
    <w:rsid w:val="00565087"/>
    <w:rsid w:val="00565BFA"/>
    <w:rsid w:val="005662C6"/>
    <w:rsid w:val="005742DD"/>
    <w:rsid w:val="00580F6F"/>
    <w:rsid w:val="00581155"/>
    <w:rsid w:val="005856B1"/>
    <w:rsid w:val="00585703"/>
    <w:rsid w:val="00586073"/>
    <w:rsid w:val="005956AA"/>
    <w:rsid w:val="005A2975"/>
    <w:rsid w:val="005A3532"/>
    <w:rsid w:val="005B0E56"/>
    <w:rsid w:val="005B286E"/>
    <w:rsid w:val="005B4123"/>
    <w:rsid w:val="005B4DC3"/>
    <w:rsid w:val="005C34D3"/>
    <w:rsid w:val="005C5F5E"/>
    <w:rsid w:val="005D2E01"/>
    <w:rsid w:val="005D5638"/>
    <w:rsid w:val="005D5C6C"/>
    <w:rsid w:val="005D7526"/>
    <w:rsid w:val="005E18A4"/>
    <w:rsid w:val="005E28D5"/>
    <w:rsid w:val="005E2C87"/>
    <w:rsid w:val="005E37C0"/>
    <w:rsid w:val="005E3F32"/>
    <w:rsid w:val="005F0462"/>
    <w:rsid w:val="005F11EB"/>
    <w:rsid w:val="005F2350"/>
    <w:rsid w:val="00601A1F"/>
    <w:rsid w:val="00601AB0"/>
    <w:rsid w:val="00602AEA"/>
    <w:rsid w:val="00603F76"/>
    <w:rsid w:val="0060436B"/>
    <w:rsid w:val="006048DB"/>
    <w:rsid w:val="00605756"/>
    <w:rsid w:val="006060C7"/>
    <w:rsid w:val="00610109"/>
    <w:rsid w:val="00610A7D"/>
    <w:rsid w:val="00613175"/>
    <w:rsid w:val="00614AD5"/>
    <w:rsid w:val="00614FDF"/>
    <w:rsid w:val="00617C5E"/>
    <w:rsid w:val="0062154B"/>
    <w:rsid w:val="006228AA"/>
    <w:rsid w:val="00624592"/>
    <w:rsid w:val="00624C64"/>
    <w:rsid w:val="0062527C"/>
    <w:rsid w:val="00627266"/>
    <w:rsid w:val="00630919"/>
    <w:rsid w:val="006341DF"/>
    <w:rsid w:val="0063534F"/>
    <w:rsid w:val="0063543D"/>
    <w:rsid w:val="00637388"/>
    <w:rsid w:val="00647114"/>
    <w:rsid w:val="006475F4"/>
    <w:rsid w:val="00650B26"/>
    <w:rsid w:val="006537CF"/>
    <w:rsid w:val="006557D3"/>
    <w:rsid w:val="00667CFB"/>
    <w:rsid w:val="00671FCE"/>
    <w:rsid w:val="006734DC"/>
    <w:rsid w:val="00680861"/>
    <w:rsid w:val="00682013"/>
    <w:rsid w:val="00683C92"/>
    <w:rsid w:val="00685199"/>
    <w:rsid w:val="00685B8B"/>
    <w:rsid w:val="006865F6"/>
    <w:rsid w:val="006925AC"/>
    <w:rsid w:val="00692990"/>
    <w:rsid w:val="006947C6"/>
    <w:rsid w:val="00696DDA"/>
    <w:rsid w:val="006A17ED"/>
    <w:rsid w:val="006A232B"/>
    <w:rsid w:val="006A323F"/>
    <w:rsid w:val="006A488A"/>
    <w:rsid w:val="006B0D9B"/>
    <w:rsid w:val="006B2B89"/>
    <w:rsid w:val="006B30D0"/>
    <w:rsid w:val="006B591A"/>
    <w:rsid w:val="006C3D95"/>
    <w:rsid w:val="006C5F1C"/>
    <w:rsid w:val="006D0ABF"/>
    <w:rsid w:val="006D430A"/>
    <w:rsid w:val="006D462B"/>
    <w:rsid w:val="006E467C"/>
    <w:rsid w:val="006E5C86"/>
    <w:rsid w:val="006E5D75"/>
    <w:rsid w:val="006E7F1C"/>
    <w:rsid w:val="006F2227"/>
    <w:rsid w:val="006F2EC3"/>
    <w:rsid w:val="006F64E1"/>
    <w:rsid w:val="00701083"/>
    <w:rsid w:val="00701166"/>
    <w:rsid w:val="00713C44"/>
    <w:rsid w:val="00714DAB"/>
    <w:rsid w:val="00723F8F"/>
    <w:rsid w:val="00734A5B"/>
    <w:rsid w:val="0073643A"/>
    <w:rsid w:val="0074026F"/>
    <w:rsid w:val="007429F6"/>
    <w:rsid w:val="00744D1C"/>
    <w:rsid w:val="00744E76"/>
    <w:rsid w:val="00746F0F"/>
    <w:rsid w:val="00754C99"/>
    <w:rsid w:val="00754EB7"/>
    <w:rsid w:val="00755BFC"/>
    <w:rsid w:val="007561C4"/>
    <w:rsid w:val="00756BB5"/>
    <w:rsid w:val="007636DD"/>
    <w:rsid w:val="007639FF"/>
    <w:rsid w:val="007658C4"/>
    <w:rsid w:val="00772B75"/>
    <w:rsid w:val="00774A71"/>
    <w:rsid w:val="00774DA4"/>
    <w:rsid w:val="00776A0B"/>
    <w:rsid w:val="00781F0F"/>
    <w:rsid w:val="00782F6E"/>
    <w:rsid w:val="00785E69"/>
    <w:rsid w:val="00790E84"/>
    <w:rsid w:val="00792A79"/>
    <w:rsid w:val="00793FD0"/>
    <w:rsid w:val="00795A02"/>
    <w:rsid w:val="00797D5F"/>
    <w:rsid w:val="007A17CC"/>
    <w:rsid w:val="007A17CD"/>
    <w:rsid w:val="007A51B3"/>
    <w:rsid w:val="007A7106"/>
    <w:rsid w:val="007B00BB"/>
    <w:rsid w:val="007B600E"/>
    <w:rsid w:val="007D0524"/>
    <w:rsid w:val="007D27F3"/>
    <w:rsid w:val="007D38C2"/>
    <w:rsid w:val="007D70F9"/>
    <w:rsid w:val="007E44B2"/>
    <w:rsid w:val="007E4615"/>
    <w:rsid w:val="007E66E9"/>
    <w:rsid w:val="007F0AA9"/>
    <w:rsid w:val="007F0F4A"/>
    <w:rsid w:val="007F0FCA"/>
    <w:rsid w:val="007F6FD2"/>
    <w:rsid w:val="008028A4"/>
    <w:rsid w:val="00805A36"/>
    <w:rsid w:val="0080650E"/>
    <w:rsid w:val="008069AD"/>
    <w:rsid w:val="008111CA"/>
    <w:rsid w:val="0081275D"/>
    <w:rsid w:val="00812F9D"/>
    <w:rsid w:val="00813869"/>
    <w:rsid w:val="00815EE9"/>
    <w:rsid w:val="00816621"/>
    <w:rsid w:val="008264B1"/>
    <w:rsid w:val="00830747"/>
    <w:rsid w:val="008311BD"/>
    <w:rsid w:val="00834F2D"/>
    <w:rsid w:val="00840442"/>
    <w:rsid w:val="00843615"/>
    <w:rsid w:val="008446F9"/>
    <w:rsid w:val="00844D61"/>
    <w:rsid w:val="00851561"/>
    <w:rsid w:val="008540CA"/>
    <w:rsid w:val="0086651B"/>
    <w:rsid w:val="00870377"/>
    <w:rsid w:val="00870E1D"/>
    <w:rsid w:val="00875BA4"/>
    <w:rsid w:val="008766DF"/>
    <w:rsid w:val="0087681D"/>
    <w:rsid w:val="008768CA"/>
    <w:rsid w:val="00877E41"/>
    <w:rsid w:val="00892205"/>
    <w:rsid w:val="0089691C"/>
    <w:rsid w:val="00896C9E"/>
    <w:rsid w:val="008A377F"/>
    <w:rsid w:val="008A3F08"/>
    <w:rsid w:val="008A4335"/>
    <w:rsid w:val="008A6AED"/>
    <w:rsid w:val="008B69D9"/>
    <w:rsid w:val="008B7728"/>
    <w:rsid w:val="008C03C8"/>
    <w:rsid w:val="008C0B24"/>
    <w:rsid w:val="008C384C"/>
    <w:rsid w:val="008C3B4F"/>
    <w:rsid w:val="008C6599"/>
    <w:rsid w:val="008D0E81"/>
    <w:rsid w:val="008E3CCF"/>
    <w:rsid w:val="008E6AAC"/>
    <w:rsid w:val="008E718F"/>
    <w:rsid w:val="008F1D39"/>
    <w:rsid w:val="008F24A7"/>
    <w:rsid w:val="008F43C4"/>
    <w:rsid w:val="008F5939"/>
    <w:rsid w:val="0090017E"/>
    <w:rsid w:val="00901455"/>
    <w:rsid w:val="0090271F"/>
    <w:rsid w:val="00902E23"/>
    <w:rsid w:val="00904A4F"/>
    <w:rsid w:val="00905E44"/>
    <w:rsid w:val="009074F0"/>
    <w:rsid w:val="00910575"/>
    <w:rsid w:val="009114D7"/>
    <w:rsid w:val="00913222"/>
    <w:rsid w:val="0091348E"/>
    <w:rsid w:val="009152C8"/>
    <w:rsid w:val="00915C82"/>
    <w:rsid w:val="00917CCB"/>
    <w:rsid w:val="0092064B"/>
    <w:rsid w:val="00920B56"/>
    <w:rsid w:val="00923083"/>
    <w:rsid w:val="00923779"/>
    <w:rsid w:val="00923A34"/>
    <w:rsid w:val="00925185"/>
    <w:rsid w:val="00927C55"/>
    <w:rsid w:val="0093290E"/>
    <w:rsid w:val="00932F6E"/>
    <w:rsid w:val="00942EC2"/>
    <w:rsid w:val="00943481"/>
    <w:rsid w:val="009442B5"/>
    <w:rsid w:val="00945324"/>
    <w:rsid w:val="0094534D"/>
    <w:rsid w:val="00957413"/>
    <w:rsid w:val="00964C67"/>
    <w:rsid w:val="009706C6"/>
    <w:rsid w:val="00971E64"/>
    <w:rsid w:val="009831C9"/>
    <w:rsid w:val="00987512"/>
    <w:rsid w:val="00992FAA"/>
    <w:rsid w:val="0099334A"/>
    <w:rsid w:val="0099572C"/>
    <w:rsid w:val="00996431"/>
    <w:rsid w:val="00997690"/>
    <w:rsid w:val="009A26B6"/>
    <w:rsid w:val="009A549C"/>
    <w:rsid w:val="009A7F9F"/>
    <w:rsid w:val="009B1BAB"/>
    <w:rsid w:val="009B5E20"/>
    <w:rsid w:val="009B7871"/>
    <w:rsid w:val="009C0F0D"/>
    <w:rsid w:val="009C1EA9"/>
    <w:rsid w:val="009C2566"/>
    <w:rsid w:val="009C44EA"/>
    <w:rsid w:val="009D797E"/>
    <w:rsid w:val="009E6EA4"/>
    <w:rsid w:val="009E771E"/>
    <w:rsid w:val="009F01CF"/>
    <w:rsid w:val="009F2889"/>
    <w:rsid w:val="009F37B7"/>
    <w:rsid w:val="009F3FAD"/>
    <w:rsid w:val="009F48B5"/>
    <w:rsid w:val="009F4E82"/>
    <w:rsid w:val="009F577D"/>
    <w:rsid w:val="00A013F4"/>
    <w:rsid w:val="00A04B5D"/>
    <w:rsid w:val="00A10F02"/>
    <w:rsid w:val="00A119F7"/>
    <w:rsid w:val="00A11CBF"/>
    <w:rsid w:val="00A13F98"/>
    <w:rsid w:val="00A15DD5"/>
    <w:rsid w:val="00A164B4"/>
    <w:rsid w:val="00A20284"/>
    <w:rsid w:val="00A21665"/>
    <w:rsid w:val="00A22FDF"/>
    <w:rsid w:val="00A2357F"/>
    <w:rsid w:val="00A23BA2"/>
    <w:rsid w:val="00A25D5C"/>
    <w:rsid w:val="00A26956"/>
    <w:rsid w:val="00A32C6B"/>
    <w:rsid w:val="00A338AB"/>
    <w:rsid w:val="00A355D2"/>
    <w:rsid w:val="00A447CB"/>
    <w:rsid w:val="00A45A1A"/>
    <w:rsid w:val="00A50CEA"/>
    <w:rsid w:val="00A510DA"/>
    <w:rsid w:val="00A5340F"/>
    <w:rsid w:val="00A53724"/>
    <w:rsid w:val="00A53DC8"/>
    <w:rsid w:val="00A556A7"/>
    <w:rsid w:val="00A56EF5"/>
    <w:rsid w:val="00A56F64"/>
    <w:rsid w:val="00A60AD8"/>
    <w:rsid w:val="00A70297"/>
    <w:rsid w:val="00A71F28"/>
    <w:rsid w:val="00A73129"/>
    <w:rsid w:val="00A8083B"/>
    <w:rsid w:val="00A82346"/>
    <w:rsid w:val="00A87DFE"/>
    <w:rsid w:val="00A92BA1"/>
    <w:rsid w:val="00A9635A"/>
    <w:rsid w:val="00AA0238"/>
    <w:rsid w:val="00AA334C"/>
    <w:rsid w:val="00AB5430"/>
    <w:rsid w:val="00AC155D"/>
    <w:rsid w:val="00AC25D1"/>
    <w:rsid w:val="00AC5764"/>
    <w:rsid w:val="00AC64C8"/>
    <w:rsid w:val="00AC6BC6"/>
    <w:rsid w:val="00AD1DBC"/>
    <w:rsid w:val="00AD63D6"/>
    <w:rsid w:val="00AE2CCF"/>
    <w:rsid w:val="00AE5C78"/>
    <w:rsid w:val="00AF0057"/>
    <w:rsid w:val="00AF0BFE"/>
    <w:rsid w:val="00AF3BDB"/>
    <w:rsid w:val="00AF6230"/>
    <w:rsid w:val="00AF7BB4"/>
    <w:rsid w:val="00B0319A"/>
    <w:rsid w:val="00B077BC"/>
    <w:rsid w:val="00B10E5E"/>
    <w:rsid w:val="00B1502C"/>
    <w:rsid w:val="00B15449"/>
    <w:rsid w:val="00B154D7"/>
    <w:rsid w:val="00B23F5A"/>
    <w:rsid w:val="00B24060"/>
    <w:rsid w:val="00B24551"/>
    <w:rsid w:val="00B245D6"/>
    <w:rsid w:val="00B26B57"/>
    <w:rsid w:val="00B301D4"/>
    <w:rsid w:val="00B31F89"/>
    <w:rsid w:val="00B33F5A"/>
    <w:rsid w:val="00B377B3"/>
    <w:rsid w:val="00B407CE"/>
    <w:rsid w:val="00B41A8B"/>
    <w:rsid w:val="00B42105"/>
    <w:rsid w:val="00B43436"/>
    <w:rsid w:val="00B47A78"/>
    <w:rsid w:val="00B47C30"/>
    <w:rsid w:val="00B533AD"/>
    <w:rsid w:val="00B550E1"/>
    <w:rsid w:val="00B56795"/>
    <w:rsid w:val="00B603C5"/>
    <w:rsid w:val="00B60F5F"/>
    <w:rsid w:val="00B63415"/>
    <w:rsid w:val="00B66DAA"/>
    <w:rsid w:val="00B71FE9"/>
    <w:rsid w:val="00B75356"/>
    <w:rsid w:val="00B81668"/>
    <w:rsid w:val="00B857B8"/>
    <w:rsid w:val="00B86411"/>
    <w:rsid w:val="00B87DF3"/>
    <w:rsid w:val="00B9063D"/>
    <w:rsid w:val="00B91985"/>
    <w:rsid w:val="00B93086"/>
    <w:rsid w:val="00B932A0"/>
    <w:rsid w:val="00BA19ED"/>
    <w:rsid w:val="00BA4B8D"/>
    <w:rsid w:val="00BA65B2"/>
    <w:rsid w:val="00BB1326"/>
    <w:rsid w:val="00BB2B34"/>
    <w:rsid w:val="00BB31F0"/>
    <w:rsid w:val="00BB3AAC"/>
    <w:rsid w:val="00BB415D"/>
    <w:rsid w:val="00BB4341"/>
    <w:rsid w:val="00BB467A"/>
    <w:rsid w:val="00BB7A39"/>
    <w:rsid w:val="00BC0F7D"/>
    <w:rsid w:val="00BC244A"/>
    <w:rsid w:val="00BC298E"/>
    <w:rsid w:val="00BC5BCE"/>
    <w:rsid w:val="00BC7C1C"/>
    <w:rsid w:val="00BD2190"/>
    <w:rsid w:val="00BD4185"/>
    <w:rsid w:val="00BD68EB"/>
    <w:rsid w:val="00BE3255"/>
    <w:rsid w:val="00BE5435"/>
    <w:rsid w:val="00BE56EA"/>
    <w:rsid w:val="00BF128E"/>
    <w:rsid w:val="00BF21B4"/>
    <w:rsid w:val="00BF43AD"/>
    <w:rsid w:val="00BF4A17"/>
    <w:rsid w:val="00C01257"/>
    <w:rsid w:val="00C06FDE"/>
    <w:rsid w:val="00C145AB"/>
    <w:rsid w:val="00C147C7"/>
    <w:rsid w:val="00C1496A"/>
    <w:rsid w:val="00C16859"/>
    <w:rsid w:val="00C16864"/>
    <w:rsid w:val="00C1754A"/>
    <w:rsid w:val="00C17C62"/>
    <w:rsid w:val="00C20CB9"/>
    <w:rsid w:val="00C224A3"/>
    <w:rsid w:val="00C23505"/>
    <w:rsid w:val="00C32488"/>
    <w:rsid w:val="00C33079"/>
    <w:rsid w:val="00C3555D"/>
    <w:rsid w:val="00C41C41"/>
    <w:rsid w:val="00C45231"/>
    <w:rsid w:val="00C5035C"/>
    <w:rsid w:val="00C51D4E"/>
    <w:rsid w:val="00C52073"/>
    <w:rsid w:val="00C63B8D"/>
    <w:rsid w:val="00C66A9F"/>
    <w:rsid w:val="00C716E8"/>
    <w:rsid w:val="00C72833"/>
    <w:rsid w:val="00C77071"/>
    <w:rsid w:val="00C80F1D"/>
    <w:rsid w:val="00C81002"/>
    <w:rsid w:val="00C8183A"/>
    <w:rsid w:val="00C856F8"/>
    <w:rsid w:val="00C86DD3"/>
    <w:rsid w:val="00C92914"/>
    <w:rsid w:val="00C93F40"/>
    <w:rsid w:val="00C947C6"/>
    <w:rsid w:val="00C97030"/>
    <w:rsid w:val="00C97769"/>
    <w:rsid w:val="00CA08AD"/>
    <w:rsid w:val="00CA2DCF"/>
    <w:rsid w:val="00CA3D0C"/>
    <w:rsid w:val="00CA5D53"/>
    <w:rsid w:val="00CB40D5"/>
    <w:rsid w:val="00CB63D2"/>
    <w:rsid w:val="00CB7197"/>
    <w:rsid w:val="00CB7277"/>
    <w:rsid w:val="00CC3D76"/>
    <w:rsid w:val="00CC4E89"/>
    <w:rsid w:val="00CD03F3"/>
    <w:rsid w:val="00CD0F48"/>
    <w:rsid w:val="00CD2B2B"/>
    <w:rsid w:val="00CE1244"/>
    <w:rsid w:val="00CE436A"/>
    <w:rsid w:val="00CE6037"/>
    <w:rsid w:val="00CF0254"/>
    <w:rsid w:val="00CF31DA"/>
    <w:rsid w:val="00CF33AF"/>
    <w:rsid w:val="00CF4CE1"/>
    <w:rsid w:val="00CF618F"/>
    <w:rsid w:val="00CF6C71"/>
    <w:rsid w:val="00D00A2C"/>
    <w:rsid w:val="00D06369"/>
    <w:rsid w:val="00D10585"/>
    <w:rsid w:val="00D11EF5"/>
    <w:rsid w:val="00D14E99"/>
    <w:rsid w:val="00D17913"/>
    <w:rsid w:val="00D17E66"/>
    <w:rsid w:val="00D319E2"/>
    <w:rsid w:val="00D324DB"/>
    <w:rsid w:val="00D35708"/>
    <w:rsid w:val="00D361BF"/>
    <w:rsid w:val="00D3673C"/>
    <w:rsid w:val="00D4174E"/>
    <w:rsid w:val="00D41DDA"/>
    <w:rsid w:val="00D44BAD"/>
    <w:rsid w:val="00D46730"/>
    <w:rsid w:val="00D5112C"/>
    <w:rsid w:val="00D51EA1"/>
    <w:rsid w:val="00D53E28"/>
    <w:rsid w:val="00D54C37"/>
    <w:rsid w:val="00D57972"/>
    <w:rsid w:val="00D61D5F"/>
    <w:rsid w:val="00D63205"/>
    <w:rsid w:val="00D65DC8"/>
    <w:rsid w:val="00D66C64"/>
    <w:rsid w:val="00D6743C"/>
    <w:rsid w:val="00D675A9"/>
    <w:rsid w:val="00D738D6"/>
    <w:rsid w:val="00D755EB"/>
    <w:rsid w:val="00D8326D"/>
    <w:rsid w:val="00D8487C"/>
    <w:rsid w:val="00D85882"/>
    <w:rsid w:val="00D85B3C"/>
    <w:rsid w:val="00D87E00"/>
    <w:rsid w:val="00D9134D"/>
    <w:rsid w:val="00D92A38"/>
    <w:rsid w:val="00D93ABA"/>
    <w:rsid w:val="00D97D6A"/>
    <w:rsid w:val="00DA117C"/>
    <w:rsid w:val="00DA1A45"/>
    <w:rsid w:val="00DA4954"/>
    <w:rsid w:val="00DA7A03"/>
    <w:rsid w:val="00DB0197"/>
    <w:rsid w:val="00DB1818"/>
    <w:rsid w:val="00DB5E8C"/>
    <w:rsid w:val="00DC3022"/>
    <w:rsid w:val="00DC309B"/>
    <w:rsid w:val="00DC4722"/>
    <w:rsid w:val="00DC4DA2"/>
    <w:rsid w:val="00DC5918"/>
    <w:rsid w:val="00DC690D"/>
    <w:rsid w:val="00DD2BDA"/>
    <w:rsid w:val="00DD4C17"/>
    <w:rsid w:val="00DD6AC0"/>
    <w:rsid w:val="00DD7154"/>
    <w:rsid w:val="00DD7D13"/>
    <w:rsid w:val="00DE0E6D"/>
    <w:rsid w:val="00DE149D"/>
    <w:rsid w:val="00DE2024"/>
    <w:rsid w:val="00DE2F9E"/>
    <w:rsid w:val="00DE3FF4"/>
    <w:rsid w:val="00DF2B1F"/>
    <w:rsid w:val="00DF353E"/>
    <w:rsid w:val="00DF5A6A"/>
    <w:rsid w:val="00DF62CD"/>
    <w:rsid w:val="00DF67BB"/>
    <w:rsid w:val="00DF6FEA"/>
    <w:rsid w:val="00E02E42"/>
    <w:rsid w:val="00E05101"/>
    <w:rsid w:val="00E11D58"/>
    <w:rsid w:val="00E1296E"/>
    <w:rsid w:val="00E12BEB"/>
    <w:rsid w:val="00E13680"/>
    <w:rsid w:val="00E16055"/>
    <w:rsid w:val="00E16509"/>
    <w:rsid w:val="00E17F5F"/>
    <w:rsid w:val="00E23F6C"/>
    <w:rsid w:val="00E37EE2"/>
    <w:rsid w:val="00E4058E"/>
    <w:rsid w:val="00E43A37"/>
    <w:rsid w:val="00E44582"/>
    <w:rsid w:val="00E459B0"/>
    <w:rsid w:val="00E51CC1"/>
    <w:rsid w:val="00E526B8"/>
    <w:rsid w:val="00E5511C"/>
    <w:rsid w:val="00E56E6F"/>
    <w:rsid w:val="00E60C30"/>
    <w:rsid w:val="00E62A20"/>
    <w:rsid w:val="00E72842"/>
    <w:rsid w:val="00E72D27"/>
    <w:rsid w:val="00E73DBD"/>
    <w:rsid w:val="00E740CA"/>
    <w:rsid w:val="00E77645"/>
    <w:rsid w:val="00E82DAD"/>
    <w:rsid w:val="00E84295"/>
    <w:rsid w:val="00E863B5"/>
    <w:rsid w:val="00E90181"/>
    <w:rsid w:val="00E9244D"/>
    <w:rsid w:val="00E92E7E"/>
    <w:rsid w:val="00E96E5B"/>
    <w:rsid w:val="00EA0C80"/>
    <w:rsid w:val="00EB3D4C"/>
    <w:rsid w:val="00EC4A25"/>
    <w:rsid w:val="00EC7187"/>
    <w:rsid w:val="00ED3A22"/>
    <w:rsid w:val="00ED46A4"/>
    <w:rsid w:val="00ED5815"/>
    <w:rsid w:val="00EE1D44"/>
    <w:rsid w:val="00EF16C8"/>
    <w:rsid w:val="00EF2FFA"/>
    <w:rsid w:val="00F00CE7"/>
    <w:rsid w:val="00F025A2"/>
    <w:rsid w:val="00F02B95"/>
    <w:rsid w:val="00F04712"/>
    <w:rsid w:val="00F0689D"/>
    <w:rsid w:val="00F06D5C"/>
    <w:rsid w:val="00F120F1"/>
    <w:rsid w:val="00F20E1E"/>
    <w:rsid w:val="00F22EC7"/>
    <w:rsid w:val="00F238ED"/>
    <w:rsid w:val="00F325C8"/>
    <w:rsid w:val="00F33E11"/>
    <w:rsid w:val="00F349D4"/>
    <w:rsid w:val="00F434C3"/>
    <w:rsid w:val="00F441E9"/>
    <w:rsid w:val="00F44C57"/>
    <w:rsid w:val="00F466DB"/>
    <w:rsid w:val="00F46BFE"/>
    <w:rsid w:val="00F57700"/>
    <w:rsid w:val="00F642ED"/>
    <w:rsid w:val="00F64A71"/>
    <w:rsid w:val="00F653B8"/>
    <w:rsid w:val="00F66901"/>
    <w:rsid w:val="00F67FCB"/>
    <w:rsid w:val="00F7074F"/>
    <w:rsid w:val="00F70DED"/>
    <w:rsid w:val="00F76456"/>
    <w:rsid w:val="00F80B31"/>
    <w:rsid w:val="00F8267E"/>
    <w:rsid w:val="00F90B5E"/>
    <w:rsid w:val="00F946F1"/>
    <w:rsid w:val="00F9521A"/>
    <w:rsid w:val="00F961DB"/>
    <w:rsid w:val="00F96845"/>
    <w:rsid w:val="00F97A1D"/>
    <w:rsid w:val="00FA0D54"/>
    <w:rsid w:val="00FA1266"/>
    <w:rsid w:val="00FA54F1"/>
    <w:rsid w:val="00FA67A7"/>
    <w:rsid w:val="00FA7F23"/>
    <w:rsid w:val="00FB02D6"/>
    <w:rsid w:val="00FB1876"/>
    <w:rsid w:val="00FB52D7"/>
    <w:rsid w:val="00FB72DC"/>
    <w:rsid w:val="00FC1192"/>
    <w:rsid w:val="00FC3B59"/>
    <w:rsid w:val="00FD5F52"/>
    <w:rsid w:val="00FD7DCB"/>
    <w:rsid w:val="00FE0A6F"/>
    <w:rsid w:val="00FE0D5C"/>
    <w:rsid w:val="00FF31ED"/>
    <w:rsid w:val="00FF4E57"/>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0C30"/>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60C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60C3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60C3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60C30"/>
    <w:pPr>
      <w:ind w:left="1418" w:hanging="1418"/>
      <w:outlineLvl w:val="3"/>
    </w:pPr>
    <w:rPr>
      <w:sz w:val="24"/>
    </w:rPr>
  </w:style>
  <w:style w:type="paragraph" w:styleId="Heading5">
    <w:name w:val="heading 5"/>
    <w:basedOn w:val="Heading4"/>
    <w:next w:val="Normal"/>
    <w:link w:val="Heading5Char"/>
    <w:qFormat/>
    <w:rsid w:val="00E60C30"/>
    <w:pPr>
      <w:ind w:left="1701" w:hanging="1701"/>
      <w:outlineLvl w:val="4"/>
    </w:pPr>
    <w:rPr>
      <w:sz w:val="22"/>
    </w:rPr>
  </w:style>
  <w:style w:type="paragraph" w:styleId="Heading6">
    <w:name w:val="heading 6"/>
    <w:basedOn w:val="H6"/>
    <w:next w:val="Normal"/>
    <w:link w:val="Heading6Char"/>
    <w:qFormat/>
    <w:rsid w:val="00E60C30"/>
    <w:pPr>
      <w:outlineLvl w:val="5"/>
    </w:pPr>
  </w:style>
  <w:style w:type="paragraph" w:styleId="Heading7">
    <w:name w:val="heading 7"/>
    <w:basedOn w:val="H6"/>
    <w:next w:val="Normal"/>
    <w:qFormat/>
    <w:rsid w:val="00E60C30"/>
    <w:pPr>
      <w:outlineLvl w:val="6"/>
    </w:pPr>
  </w:style>
  <w:style w:type="paragraph" w:styleId="Heading8">
    <w:name w:val="heading 8"/>
    <w:basedOn w:val="Heading1"/>
    <w:next w:val="Normal"/>
    <w:qFormat/>
    <w:rsid w:val="00E60C30"/>
    <w:pPr>
      <w:ind w:left="0" w:firstLine="0"/>
      <w:outlineLvl w:val="7"/>
    </w:pPr>
  </w:style>
  <w:style w:type="paragraph" w:styleId="Heading9">
    <w:name w:val="heading 9"/>
    <w:basedOn w:val="Heading8"/>
    <w:next w:val="Normal"/>
    <w:qFormat/>
    <w:rsid w:val="00E60C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60C30"/>
    <w:pPr>
      <w:ind w:left="1985" w:hanging="1985"/>
      <w:outlineLvl w:val="9"/>
    </w:pPr>
    <w:rPr>
      <w:sz w:val="20"/>
    </w:rPr>
  </w:style>
  <w:style w:type="paragraph" w:styleId="TOC9">
    <w:name w:val="toc 9"/>
    <w:basedOn w:val="TOC8"/>
    <w:rsid w:val="00E60C30"/>
    <w:pPr>
      <w:ind w:left="1418" w:hanging="1418"/>
    </w:pPr>
  </w:style>
  <w:style w:type="paragraph" w:styleId="TOC8">
    <w:name w:val="toc 8"/>
    <w:basedOn w:val="TOC1"/>
    <w:rsid w:val="00E60C30"/>
    <w:pPr>
      <w:spacing w:before="180"/>
      <w:ind w:left="2693" w:hanging="2693"/>
    </w:pPr>
    <w:rPr>
      <w:b/>
    </w:rPr>
  </w:style>
  <w:style w:type="paragraph" w:styleId="TOC1">
    <w:name w:val="toc 1"/>
    <w:rsid w:val="00E60C3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0C30"/>
    <w:pPr>
      <w:keepLines/>
      <w:tabs>
        <w:tab w:val="center" w:pos="4536"/>
        <w:tab w:val="right" w:pos="9072"/>
      </w:tabs>
    </w:pPr>
  </w:style>
  <w:style w:type="character" w:customStyle="1" w:styleId="ZGSM">
    <w:name w:val="ZGSM"/>
    <w:rsid w:val="00E60C30"/>
  </w:style>
  <w:style w:type="paragraph" w:styleId="Header">
    <w:name w:val="header"/>
    <w:rsid w:val="00E60C30"/>
    <w:pPr>
      <w:widowControl w:val="0"/>
      <w:overflowPunct w:val="0"/>
      <w:autoSpaceDE w:val="0"/>
      <w:autoSpaceDN w:val="0"/>
      <w:adjustRightInd w:val="0"/>
      <w:textAlignment w:val="baseline"/>
    </w:pPr>
    <w:rPr>
      <w:rFonts w:ascii="Arial" w:hAnsi="Arial"/>
      <w:b/>
      <w:sz w:val="18"/>
    </w:rPr>
  </w:style>
  <w:style w:type="paragraph" w:customStyle="1" w:styleId="ZD">
    <w:name w:val="ZD"/>
    <w:rsid w:val="00E60C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60C30"/>
    <w:pPr>
      <w:ind w:left="1701" w:hanging="1701"/>
    </w:pPr>
  </w:style>
  <w:style w:type="paragraph" w:styleId="TOC4">
    <w:name w:val="toc 4"/>
    <w:basedOn w:val="TOC3"/>
    <w:rsid w:val="00E60C30"/>
    <w:pPr>
      <w:ind w:left="1418" w:hanging="1418"/>
    </w:pPr>
  </w:style>
  <w:style w:type="paragraph" w:styleId="TOC3">
    <w:name w:val="toc 3"/>
    <w:basedOn w:val="TOC2"/>
    <w:rsid w:val="00E60C30"/>
    <w:pPr>
      <w:ind w:left="1134" w:hanging="1134"/>
    </w:pPr>
  </w:style>
  <w:style w:type="paragraph" w:styleId="TOC2">
    <w:name w:val="toc 2"/>
    <w:basedOn w:val="TOC1"/>
    <w:rsid w:val="00E60C30"/>
    <w:pPr>
      <w:keepNext w:val="0"/>
      <w:spacing w:before="0"/>
      <w:ind w:left="851" w:hanging="851"/>
    </w:pPr>
    <w:rPr>
      <w:sz w:val="20"/>
    </w:rPr>
  </w:style>
  <w:style w:type="paragraph" w:styleId="Footer">
    <w:name w:val="footer"/>
    <w:basedOn w:val="Header"/>
    <w:rsid w:val="00E60C30"/>
    <w:pPr>
      <w:jc w:val="center"/>
    </w:pPr>
    <w:rPr>
      <w:i/>
    </w:rPr>
  </w:style>
  <w:style w:type="paragraph" w:customStyle="1" w:styleId="TT">
    <w:name w:val="TT"/>
    <w:basedOn w:val="Heading1"/>
    <w:next w:val="Normal"/>
    <w:rsid w:val="00E60C30"/>
    <w:pPr>
      <w:outlineLvl w:val="9"/>
    </w:pPr>
  </w:style>
  <w:style w:type="paragraph" w:customStyle="1" w:styleId="NF">
    <w:name w:val="NF"/>
    <w:basedOn w:val="NO"/>
    <w:rsid w:val="00E60C30"/>
    <w:pPr>
      <w:keepNext/>
      <w:spacing w:after="0"/>
    </w:pPr>
    <w:rPr>
      <w:rFonts w:ascii="Arial" w:hAnsi="Arial"/>
      <w:sz w:val="18"/>
    </w:rPr>
  </w:style>
  <w:style w:type="paragraph" w:customStyle="1" w:styleId="NO">
    <w:name w:val="NO"/>
    <w:basedOn w:val="Normal"/>
    <w:link w:val="NOZchn"/>
    <w:rsid w:val="00E60C30"/>
    <w:pPr>
      <w:keepLines/>
      <w:ind w:left="1135" w:hanging="851"/>
    </w:pPr>
  </w:style>
  <w:style w:type="paragraph" w:customStyle="1" w:styleId="PL">
    <w:name w:val="PL"/>
    <w:link w:val="PLChar"/>
    <w:rsid w:val="00E60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0C30"/>
    <w:pPr>
      <w:jc w:val="right"/>
    </w:pPr>
  </w:style>
  <w:style w:type="paragraph" w:customStyle="1" w:styleId="TAL">
    <w:name w:val="TAL"/>
    <w:basedOn w:val="Normal"/>
    <w:link w:val="TALChar"/>
    <w:qFormat/>
    <w:rsid w:val="00E60C30"/>
    <w:pPr>
      <w:keepNext/>
      <w:keepLines/>
      <w:spacing w:after="0"/>
    </w:pPr>
    <w:rPr>
      <w:rFonts w:ascii="Arial" w:hAnsi="Arial"/>
      <w:sz w:val="18"/>
    </w:rPr>
  </w:style>
  <w:style w:type="paragraph" w:customStyle="1" w:styleId="TAH">
    <w:name w:val="TAH"/>
    <w:basedOn w:val="TAC"/>
    <w:link w:val="TAHCar"/>
    <w:qFormat/>
    <w:rsid w:val="00E60C30"/>
    <w:rPr>
      <w:b/>
    </w:rPr>
  </w:style>
  <w:style w:type="paragraph" w:customStyle="1" w:styleId="TAC">
    <w:name w:val="TAC"/>
    <w:basedOn w:val="TAL"/>
    <w:link w:val="TACCar"/>
    <w:qFormat/>
    <w:rsid w:val="00E60C30"/>
    <w:pPr>
      <w:jc w:val="center"/>
    </w:pPr>
  </w:style>
  <w:style w:type="paragraph" w:customStyle="1" w:styleId="LD">
    <w:name w:val="LD"/>
    <w:rsid w:val="00E60C3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E60C30"/>
    <w:pPr>
      <w:keepLines/>
      <w:ind w:left="1702" w:hanging="1418"/>
    </w:pPr>
  </w:style>
  <w:style w:type="paragraph" w:customStyle="1" w:styleId="FP">
    <w:name w:val="FP"/>
    <w:basedOn w:val="Normal"/>
    <w:rsid w:val="00E60C30"/>
    <w:pPr>
      <w:spacing w:after="0"/>
    </w:pPr>
  </w:style>
  <w:style w:type="paragraph" w:customStyle="1" w:styleId="NW">
    <w:name w:val="NW"/>
    <w:basedOn w:val="NO"/>
    <w:rsid w:val="00E60C30"/>
    <w:pPr>
      <w:spacing w:after="0"/>
    </w:pPr>
  </w:style>
  <w:style w:type="paragraph" w:customStyle="1" w:styleId="EW">
    <w:name w:val="EW"/>
    <w:basedOn w:val="EX"/>
    <w:rsid w:val="00E60C30"/>
    <w:pPr>
      <w:spacing w:after="0"/>
    </w:pPr>
  </w:style>
  <w:style w:type="paragraph" w:customStyle="1" w:styleId="B10">
    <w:name w:val="B1"/>
    <w:basedOn w:val="List"/>
    <w:link w:val="B1Char"/>
    <w:rsid w:val="00E60C30"/>
  </w:style>
  <w:style w:type="paragraph" w:styleId="TOC6">
    <w:name w:val="toc 6"/>
    <w:basedOn w:val="TOC5"/>
    <w:next w:val="Normal"/>
    <w:rsid w:val="00E60C30"/>
    <w:pPr>
      <w:ind w:left="1985" w:hanging="1985"/>
    </w:pPr>
  </w:style>
  <w:style w:type="paragraph" w:styleId="TOC7">
    <w:name w:val="toc 7"/>
    <w:basedOn w:val="TOC6"/>
    <w:next w:val="Normal"/>
    <w:rsid w:val="00E60C30"/>
    <w:pPr>
      <w:ind w:left="2268" w:hanging="2268"/>
    </w:pPr>
  </w:style>
  <w:style w:type="paragraph" w:customStyle="1" w:styleId="EditorsNote">
    <w:name w:val="Editor's Note"/>
    <w:basedOn w:val="NO"/>
    <w:rsid w:val="00E60C30"/>
    <w:rPr>
      <w:color w:val="FF0000"/>
    </w:rPr>
  </w:style>
  <w:style w:type="paragraph" w:customStyle="1" w:styleId="TH">
    <w:name w:val="TH"/>
    <w:basedOn w:val="Normal"/>
    <w:link w:val="THChar"/>
    <w:rsid w:val="00E60C30"/>
    <w:pPr>
      <w:keepNext/>
      <w:keepLines/>
      <w:spacing w:before="60"/>
      <w:jc w:val="center"/>
    </w:pPr>
    <w:rPr>
      <w:rFonts w:ascii="Arial" w:hAnsi="Arial"/>
      <w:b/>
    </w:rPr>
  </w:style>
  <w:style w:type="paragraph" w:customStyle="1" w:styleId="ZA">
    <w:name w:val="ZA"/>
    <w:rsid w:val="00E60C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0C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0C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0C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60C30"/>
    <w:pPr>
      <w:ind w:left="851" w:hanging="851"/>
    </w:pPr>
  </w:style>
  <w:style w:type="paragraph" w:customStyle="1" w:styleId="ZH">
    <w:name w:val="ZH"/>
    <w:rsid w:val="00E60C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60C30"/>
    <w:pPr>
      <w:keepNext w:val="0"/>
      <w:spacing w:before="0" w:after="240"/>
    </w:pPr>
  </w:style>
  <w:style w:type="paragraph" w:customStyle="1" w:styleId="ZG">
    <w:name w:val="ZG"/>
    <w:rsid w:val="00E60C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0C30"/>
  </w:style>
  <w:style w:type="paragraph" w:customStyle="1" w:styleId="B3">
    <w:name w:val="B3"/>
    <w:basedOn w:val="List3"/>
    <w:link w:val="B3Char"/>
    <w:rsid w:val="00E60C30"/>
  </w:style>
  <w:style w:type="paragraph" w:customStyle="1" w:styleId="B4">
    <w:name w:val="B4"/>
    <w:basedOn w:val="List4"/>
    <w:link w:val="B4Char"/>
    <w:rsid w:val="00E60C30"/>
  </w:style>
  <w:style w:type="paragraph" w:customStyle="1" w:styleId="B5">
    <w:name w:val="B5"/>
    <w:basedOn w:val="List5"/>
    <w:link w:val="B5Char"/>
    <w:rsid w:val="00E60C30"/>
  </w:style>
  <w:style w:type="paragraph" w:customStyle="1" w:styleId="ZTD">
    <w:name w:val="ZTD"/>
    <w:basedOn w:val="ZB"/>
    <w:rsid w:val="00E60C30"/>
    <w:pPr>
      <w:framePr w:hRule="auto" w:wrap="notBeside" w:y="852"/>
    </w:pPr>
    <w:rPr>
      <w:i w:val="0"/>
      <w:sz w:val="40"/>
    </w:rPr>
  </w:style>
  <w:style w:type="paragraph" w:customStyle="1" w:styleId="ZV">
    <w:name w:val="ZV"/>
    <w:basedOn w:val="ZU"/>
    <w:rsid w:val="00E60C30"/>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rsid w:val="00E60C30"/>
    <w:pPr>
      <w:ind w:left="284"/>
    </w:pPr>
  </w:style>
  <w:style w:type="paragraph" w:styleId="Index1">
    <w:name w:val="index 1"/>
    <w:basedOn w:val="Normal"/>
    <w:rsid w:val="00E60C30"/>
    <w:pPr>
      <w:keepLines/>
      <w:spacing w:after="0"/>
    </w:pPr>
  </w:style>
  <w:style w:type="paragraph" w:styleId="ListNumber2">
    <w:name w:val="List Number 2"/>
    <w:basedOn w:val="ListNumber"/>
    <w:rsid w:val="00E60C30"/>
    <w:pPr>
      <w:ind w:left="851"/>
    </w:pPr>
  </w:style>
  <w:style w:type="character" w:styleId="FootnoteReference">
    <w:name w:val="footnote reference"/>
    <w:rsid w:val="00E60C30"/>
    <w:rPr>
      <w:b/>
      <w:position w:val="6"/>
      <w:sz w:val="16"/>
    </w:rPr>
  </w:style>
  <w:style w:type="paragraph" w:styleId="FootnoteText">
    <w:name w:val="footnote text"/>
    <w:basedOn w:val="Normal"/>
    <w:link w:val="FootnoteTextChar"/>
    <w:rsid w:val="00E60C30"/>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E60C30"/>
    <w:pPr>
      <w:ind w:left="851"/>
    </w:pPr>
  </w:style>
  <w:style w:type="paragraph" w:styleId="ListBullet3">
    <w:name w:val="List Bullet 3"/>
    <w:basedOn w:val="ListBullet2"/>
    <w:rsid w:val="00E60C30"/>
    <w:pPr>
      <w:ind w:left="1135"/>
    </w:pPr>
  </w:style>
  <w:style w:type="paragraph" w:styleId="ListNumber">
    <w:name w:val="List Number"/>
    <w:basedOn w:val="List"/>
    <w:rsid w:val="00E60C30"/>
  </w:style>
  <w:style w:type="paragraph" w:styleId="List2">
    <w:name w:val="List 2"/>
    <w:basedOn w:val="List"/>
    <w:rsid w:val="00E60C30"/>
    <w:pPr>
      <w:ind w:left="851"/>
    </w:pPr>
  </w:style>
  <w:style w:type="paragraph" w:styleId="List3">
    <w:name w:val="List 3"/>
    <w:basedOn w:val="List2"/>
    <w:rsid w:val="00E60C30"/>
    <w:pPr>
      <w:ind w:left="1135"/>
    </w:pPr>
  </w:style>
  <w:style w:type="paragraph" w:styleId="List4">
    <w:name w:val="List 4"/>
    <w:basedOn w:val="List3"/>
    <w:rsid w:val="00E60C30"/>
    <w:pPr>
      <w:ind w:left="1418"/>
    </w:pPr>
  </w:style>
  <w:style w:type="paragraph" w:styleId="List5">
    <w:name w:val="List 5"/>
    <w:basedOn w:val="List4"/>
    <w:rsid w:val="00E60C30"/>
    <w:pPr>
      <w:ind w:left="1702"/>
    </w:pPr>
  </w:style>
  <w:style w:type="paragraph" w:styleId="List">
    <w:name w:val="List"/>
    <w:basedOn w:val="Normal"/>
    <w:rsid w:val="00E60C30"/>
    <w:pPr>
      <w:ind w:left="568" w:hanging="284"/>
    </w:pPr>
  </w:style>
  <w:style w:type="paragraph" w:styleId="ListBullet">
    <w:name w:val="List Bullet"/>
    <w:basedOn w:val="List"/>
    <w:rsid w:val="00E60C30"/>
  </w:style>
  <w:style w:type="paragraph" w:styleId="ListBullet4">
    <w:name w:val="List Bullet 4"/>
    <w:basedOn w:val="ListBullet3"/>
    <w:rsid w:val="00E60C30"/>
    <w:pPr>
      <w:ind w:left="1418"/>
    </w:pPr>
  </w:style>
  <w:style w:type="paragraph" w:styleId="ListBullet5">
    <w:name w:val="List Bullet 5"/>
    <w:basedOn w:val="ListBullet4"/>
    <w:rsid w:val="00E60C30"/>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rPr>
  </w:style>
  <w:style w:type="paragraph" w:styleId="Revision">
    <w:name w:val="Revision"/>
    <w:hidden/>
    <w:uiPriority w:val="99"/>
    <w:semiHidden/>
    <w:rsid w:val="00D44BAD"/>
    <w:rPr>
      <w:lang w:eastAsia="en-US"/>
    </w:rPr>
  </w:style>
  <w:style w:type="paragraph" w:customStyle="1" w:styleId="B1">
    <w:name w:val="B1+"/>
    <w:basedOn w:val="B10"/>
    <w:link w:val="B1Car"/>
    <w:rsid w:val="001C4049"/>
    <w:pPr>
      <w:numPr>
        <w:numId w:val="15"/>
      </w:numPr>
    </w:pPr>
  </w:style>
  <w:style w:type="character" w:customStyle="1" w:styleId="B1Car">
    <w:name w:val="B1+ Car"/>
    <w:link w:val="B1"/>
    <w:rsid w:val="001C4049"/>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qFormat/>
    <w:rsid w:val="00CB40D5"/>
    <w:pPr>
      <w:spacing w:after="120"/>
    </w:pPr>
    <w:rPr>
      <w:rFonts w:ascii="Arial" w:hAnsi="Arial"/>
      <w:lang w:eastAsia="en-US"/>
    </w:rPr>
  </w:style>
  <w:style w:type="character" w:customStyle="1" w:styleId="CRCoverPageChar">
    <w:name w:val="CR Cover Page Char"/>
    <w:link w:val="CRCoverPage"/>
    <w:qFormat/>
    <w:rsid w:val="00CB40D5"/>
    <w:rPr>
      <w:rFonts w:ascii="Arial" w:hAnsi="Arial"/>
      <w:lang w:eastAsia="en-US"/>
    </w:rPr>
  </w:style>
  <w:style w:type="paragraph" w:styleId="NormalIndent">
    <w:name w:val="Normal Indent"/>
    <w:basedOn w:val="Normal"/>
    <w:uiPriority w:val="99"/>
    <w:rsid w:val="00511062"/>
    <w:pPr>
      <w:ind w:left="708"/>
    </w:pPr>
    <w:rPr>
      <w:rFonts w:eastAsia="MS Mincho"/>
      <w:lang w:eastAsia="en-US"/>
    </w:rPr>
  </w:style>
  <w:style w:type="paragraph" w:styleId="ListParagraph">
    <w:name w:val="List Paragraph"/>
    <w:basedOn w:val="Normal"/>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rsid w:val="00511062"/>
    <w:pPr>
      <w:autoSpaceDE w:val="0"/>
      <w:autoSpaceDN w:val="0"/>
      <w:adjustRightInd w:val="0"/>
    </w:pPr>
    <w:rPr>
      <w:rFonts w:ascii="Arial" w:hAnsi="Arial" w:cs="Arial"/>
      <w:color w:val="000000"/>
      <w:sz w:val="24"/>
      <w:szCs w:val="24"/>
      <w:lang w:eastAsia="en-US"/>
    </w:rPr>
  </w:style>
  <w:style w:type="paragraph" w:customStyle="1" w:styleId="tdoc-header">
    <w:name w:val="tdoc-header"/>
    <w:rsid w:val="00A355D2"/>
    <w:rPr>
      <w:rFonts w:ascii="Arial" w:hAnsi="Arial"/>
      <w:sz w:val="24"/>
      <w:lang w:eastAsia="en-US"/>
    </w:rPr>
  </w:style>
  <w:style w:type="character" w:styleId="FollowedHyperlink">
    <w:name w:val="FollowedHyperlink"/>
    <w:rsid w:val="00A355D2"/>
    <w:rPr>
      <w:color w:val="800080"/>
      <w:u w:val="single"/>
    </w:rPr>
  </w:style>
  <w:style w:type="paragraph" w:styleId="DocumentMap">
    <w:name w:val="Document Map"/>
    <w:basedOn w:val="Normal"/>
    <w:link w:val="DocumentMapChar"/>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A355D2"/>
    <w:rPr>
      <w:rFonts w:ascii="Tahoma" w:hAnsi="Tahoma" w:cs="Tahoma"/>
      <w:shd w:val="clear" w:color="auto" w:fill="000080"/>
      <w:lang w:eastAsia="en-US"/>
    </w:rPr>
  </w:style>
  <w:style w:type="character" w:customStyle="1" w:styleId="ListBulletChar">
    <w:name w:val="List Bullet Char"/>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 w:type="character" w:customStyle="1" w:styleId="TableTextChar">
    <w:name w:val="Table Text Char"/>
    <w:link w:val="TableText"/>
    <w:uiPriority w:val="19"/>
    <w:locked/>
    <w:rsid w:val="00CD0F48"/>
    <w:rPr>
      <w:rFonts w:ascii="Arial" w:eastAsia="SimSun" w:hAnsi="Arial" w:cs="Arial"/>
      <w:szCs w:val="22"/>
      <w:lang w:eastAsia="de-DE"/>
    </w:rPr>
  </w:style>
  <w:style w:type="paragraph" w:customStyle="1" w:styleId="TableText">
    <w:name w:val="Table Text"/>
    <w:basedOn w:val="Normal"/>
    <w:link w:val="TableTextChar"/>
    <w:uiPriority w:val="19"/>
    <w:qFormat/>
    <w:rsid w:val="00CD0F48"/>
    <w:pPr>
      <w:overflowPunct/>
      <w:autoSpaceDE/>
      <w:autoSpaceDN/>
      <w:adjustRightInd/>
      <w:spacing w:before="40" w:after="40" w:line="276" w:lineRule="auto"/>
      <w:textAlignment w:val="auto"/>
    </w:pPr>
    <w:rPr>
      <w:rFonts w:ascii="Arial" w:eastAsia="SimSun" w:hAnsi="Arial" w:cs="Arial"/>
      <w:szCs w:val="22"/>
      <w:lang w:eastAsia="de-DE"/>
    </w:rPr>
  </w:style>
  <w:style w:type="paragraph" w:customStyle="1" w:styleId="BN">
    <w:name w:val="BN"/>
    <w:basedOn w:val="Normal"/>
    <w:rsid w:val="00DD7D13"/>
    <w:pPr>
      <w:spacing w:before="100" w:beforeAutospacing="1"/>
      <w:ind w:left="737" w:hanging="453"/>
    </w:pPr>
    <w:rPr>
      <w:rFonts w:eastAsia="SimSun"/>
      <w:sz w:val="24"/>
      <w:szCs w:val="24"/>
      <w:lang w:eastAsia="zh-CN"/>
    </w:rPr>
  </w:style>
  <w:style w:type="character" w:customStyle="1" w:styleId="EXChar">
    <w:name w:val="EX Char"/>
    <w:rsid w:val="00485C3B"/>
    <w:rPr>
      <w:lang w:val="en-GB" w:eastAsia="en-US" w:bidi="ar-SA"/>
    </w:rPr>
  </w:style>
  <w:style w:type="paragraph" w:styleId="Bibliography">
    <w:name w:val="Bibliography"/>
    <w:basedOn w:val="Normal"/>
    <w:next w:val="Normal"/>
    <w:uiPriority w:val="37"/>
    <w:semiHidden/>
    <w:unhideWhenUsed/>
    <w:rsid w:val="00E60C30"/>
  </w:style>
  <w:style w:type="paragraph" w:styleId="BlockText">
    <w:name w:val="Block Text"/>
    <w:basedOn w:val="Normal"/>
    <w:rsid w:val="00E60C30"/>
    <w:pPr>
      <w:spacing w:after="120"/>
      <w:ind w:left="1440" w:right="1440"/>
    </w:pPr>
  </w:style>
  <w:style w:type="paragraph" w:styleId="BodyText2">
    <w:name w:val="Body Text 2"/>
    <w:basedOn w:val="Normal"/>
    <w:link w:val="BodyText2Char"/>
    <w:rsid w:val="00E60C30"/>
    <w:pPr>
      <w:spacing w:after="120" w:line="480" w:lineRule="auto"/>
    </w:pPr>
  </w:style>
  <w:style w:type="character" w:customStyle="1" w:styleId="BodyText2Char">
    <w:name w:val="Body Text 2 Char"/>
    <w:basedOn w:val="DefaultParagraphFont"/>
    <w:link w:val="BodyText2"/>
    <w:rsid w:val="00E60C30"/>
  </w:style>
  <w:style w:type="paragraph" w:styleId="BodyText3">
    <w:name w:val="Body Text 3"/>
    <w:basedOn w:val="Normal"/>
    <w:link w:val="BodyText3Char"/>
    <w:rsid w:val="00E60C30"/>
    <w:pPr>
      <w:spacing w:after="120"/>
    </w:pPr>
    <w:rPr>
      <w:sz w:val="16"/>
      <w:szCs w:val="16"/>
    </w:rPr>
  </w:style>
  <w:style w:type="character" w:customStyle="1" w:styleId="BodyText3Char">
    <w:name w:val="Body Text 3 Char"/>
    <w:link w:val="BodyText3"/>
    <w:rsid w:val="00E60C30"/>
    <w:rPr>
      <w:sz w:val="16"/>
      <w:szCs w:val="16"/>
    </w:rPr>
  </w:style>
  <w:style w:type="paragraph" w:styleId="BodyTextFirstIndent">
    <w:name w:val="Body Text First Indent"/>
    <w:basedOn w:val="BodyText"/>
    <w:link w:val="BodyTextFirstIndentChar"/>
    <w:rsid w:val="00E60C30"/>
    <w:pPr>
      <w:spacing w:after="120"/>
      <w:ind w:firstLine="210"/>
    </w:pPr>
  </w:style>
  <w:style w:type="character" w:customStyle="1" w:styleId="BodyTextFirstIndentChar">
    <w:name w:val="Body Text First Indent Char"/>
    <w:basedOn w:val="BodyTextChar1"/>
    <w:link w:val="BodyTextFirstIndent"/>
    <w:rsid w:val="00E60C30"/>
  </w:style>
  <w:style w:type="paragraph" w:styleId="BodyTextIndent">
    <w:name w:val="Body Text Indent"/>
    <w:basedOn w:val="Normal"/>
    <w:link w:val="BodyTextIndentChar"/>
    <w:rsid w:val="00E60C30"/>
    <w:pPr>
      <w:spacing w:after="120"/>
      <w:ind w:left="283"/>
    </w:pPr>
  </w:style>
  <w:style w:type="character" w:customStyle="1" w:styleId="BodyTextIndentChar">
    <w:name w:val="Body Text Indent Char"/>
    <w:basedOn w:val="DefaultParagraphFont"/>
    <w:link w:val="BodyTextIndent"/>
    <w:rsid w:val="00E60C30"/>
  </w:style>
  <w:style w:type="paragraph" w:styleId="BodyTextFirstIndent2">
    <w:name w:val="Body Text First Indent 2"/>
    <w:basedOn w:val="BodyTextIndent"/>
    <w:link w:val="BodyTextFirstIndent2Char"/>
    <w:rsid w:val="00E60C30"/>
    <w:pPr>
      <w:ind w:firstLine="210"/>
    </w:pPr>
  </w:style>
  <w:style w:type="character" w:customStyle="1" w:styleId="BodyTextFirstIndent2Char">
    <w:name w:val="Body Text First Indent 2 Char"/>
    <w:basedOn w:val="BodyTextIndentChar"/>
    <w:link w:val="BodyTextFirstIndent2"/>
    <w:rsid w:val="00E60C30"/>
  </w:style>
  <w:style w:type="paragraph" w:styleId="BodyTextIndent2">
    <w:name w:val="Body Text Indent 2"/>
    <w:basedOn w:val="Normal"/>
    <w:link w:val="BodyTextIndent2Char"/>
    <w:rsid w:val="00E60C30"/>
    <w:pPr>
      <w:spacing w:after="120" w:line="480" w:lineRule="auto"/>
      <w:ind w:left="283"/>
    </w:pPr>
  </w:style>
  <w:style w:type="character" w:customStyle="1" w:styleId="BodyTextIndent2Char">
    <w:name w:val="Body Text Indent 2 Char"/>
    <w:basedOn w:val="DefaultParagraphFont"/>
    <w:link w:val="BodyTextIndent2"/>
    <w:rsid w:val="00E60C30"/>
  </w:style>
  <w:style w:type="paragraph" w:styleId="BodyTextIndent3">
    <w:name w:val="Body Text Indent 3"/>
    <w:basedOn w:val="Normal"/>
    <w:link w:val="BodyTextIndent3Char"/>
    <w:rsid w:val="00E60C30"/>
    <w:pPr>
      <w:spacing w:after="120"/>
      <w:ind w:left="283"/>
    </w:pPr>
    <w:rPr>
      <w:sz w:val="16"/>
      <w:szCs w:val="16"/>
    </w:rPr>
  </w:style>
  <w:style w:type="character" w:customStyle="1" w:styleId="BodyTextIndent3Char">
    <w:name w:val="Body Text Indent 3 Char"/>
    <w:link w:val="BodyTextIndent3"/>
    <w:rsid w:val="00E60C30"/>
    <w:rPr>
      <w:sz w:val="16"/>
      <w:szCs w:val="16"/>
    </w:rPr>
  </w:style>
  <w:style w:type="paragraph" w:styleId="Caption">
    <w:name w:val="caption"/>
    <w:basedOn w:val="Normal"/>
    <w:next w:val="Normal"/>
    <w:semiHidden/>
    <w:unhideWhenUsed/>
    <w:qFormat/>
    <w:rsid w:val="00E60C30"/>
    <w:rPr>
      <w:b/>
      <w:bCs/>
    </w:rPr>
  </w:style>
  <w:style w:type="paragraph" w:styleId="Closing">
    <w:name w:val="Closing"/>
    <w:basedOn w:val="Normal"/>
    <w:link w:val="ClosingChar"/>
    <w:rsid w:val="00E60C30"/>
    <w:pPr>
      <w:ind w:left="4252"/>
    </w:pPr>
  </w:style>
  <w:style w:type="character" w:customStyle="1" w:styleId="ClosingChar">
    <w:name w:val="Closing Char"/>
    <w:basedOn w:val="DefaultParagraphFont"/>
    <w:link w:val="Closing"/>
    <w:rsid w:val="00E60C30"/>
  </w:style>
  <w:style w:type="paragraph" w:styleId="Date">
    <w:name w:val="Date"/>
    <w:basedOn w:val="Normal"/>
    <w:next w:val="Normal"/>
    <w:link w:val="DateChar"/>
    <w:rsid w:val="00E60C30"/>
  </w:style>
  <w:style w:type="character" w:customStyle="1" w:styleId="DateChar">
    <w:name w:val="Date Char"/>
    <w:basedOn w:val="DefaultParagraphFont"/>
    <w:link w:val="Date"/>
    <w:rsid w:val="00E60C30"/>
  </w:style>
  <w:style w:type="paragraph" w:styleId="E-mailSignature">
    <w:name w:val="E-mail Signature"/>
    <w:basedOn w:val="Normal"/>
    <w:link w:val="E-mailSignatureChar"/>
    <w:rsid w:val="00E60C30"/>
  </w:style>
  <w:style w:type="character" w:customStyle="1" w:styleId="E-mailSignatureChar">
    <w:name w:val="E-mail Signature Char"/>
    <w:basedOn w:val="DefaultParagraphFont"/>
    <w:link w:val="E-mailSignature"/>
    <w:rsid w:val="00E60C30"/>
  </w:style>
  <w:style w:type="paragraph" w:styleId="EndnoteText">
    <w:name w:val="endnote text"/>
    <w:basedOn w:val="Normal"/>
    <w:link w:val="EndnoteTextChar"/>
    <w:rsid w:val="00E60C30"/>
  </w:style>
  <w:style w:type="character" w:customStyle="1" w:styleId="EndnoteTextChar">
    <w:name w:val="Endnote Text Char"/>
    <w:basedOn w:val="DefaultParagraphFont"/>
    <w:link w:val="EndnoteText"/>
    <w:rsid w:val="00E60C30"/>
  </w:style>
  <w:style w:type="paragraph" w:styleId="EnvelopeAddress">
    <w:name w:val="envelope address"/>
    <w:basedOn w:val="Normal"/>
    <w:rsid w:val="00E60C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0C30"/>
    <w:rPr>
      <w:rFonts w:ascii="Calibri Light" w:hAnsi="Calibri Light"/>
    </w:rPr>
  </w:style>
  <w:style w:type="paragraph" w:styleId="HTMLAddress">
    <w:name w:val="HTML Address"/>
    <w:basedOn w:val="Normal"/>
    <w:link w:val="HTMLAddressChar"/>
    <w:rsid w:val="00E60C30"/>
    <w:rPr>
      <w:i/>
      <w:iCs/>
    </w:rPr>
  </w:style>
  <w:style w:type="character" w:customStyle="1" w:styleId="HTMLAddressChar">
    <w:name w:val="HTML Address Char"/>
    <w:link w:val="HTMLAddress"/>
    <w:rsid w:val="00E60C30"/>
    <w:rPr>
      <w:i/>
      <w:iCs/>
    </w:rPr>
  </w:style>
  <w:style w:type="paragraph" w:styleId="HTMLPreformatted">
    <w:name w:val="HTML Preformatted"/>
    <w:basedOn w:val="Normal"/>
    <w:link w:val="HTMLPreformattedChar"/>
    <w:rsid w:val="00E60C30"/>
    <w:rPr>
      <w:rFonts w:ascii="Courier New" w:hAnsi="Courier New" w:cs="Courier New"/>
    </w:rPr>
  </w:style>
  <w:style w:type="character" w:customStyle="1" w:styleId="HTMLPreformattedChar">
    <w:name w:val="HTML Preformatted Char"/>
    <w:link w:val="HTMLPreformatted"/>
    <w:rsid w:val="00E60C30"/>
    <w:rPr>
      <w:rFonts w:ascii="Courier New" w:hAnsi="Courier New" w:cs="Courier New"/>
    </w:rPr>
  </w:style>
  <w:style w:type="paragraph" w:styleId="Index3">
    <w:name w:val="index 3"/>
    <w:basedOn w:val="Normal"/>
    <w:next w:val="Normal"/>
    <w:rsid w:val="00E60C30"/>
    <w:pPr>
      <w:ind w:left="600" w:hanging="200"/>
    </w:pPr>
  </w:style>
  <w:style w:type="paragraph" w:styleId="Index4">
    <w:name w:val="index 4"/>
    <w:basedOn w:val="Normal"/>
    <w:next w:val="Normal"/>
    <w:rsid w:val="00E60C30"/>
    <w:pPr>
      <w:ind w:left="800" w:hanging="200"/>
    </w:pPr>
  </w:style>
  <w:style w:type="paragraph" w:styleId="Index5">
    <w:name w:val="index 5"/>
    <w:basedOn w:val="Normal"/>
    <w:next w:val="Normal"/>
    <w:rsid w:val="00E60C30"/>
    <w:pPr>
      <w:ind w:left="1000" w:hanging="200"/>
    </w:pPr>
  </w:style>
  <w:style w:type="paragraph" w:styleId="Index6">
    <w:name w:val="index 6"/>
    <w:basedOn w:val="Normal"/>
    <w:next w:val="Normal"/>
    <w:rsid w:val="00E60C30"/>
    <w:pPr>
      <w:ind w:left="1200" w:hanging="200"/>
    </w:pPr>
  </w:style>
  <w:style w:type="paragraph" w:styleId="Index7">
    <w:name w:val="index 7"/>
    <w:basedOn w:val="Normal"/>
    <w:next w:val="Normal"/>
    <w:rsid w:val="00E60C30"/>
    <w:pPr>
      <w:ind w:left="1400" w:hanging="200"/>
    </w:pPr>
  </w:style>
  <w:style w:type="paragraph" w:styleId="Index8">
    <w:name w:val="index 8"/>
    <w:basedOn w:val="Normal"/>
    <w:next w:val="Normal"/>
    <w:rsid w:val="00E60C30"/>
    <w:pPr>
      <w:ind w:left="1600" w:hanging="200"/>
    </w:pPr>
  </w:style>
  <w:style w:type="paragraph" w:styleId="Index9">
    <w:name w:val="index 9"/>
    <w:basedOn w:val="Normal"/>
    <w:next w:val="Normal"/>
    <w:rsid w:val="00E60C30"/>
    <w:pPr>
      <w:ind w:left="1800" w:hanging="200"/>
    </w:pPr>
  </w:style>
  <w:style w:type="paragraph" w:styleId="IndexHeading">
    <w:name w:val="index heading"/>
    <w:basedOn w:val="Normal"/>
    <w:next w:val="Index1"/>
    <w:rsid w:val="00E60C30"/>
    <w:rPr>
      <w:rFonts w:ascii="Calibri Light" w:hAnsi="Calibri Light"/>
      <w:b/>
      <w:bCs/>
    </w:rPr>
  </w:style>
  <w:style w:type="paragraph" w:styleId="IntenseQuote">
    <w:name w:val="Intense Quote"/>
    <w:basedOn w:val="Normal"/>
    <w:next w:val="Normal"/>
    <w:link w:val="IntenseQuoteChar"/>
    <w:uiPriority w:val="30"/>
    <w:qFormat/>
    <w:rsid w:val="00E60C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0C30"/>
    <w:rPr>
      <w:i/>
      <w:iCs/>
      <w:color w:val="4472C4"/>
    </w:rPr>
  </w:style>
  <w:style w:type="paragraph" w:styleId="ListContinue">
    <w:name w:val="List Continue"/>
    <w:basedOn w:val="Normal"/>
    <w:rsid w:val="00E60C30"/>
    <w:pPr>
      <w:spacing w:after="120"/>
      <w:ind w:left="283"/>
      <w:contextualSpacing/>
    </w:pPr>
  </w:style>
  <w:style w:type="paragraph" w:styleId="ListContinue2">
    <w:name w:val="List Continue 2"/>
    <w:basedOn w:val="Normal"/>
    <w:rsid w:val="00E60C30"/>
    <w:pPr>
      <w:spacing w:after="120"/>
      <w:ind w:left="566"/>
      <w:contextualSpacing/>
    </w:pPr>
  </w:style>
  <w:style w:type="paragraph" w:styleId="ListContinue3">
    <w:name w:val="List Continue 3"/>
    <w:basedOn w:val="Normal"/>
    <w:rsid w:val="00E60C30"/>
    <w:pPr>
      <w:spacing w:after="120"/>
      <w:ind w:left="849"/>
      <w:contextualSpacing/>
    </w:pPr>
  </w:style>
  <w:style w:type="paragraph" w:styleId="ListContinue4">
    <w:name w:val="List Continue 4"/>
    <w:basedOn w:val="Normal"/>
    <w:rsid w:val="00E60C30"/>
    <w:pPr>
      <w:spacing w:after="120"/>
      <w:ind w:left="1132"/>
      <w:contextualSpacing/>
    </w:pPr>
  </w:style>
  <w:style w:type="paragraph" w:styleId="ListContinue5">
    <w:name w:val="List Continue 5"/>
    <w:basedOn w:val="Normal"/>
    <w:rsid w:val="00E60C30"/>
    <w:pPr>
      <w:spacing w:after="120"/>
      <w:ind w:left="1415"/>
      <w:contextualSpacing/>
    </w:pPr>
  </w:style>
  <w:style w:type="paragraph" w:styleId="ListNumber3">
    <w:name w:val="List Number 3"/>
    <w:basedOn w:val="Normal"/>
    <w:rsid w:val="00E60C30"/>
    <w:pPr>
      <w:numPr>
        <w:numId w:val="28"/>
      </w:numPr>
      <w:contextualSpacing/>
    </w:pPr>
  </w:style>
  <w:style w:type="paragraph" w:styleId="ListNumber4">
    <w:name w:val="List Number 4"/>
    <w:basedOn w:val="Normal"/>
    <w:rsid w:val="00E60C30"/>
    <w:pPr>
      <w:numPr>
        <w:numId w:val="29"/>
      </w:numPr>
      <w:contextualSpacing/>
    </w:pPr>
  </w:style>
  <w:style w:type="paragraph" w:styleId="ListNumber5">
    <w:name w:val="List Number 5"/>
    <w:basedOn w:val="Normal"/>
    <w:rsid w:val="00E60C30"/>
    <w:pPr>
      <w:numPr>
        <w:numId w:val="30"/>
      </w:numPr>
      <w:contextualSpacing/>
    </w:pPr>
  </w:style>
  <w:style w:type="paragraph" w:styleId="MacroText">
    <w:name w:val="macro"/>
    <w:link w:val="MacroTextChar"/>
    <w:rsid w:val="00E60C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60C30"/>
    <w:rPr>
      <w:rFonts w:ascii="Courier New" w:hAnsi="Courier New" w:cs="Courier New"/>
    </w:rPr>
  </w:style>
  <w:style w:type="paragraph" w:styleId="MessageHeader">
    <w:name w:val="Message Header"/>
    <w:basedOn w:val="Normal"/>
    <w:link w:val="MessageHeaderChar"/>
    <w:rsid w:val="00E60C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0C30"/>
    <w:rPr>
      <w:rFonts w:ascii="Calibri Light" w:hAnsi="Calibri Light"/>
      <w:sz w:val="24"/>
      <w:szCs w:val="24"/>
      <w:shd w:val="pct20" w:color="auto" w:fill="auto"/>
    </w:rPr>
  </w:style>
  <w:style w:type="paragraph" w:styleId="NoSpacing">
    <w:name w:val="No Spacing"/>
    <w:link w:val="NoSpacingChar"/>
    <w:uiPriority w:val="1"/>
    <w:qFormat/>
    <w:rsid w:val="00E60C30"/>
    <w:pPr>
      <w:overflowPunct w:val="0"/>
      <w:autoSpaceDE w:val="0"/>
      <w:autoSpaceDN w:val="0"/>
      <w:adjustRightInd w:val="0"/>
      <w:textAlignment w:val="baseline"/>
    </w:pPr>
  </w:style>
  <w:style w:type="paragraph" w:styleId="NormalWeb">
    <w:name w:val="Normal (Web)"/>
    <w:basedOn w:val="Normal"/>
    <w:rsid w:val="00E60C30"/>
    <w:rPr>
      <w:sz w:val="24"/>
      <w:szCs w:val="24"/>
    </w:rPr>
  </w:style>
  <w:style w:type="paragraph" w:styleId="NoteHeading">
    <w:name w:val="Note Heading"/>
    <w:basedOn w:val="Normal"/>
    <w:next w:val="Normal"/>
    <w:link w:val="NoteHeadingChar"/>
    <w:rsid w:val="00E60C30"/>
  </w:style>
  <w:style w:type="character" w:customStyle="1" w:styleId="NoteHeadingChar">
    <w:name w:val="Note Heading Char"/>
    <w:basedOn w:val="DefaultParagraphFont"/>
    <w:link w:val="NoteHeading"/>
    <w:rsid w:val="00E60C30"/>
  </w:style>
  <w:style w:type="paragraph" w:styleId="PlainText">
    <w:name w:val="Plain Text"/>
    <w:basedOn w:val="Normal"/>
    <w:link w:val="PlainTextChar"/>
    <w:rsid w:val="00E60C30"/>
    <w:rPr>
      <w:rFonts w:ascii="Courier New" w:hAnsi="Courier New" w:cs="Courier New"/>
    </w:rPr>
  </w:style>
  <w:style w:type="character" w:customStyle="1" w:styleId="PlainTextChar">
    <w:name w:val="Plain Text Char"/>
    <w:link w:val="PlainText"/>
    <w:rsid w:val="00E60C30"/>
    <w:rPr>
      <w:rFonts w:ascii="Courier New" w:hAnsi="Courier New" w:cs="Courier New"/>
    </w:rPr>
  </w:style>
  <w:style w:type="paragraph" w:styleId="Quote">
    <w:name w:val="Quote"/>
    <w:basedOn w:val="Normal"/>
    <w:next w:val="Normal"/>
    <w:link w:val="QuoteChar"/>
    <w:uiPriority w:val="29"/>
    <w:qFormat/>
    <w:rsid w:val="00E60C30"/>
    <w:pPr>
      <w:spacing w:before="200" w:after="160"/>
      <w:ind w:left="864" w:right="864"/>
      <w:jc w:val="center"/>
    </w:pPr>
    <w:rPr>
      <w:i/>
      <w:iCs/>
      <w:color w:val="404040"/>
    </w:rPr>
  </w:style>
  <w:style w:type="character" w:customStyle="1" w:styleId="QuoteChar">
    <w:name w:val="Quote Char"/>
    <w:link w:val="Quote"/>
    <w:uiPriority w:val="29"/>
    <w:rsid w:val="00E60C30"/>
    <w:rPr>
      <w:i/>
      <w:iCs/>
      <w:color w:val="404040"/>
    </w:rPr>
  </w:style>
  <w:style w:type="paragraph" w:styleId="Salutation">
    <w:name w:val="Salutation"/>
    <w:basedOn w:val="Normal"/>
    <w:next w:val="Normal"/>
    <w:link w:val="SalutationChar"/>
    <w:rsid w:val="00E60C30"/>
  </w:style>
  <w:style w:type="character" w:customStyle="1" w:styleId="SalutationChar">
    <w:name w:val="Salutation Char"/>
    <w:basedOn w:val="DefaultParagraphFont"/>
    <w:link w:val="Salutation"/>
    <w:rsid w:val="00E60C30"/>
  </w:style>
  <w:style w:type="paragraph" w:styleId="Signature">
    <w:name w:val="Signature"/>
    <w:basedOn w:val="Normal"/>
    <w:link w:val="SignatureChar"/>
    <w:rsid w:val="00E60C30"/>
    <w:pPr>
      <w:ind w:left="4252"/>
    </w:pPr>
  </w:style>
  <w:style w:type="character" w:customStyle="1" w:styleId="SignatureChar">
    <w:name w:val="Signature Char"/>
    <w:basedOn w:val="DefaultParagraphFont"/>
    <w:link w:val="Signature"/>
    <w:rsid w:val="00E60C30"/>
  </w:style>
  <w:style w:type="paragraph" w:styleId="Subtitle">
    <w:name w:val="Subtitle"/>
    <w:basedOn w:val="Normal"/>
    <w:next w:val="Normal"/>
    <w:link w:val="SubtitleChar"/>
    <w:qFormat/>
    <w:rsid w:val="00E60C30"/>
    <w:pPr>
      <w:spacing w:after="60"/>
      <w:jc w:val="center"/>
      <w:outlineLvl w:val="1"/>
    </w:pPr>
    <w:rPr>
      <w:rFonts w:ascii="Calibri Light" w:hAnsi="Calibri Light"/>
      <w:sz w:val="24"/>
      <w:szCs w:val="24"/>
    </w:rPr>
  </w:style>
  <w:style w:type="character" w:customStyle="1" w:styleId="SubtitleChar">
    <w:name w:val="Subtitle Char"/>
    <w:link w:val="Subtitle"/>
    <w:rsid w:val="00E60C30"/>
    <w:rPr>
      <w:rFonts w:ascii="Calibri Light" w:hAnsi="Calibri Light"/>
      <w:sz w:val="24"/>
      <w:szCs w:val="24"/>
    </w:rPr>
  </w:style>
  <w:style w:type="paragraph" w:styleId="TableofAuthorities">
    <w:name w:val="table of authorities"/>
    <w:basedOn w:val="Normal"/>
    <w:next w:val="Normal"/>
    <w:rsid w:val="00E60C30"/>
    <w:pPr>
      <w:ind w:left="200" w:hanging="200"/>
    </w:pPr>
  </w:style>
  <w:style w:type="paragraph" w:styleId="TableofFigures">
    <w:name w:val="table of figures"/>
    <w:basedOn w:val="Normal"/>
    <w:next w:val="Normal"/>
    <w:rsid w:val="00E60C30"/>
  </w:style>
  <w:style w:type="paragraph" w:styleId="Title">
    <w:name w:val="Title"/>
    <w:basedOn w:val="Normal"/>
    <w:next w:val="Normal"/>
    <w:link w:val="TitleChar"/>
    <w:qFormat/>
    <w:rsid w:val="00E60C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0C30"/>
    <w:rPr>
      <w:rFonts w:ascii="Calibri Light" w:hAnsi="Calibri Light"/>
      <w:b/>
      <w:bCs/>
      <w:kern w:val="28"/>
      <w:sz w:val="32"/>
      <w:szCs w:val="32"/>
    </w:rPr>
  </w:style>
  <w:style w:type="paragraph" w:styleId="TOAHeading">
    <w:name w:val="toa heading"/>
    <w:basedOn w:val="Normal"/>
    <w:next w:val="Normal"/>
    <w:rsid w:val="00E60C3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60C30"/>
    <w:pPr>
      <w:keepLines w:val="0"/>
      <w:pBdr>
        <w:top w:val="none" w:sz="0" w:space="0" w:color="auto"/>
      </w:pBdr>
      <w:spacing w:after="60"/>
      <w:ind w:left="0" w:firstLine="0"/>
      <w:outlineLvl w:val="9"/>
    </w:pPr>
    <w:rPr>
      <w:rFonts w:ascii="Calibri Light" w:hAnsi="Calibri Light"/>
      <w:b/>
      <w:bCs/>
      <w:kern w:val="32"/>
      <w:sz w:val="32"/>
      <w:szCs w:val="32"/>
    </w:rPr>
  </w:style>
  <w:style w:type="character" w:styleId="PlaceholderText">
    <w:name w:val="Placeholder Text"/>
    <w:uiPriority w:val="99"/>
    <w:unhideWhenUsed/>
    <w:rsid w:val="006A17ED"/>
    <w:rPr>
      <w:vanish/>
      <w:color w:val="AEB5BB"/>
    </w:rPr>
  </w:style>
  <w:style w:type="character" w:customStyle="1" w:styleId="NoSpacingChar">
    <w:name w:val="No Spacing Char"/>
    <w:link w:val="NoSpacing"/>
    <w:uiPriority w:val="1"/>
    <w:rsid w:val="006A17ED"/>
  </w:style>
  <w:style w:type="character" w:customStyle="1" w:styleId="PlaceholderClassification">
    <w:name w:val="Placeholder Classification"/>
    <w:uiPriority w:val="99"/>
    <w:unhideWhenUsed/>
    <w:rsid w:val="006A17ED"/>
    <w:rPr>
      <w:rFonts w:ascii="Calibri" w:eastAsia="DengXian" w:hAnsi="Calibri" w:cs="Arial"/>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36244827">
      <w:bodyDiv w:val="1"/>
      <w:marLeft w:val="0"/>
      <w:marRight w:val="0"/>
      <w:marTop w:val="0"/>
      <w:marBottom w:val="0"/>
      <w:divBdr>
        <w:top w:val="none" w:sz="0" w:space="0" w:color="auto"/>
        <w:left w:val="none" w:sz="0" w:space="0" w:color="auto"/>
        <w:bottom w:val="none" w:sz="0" w:space="0" w:color="auto"/>
        <w:right w:val="none" w:sz="0" w:space="0" w:color="auto"/>
      </w:divBdr>
    </w:div>
    <w:div w:id="68617212">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35144854">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211112982">
      <w:bodyDiv w:val="1"/>
      <w:marLeft w:val="0"/>
      <w:marRight w:val="0"/>
      <w:marTop w:val="0"/>
      <w:marBottom w:val="0"/>
      <w:divBdr>
        <w:top w:val="none" w:sz="0" w:space="0" w:color="auto"/>
        <w:left w:val="none" w:sz="0" w:space="0" w:color="auto"/>
        <w:bottom w:val="none" w:sz="0" w:space="0" w:color="auto"/>
        <w:right w:val="none" w:sz="0" w:space="0" w:color="auto"/>
      </w:divBdr>
    </w:div>
    <w:div w:id="211963822">
      <w:bodyDiv w:val="1"/>
      <w:marLeft w:val="0"/>
      <w:marRight w:val="0"/>
      <w:marTop w:val="0"/>
      <w:marBottom w:val="0"/>
      <w:divBdr>
        <w:top w:val="none" w:sz="0" w:space="0" w:color="auto"/>
        <w:left w:val="none" w:sz="0" w:space="0" w:color="auto"/>
        <w:bottom w:val="none" w:sz="0" w:space="0" w:color="auto"/>
        <w:right w:val="none" w:sz="0" w:space="0" w:color="auto"/>
      </w:divBdr>
    </w:div>
    <w:div w:id="326447060">
      <w:bodyDiv w:val="1"/>
      <w:marLeft w:val="0"/>
      <w:marRight w:val="0"/>
      <w:marTop w:val="0"/>
      <w:marBottom w:val="0"/>
      <w:divBdr>
        <w:top w:val="none" w:sz="0" w:space="0" w:color="auto"/>
        <w:left w:val="none" w:sz="0" w:space="0" w:color="auto"/>
        <w:bottom w:val="none" w:sz="0" w:space="0" w:color="auto"/>
        <w:right w:val="none" w:sz="0" w:space="0" w:color="auto"/>
      </w:divBdr>
    </w:div>
    <w:div w:id="336277459">
      <w:bodyDiv w:val="1"/>
      <w:marLeft w:val="0"/>
      <w:marRight w:val="0"/>
      <w:marTop w:val="0"/>
      <w:marBottom w:val="0"/>
      <w:divBdr>
        <w:top w:val="none" w:sz="0" w:space="0" w:color="auto"/>
        <w:left w:val="none" w:sz="0" w:space="0" w:color="auto"/>
        <w:bottom w:val="none" w:sz="0" w:space="0" w:color="auto"/>
        <w:right w:val="none" w:sz="0" w:space="0" w:color="auto"/>
      </w:divBdr>
    </w:div>
    <w:div w:id="438136210">
      <w:bodyDiv w:val="1"/>
      <w:marLeft w:val="0"/>
      <w:marRight w:val="0"/>
      <w:marTop w:val="0"/>
      <w:marBottom w:val="0"/>
      <w:divBdr>
        <w:top w:val="none" w:sz="0" w:space="0" w:color="auto"/>
        <w:left w:val="none" w:sz="0" w:space="0" w:color="auto"/>
        <w:bottom w:val="none" w:sz="0" w:space="0" w:color="auto"/>
        <w:right w:val="none" w:sz="0" w:space="0" w:color="auto"/>
      </w:divBdr>
    </w:div>
    <w:div w:id="510722505">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599794744">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627274792">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01340100">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17397577">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021248660">
      <w:bodyDiv w:val="1"/>
      <w:marLeft w:val="0"/>
      <w:marRight w:val="0"/>
      <w:marTop w:val="0"/>
      <w:marBottom w:val="0"/>
      <w:divBdr>
        <w:top w:val="none" w:sz="0" w:space="0" w:color="auto"/>
        <w:left w:val="none" w:sz="0" w:space="0" w:color="auto"/>
        <w:bottom w:val="none" w:sz="0" w:space="0" w:color="auto"/>
        <w:right w:val="none" w:sz="0" w:space="0" w:color="auto"/>
      </w:divBdr>
    </w:div>
    <w:div w:id="1051465886">
      <w:bodyDiv w:val="1"/>
      <w:marLeft w:val="0"/>
      <w:marRight w:val="0"/>
      <w:marTop w:val="0"/>
      <w:marBottom w:val="0"/>
      <w:divBdr>
        <w:top w:val="none" w:sz="0" w:space="0" w:color="auto"/>
        <w:left w:val="none" w:sz="0" w:space="0" w:color="auto"/>
        <w:bottom w:val="none" w:sz="0" w:space="0" w:color="auto"/>
        <w:right w:val="none" w:sz="0" w:space="0" w:color="auto"/>
      </w:divBdr>
    </w:div>
    <w:div w:id="1153715928">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58261113">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5899931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64256204">
      <w:bodyDiv w:val="1"/>
      <w:marLeft w:val="0"/>
      <w:marRight w:val="0"/>
      <w:marTop w:val="0"/>
      <w:marBottom w:val="0"/>
      <w:divBdr>
        <w:top w:val="none" w:sz="0" w:space="0" w:color="auto"/>
        <w:left w:val="none" w:sz="0" w:space="0" w:color="auto"/>
        <w:bottom w:val="none" w:sz="0" w:space="0" w:color="auto"/>
        <w:right w:val="none" w:sz="0" w:space="0" w:color="auto"/>
      </w:divBdr>
    </w:div>
    <w:div w:id="2081899176">
      <w:bodyDiv w:val="1"/>
      <w:marLeft w:val="0"/>
      <w:marRight w:val="0"/>
      <w:marTop w:val="0"/>
      <w:marBottom w:val="0"/>
      <w:divBdr>
        <w:top w:val="none" w:sz="0" w:space="0" w:color="auto"/>
        <w:left w:val="none" w:sz="0" w:space="0" w:color="auto"/>
        <w:bottom w:val="none" w:sz="0" w:space="0" w:color="auto"/>
        <w:right w:val="none" w:sz="0" w:space="0" w:color="auto"/>
      </w:divBdr>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 w:id="2108190340">
      <w:bodyDiv w:val="1"/>
      <w:marLeft w:val="0"/>
      <w:marRight w:val="0"/>
      <w:marTop w:val="0"/>
      <w:marBottom w:val="0"/>
      <w:divBdr>
        <w:top w:val="none" w:sz="0" w:space="0" w:color="auto"/>
        <w:left w:val="none" w:sz="0" w:space="0" w:color="auto"/>
        <w:bottom w:val="none" w:sz="0" w:space="0" w:color="auto"/>
        <w:right w:val="none" w:sz="0" w:space="0" w:color="auto"/>
      </w:divBdr>
    </w:div>
    <w:div w:id="21399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0321F-CB24-47C9-8654-16CEDE95A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2542</Words>
  <Characters>14496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8</cp:revision>
  <cp:lastPrinted>2019-02-25T14:05:00Z</cp:lastPrinted>
  <dcterms:created xsi:type="dcterms:W3CDTF">2023-05-24T17:21:00Z</dcterms:created>
  <dcterms:modified xsi:type="dcterms:W3CDTF">2023-05-24T23:45:00Z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2023-02-13T12:58:03Z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9ae8445d-4f1c-4294-aa59-590a179b434f</vt:lpwstr>
  </property>
  <property fmtid="{D5CDD505-2E9C-101B-9397-08002B2CF9AE}" pid="8" name="MSIP_Label_9764cdcd-3664-4d05-9615-7cbf65a4f0a8_ContentBits">
    <vt:lpwstr>0</vt:lpwstr>
  </property>
</Properties>
</file>