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C115AF" w:rsidRPr="006F5090" w:rsidRDefault="00C115AF" w:rsidP="005E6AE3">
      <w:pPr>
        <w:pStyle w:val="CRCoverPage"/>
        <w:tabs>
          <w:tab w:val="right" w:pos="9639"/>
        </w:tabs>
        <w:spacing w:after="0"/>
        <w:rPr>
          <w:b/>
          <w:i/>
          <w:noProof/>
          <w:sz w:val="28"/>
        </w:rPr>
      </w:pPr>
      <w:r>
        <w:rPr>
          <w:rFonts w:cs="Arial"/>
          <w:b/>
          <w:sz w:val="24"/>
          <w:szCs w:val="24"/>
        </w:rPr>
        <w:t>3GPP TSG-RAN5 Meeting #99</w:t>
      </w:r>
      <w:r w:rsidRPr="006F5090">
        <w:rPr>
          <w:b/>
          <w:i/>
          <w:noProof/>
          <w:sz w:val="28"/>
        </w:rPr>
        <w:tab/>
        <w:t>R5-23</w:t>
      </w:r>
      <w:r w:rsidR="00BA5461">
        <w:rPr>
          <w:b/>
          <w:i/>
          <w:noProof/>
          <w:sz w:val="28"/>
        </w:rPr>
        <w:t>2706</w:t>
      </w:r>
      <w:r w:rsidR="00566025" w:rsidRPr="00566025">
        <w:rPr>
          <w:rFonts w:hint="eastAsia"/>
          <w:b/>
          <w:i/>
          <w:noProof/>
          <w:sz w:val="28"/>
          <w:highlight w:val="yellow"/>
          <w:lang w:eastAsia="zh-CN"/>
        </w:rPr>
        <w:t>r</w:t>
      </w:r>
      <w:r w:rsidR="00566025" w:rsidRPr="00566025">
        <w:rPr>
          <w:b/>
          <w:i/>
          <w:noProof/>
          <w:sz w:val="28"/>
          <w:highlight w:val="yellow"/>
        </w:rPr>
        <w:t>1</w:t>
      </w:r>
    </w:p>
    <w:p w:rsidR="00C115AF" w:rsidRDefault="00C115AF" w:rsidP="00C115AF">
      <w:pPr>
        <w:pStyle w:val="CRCoverPage"/>
        <w:outlineLvl w:val="0"/>
        <w:rPr>
          <w:b/>
          <w:sz w:val="24"/>
        </w:rPr>
      </w:pPr>
      <w:r w:rsidRPr="00CF4AE0">
        <w:rPr>
          <w:b/>
          <w:sz w:val="24"/>
        </w:rPr>
        <w:t>Incheon, Korea, May 22nd - May 26th,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D26D2">
        <w:tc>
          <w:tcPr>
            <w:tcW w:w="9641" w:type="dxa"/>
            <w:gridSpan w:val="9"/>
            <w:tcBorders>
              <w:top w:val="single" w:sz="4" w:space="0" w:color="auto"/>
              <w:left w:val="single" w:sz="4" w:space="0" w:color="auto"/>
              <w:right w:val="single" w:sz="4" w:space="0" w:color="auto"/>
            </w:tcBorders>
          </w:tcPr>
          <w:p w:rsidR="008D26D2" w:rsidRDefault="0031584C">
            <w:pPr>
              <w:pStyle w:val="CRCoverPage"/>
              <w:spacing w:after="0"/>
              <w:jc w:val="right"/>
              <w:rPr>
                <w:i/>
              </w:rPr>
            </w:pPr>
            <w:r>
              <w:rPr>
                <w:i/>
                <w:sz w:val="14"/>
              </w:rPr>
              <w:t>CR-Form-v12.</w:t>
            </w:r>
            <w:r>
              <w:rPr>
                <w:rFonts w:hint="eastAsia"/>
                <w:i/>
                <w:sz w:val="14"/>
                <w:lang w:eastAsia="zh-CN"/>
              </w:rPr>
              <w:t>2</w:t>
            </w:r>
          </w:p>
        </w:tc>
      </w:tr>
      <w:tr w:rsidR="008D26D2">
        <w:tc>
          <w:tcPr>
            <w:tcW w:w="9641" w:type="dxa"/>
            <w:gridSpan w:val="9"/>
            <w:tcBorders>
              <w:left w:val="single" w:sz="4" w:space="0" w:color="auto"/>
              <w:right w:val="single" w:sz="4" w:space="0" w:color="auto"/>
            </w:tcBorders>
          </w:tcPr>
          <w:p w:rsidR="008D26D2" w:rsidRDefault="0031584C">
            <w:pPr>
              <w:pStyle w:val="CRCoverPage"/>
              <w:spacing w:after="0"/>
              <w:jc w:val="center"/>
            </w:pPr>
            <w:r>
              <w:rPr>
                <w:b/>
                <w:sz w:val="32"/>
              </w:rPr>
              <w:t>CHANGE REQUEST</w:t>
            </w:r>
          </w:p>
        </w:tc>
      </w:tr>
      <w:tr w:rsidR="008D26D2">
        <w:tc>
          <w:tcPr>
            <w:tcW w:w="9641" w:type="dxa"/>
            <w:gridSpan w:val="9"/>
            <w:tcBorders>
              <w:left w:val="single" w:sz="4" w:space="0" w:color="auto"/>
              <w:right w:val="single" w:sz="4" w:space="0" w:color="auto"/>
            </w:tcBorders>
          </w:tcPr>
          <w:p w:rsidR="008D26D2" w:rsidRDefault="008D26D2">
            <w:pPr>
              <w:pStyle w:val="CRCoverPage"/>
              <w:spacing w:after="0"/>
              <w:rPr>
                <w:sz w:val="8"/>
                <w:szCs w:val="8"/>
              </w:rPr>
            </w:pPr>
          </w:p>
        </w:tc>
      </w:tr>
      <w:tr w:rsidR="008D26D2">
        <w:tc>
          <w:tcPr>
            <w:tcW w:w="142" w:type="dxa"/>
            <w:tcBorders>
              <w:left w:val="single" w:sz="4" w:space="0" w:color="auto"/>
            </w:tcBorders>
          </w:tcPr>
          <w:p w:rsidR="008D26D2" w:rsidRDefault="008D26D2">
            <w:pPr>
              <w:pStyle w:val="CRCoverPage"/>
              <w:spacing w:after="0"/>
              <w:jc w:val="right"/>
            </w:pPr>
          </w:p>
        </w:tc>
        <w:tc>
          <w:tcPr>
            <w:tcW w:w="1559" w:type="dxa"/>
            <w:shd w:val="pct30" w:color="FFFF00" w:fill="auto"/>
          </w:tcPr>
          <w:p w:rsidR="008D26D2" w:rsidRDefault="00000000">
            <w:pPr>
              <w:pStyle w:val="CRCoverPage"/>
              <w:spacing w:after="0"/>
              <w:jc w:val="right"/>
              <w:rPr>
                <w:b/>
                <w:sz w:val="28"/>
              </w:rPr>
            </w:pPr>
            <w:fldSimple w:instr=" DOCPROPERTY  Spec#  \* MERGEFORMAT ">
              <w:r w:rsidR="0031584C">
                <w:rPr>
                  <w:b/>
                  <w:sz w:val="28"/>
                </w:rPr>
                <w:t>3</w:t>
              </w:r>
              <w:r w:rsidR="00340E28">
                <w:rPr>
                  <w:b/>
                  <w:sz w:val="28"/>
                </w:rPr>
                <w:t>8</w:t>
              </w:r>
              <w:r w:rsidR="0031584C">
                <w:rPr>
                  <w:b/>
                  <w:sz w:val="28"/>
                </w:rPr>
                <w:t>.523-1</w:t>
              </w:r>
            </w:fldSimple>
          </w:p>
        </w:tc>
        <w:tc>
          <w:tcPr>
            <w:tcW w:w="709" w:type="dxa"/>
          </w:tcPr>
          <w:p w:rsidR="008D26D2" w:rsidRDefault="0031584C">
            <w:pPr>
              <w:pStyle w:val="CRCoverPage"/>
              <w:spacing w:after="0"/>
              <w:jc w:val="center"/>
            </w:pPr>
            <w:r>
              <w:rPr>
                <w:b/>
                <w:sz w:val="28"/>
              </w:rPr>
              <w:t>CR</w:t>
            </w:r>
          </w:p>
        </w:tc>
        <w:tc>
          <w:tcPr>
            <w:tcW w:w="1276" w:type="dxa"/>
            <w:shd w:val="pct30" w:color="FFFF00" w:fill="auto"/>
          </w:tcPr>
          <w:p w:rsidR="008D26D2" w:rsidRDefault="00A1381E">
            <w:pPr>
              <w:pStyle w:val="CRCoverPage"/>
              <w:spacing w:after="0"/>
              <w:jc w:val="right"/>
              <w:rPr>
                <w:b/>
                <w:sz w:val="28"/>
                <w:lang w:eastAsia="zh-CN"/>
              </w:rPr>
            </w:pPr>
            <w:r>
              <w:rPr>
                <w:rFonts w:hint="eastAsia"/>
                <w:b/>
                <w:sz w:val="28"/>
                <w:lang w:eastAsia="zh-CN"/>
              </w:rPr>
              <w:t>3750</w:t>
            </w:r>
          </w:p>
        </w:tc>
        <w:tc>
          <w:tcPr>
            <w:tcW w:w="709" w:type="dxa"/>
          </w:tcPr>
          <w:p w:rsidR="008D26D2" w:rsidRDefault="0031584C">
            <w:pPr>
              <w:pStyle w:val="CRCoverPage"/>
              <w:tabs>
                <w:tab w:val="right" w:pos="625"/>
              </w:tabs>
              <w:spacing w:after="0"/>
              <w:jc w:val="center"/>
            </w:pPr>
            <w:r>
              <w:rPr>
                <w:b/>
                <w:bCs/>
                <w:sz w:val="28"/>
              </w:rPr>
              <w:t>rev</w:t>
            </w:r>
          </w:p>
        </w:tc>
        <w:tc>
          <w:tcPr>
            <w:tcW w:w="992" w:type="dxa"/>
            <w:shd w:val="pct30" w:color="FFFF00" w:fill="auto"/>
          </w:tcPr>
          <w:p w:rsidR="008D26D2" w:rsidRDefault="00000000">
            <w:pPr>
              <w:pStyle w:val="CRCoverPage"/>
              <w:spacing w:after="0"/>
              <w:jc w:val="center"/>
              <w:rPr>
                <w:b/>
              </w:rPr>
            </w:pPr>
            <w:fldSimple w:instr=" DOCPROPERTY  Revision  \* MERGEFORMAT ">
              <w:r w:rsidR="0031584C">
                <w:rPr>
                  <w:b/>
                  <w:sz w:val="28"/>
                </w:rPr>
                <w:t>-</w:t>
              </w:r>
            </w:fldSimple>
          </w:p>
        </w:tc>
        <w:tc>
          <w:tcPr>
            <w:tcW w:w="2410" w:type="dxa"/>
          </w:tcPr>
          <w:p w:rsidR="008D26D2" w:rsidRDefault="0031584C">
            <w:pPr>
              <w:pStyle w:val="CRCoverPage"/>
              <w:tabs>
                <w:tab w:val="right" w:pos="1825"/>
              </w:tabs>
              <w:spacing w:after="0"/>
              <w:jc w:val="center"/>
            </w:pPr>
            <w:r>
              <w:rPr>
                <w:b/>
                <w:sz w:val="28"/>
                <w:szCs w:val="28"/>
              </w:rPr>
              <w:t>Current version:</w:t>
            </w:r>
          </w:p>
        </w:tc>
        <w:tc>
          <w:tcPr>
            <w:tcW w:w="1701" w:type="dxa"/>
            <w:shd w:val="pct30" w:color="FFFF00" w:fill="auto"/>
          </w:tcPr>
          <w:p w:rsidR="008D26D2" w:rsidRDefault="00000000">
            <w:pPr>
              <w:pStyle w:val="CRCoverPage"/>
              <w:spacing w:after="0"/>
              <w:jc w:val="center"/>
              <w:rPr>
                <w:sz w:val="28"/>
              </w:rPr>
            </w:pPr>
            <w:fldSimple w:instr=" DOCPROPERTY  Version  \* MERGEFORMAT ">
              <w:r w:rsidR="0031584C">
                <w:rPr>
                  <w:b/>
                  <w:sz w:val="28"/>
                </w:rPr>
                <w:t>17.</w:t>
              </w:r>
              <w:r w:rsidR="00340E28">
                <w:rPr>
                  <w:rFonts w:hint="eastAsia"/>
                  <w:b/>
                  <w:sz w:val="28"/>
                  <w:lang w:eastAsia="zh-CN"/>
                </w:rPr>
                <w:t>2</w:t>
              </w:r>
              <w:r w:rsidR="0031584C">
                <w:rPr>
                  <w:b/>
                  <w:sz w:val="28"/>
                </w:rPr>
                <w:t>.0</w:t>
              </w:r>
            </w:fldSimple>
          </w:p>
        </w:tc>
        <w:tc>
          <w:tcPr>
            <w:tcW w:w="143" w:type="dxa"/>
            <w:tcBorders>
              <w:right w:val="single" w:sz="4" w:space="0" w:color="auto"/>
            </w:tcBorders>
          </w:tcPr>
          <w:p w:rsidR="008D26D2" w:rsidRDefault="008D26D2">
            <w:pPr>
              <w:pStyle w:val="CRCoverPage"/>
              <w:spacing w:after="0"/>
            </w:pPr>
          </w:p>
        </w:tc>
      </w:tr>
      <w:tr w:rsidR="008D26D2">
        <w:tc>
          <w:tcPr>
            <w:tcW w:w="9641" w:type="dxa"/>
            <w:gridSpan w:val="9"/>
            <w:tcBorders>
              <w:left w:val="single" w:sz="4" w:space="0" w:color="auto"/>
              <w:right w:val="single" w:sz="4" w:space="0" w:color="auto"/>
            </w:tcBorders>
          </w:tcPr>
          <w:p w:rsidR="008D26D2" w:rsidRDefault="008D26D2">
            <w:pPr>
              <w:pStyle w:val="CRCoverPage"/>
              <w:spacing w:after="0"/>
            </w:pPr>
          </w:p>
        </w:tc>
      </w:tr>
      <w:tr w:rsidR="008D26D2">
        <w:tc>
          <w:tcPr>
            <w:tcW w:w="9641" w:type="dxa"/>
            <w:gridSpan w:val="9"/>
            <w:tcBorders>
              <w:top w:val="single" w:sz="4" w:space="0" w:color="auto"/>
            </w:tcBorders>
          </w:tcPr>
          <w:p w:rsidR="008D26D2" w:rsidRDefault="0031584C">
            <w:pPr>
              <w:pStyle w:val="CRCoverPage"/>
              <w:spacing w:after="0"/>
              <w:jc w:val="center"/>
              <w:rPr>
                <w:rFonts w:cs="Arial"/>
                <w:i/>
              </w:rPr>
            </w:pPr>
            <w:r>
              <w:rPr>
                <w:rFonts w:cs="Arial"/>
                <w:i/>
              </w:rPr>
              <w:t xml:space="preserve">For </w:t>
            </w:r>
            <w:hyperlink r:id="rId8" w:anchor="_blank" w:history="1">
              <w:r>
                <w:rPr>
                  <w:rStyle w:val="ae"/>
                  <w:rFonts w:cs="Arial"/>
                  <w:b/>
                  <w:i/>
                  <w:color w:val="FF0000"/>
                </w:rPr>
                <w:t>HE</w:t>
              </w:r>
              <w:bookmarkStart w:id="0" w:name="_Hlt497126619"/>
              <w:r>
                <w:rPr>
                  <w:rStyle w:val="ae"/>
                  <w:rFonts w:cs="Arial"/>
                  <w:b/>
                  <w:i/>
                  <w:color w:val="FF0000"/>
                </w:rPr>
                <w:t>L</w:t>
              </w:r>
              <w:bookmarkEnd w:id="0"/>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ae"/>
                  <w:rFonts w:cs="Arial"/>
                  <w:i/>
                </w:rPr>
                <w:t>http://www.3gpp.org/Change-Requests</w:t>
              </w:r>
            </w:hyperlink>
            <w:r>
              <w:rPr>
                <w:rFonts w:cs="Arial"/>
                <w:i/>
              </w:rPr>
              <w:t>.</w:t>
            </w:r>
          </w:p>
        </w:tc>
      </w:tr>
      <w:tr w:rsidR="008D26D2">
        <w:tc>
          <w:tcPr>
            <w:tcW w:w="9641" w:type="dxa"/>
            <w:gridSpan w:val="9"/>
          </w:tcPr>
          <w:p w:rsidR="008D26D2" w:rsidRDefault="008D26D2">
            <w:pPr>
              <w:pStyle w:val="CRCoverPage"/>
              <w:spacing w:after="0"/>
              <w:rPr>
                <w:sz w:val="8"/>
                <w:szCs w:val="8"/>
              </w:rPr>
            </w:pPr>
          </w:p>
        </w:tc>
      </w:tr>
    </w:tbl>
    <w:p w:rsidR="008D26D2" w:rsidRDefault="008D26D2">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D26D2">
        <w:tc>
          <w:tcPr>
            <w:tcW w:w="2835" w:type="dxa"/>
          </w:tcPr>
          <w:p w:rsidR="008D26D2" w:rsidRDefault="0031584C">
            <w:pPr>
              <w:pStyle w:val="CRCoverPage"/>
              <w:tabs>
                <w:tab w:val="right" w:pos="2751"/>
              </w:tabs>
              <w:spacing w:after="0"/>
              <w:rPr>
                <w:b/>
                <w:i/>
              </w:rPr>
            </w:pPr>
            <w:r>
              <w:rPr>
                <w:b/>
                <w:i/>
              </w:rPr>
              <w:t>Proposed change affects:</w:t>
            </w:r>
          </w:p>
        </w:tc>
        <w:tc>
          <w:tcPr>
            <w:tcW w:w="1418" w:type="dxa"/>
          </w:tcPr>
          <w:p w:rsidR="008D26D2" w:rsidRDefault="0031584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8D26D2" w:rsidRDefault="008D26D2">
            <w:pPr>
              <w:pStyle w:val="CRCoverPage"/>
              <w:spacing w:after="0"/>
              <w:jc w:val="center"/>
              <w:rPr>
                <w:b/>
                <w:caps/>
              </w:rPr>
            </w:pPr>
          </w:p>
        </w:tc>
        <w:tc>
          <w:tcPr>
            <w:tcW w:w="709" w:type="dxa"/>
            <w:tcBorders>
              <w:left w:val="single" w:sz="4" w:space="0" w:color="auto"/>
            </w:tcBorders>
          </w:tcPr>
          <w:p w:rsidR="008D26D2" w:rsidRDefault="0031584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8D26D2" w:rsidRDefault="008D26D2">
            <w:pPr>
              <w:pStyle w:val="CRCoverPage"/>
              <w:spacing w:after="0"/>
              <w:jc w:val="center"/>
              <w:rPr>
                <w:b/>
                <w:caps/>
              </w:rPr>
            </w:pPr>
          </w:p>
        </w:tc>
        <w:tc>
          <w:tcPr>
            <w:tcW w:w="2126" w:type="dxa"/>
          </w:tcPr>
          <w:p w:rsidR="008D26D2" w:rsidRDefault="0031584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8D26D2" w:rsidRDefault="008D26D2">
            <w:pPr>
              <w:pStyle w:val="CRCoverPage"/>
              <w:spacing w:after="0"/>
              <w:jc w:val="center"/>
              <w:rPr>
                <w:b/>
                <w:caps/>
              </w:rPr>
            </w:pPr>
          </w:p>
        </w:tc>
        <w:tc>
          <w:tcPr>
            <w:tcW w:w="1418" w:type="dxa"/>
            <w:tcBorders>
              <w:left w:val="nil"/>
            </w:tcBorders>
          </w:tcPr>
          <w:p w:rsidR="008D26D2" w:rsidRDefault="0031584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8D26D2" w:rsidRDefault="008D26D2">
            <w:pPr>
              <w:pStyle w:val="CRCoverPage"/>
              <w:spacing w:after="0"/>
              <w:jc w:val="center"/>
              <w:rPr>
                <w:b/>
                <w:bCs/>
                <w:caps/>
              </w:rPr>
            </w:pPr>
          </w:p>
        </w:tc>
      </w:tr>
    </w:tbl>
    <w:p w:rsidR="008D26D2" w:rsidRDefault="008D26D2">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8D26D2">
        <w:tc>
          <w:tcPr>
            <w:tcW w:w="9640" w:type="dxa"/>
            <w:gridSpan w:val="11"/>
          </w:tcPr>
          <w:p w:rsidR="008D26D2" w:rsidRDefault="008D26D2">
            <w:pPr>
              <w:pStyle w:val="CRCoverPage"/>
              <w:spacing w:after="0"/>
              <w:rPr>
                <w:sz w:val="8"/>
                <w:szCs w:val="8"/>
              </w:rPr>
            </w:pPr>
          </w:p>
        </w:tc>
      </w:tr>
      <w:tr w:rsidR="008D26D2">
        <w:tc>
          <w:tcPr>
            <w:tcW w:w="1843" w:type="dxa"/>
            <w:tcBorders>
              <w:top w:val="single" w:sz="4" w:space="0" w:color="auto"/>
              <w:left w:val="single" w:sz="4" w:space="0" w:color="auto"/>
            </w:tcBorders>
          </w:tcPr>
          <w:p w:rsidR="008D26D2" w:rsidRDefault="0031584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8D26D2" w:rsidRDefault="00000000">
            <w:pPr>
              <w:pStyle w:val="CRCoverPage"/>
              <w:spacing w:after="0"/>
              <w:ind w:left="100"/>
            </w:pPr>
            <w:fldSimple w:instr=" DOCPROPERTY  CrTitle  \* MERGEFORMAT ">
              <w:r w:rsidR="0031584C">
                <w:t xml:space="preserve">Addition of </w:t>
              </w:r>
              <w:r w:rsidR="00340E28" w:rsidRPr="00340E28">
                <w:rPr>
                  <w:lang w:eastAsia="zh-CN"/>
                </w:rPr>
                <w:t xml:space="preserve">new </w:t>
              </w:r>
              <w:r w:rsidR="00BA5461">
                <w:rPr>
                  <w:lang w:eastAsia="zh-CN"/>
                </w:rPr>
                <w:t xml:space="preserve">ATSSS </w:t>
              </w:r>
              <w:r w:rsidR="00340E28" w:rsidRPr="00340E28">
                <w:rPr>
                  <w:lang w:eastAsia="zh-CN"/>
                </w:rPr>
                <w:t>test case 10.4.1.6</w:t>
              </w:r>
            </w:fldSimple>
          </w:p>
        </w:tc>
      </w:tr>
      <w:tr w:rsidR="008D26D2">
        <w:tc>
          <w:tcPr>
            <w:tcW w:w="1843" w:type="dxa"/>
            <w:tcBorders>
              <w:left w:val="single" w:sz="4" w:space="0" w:color="auto"/>
            </w:tcBorders>
          </w:tcPr>
          <w:p w:rsidR="008D26D2" w:rsidRDefault="008D26D2">
            <w:pPr>
              <w:pStyle w:val="CRCoverPage"/>
              <w:spacing w:after="0"/>
              <w:rPr>
                <w:b/>
                <w:i/>
                <w:sz w:val="8"/>
                <w:szCs w:val="8"/>
              </w:rPr>
            </w:pPr>
          </w:p>
        </w:tc>
        <w:tc>
          <w:tcPr>
            <w:tcW w:w="7797" w:type="dxa"/>
            <w:gridSpan w:val="10"/>
            <w:tcBorders>
              <w:right w:val="single" w:sz="4" w:space="0" w:color="auto"/>
            </w:tcBorders>
          </w:tcPr>
          <w:p w:rsidR="008D26D2" w:rsidRDefault="008D26D2">
            <w:pPr>
              <w:pStyle w:val="CRCoverPage"/>
              <w:spacing w:after="0"/>
              <w:rPr>
                <w:sz w:val="8"/>
                <w:szCs w:val="8"/>
              </w:rPr>
            </w:pPr>
          </w:p>
        </w:tc>
      </w:tr>
      <w:tr w:rsidR="008D26D2">
        <w:tc>
          <w:tcPr>
            <w:tcW w:w="1843" w:type="dxa"/>
            <w:tcBorders>
              <w:left w:val="single" w:sz="4" w:space="0" w:color="auto"/>
            </w:tcBorders>
          </w:tcPr>
          <w:p w:rsidR="008D26D2" w:rsidRDefault="0031584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8D26D2" w:rsidRDefault="00BA5461">
            <w:pPr>
              <w:pStyle w:val="CRCoverPage"/>
              <w:spacing w:after="0"/>
              <w:ind w:left="100"/>
              <w:rPr>
                <w:lang w:eastAsia="zh-CN"/>
              </w:rPr>
            </w:pPr>
            <w:r>
              <w:rPr>
                <w:lang w:eastAsia="zh-CN"/>
              </w:rPr>
              <w:t>CATT, TDIA</w:t>
            </w:r>
          </w:p>
        </w:tc>
      </w:tr>
      <w:tr w:rsidR="008D26D2">
        <w:tc>
          <w:tcPr>
            <w:tcW w:w="1843" w:type="dxa"/>
            <w:tcBorders>
              <w:left w:val="single" w:sz="4" w:space="0" w:color="auto"/>
            </w:tcBorders>
          </w:tcPr>
          <w:p w:rsidR="008D26D2" w:rsidRDefault="0031584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8D26D2" w:rsidRDefault="0031584C">
            <w:pPr>
              <w:pStyle w:val="CRCoverPage"/>
              <w:spacing w:after="0"/>
              <w:ind w:left="100"/>
            </w:pPr>
            <w:r>
              <w:t>R5</w:t>
            </w:r>
            <w:r>
              <w:fldChar w:fldCharType="begin"/>
            </w:r>
            <w:r>
              <w:instrText xml:space="preserve"> DOCPROPERTY  SourceIfTsg  \* MERGEFORMAT </w:instrText>
            </w:r>
            <w:r>
              <w:fldChar w:fldCharType="end"/>
            </w:r>
          </w:p>
        </w:tc>
      </w:tr>
      <w:tr w:rsidR="008D26D2">
        <w:tc>
          <w:tcPr>
            <w:tcW w:w="1843" w:type="dxa"/>
            <w:tcBorders>
              <w:left w:val="single" w:sz="4" w:space="0" w:color="auto"/>
            </w:tcBorders>
          </w:tcPr>
          <w:p w:rsidR="008D26D2" w:rsidRDefault="008D26D2">
            <w:pPr>
              <w:pStyle w:val="CRCoverPage"/>
              <w:spacing w:after="0"/>
              <w:rPr>
                <w:b/>
                <w:i/>
                <w:sz w:val="8"/>
                <w:szCs w:val="8"/>
              </w:rPr>
            </w:pPr>
          </w:p>
        </w:tc>
        <w:tc>
          <w:tcPr>
            <w:tcW w:w="7797" w:type="dxa"/>
            <w:gridSpan w:val="10"/>
            <w:tcBorders>
              <w:right w:val="single" w:sz="4" w:space="0" w:color="auto"/>
            </w:tcBorders>
          </w:tcPr>
          <w:p w:rsidR="008D26D2" w:rsidRDefault="008D26D2">
            <w:pPr>
              <w:pStyle w:val="CRCoverPage"/>
              <w:spacing w:after="0"/>
              <w:rPr>
                <w:sz w:val="8"/>
                <w:szCs w:val="8"/>
              </w:rPr>
            </w:pPr>
          </w:p>
        </w:tc>
      </w:tr>
      <w:tr w:rsidR="008D26D2">
        <w:tc>
          <w:tcPr>
            <w:tcW w:w="1843" w:type="dxa"/>
            <w:tcBorders>
              <w:left w:val="single" w:sz="4" w:space="0" w:color="auto"/>
            </w:tcBorders>
          </w:tcPr>
          <w:p w:rsidR="008D26D2" w:rsidRDefault="0031584C">
            <w:pPr>
              <w:pStyle w:val="CRCoverPage"/>
              <w:tabs>
                <w:tab w:val="right" w:pos="1759"/>
              </w:tabs>
              <w:spacing w:after="0"/>
              <w:rPr>
                <w:b/>
                <w:i/>
              </w:rPr>
            </w:pPr>
            <w:r>
              <w:rPr>
                <w:b/>
                <w:i/>
              </w:rPr>
              <w:t>Work item code:</w:t>
            </w:r>
          </w:p>
        </w:tc>
        <w:tc>
          <w:tcPr>
            <w:tcW w:w="3686" w:type="dxa"/>
            <w:gridSpan w:val="5"/>
            <w:shd w:val="pct30" w:color="FFFF00" w:fill="auto"/>
          </w:tcPr>
          <w:p w:rsidR="008D26D2" w:rsidRDefault="00340E28">
            <w:pPr>
              <w:pStyle w:val="CRCoverPage"/>
              <w:spacing w:after="0"/>
              <w:ind w:left="100"/>
            </w:pPr>
            <w:r w:rsidRPr="00340E28">
              <w:t>ATSSS-</w:t>
            </w:r>
            <w:proofErr w:type="spellStart"/>
            <w:r w:rsidRPr="00340E28">
              <w:t>UEConTest</w:t>
            </w:r>
            <w:proofErr w:type="spellEnd"/>
          </w:p>
        </w:tc>
        <w:tc>
          <w:tcPr>
            <w:tcW w:w="567" w:type="dxa"/>
            <w:tcBorders>
              <w:left w:val="nil"/>
            </w:tcBorders>
          </w:tcPr>
          <w:p w:rsidR="008D26D2" w:rsidRDefault="008D26D2">
            <w:pPr>
              <w:pStyle w:val="CRCoverPage"/>
              <w:spacing w:after="0"/>
              <w:ind w:right="100"/>
            </w:pPr>
          </w:p>
        </w:tc>
        <w:tc>
          <w:tcPr>
            <w:tcW w:w="1417" w:type="dxa"/>
            <w:gridSpan w:val="3"/>
            <w:tcBorders>
              <w:left w:val="nil"/>
            </w:tcBorders>
          </w:tcPr>
          <w:p w:rsidR="008D26D2" w:rsidRDefault="0031584C">
            <w:pPr>
              <w:pStyle w:val="CRCoverPage"/>
              <w:spacing w:after="0"/>
              <w:jc w:val="right"/>
            </w:pPr>
            <w:r>
              <w:rPr>
                <w:b/>
                <w:i/>
              </w:rPr>
              <w:t>Date:</w:t>
            </w:r>
          </w:p>
        </w:tc>
        <w:tc>
          <w:tcPr>
            <w:tcW w:w="2127" w:type="dxa"/>
            <w:tcBorders>
              <w:right w:val="single" w:sz="4" w:space="0" w:color="auto"/>
            </w:tcBorders>
            <w:shd w:val="pct30" w:color="FFFF00" w:fill="auto"/>
          </w:tcPr>
          <w:p w:rsidR="008D26D2" w:rsidRDefault="00000000" w:rsidP="00340E28">
            <w:pPr>
              <w:pStyle w:val="CRCoverPage"/>
              <w:spacing w:after="0"/>
              <w:ind w:left="100"/>
            </w:pPr>
            <w:fldSimple w:instr=" DOCPROPERTY  ResDate  \* MERGEFORMAT ">
              <w:r w:rsidR="0031584C">
                <w:t>202</w:t>
              </w:r>
              <w:r w:rsidR="006902F0">
                <w:rPr>
                  <w:rFonts w:hint="eastAsia"/>
                  <w:lang w:eastAsia="zh-CN"/>
                </w:rPr>
                <w:t>3</w:t>
              </w:r>
              <w:r w:rsidR="0031584C">
                <w:t>-</w:t>
              </w:r>
              <w:r w:rsidR="006902F0">
                <w:rPr>
                  <w:rFonts w:hint="eastAsia"/>
                  <w:lang w:eastAsia="zh-CN"/>
                </w:rPr>
                <w:t>0</w:t>
              </w:r>
              <w:r w:rsidR="00340E28">
                <w:rPr>
                  <w:rFonts w:hint="eastAsia"/>
                  <w:lang w:eastAsia="zh-CN"/>
                </w:rPr>
                <w:t>5</w:t>
              </w:r>
              <w:r w:rsidR="0031584C">
                <w:t>-</w:t>
              </w:r>
              <w:r w:rsidR="00340E28">
                <w:rPr>
                  <w:rFonts w:hint="eastAsia"/>
                  <w:lang w:eastAsia="zh-CN"/>
                </w:rPr>
                <w:t>10</w:t>
              </w:r>
            </w:fldSimple>
          </w:p>
        </w:tc>
      </w:tr>
      <w:tr w:rsidR="008D26D2">
        <w:tc>
          <w:tcPr>
            <w:tcW w:w="1843" w:type="dxa"/>
            <w:tcBorders>
              <w:left w:val="single" w:sz="4" w:space="0" w:color="auto"/>
            </w:tcBorders>
          </w:tcPr>
          <w:p w:rsidR="008D26D2" w:rsidRDefault="008D26D2">
            <w:pPr>
              <w:pStyle w:val="CRCoverPage"/>
              <w:spacing w:after="0"/>
              <w:rPr>
                <w:b/>
                <w:i/>
                <w:sz w:val="8"/>
                <w:szCs w:val="8"/>
              </w:rPr>
            </w:pPr>
          </w:p>
        </w:tc>
        <w:tc>
          <w:tcPr>
            <w:tcW w:w="1986" w:type="dxa"/>
            <w:gridSpan w:val="4"/>
          </w:tcPr>
          <w:p w:rsidR="008D26D2" w:rsidRDefault="008D26D2">
            <w:pPr>
              <w:pStyle w:val="CRCoverPage"/>
              <w:spacing w:after="0"/>
              <w:rPr>
                <w:sz w:val="8"/>
                <w:szCs w:val="8"/>
              </w:rPr>
            </w:pPr>
          </w:p>
        </w:tc>
        <w:tc>
          <w:tcPr>
            <w:tcW w:w="2267" w:type="dxa"/>
            <w:gridSpan w:val="2"/>
          </w:tcPr>
          <w:p w:rsidR="008D26D2" w:rsidRDefault="008D26D2">
            <w:pPr>
              <w:pStyle w:val="CRCoverPage"/>
              <w:spacing w:after="0"/>
              <w:rPr>
                <w:sz w:val="8"/>
                <w:szCs w:val="8"/>
              </w:rPr>
            </w:pPr>
          </w:p>
        </w:tc>
        <w:tc>
          <w:tcPr>
            <w:tcW w:w="1417" w:type="dxa"/>
            <w:gridSpan w:val="3"/>
          </w:tcPr>
          <w:p w:rsidR="008D26D2" w:rsidRDefault="008D26D2">
            <w:pPr>
              <w:pStyle w:val="CRCoverPage"/>
              <w:spacing w:after="0"/>
              <w:rPr>
                <w:sz w:val="8"/>
                <w:szCs w:val="8"/>
              </w:rPr>
            </w:pPr>
          </w:p>
        </w:tc>
        <w:tc>
          <w:tcPr>
            <w:tcW w:w="2127" w:type="dxa"/>
            <w:tcBorders>
              <w:right w:val="single" w:sz="4" w:space="0" w:color="auto"/>
            </w:tcBorders>
          </w:tcPr>
          <w:p w:rsidR="008D26D2" w:rsidRDefault="008D26D2">
            <w:pPr>
              <w:pStyle w:val="CRCoverPage"/>
              <w:spacing w:after="0"/>
              <w:rPr>
                <w:sz w:val="8"/>
                <w:szCs w:val="8"/>
              </w:rPr>
            </w:pPr>
          </w:p>
        </w:tc>
      </w:tr>
      <w:tr w:rsidR="008D26D2">
        <w:trPr>
          <w:cantSplit/>
        </w:trPr>
        <w:tc>
          <w:tcPr>
            <w:tcW w:w="1843" w:type="dxa"/>
            <w:tcBorders>
              <w:left w:val="single" w:sz="4" w:space="0" w:color="auto"/>
            </w:tcBorders>
          </w:tcPr>
          <w:p w:rsidR="008D26D2" w:rsidRDefault="0031584C">
            <w:pPr>
              <w:pStyle w:val="CRCoverPage"/>
              <w:tabs>
                <w:tab w:val="right" w:pos="1759"/>
              </w:tabs>
              <w:spacing w:after="0"/>
              <w:rPr>
                <w:b/>
                <w:i/>
              </w:rPr>
            </w:pPr>
            <w:r>
              <w:rPr>
                <w:b/>
                <w:i/>
              </w:rPr>
              <w:t>Category:</w:t>
            </w:r>
          </w:p>
        </w:tc>
        <w:tc>
          <w:tcPr>
            <w:tcW w:w="851" w:type="dxa"/>
            <w:shd w:val="pct30" w:color="FFFF00" w:fill="auto"/>
          </w:tcPr>
          <w:p w:rsidR="008D26D2" w:rsidRDefault="00000000">
            <w:pPr>
              <w:pStyle w:val="CRCoverPage"/>
              <w:spacing w:after="0"/>
              <w:ind w:left="100" w:right="-609"/>
              <w:rPr>
                <w:b/>
              </w:rPr>
            </w:pPr>
            <w:fldSimple w:instr=" DOCPROPERTY  Cat  \* MERGEFORMAT ">
              <w:r w:rsidR="0031584C">
                <w:rPr>
                  <w:b/>
                </w:rPr>
                <w:t>F</w:t>
              </w:r>
            </w:fldSimple>
          </w:p>
        </w:tc>
        <w:tc>
          <w:tcPr>
            <w:tcW w:w="3402" w:type="dxa"/>
            <w:gridSpan w:val="5"/>
            <w:tcBorders>
              <w:left w:val="nil"/>
            </w:tcBorders>
          </w:tcPr>
          <w:p w:rsidR="008D26D2" w:rsidRDefault="008D26D2">
            <w:pPr>
              <w:pStyle w:val="CRCoverPage"/>
              <w:spacing w:after="0"/>
            </w:pPr>
          </w:p>
        </w:tc>
        <w:tc>
          <w:tcPr>
            <w:tcW w:w="1417" w:type="dxa"/>
            <w:gridSpan w:val="3"/>
            <w:tcBorders>
              <w:left w:val="nil"/>
            </w:tcBorders>
          </w:tcPr>
          <w:p w:rsidR="008D26D2" w:rsidRDefault="0031584C">
            <w:pPr>
              <w:pStyle w:val="CRCoverPage"/>
              <w:spacing w:after="0"/>
              <w:jc w:val="right"/>
              <w:rPr>
                <w:b/>
                <w:i/>
              </w:rPr>
            </w:pPr>
            <w:r>
              <w:rPr>
                <w:b/>
                <w:i/>
              </w:rPr>
              <w:t>Release:</w:t>
            </w:r>
          </w:p>
        </w:tc>
        <w:tc>
          <w:tcPr>
            <w:tcW w:w="2127" w:type="dxa"/>
            <w:tcBorders>
              <w:right w:val="single" w:sz="4" w:space="0" w:color="auto"/>
            </w:tcBorders>
            <w:shd w:val="pct30" w:color="FFFF00" w:fill="auto"/>
          </w:tcPr>
          <w:p w:rsidR="008D26D2" w:rsidRDefault="00000000">
            <w:pPr>
              <w:pStyle w:val="CRCoverPage"/>
              <w:spacing w:after="0"/>
              <w:ind w:left="100"/>
            </w:pPr>
            <w:fldSimple w:instr=" DOCPROPERTY  Release  \* MERGEFORMAT ">
              <w:r w:rsidR="0031584C">
                <w:t>Rel-17</w:t>
              </w:r>
            </w:fldSimple>
          </w:p>
        </w:tc>
      </w:tr>
      <w:tr w:rsidR="008D26D2">
        <w:tc>
          <w:tcPr>
            <w:tcW w:w="1843" w:type="dxa"/>
            <w:tcBorders>
              <w:left w:val="single" w:sz="4" w:space="0" w:color="auto"/>
              <w:bottom w:val="single" w:sz="4" w:space="0" w:color="auto"/>
            </w:tcBorders>
          </w:tcPr>
          <w:p w:rsidR="008D26D2" w:rsidRDefault="008D26D2">
            <w:pPr>
              <w:pStyle w:val="CRCoverPage"/>
              <w:spacing w:after="0"/>
              <w:rPr>
                <w:b/>
                <w:i/>
              </w:rPr>
            </w:pPr>
          </w:p>
        </w:tc>
        <w:tc>
          <w:tcPr>
            <w:tcW w:w="4677" w:type="dxa"/>
            <w:gridSpan w:val="8"/>
            <w:tcBorders>
              <w:bottom w:val="single" w:sz="4" w:space="0" w:color="auto"/>
            </w:tcBorders>
          </w:tcPr>
          <w:p w:rsidR="008D26D2" w:rsidRDefault="0031584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8D26D2" w:rsidRDefault="0031584C">
            <w:pPr>
              <w:pStyle w:val="CRCoverPage"/>
            </w:pPr>
            <w:r>
              <w:rPr>
                <w:sz w:val="18"/>
              </w:rPr>
              <w:t>Detailed explanations of the above categories can</w:t>
            </w:r>
            <w:r>
              <w:rPr>
                <w:sz w:val="18"/>
              </w:rPr>
              <w:br/>
              <w:t xml:space="preserve">be found in 3GPP </w:t>
            </w:r>
            <w:hyperlink r:id="rId10"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rsidR="008D26D2" w:rsidRDefault="0031584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8D26D2">
        <w:tc>
          <w:tcPr>
            <w:tcW w:w="1843" w:type="dxa"/>
          </w:tcPr>
          <w:p w:rsidR="008D26D2" w:rsidRDefault="008D26D2">
            <w:pPr>
              <w:pStyle w:val="CRCoverPage"/>
              <w:spacing w:after="0"/>
              <w:rPr>
                <w:b/>
                <w:i/>
                <w:sz w:val="8"/>
                <w:szCs w:val="8"/>
              </w:rPr>
            </w:pPr>
          </w:p>
        </w:tc>
        <w:tc>
          <w:tcPr>
            <w:tcW w:w="7797" w:type="dxa"/>
            <w:gridSpan w:val="10"/>
          </w:tcPr>
          <w:p w:rsidR="008D26D2" w:rsidRDefault="008D26D2">
            <w:pPr>
              <w:pStyle w:val="CRCoverPage"/>
              <w:spacing w:after="0"/>
              <w:rPr>
                <w:sz w:val="8"/>
                <w:szCs w:val="8"/>
              </w:rPr>
            </w:pPr>
          </w:p>
        </w:tc>
      </w:tr>
      <w:tr w:rsidR="008D26D2">
        <w:tc>
          <w:tcPr>
            <w:tcW w:w="2694" w:type="dxa"/>
            <w:gridSpan w:val="2"/>
            <w:tcBorders>
              <w:top w:val="single" w:sz="4" w:space="0" w:color="auto"/>
              <w:left w:val="single" w:sz="4" w:space="0" w:color="auto"/>
            </w:tcBorders>
          </w:tcPr>
          <w:p w:rsidR="008D26D2" w:rsidRDefault="0031584C">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8D26D2" w:rsidRDefault="0031584C">
            <w:pPr>
              <w:pStyle w:val="CRCoverPage"/>
              <w:spacing w:after="0"/>
            </w:pPr>
            <w:r>
              <w:t>Addition of</w:t>
            </w:r>
            <w:r>
              <w:rPr>
                <w:lang w:eastAsia="zh-CN"/>
              </w:rPr>
              <w:t xml:space="preserve"> </w:t>
            </w:r>
            <w:r w:rsidR="00A725E3" w:rsidRPr="00340E28">
              <w:rPr>
                <w:lang w:eastAsia="zh-CN"/>
              </w:rPr>
              <w:t>new test case 10.4.1.6</w:t>
            </w:r>
            <w:r>
              <w:rPr>
                <w:rFonts w:hint="eastAsia"/>
                <w:lang w:eastAsia="zh-CN"/>
              </w:rPr>
              <w:t xml:space="preserve"> </w:t>
            </w:r>
            <w:r>
              <w:t>in accordance with work plan</w:t>
            </w:r>
          </w:p>
        </w:tc>
      </w:tr>
      <w:tr w:rsidR="008D26D2">
        <w:tc>
          <w:tcPr>
            <w:tcW w:w="2694" w:type="dxa"/>
            <w:gridSpan w:val="2"/>
            <w:tcBorders>
              <w:left w:val="single" w:sz="4" w:space="0" w:color="auto"/>
            </w:tcBorders>
          </w:tcPr>
          <w:p w:rsidR="008D26D2" w:rsidRDefault="008D26D2">
            <w:pPr>
              <w:pStyle w:val="CRCoverPage"/>
              <w:spacing w:after="0"/>
              <w:rPr>
                <w:b/>
                <w:i/>
                <w:sz w:val="8"/>
                <w:szCs w:val="8"/>
              </w:rPr>
            </w:pPr>
          </w:p>
        </w:tc>
        <w:tc>
          <w:tcPr>
            <w:tcW w:w="6946" w:type="dxa"/>
            <w:gridSpan w:val="9"/>
            <w:tcBorders>
              <w:right w:val="single" w:sz="4" w:space="0" w:color="auto"/>
            </w:tcBorders>
          </w:tcPr>
          <w:p w:rsidR="008D26D2" w:rsidRDefault="008D26D2">
            <w:pPr>
              <w:pStyle w:val="CRCoverPage"/>
              <w:spacing w:after="0"/>
              <w:rPr>
                <w:sz w:val="8"/>
                <w:szCs w:val="8"/>
              </w:rPr>
            </w:pPr>
          </w:p>
        </w:tc>
      </w:tr>
      <w:tr w:rsidR="008D26D2">
        <w:tc>
          <w:tcPr>
            <w:tcW w:w="2694" w:type="dxa"/>
            <w:gridSpan w:val="2"/>
            <w:tcBorders>
              <w:left w:val="single" w:sz="4" w:space="0" w:color="auto"/>
            </w:tcBorders>
          </w:tcPr>
          <w:p w:rsidR="008D26D2" w:rsidRDefault="0031584C">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8D26D2" w:rsidRDefault="0031584C">
            <w:pPr>
              <w:pStyle w:val="CRCoverPage"/>
              <w:spacing w:after="0"/>
              <w:rPr>
                <w:lang w:eastAsia="zh-CN"/>
              </w:rPr>
            </w:pPr>
            <w:r>
              <w:t xml:space="preserve">Addition of </w:t>
            </w:r>
            <w:r w:rsidR="00A725E3" w:rsidRPr="00340E28">
              <w:rPr>
                <w:lang w:eastAsia="zh-CN"/>
              </w:rPr>
              <w:t>new test case 10.4.1.6</w:t>
            </w:r>
            <w:r>
              <w:t xml:space="preserve">: </w:t>
            </w:r>
            <w:r w:rsidR="005A7725" w:rsidRPr="005A7725">
              <w:t>UE-requested MA PDU session modification / ATSSS / Abnormal / MA PDU session is not allowed</w:t>
            </w:r>
          </w:p>
        </w:tc>
      </w:tr>
      <w:tr w:rsidR="008D26D2">
        <w:tc>
          <w:tcPr>
            <w:tcW w:w="2694" w:type="dxa"/>
            <w:gridSpan w:val="2"/>
            <w:tcBorders>
              <w:left w:val="single" w:sz="4" w:space="0" w:color="auto"/>
            </w:tcBorders>
          </w:tcPr>
          <w:p w:rsidR="008D26D2" w:rsidRDefault="008D26D2">
            <w:pPr>
              <w:pStyle w:val="CRCoverPage"/>
              <w:spacing w:after="0"/>
              <w:rPr>
                <w:b/>
                <w:i/>
                <w:sz w:val="8"/>
                <w:szCs w:val="8"/>
              </w:rPr>
            </w:pPr>
          </w:p>
        </w:tc>
        <w:tc>
          <w:tcPr>
            <w:tcW w:w="6946" w:type="dxa"/>
            <w:gridSpan w:val="9"/>
            <w:tcBorders>
              <w:right w:val="single" w:sz="4" w:space="0" w:color="auto"/>
            </w:tcBorders>
          </w:tcPr>
          <w:p w:rsidR="008D26D2" w:rsidRDefault="008D26D2">
            <w:pPr>
              <w:pStyle w:val="CRCoverPage"/>
              <w:spacing w:after="0"/>
              <w:rPr>
                <w:sz w:val="8"/>
                <w:szCs w:val="8"/>
              </w:rPr>
            </w:pPr>
          </w:p>
        </w:tc>
      </w:tr>
      <w:tr w:rsidR="008D26D2">
        <w:tc>
          <w:tcPr>
            <w:tcW w:w="2694" w:type="dxa"/>
            <w:gridSpan w:val="2"/>
            <w:tcBorders>
              <w:left w:val="single" w:sz="4" w:space="0" w:color="auto"/>
              <w:bottom w:val="single" w:sz="4" w:space="0" w:color="auto"/>
            </w:tcBorders>
          </w:tcPr>
          <w:p w:rsidR="008D26D2" w:rsidRDefault="0031584C">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8D26D2" w:rsidRDefault="0031584C">
            <w:pPr>
              <w:pStyle w:val="CRCoverPage"/>
              <w:spacing w:after="0"/>
            </w:pPr>
            <w:r>
              <w:t>Work plan will not be complete.</w:t>
            </w:r>
          </w:p>
        </w:tc>
      </w:tr>
      <w:tr w:rsidR="008D26D2">
        <w:tc>
          <w:tcPr>
            <w:tcW w:w="2694" w:type="dxa"/>
            <w:gridSpan w:val="2"/>
          </w:tcPr>
          <w:p w:rsidR="008D26D2" w:rsidRDefault="008D26D2">
            <w:pPr>
              <w:pStyle w:val="CRCoverPage"/>
              <w:spacing w:after="0"/>
              <w:rPr>
                <w:b/>
                <w:i/>
                <w:sz w:val="8"/>
                <w:szCs w:val="8"/>
              </w:rPr>
            </w:pPr>
          </w:p>
        </w:tc>
        <w:tc>
          <w:tcPr>
            <w:tcW w:w="6946" w:type="dxa"/>
            <w:gridSpan w:val="9"/>
          </w:tcPr>
          <w:p w:rsidR="008D26D2" w:rsidRDefault="008D26D2">
            <w:pPr>
              <w:pStyle w:val="CRCoverPage"/>
              <w:spacing w:after="0"/>
              <w:rPr>
                <w:sz w:val="8"/>
                <w:szCs w:val="8"/>
              </w:rPr>
            </w:pPr>
          </w:p>
        </w:tc>
      </w:tr>
      <w:tr w:rsidR="008D26D2">
        <w:tc>
          <w:tcPr>
            <w:tcW w:w="2694" w:type="dxa"/>
            <w:gridSpan w:val="2"/>
            <w:tcBorders>
              <w:top w:val="single" w:sz="4" w:space="0" w:color="auto"/>
              <w:left w:val="single" w:sz="4" w:space="0" w:color="auto"/>
            </w:tcBorders>
          </w:tcPr>
          <w:p w:rsidR="008D26D2" w:rsidRDefault="0031584C">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8D26D2" w:rsidRDefault="008032B4">
            <w:pPr>
              <w:pStyle w:val="CRCoverPage"/>
              <w:spacing w:after="0"/>
            </w:pPr>
            <w:r w:rsidRPr="00340E28">
              <w:rPr>
                <w:lang w:eastAsia="zh-CN"/>
              </w:rPr>
              <w:t>10.4.1.6</w:t>
            </w:r>
            <w:r>
              <w:rPr>
                <w:rFonts w:hint="eastAsia"/>
                <w:lang w:eastAsia="zh-CN"/>
              </w:rPr>
              <w:t xml:space="preserve"> </w:t>
            </w:r>
            <w:r w:rsidR="0031584C">
              <w:rPr>
                <w:rFonts w:hint="eastAsia"/>
                <w:lang w:eastAsia="zh-CN"/>
              </w:rPr>
              <w:t>(new)</w:t>
            </w:r>
          </w:p>
        </w:tc>
      </w:tr>
      <w:tr w:rsidR="008D26D2">
        <w:tc>
          <w:tcPr>
            <w:tcW w:w="2694" w:type="dxa"/>
            <w:gridSpan w:val="2"/>
            <w:tcBorders>
              <w:left w:val="single" w:sz="4" w:space="0" w:color="auto"/>
            </w:tcBorders>
          </w:tcPr>
          <w:p w:rsidR="008D26D2" w:rsidRDefault="008D26D2">
            <w:pPr>
              <w:pStyle w:val="CRCoverPage"/>
              <w:spacing w:after="0"/>
              <w:rPr>
                <w:b/>
                <w:i/>
                <w:sz w:val="8"/>
                <w:szCs w:val="8"/>
              </w:rPr>
            </w:pPr>
          </w:p>
        </w:tc>
        <w:tc>
          <w:tcPr>
            <w:tcW w:w="6946" w:type="dxa"/>
            <w:gridSpan w:val="9"/>
            <w:tcBorders>
              <w:right w:val="single" w:sz="4" w:space="0" w:color="auto"/>
            </w:tcBorders>
          </w:tcPr>
          <w:p w:rsidR="008D26D2" w:rsidRDefault="008D26D2">
            <w:pPr>
              <w:pStyle w:val="CRCoverPage"/>
              <w:spacing w:after="0"/>
              <w:rPr>
                <w:sz w:val="8"/>
                <w:szCs w:val="8"/>
              </w:rPr>
            </w:pPr>
          </w:p>
        </w:tc>
      </w:tr>
      <w:tr w:rsidR="008D26D2">
        <w:tc>
          <w:tcPr>
            <w:tcW w:w="2694" w:type="dxa"/>
            <w:gridSpan w:val="2"/>
            <w:tcBorders>
              <w:left w:val="single" w:sz="4" w:space="0" w:color="auto"/>
            </w:tcBorders>
          </w:tcPr>
          <w:p w:rsidR="008D26D2" w:rsidRDefault="008D26D2">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8D26D2" w:rsidRDefault="0031584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D26D2" w:rsidRDefault="0031584C">
            <w:pPr>
              <w:pStyle w:val="CRCoverPage"/>
              <w:spacing w:after="0"/>
              <w:jc w:val="center"/>
              <w:rPr>
                <w:b/>
                <w:caps/>
              </w:rPr>
            </w:pPr>
            <w:r>
              <w:rPr>
                <w:b/>
                <w:caps/>
              </w:rPr>
              <w:t>N</w:t>
            </w:r>
          </w:p>
        </w:tc>
        <w:tc>
          <w:tcPr>
            <w:tcW w:w="2977" w:type="dxa"/>
            <w:gridSpan w:val="4"/>
          </w:tcPr>
          <w:p w:rsidR="008D26D2" w:rsidRDefault="008D26D2">
            <w:pPr>
              <w:pStyle w:val="CRCoverPage"/>
              <w:tabs>
                <w:tab w:val="right" w:pos="2893"/>
              </w:tabs>
              <w:spacing w:after="0"/>
            </w:pPr>
          </w:p>
        </w:tc>
        <w:tc>
          <w:tcPr>
            <w:tcW w:w="3401" w:type="dxa"/>
            <w:gridSpan w:val="3"/>
            <w:tcBorders>
              <w:right w:val="single" w:sz="4" w:space="0" w:color="auto"/>
            </w:tcBorders>
            <w:shd w:val="clear" w:color="FFFF00" w:fill="auto"/>
          </w:tcPr>
          <w:p w:rsidR="008D26D2" w:rsidRDefault="008D26D2">
            <w:pPr>
              <w:pStyle w:val="CRCoverPage"/>
              <w:spacing w:after="0"/>
              <w:ind w:left="99"/>
            </w:pPr>
          </w:p>
        </w:tc>
      </w:tr>
      <w:tr w:rsidR="008D26D2">
        <w:tc>
          <w:tcPr>
            <w:tcW w:w="2694" w:type="dxa"/>
            <w:gridSpan w:val="2"/>
            <w:tcBorders>
              <w:left w:val="single" w:sz="4" w:space="0" w:color="auto"/>
            </w:tcBorders>
          </w:tcPr>
          <w:p w:rsidR="008D26D2" w:rsidRDefault="0031584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8D26D2" w:rsidRDefault="008D26D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D26D2" w:rsidRDefault="0031584C">
            <w:pPr>
              <w:pStyle w:val="CRCoverPage"/>
              <w:spacing w:after="0"/>
              <w:jc w:val="center"/>
              <w:rPr>
                <w:b/>
                <w:caps/>
                <w:lang w:eastAsia="zh-CN"/>
              </w:rPr>
            </w:pPr>
            <w:r>
              <w:rPr>
                <w:rFonts w:hint="eastAsia"/>
                <w:b/>
                <w:caps/>
                <w:lang w:eastAsia="zh-CN"/>
              </w:rPr>
              <w:t>x</w:t>
            </w:r>
          </w:p>
        </w:tc>
        <w:tc>
          <w:tcPr>
            <w:tcW w:w="2977" w:type="dxa"/>
            <w:gridSpan w:val="4"/>
          </w:tcPr>
          <w:p w:rsidR="008D26D2" w:rsidRDefault="0031584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8D26D2" w:rsidRDefault="0031584C">
            <w:pPr>
              <w:pStyle w:val="CRCoverPage"/>
              <w:spacing w:after="0"/>
              <w:ind w:left="99"/>
            </w:pPr>
            <w:r>
              <w:t xml:space="preserve">TS/TR ... CR ... </w:t>
            </w:r>
          </w:p>
        </w:tc>
      </w:tr>
      <w:tr w:rsidR="008D26D2">
        <w:tc>
          <w:tcPr>
            <w:tcW w:w="2694" w:type="dxa"/>
            <w:gridSpan w:val="2"/>
            <w:tcBorders>
              <w:left w:val="single" w:sz="4" w:space="0" w:color="auto"/>
            </w:tcBorders>
          </w:tcPr>
          <w:p w:rsidR="008D26D2" w:rsidRDefault="0031584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8D26D2" w:rsidRDefault="0031584C">
            <w:pPr>
              <w:pStyle w:val="CRCoverPage"/>
              <w:spacing w:after="0"/>
              <w:jc w:val="center"/>
              <w:rPr>
                <w:b/>
                <w:caps/>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D26D2" w:rsidRDefault="008D26D2">
            <w:pPr>
              <w:pStyle w:val="CRCoverPage"/>
              <w:spacing w:after="0"/>
              <w:jc w:val="center"/>
              <w:rPr>
                <w:b/>
                <w:caps/>
                <w:lang w:eastAsia="zh-CN"/>
              </w:rPr>
            </w:pPr>
          </w:p>
        </w:tc>
        <w:tc>
          <w:tcPr>
            <w:tcW w:w="2977" w:type="dxa"/>
            <w:gridSpan w:val="4"/>
          </w:tcPr>
          <w:p w:rsidR="008D26D2" w:rsidRDefault="0031584C">
            <w:pPr>
              <w:pStyle w:val="CRCoverPage"/>
              <w:spacing w:after="0"/>
            </w:pPr>
            <w:r>
              <w:t xml:space="preserve"> Test specifications</w:t>
            </w:r>
          </w:p>
        </w:tc>
        <w:tc>
          <w:tcPr>
            <w:tcW w:w="3401" w:type="dxa"/>
            <w:gridSpan w:val="3"/>
            <w:tcBorders>
              <w:right w:val="single" w:sz="4" w:space="0" w:color="auto"/>
            </w:tcBorders>
            <w:shd w:val="pct30" w:color="FFFF00" w:fill="auto"/>
          </w:tcPr>
          <w:p w:rsidR="008D26D2" w:rsidRDefault="0031584C" w:rsidP="00962F8D">
            <w:pPr>
              <w:pStyle w:val="CRCoverPage"/>
              <w:spacing w:after="0"/>
              <w:ind w:left="99"/>
              <w:rPr>
                <w:lang w:eastAsia="zh-CN"/>
              </w:rPr>
            </w:pPr>
            <w:r>
              <w:t xml:space="preserve">TS/TR </w:t>
            </w:r>
            <w:r>
              <w:rPr>
                <w:rFonts w:hint="eastAsia"/>
                <w:lang w:eastAsia="zh-CN"/>
              </w:rPr>
              <w:t>3</w:t>
            </w:r>
            <w:r w:rsidR="00C36B7C">
              <w:rPr>
                <w:lang w:eastAsia="zh-CN"/>
              </w:rPr>
              <w:t>8</w:t>
            </w:r>
            <w:r>
              <w:rPr>
                <w:rFonts w:hint="eastAsia"/>
                <w:lang w:eastAsia="zh-CN"/>
              </w:rPr>
              <w:t xml:space="preserve">.523-2 </w:t>
            </w:r>
            <w:r>
              <w:t xml:space="preserve">CR </w:t>
            </w:r>
            <w:r w:rsidR="001D5C6C">
              <w:t>0354</w:t>
            </w:r>
          </w:p>
        </w:tc>
      </w:tr>
      <w:tr w:rsidR="008D26D2">
        <w:tc>
          <w:tcPr>
            <w:tcW w:w="2694" w:type="dxa"/>
            <w:gridSpan w:val="2"/>
            <w:tcBorders>
              <w:left w:val="single" w:sz="4" w:space="0" w:color="auto"/>
            </w:tcBorders>
          </w:tcPr>
          <w:p w:rsidR="008D26D2" w:rsidRDefault="0031584C">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8D26D2" w:rsidRDefault="008D26D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D26D2" w:rsidRDefault="0031584C">
            <w:pPr>
              <w:pStyle w:val="CRCoverPage"/>
              <w:spacing w:after="0"/>
              <w:jc w:val="center"/>
              <w:rPr>
                <w:b/>
                <w:caps/>
                <w:lang w:eastAsia="zh-CN"/>
              </w:rPr>
            </w:pPr>
            <w:r>
              <w:rPr>
                <w:rFonts w:hint="eastAsia"/>
                <w:b/>
                <w:caps/>
                <w:lang w:eastAsia="zh-CN"/>
              </w:rPr>
              <w:t>x</w:t>
            </w:r>
          </w:p>
        </w:tc>
        <w:tc>
          <w:tcPr>
            <w:tcW w:w="2977" w:type="dxa"/>
            <w:gridSpan w:val="4"/>
          </w:tcPr>
          <w:p w:rsidR="008D26D2" w:rsidRDefault="0031584C">
            <w:pPr>
              <w:pStyle w:val="CRCoverPage"/>
              <w:spacing w:after="0"/>
            </w:pPr>
            <w:r>
              <w:t xml:space="preserve"> O&amp;M Specifications</w:t>
            </w:r>
          </w:p>
        </w:tc>
        <w:tc>
          <w:tcPr>
            <w:tcW w:w="3401" w:type="dxa"/>
            <w:gridSpan w:val="3"/>
            <w:tcBorders>
              <w:right w:val="single" w:sz="4" w:space="0" w:color="auto"/>
            </w:tcBorders>
            <w:shd w:val="pct30" w:color="FFFF00" w:fill="auto"/>
          </w:tcPr>
          <w:p w:rsidR="008D26D2" w:rsidRDefault="0031584C">
            <w:pPr>
              <w:pStyle w:val="CRCoverPage"/>
              <w:spacing w:after="0"/>
              <w:ind w:left="99"/>
            </w:pPr>
            <w:r>
              <w:t xml:space="preserve">TS/TR ... CR ... </w:t>
            </w:r>
          </w:p>
        </w:tc>
      </w:tr>
      <w:tr w:rsidR="008D26D2">
        <w:tc>
          <w:tcPr>
            <w:tcW w:w="2694" w:type="dxa"/>
            <w:gridSpan w:val="2"/>
            <w:tcBorders>
              <w:left w:val="single" w:sz="4" w:space="0" w:color="auto"/>
            </w:tcBorders>
          </w:tcPr>
          <w:p w:rsidR="008D26D2" w:rsidRDefault="008D26D2">
            <w:pPr>
              <w:pStyle w:val="CRCoverPage"/>
              <w:spacing w:after="0"/>
              <w:rPr>
                <w:b/>
                <w:i/>
              </w:rPr>
            </w:pPr>
          </w:p>
        </w:tc>
        <w:tc>
          <w:tcPr>
            <w:tcW w:w="6946" w:type="dxa"/>
            <w:gridSpan w:val="9"/>
            <w:tcBorders>
              <w:right w:val="single" w:sz="4" w:space="0" w:color="auto"/>
            </w:tcBorders>
          </w:tcPr>
          <w:p w:rsidR="008D26D2" w:rsidRDefault="008D26D2">
            <w:pPr>
              <w:pStyle w:val="CRCoverPage"/>
              <w:spacing w:after="0"/>
            </w:pPr>
          </w:p>
        </w:tc>
      </w:tr>
      <w:tr w:rsidR="008D26D2">
        <w:tc>
          <w:tcPr>
            <w:tcW w:w="2694" w:type="dxa"/>
            <w:gridSpan w:val="2"/>
            <w:tcBorders>
              <w:left w:val="single" w:sz="4" w:space="0" w:color="auto"/>
              <w:bottom w:val="single" w:sz="4" w:space="0" w:color="auto"/>
            </w:tcBorders>
          </w:tcPr>
          <w:p w:rsidR="008D26D2" w:rsidRDefault="0031584C">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8D26D2" w:rsidRDefault="008D26D2">
            <w:pPr>
              <w:pStyle w:val="CRCoverPage"/>
              <w:spacing w:after="0"/>
              <w:ind w:left="100"/>
              <w:rPr>
                <w:lang w:eastAsia="zh-CN"/>
              </w:rPr>
            </w:pPr>
          </w:p>
        </w:tc>
      </w:tr>
      <w:tr w:rsidR="008D26D2">
        <w:tc>
          <w:tcPr>
            <w:tcW w:w="2694" w:type="dxa"/>
            <w:gridSpan w:val="2"/>
            <w:tcBorders>
              <w:top w:val="single" w:sz="4" w:space="0" w:color="auto"/>
              <w:bottom w:val="single" w:sz="4" w:space="0" w:color="auto"/>
            </w:tcBorders>
          </w:tcPr>
          <w:p w:rsidR="008D26D2" w:rsidRDefault="008D26D2">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8D26D2" w:rsidRDefault="008D26D2">
            <w:pPr>
              <w:pStyle w:val="CRCoverPage"/>
              <w:spacing w:after="0"/>
              <w:ind w:left="100"/>
              <w:rPr>
                <w:sz w:val="8"/>
                <w:szCs w:val="8"/>
              </w:rPr>
            </w:pPr>
          </w:p>
        </w:tc>
      </w:tr>
      <w:tr w:rsidR="008D26D2">
        <w:tc>
          <w:tcPr>
            <w:tcW w:w="2694" w:type="dxa"/>
            <w:gridSpan w:val="2"/>
            <w:tcBorders>
              <w:top w:val="single" w:sz="4" w:space="0" w:color="auto"/>
              <w:left w:val="single" w:sz="4" w:space="0" w:color="auto"/>
              <w:bottom w:val="single" w:sz="4" w:space="0" w:color="auto"/>
            </w:tcBorders>
          </w:tcPr>
          <w:p w:rsidR="008D26D2" w:rsidRDefault="0031584C">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D26D2" w:rsidRPr="00E3526F" w:rsidRDefault="00566025" w:rsidP="00B8013F">
            <w:pPr>
              <w:pStyle w:val="CRCoverPage"/>
              <w:spacing w:after="0"/>
              <w:ind w:left="100"/>
              <w:rPr>
                <w:highlight w:val="yellow"/>
                <w:lang w:eastAsia="zh-CN"/>
              </w:rPr>
            </w:pPr>
            <w:r w:rsidRPr="00E3526F">
              <w:rPr>
                <w:rFonts w:hint="eastAsia"/>
                <w:highlight w:val="yellow"/>
                <w:lang w:eastAsia="zh-CN"/>
              </w:rPr>
              <w:t>R</w:t>
            </w:r>
            <w:r w:rsidRPr="00E3526F">
              <w:rPr>
                <w:highlight w:val="yellow"/>
                <w:lang w:eastAsia="zh-CN"/>
              </w:rPr>
              <w:t>1:</w:t>
            </w:r>
            <w:r w:rsidR="00E3526F" w:rsidRPr="00E3526F">
              <w:rPr>
                <w:highlight w:val="yellow"/>
                <w:lang w:eastAsia="zh-CN"/>
              </w:rPr>
              <w:t xml:space="preserve"> </w:t>
            </w:r>
            <w:r w:rsidR="00586F8A">
              <w:rPr>
                <w:highlight w:val="yellow"/>
                <w:lang w:eastAsia="zh-CN"/>
              </w:rPr>
              <w:t>Updated TP1 and a</w:t>
            </w:r>
            <w:r w:rsidR="00E3526F" w:rsidRPr="00E3526F">
              <w:rPr>
                <w:rFonts w:hint="eastAsia"/>
                <w:highlight w:val="yellow"/>
                <w:lang w:eastAsia="zh-CN"/>
              </w:rPr>
              <w:t>dded</w:t>
            </w:r>
            <w:r w:rsidR="00E3526F" w:rsidRPr="00E3526F">
              <w:rPr>
                <w:highlight w:val="yellow"/>
                <w:lang w:eastAsia="zh-CN"/>
              </w:rPr>
              <w:t xml:space="preserve"> </w:t>
            </w:r>
            <w:r w:rsidR="00E3526F" w:rsidRPr="00E3526F">
              <w:rPr>
                <w:rFonts w:hint="eastAsia"/>
                <w:highlight w:val="yellow"/>
                <w:lang w:eastAsia="zh-CN"/>
              </w:rPr>
              <w:t>new</w:t>
            </w:r>
            <w:r w:rsidR="00E3526F" w:rsidRPr="00E3526F">
              <w:rPr>
                <w:highlight w:val="yellow"/>
                <w:lang w:eastAsia="zh-CN"/>
              </w:rPr>
              <w:t xml:space="preserve"> </w:t>
            </w:r>
            <w:r w:rsidR="00E3526F" w:rsidRPr="00E3526F">
              <w:rPr>
                <w:rFonts w:hint="eastAsia"/>
                <w:highlight w:val="yellow"/>
                <w:lang w:eastAsia="zh-CN"/>
              </w:rPr>
              <w:t>step</w:t>
            </w:r>
            <w:r w:rsidR="00E3526F" w:rsidRPr="00E3526F">
              <w:rPr>
                <w:highlight w:val="yellow"/>
                <w:lang w:eastAsia="zh-CN"/>
              </w:rPr>
              <w:t xml:space="preserve"> </w:t>
            </w:r>
            <w:r w:rsidR="00E3526F" w:rsidRPr="00E3526F">
              <w:rPr>
                <w:highlight w:val="yellow"/>
              </w:rPr>
              <w:t xml:space="preserve">to fully comply with TP in the </w:t>
            </w:r>
            <w:r w:rsidR="00E3526F" w:rsidRPr="00E3526F">
              <w:rPr>
                <w:rFonts w:eastAsia="宋体"/>
                <w:highlight w:val="yellow"/>
              </w:rPr>
              <w:t>Test procedure sequence</w:t>
            </w:r>
          </w:p>
        </w:tc>
      </w:tr>
    </w:tbl>
    <w:p w:rsidR="008D26D2" w:rsidRDefault="008D26D2">
      <w:pPr>
        <w:pStyle w:val="CRCoverPage"/>
        <w:spacing w:after="0"/>
        <w:rPr>
          <w:sz w:val="8"/>
          <w:szCs w:val="8"/>
        </w:rPr>
      </w:pPr>
    </w:p>
    <w:p w:rsidR="008D26D2" w:rsidRDefault="008D26D2">
      <w:pPr>
        <w:sectPr w:rsidR="008D26D2">
          <w:headerReference w:type="even" r:id="rId11"/>
          <w:footnotePr>
            <w:numRestart w:val="eachSect"/>
          </w:footnotePr>
          <w:pgSz w:w="11907" w:h="16840"/>
          <w:pgMar w:top="1418" w:right="1134" w:bottom="1134" w:left="1134" w:header="680" w:footer="567" w:gutter="0"/>
          <w:cols w:space="720"/>
        </w:sectPr>
      </w:pPr>
    </w:p>
    <w:p w:rsidR="008D26D2" w:rsidRDefault="0031584C">
      <w:pPr>
        <w:rPr>
          <w:rFonts w:eastAsia="Times New Roman"/>
          <w:b/>
          <w:color w:val="00B0F0"/>
          <w:sz w:val="32"/>
          <w:szCs w:val="36"/>
          <w:lang w:eastAsia="en-GB"/>
        </w:rPr>
      </w:pPr>
      <w:r>
        <w:rPr>
          <w:rFonts w:eastAsia="Times New Roman"/>
          <w:b/>
          <w:color w:val="00B0F0"/>
          <w:sz w:val="32"/>
          <w:szCs w:val="36"/>
          <w:lang w:eastAsia="en-GB"/>
        </w:rPr>
        <w:lastRenderedPageBreak/>
        <w:t>&lt;Start of Changed Section&gt;</w:t>
      </w:r>
    </w:p>
    <w:p w:rsidR="004A2C6A" w:rsidRPr="000831EE" w:rsidRDefault="004A2C6A" w:rsidP="000831EE">
      <w:pPr>
        <w:pStyle w:val="4"/>
        <w:rPr>
          <w:ins w:id="1" w:author="wei" w:date="2023-05-11T15:49:00Z"/>
          <w:rFonts w:eastAsia="宋体"/>
        </w:rPr>
      </w:pPr>
      <w:ins w:id="2" w:author="wei" w:date="2023-05-11T15:49:00Z">
        <w:r w:rsidRPr="000831EE">
          <w:rPr>
            <w:rFonts w:eastAsia="宋体"/>
          </w:rPr>
          <w:t>10.4.1.6</w:t>
        </w:r>
        <w:r w:rsidRPr="000831EE">
          <w:rPr>
            <w:rFonts w:eastAsia="宋体"/>
          </w:rPr>
          <w:tab/>
          <w:t>UE-requested MA PDU session modification / ATSSS / Abnormal / MA PDU session is not allowed</w:t>
        </w:r>
      </w:ins>
    </w:p>
    <w:p w:rsidR="004A2C6A" w:rsidRPr="000831EE" w:rsidRDefault="004A2C6A" w:rsidP="000831EE">
      <w:pPr>
        <w:pStyle w:val="H6"/>
        <w:rPr>
          <w:ins w:id="3" w:author="wei" w:date="2023-05-11T15:49:00Z"/>
          <w:rFonts w:eastAsia="宋体"/>
          <w:lang w:eastAsia="zh-CN"/>
        </w:rPr>
      </w:pPr>
      <w:ins w:id="4" w:author="wei" w:date="2023-05-11T15:49:00Z">
        <w:r w:rsidRPr="000831EE">
          <w:rPr>
            <w:rFonts w:eastAsia="宋体"/>
            <w:lang w:eastAsia="zh-CN"/>
          </w:rPr>
          <w:t>10.4.1.6.1</w:t>
        </w:r>
        <w:r w:rsidRPr="000831EE">
          <w:rPr>
            <w:rFonts w:eastAsia="宋体"/>
            <w:lang w:eastAsia="zh-CN"/>
          </w:rPr>
          <w:tab/>
          <w:t>Test Purpose (TP)</w:t>
        </w:r>
      </w:ins>
    </w:p>
    <w:p w:rsidR="004A2C6A" w:rsidRPr="000831EE" w:rsidRDefault="004A2C6A" w:rsidP="000831EE">
      <w:pPr>
        <w:pStyle w:val="H6"/>
        <w:rPr>
          <w:ins w:id="5" w:author="wei" w:date="2023-05-11T15:49:00Z"/>
          <w:rFonts w:eastAsia="宋体"/>
        </w:rPr>
      </w:pPr>
      <w:ins w:id="6" w:author="wei" w:date="2023-05-11T15:49:00Z">
        <w:r w:rsidRPr="000831EE">
          <w:rPr>
            <w:rFonts w:eastAsia="宋体"/>
          </w:rPr>
          <w:t>(1)</w:t>
        </w:r>
      </w:ins>
    </w:p>
    <w:p w:rsidR="000831EE" w:rsidRPr="00DF2BBE" w:rsidRDefault="000831EE" w:rsidP="000831EE">
      <w:pPr>
        <w:pStyle w:val="PL"/>
        <w:rPr>
          <w:ins w:id="7" w:author="陈 晓忠" w:date="2023-05-12T13:58:00Z"/>
        </w:rPr>
      </w:pPr>
      <w:ins w:id="8" w:author="陈 晓忠" w:date="2023-05-12T13:58:00Z">
        <w:r w:rsidRPr="00DF2BBE">
          <w:rPr>
            <w:b/>
            <w:bCs/>
          </w:rPr>
          <w:t>with</w:t>
        </w:r>
        <w:r w:rsidRPr="00DF2BBE">
          <w:t xml:space="preserve"> { </w:t>
        </w:r>
        <w:r w:rsidRPr="000831EE">
          <w:rPr>
            <w:lang w:eastAsia="zh-CN"/>
          </w:rPr>
          <w:t xml:space="preserve">the UE is in PDU SESSION ACTIVE state and requested to modify the PDU session from EPS to an MA PDU session with the Request type IE set to "MA PDU request" in the UL NAS TRANSPORT message </w:t>
        </w:r>
        <w:r w:rsidRPr="00DF2BBE">
          <w:t>}</w:t>
        </w:r>
      </w:ins>
    </w:p>
    <w:p w:rsidR="000831EE" w:rsidRPr="00DF2BBE" w:rsidRDefault="000831EE" w:rsidP="000831EE">
      <w:pPr>
        <w:pStyle w:val="PL"/>
        <w:rPr>
          <w:ins w:id="9" w:author="陈 晓忠" w:date="2023-05-12T13:58:00Z"/>
        </w:rPr>
      </w:pPr>
      <w:ins w:id="10" w:author="陈 晓忠" w:date="2023-05-12T13:58:00Z">
        <w:r w:rsidRPr="00DF2BBE">
          <w:rPr>
            <w:b/>
            <w:bCs/>
          </w:rPr>
          <w:t>ensure that</w:t>
        </w:r>
        <w:r w:rsidRPr="00DF2BBE">
          <w:t xml:space="preserve"> {</w:t>
        </w:r>
      </w:ins>
    </w:p>
    <w:p w:rsidR="000831EE" w:rsidRPr="00DF2BBE" w:rsidRDefault="000831EE" w:rsidP="000831EE">
      <w:pPr>
        <w:pStyle w:val="PL"/>
        <w:rPr>
          <w:ins w:id="11" w:author="陈 晓忠" w:date="2023-05-12T13:58:00Z"/>
        </w:rPr>
      </w:pPr>
      <w:ins w:id="12" w:author="陈 晓忠" w:date="2023-05-12T13:58:00Z">
        <w:r w:rsidRPr="00DF2BBE">
          <w:t xml:space="preserve">  </w:t>
        </w:r>
        <w:r w:rsidRPr="00DF2BBE">
          <w:rPr>
            <w:b/>
            <w:bCs/>
          </w:rPr>
          <w:t>when</w:t>
        </w:r>
        <w:r w:rsidRPr="00DF2BBE">
          <w:t xml:space="preserve"> { </w:t>
        </w:r>
      </w:ins>
      <w:ins w:id="13" w:author="陈 晓忠" w:date="2023-05-12T13:59:00Z">
        <w:r w:rsidRPr="000831EE">
          <w:rPr>
            <w:rFonts w:eastAsia="Times New Roman"/>
            <w:lang w:eastAsia="en-GB"/>
          </w:rPr>
          <w:t>the UE receives PDU SESSION MODIFICATION REJECT message with 5GSM cause IE set to "requested service option not subscribed"</w:t>
        </w:r>
      </w:ins>
      <w:ins w:id="14" w:author="陈 晓忠" w:date="2023-05-12T13:58:00Z">
        <w:r w:rsidRPr="00DF2BBE">
          <w:t xml:space="preserve"> }</w:t>
        </w:r>
      </w:ins>
    </w:p>
    <w:p w:rsidR="000831EE" w:rsidRPr="00DF2BBE" w:rsidRDefault="000831EE" w:rsidP="000831EE">
      <w:pPr>
        <w:pStyle w:val="PL"/>
        <w:rPr>
          <w:ins w:id="15" w:author="陈 晓忠" w:date="2023-05-12T13:58:00Z"/>
        </w:rPr>
      </w:pPr>
      <w:ins w:id="16" w:author="陈 晓忠" w:date="2023-05-12T13:58:00Z">
        <w:r w:rsidRPr="00DF2BBE">
          <w:t xml:space="preserve">    </w:t>
        </w:r>
        <w:r w:rsidRPr="00DF2BBE">
          <w:rPr>
            <w:b/>
            <w:bCs/>
          </w:rPr>
          <w:t>then</w:t>
        </w:r>
        <w:r w:rsidRPr="00DF2BBE">
          <w:t xml:space="preserve"> { </w:t>
        </w:r>
      </w:ins>
      <w:ins w:id="17" w:author="wei" w:date="2023-05-23T14:08:00Z">
        <w:r w:rsidR="00BA4722" w:rsidRPr="00BA4722">
          <w:rPr>
            <w:rFonts w:eastAsia="Times New Roman"/>
            <w:highlight w:val="yellow"/>
            <w:lang w:eastAsia="en-GB"/>
          </w:rPr>
          <w:t>the UE shall stop timer T3581 and enter the state PROCEDURE TRANSACTION INACTIVE</w:t>
        </w:r>
      </w:ins>
      <w:ins w:id="18" w:author="陈 晓忠" w:date="2023-05-12T13:58:00Z">
        <w:r w:rsidRPr="00DF2BBE">
          <w:t xml:space="preserve"> }</w:t>
        </w:r>
      </w:ins>
    </w:p>
    <w:p w:rsidR="000831EE" w:rsidRDefault="000831EE" w:rsidP="000831EE">
      <w:pPr>
        <w:pStyle w:val="PL"/>
        <w:rPr>
          <w:ins w:id="19" w:author="陈 晓忠" w:date="2023-05-12T13:58:00Z"/>
          <w:lang w:eastAsia="zh-CN"/>
        </w:rPr>
      </w:pPr>
      <w:ins w:id="20" w:author="陈 晓忠" w:date="2023-05-12T13:58:00Z">
        <w:r w:rsidRPr="00DF2BBE">
          <w:t xml:space="preserve">            }</w:t>
        </w:r>
      </w:ins>
    </w:p>
    <w:p w:rsidR="004A2C6A" w:rsidRPr="000831EE" w:rsidRDefault="004A2C6A" w:rsidP="000831EE">
      <w:pPr>
        <w:pStyle w:val="PL"/>
        <w:rPr>
          <w:ins w:id="21" w:author="wei" w:date="2023-05-11T15:49:00Z"/>
          <w:rFonts w:eastAsia="宋体"/>
          <w:b/>
          <w:bCs/>
        </w:rPr>
      </w:pPr>
    </w:p>
    <w:p w:rsidR="004A2C6A" w:rsidRPr="0093295F" w:rsidRDefault="004A2C6A" w:rsidP="0093295F">
      <w:pPr>
        <w:pStyle w:val="H6"/>
        <w:rPr>
          <w:ins w:id="22" w:author="wei" w:date="2023-05-11T15:49:00Z"/>
          <w:rFonts w:eastAsia="宋体"/>
        </w:rPr>
      </w:pPr>
      <w:ins w:id="23" w:author="wei" w:date="2023-05-11T15:49:00Z">
        <w:r w:rsidRPr="0093295F">
          <w:rPr>
            <w:rFonts w:eastAsia="宋体"/>
          </w:rPr>
          <w:t>10.4.1.6.2</w:t>
        </w:r>
        <w:r w:rsidRPr="0093295F">
          <w:rPr>
            <w:rFonts w:eastAsia="宋体"/>
          </w:rPr>
          <w:tab/>
          <w:t>Conformance requirements</w:t>
        </w:r>
      </w:ins>
    </w:p>
    <w:p w:rsidR="004A2C6A" w:rsidRPr="00C36B7C" w:rsidRDefault="004A2C6A" w:rsidP="004A2C6A">
      <w:pPr>
        <w:overflowPunct w:val="0"/>
        <w:autoSpaceDE w:val="0"/>
        <w:autoSpaceDN w:val="0"/>
        <w:adjustRightInd w:val="0"/>
        <w:rPr>
          <w:ins w:id="24" w:author="wei" w:date="2023-05-11T15:49:00Z"/>
          <w:rFonts w:eastAsia="Times New Roman"/>
          <w:lang w:eastAsia="zh-CN"/>
        </w:rPr>
      </w:pPr>
      <w:ins w:id="25" w:author="wei" w:date="2023-05-11T15:49:00Z">
        <w:r w:rsidRPr="00C36B7C">
          <w:rPr>
            <w:rFonts w:eastAsia="Times New Roman"/>
            <w:lang w:eastAsia="en-GB"/>
          </w:rPr>
          <w:t>References: The conformance requirements covered in the current TC are specified in: TS 24.</w:t>
        </w:r>
        <w:r w:rsidRPr="00C36B7C">
          <w:rPr>
            <w:rFonts w:eastAsia="宋体"/>
            <w:lang w:eastAsia="zh-CN"/>
          </w:rPr>
          <w:t>5</w:t>
        </w:r>
        <w:r w:rsidRPr="00C36B7C">
          <w:rPr>
            <w:rFonts w:eastAsia="Times New Roman"/>
            <w:lang w:eastAsia="en-GB"/>
          </w:rPr>
          <w:t>01, clause</w:t>
        </w:r>
        <w:r>
          <w:rPr>
            <w:rFonts w:eastAsia="Times New Roman"/>
            <w:lang w:eastAsia="zh-CN"/>
          </w:rPr>
          <w:t xml:space="preserve"> 6.4.</w:t>
        </w:r>
        <w:r>
          <w:rPr>
            <w:rFonts w:hint="eastAsia"/>
            <w:lang w:eastAsia="zh-CN"/>
          </w:rPr>
          <w:t>2</w:t>
        </w:r>
        <w:r w:rsidRPr="00C36B7C">
          <w:rPr>
            <w:rFonts w:eastAsia="Times New Roman"/>
            <w:lang w:eastAsia="zh-CN"/>
          </w:rPr>
          <w:t>.4</w:t>
        </w:r>
        <w:r>
          <w:rPr>
            <w:rFonts w:hint="eastAsia"/>
            <w:lang w:eastAsia="zh-CN"/>
          </w:rPr>
          <w:t>.1</w:t>
        </w:r>
        <w:r w:rsidRPr="00C36B7C">
          <w:rPr>
            <w:rFonts w:eastAsia="Times New Roman"/>
            <w:lang w:eastAsia="en-GB"/>
          </w:rPr>
          <w:t>.</w:t>
        </w:r>
      </w:ins>
    </w:p>
    <w:p w:rsidR="004A2C6A" w:rsidRPr="00C36B7C" w:rsidRDefault="004A2C6A" w:rsidP="004A2C6A">
      <w:pPr>
        <w:overflowPunct w:val="0"/>
        <w:autoSpaceDE w:val="0"/>
        <w:autoSpaceDN w:val="0"/>
        <w:adjustRightInd w:val="0"/>
        <w:rPr>
          <w:ins w:id="26" w:author="wei" w:date="2023-05-11T15:49:00Z"/>
          <w:rFonts w:eastAsia="Times New Roman"/>
          <w:lang w:eastAsia="en-GB"/>
        </w:rPr>
      </w:pPr>
      <w:ins w:id="27" w:author="wei" w:date="2023-05-11T15:49:00Z">
        <w:r w:rsidRPr="00C36B7C">
          <w:rPr>
            <w:rFonts w:eastAsia="Times New Roman"/>
            <w:lang w:eastAsia="en-GB"/>
          </w:rPr>
          <w:t>[TS 24.</w:t>
        </w:r>
        <w:r w:rsidRPr="00C36B7C">
          <w:rPr>
            <w:rFonts w:eastAsia="宋体"/>
            <w:lang w:eastAsia="zh-CN"/>
          </w:rPr>
          <w:t>501</w:t>
        </w:r>
        <w:r w:rsidRPr="00C36B7C">
          <w:rPr>
            <w:rFonts w:eastAsia="Times New Roman"/>
            <w:lang w:eastAsia="en-GB"/>
          </w:rPr>
          <w:t xml:space="preserve">, clause </w:t>
        </w:r>
        <w:r>
          <w:rPr>
            <w:rFonts w:eastAsia="宋体"/>
            <w:lang w:eastAsia="zh-CN"/>
          </w:rPr>
          <w:t>6.4.</w:t>
        </w:r>
        <w:r>
          <w:rPr>
            <w:rFonts w:eastAsia="宋体" w:hint="eastAsia"/>
            <w:lang w:eastAsia="zh-CN"/>
          </w:rPr>
          <w:t>2</w:t>
        </w:r>
        <w:r w:rsidRPr="00C36B7C">
          <w:rPr>
            <w:rFonts w:eastAsia="宋体"/>
            <w:lang w:eastAsia="zh-CN"/>
          </w:rPr>
          <w:t>.</w:t>
        </w:r>
        <w:r>
          <w:rPr>
            <w:rFonts w:eastAsia="宋体" w:hint="eastAsia"/>
            <w:lang w:eastAsia="zh-CN"/>
          </w:rPr>
          <w:t>4.1</w:t>
        </w:r>
        <w:r w:rsidRPr="00C36B7C">
          <w:rPr>
            <w:rFonts w:eastAsia="Times New Roman"/>
            <w:lang w:eastAsia="en-GB"/>
          </w:rPr>
          <w:t>]</w:t>
        </w:r>
      </w:ins>
    </w:p>
    <w:p w:rsidR="004A2C6A" w:rsidRDefault="004A2C6A" w:rsidP="004A2C6A">
      <w:pPr>
        <w:rPr>
          <w:ins w:id="28" w:author="wei" w:date="2023-05-11T15:49:00Z"/>
        </w:rPr>
      </w:pPr>
      <w:ins w:id="29" w:author="wei" w:date="2023-05-11T15:49:00Z">
        <w:r>
          <w:t xml:space="preserve">Upon receipt of a PDU SESSION MODIFICATION REQUEST </w:t>
        </w:r>
        <w:r>
          <w:rPr>
            <w:lang w:val="en-US"/>
          </w:rPr>
          <w:t xml:space="preserve">message, if the SMF does not accepts the request to </w:t>
        </w:r>
        <w:r>
          <w:rPr>
            <w:noProof/>
            <w:lang w:val="en-US"/>
          </w:rPr>
          <w:t xml:space="preserve">modify </w:t>
        </w:r>
        <w:r>
          <w:rPr>
            <w:lang w:val="en-US"/>
          </w:rPr>
          <w:t xml:space="preserve">the PDU session, the </w:t>
        </w:r>
        <w:r>
          <w:t>SMF shall create a PDU SESSION MODIFICATION REJECT message.</w:t>
        </w:r>
      </w:ins>
    </w:p>
    <w:p w:rsidR="004A2C6A" w:rsidRDefault="004A2C6A" w:rsidP="004A2C6A">
      <w:pPr>
        <w:rPr>
          <w:ins w:id="30" w:author="wei" w:date="2023-05-11T15:49:00Z"/>
        </w:rPr>
      </w:pPr>
      <w:ins w:id="31" w:author="wei" w:date="2023-05-11T15:49:00Z">
        <w:r>
          <w:rPr>
            <w:rFonts w:eastAsia="MS Mincho"/>
          </w:rPr>
          <w:t xml:space="preserve">The SMF </w:t>
        </w:r>
        <w:r>
          <w:t>shall</w:t>
        </w:r>
        <w:r>
          <w:rPr>
            <w:rFonts w:eastAsia="MS Mincho"/>
          </w:rPr>
          <w:t xml:space="preserve"> </w:t>
        </w:r>
        <w:r>
          <w:t>set the 5GSM cause IE of the PDU SESSION MODIFICATION REJECT message to indicate the reason for rejecting the PDU session modification.</w:t>
        </w:r>
      </w:ins>
    </w:p>
    <w:p w:rsidR="004A2C6A" w:rsidRDefault="004A2C6A" w:rsidP="004A2C6A">
      <w:pPr>
        <w:rPr>
          <w:ins w:id="32" w:author="wei" w:date="2023-05-11T15:49:00Z"/>
        </w:rPr>
      </w:pPr>
      <w:ins w:id="33" w:author="wei" w:date="2023-05-11T15:49:00Z">
        <w:r>
          <w:t>The 5GSM cause IE typically indicates one of the following SM cause values:</w:t>
        </w:r>
      </w:ins>
    </w:p>
    <w:p w:rsidR="004A2C6A" w:rsidRDefault="004A2C6A" w:rsidP="004A2C6A">
      <w:pPr>
        <w:pStyle w:val="B1"/>
        <w:rPr>
          <w:ins w:id="34" w:author="wei" w:date="2023-05-11T15:49:00Z"/>
        </w:rPr>
      </w:pPr>
      <w:ins w:id="35" w:author="wei" w:date="2023-05-11T15:49:00Z">
        <w:r>
          <w:t>#26</w:t>
        </w:r>
        <w:r>
          <w:tab/>
          <w:t>insufficient resources;</w:t>
        </w:r>
      </w:ins>
    </w:p>
    <w:p w:rsidR="004A2C6A" w:rsidRDefault="004A2C6A" w:rsidP="004A2C6A">
      <w:pPr>
        <w:pStyle w:val="B1"/>
        <w:rPr>
          <w:ins w:id="36" w:author="wei" w:date="2023-05-11T15:49:00Z"/>
        </w:rPr>
      </w:pPr>
      <w:ins w:id="37" w:author="wei" w:date="2023-05-11T15:49:00Z">
        <w:r>
          <w:t>#29</w:t>
        </w:r>
        <w:r>
          <w:tab/>
          <w:t>user authentication or authorization failed;</w:t>
        </w:r>
      </w:ins>
    </w:p>
    <w:p w:rsidR="004A2C6A" w:rsidRDefault="004A2C6A" w:rsidP="004A2C6A">
      <w:pPr>
        <w:pStyle w:val="B1"/>
        <w:rPr>
          <w:ins w:id="38" w:author="wei" w:date="2023-05-11T15:49:00Z"/>
        </w:rPr>
      </w:pPr>
      <w:ins w:id="39" w:author="wei" w:date="2023-05-11T15:49:00Z">
        <w:r>
          <w:t>#31</w:t>
        </w:r>
        <w:r>
          <w:tab/>
          <w:t>request rejected, unspecified;</w:t>
        </w:r>
      </w:ins>
    </w:p>
    <w:p w:rsidR="004A2C6A" w:rsidRDefault="004A2C6A" w:rsidP="004A2C6A">
      <w:pPr>
        <w:pStyle w:val="B1"/>
        <w:rPr>
          <w:ins w:id="40" w:author="wei" w:date="2023-05-11T15:49:00Z"/>
        </w:rPr>
      </w:pPr>
      <w:ins w:id="41" w:author="wei" w:date="2023-05-11T15:49:00Z">
        <w:r>
          <w:t>#32</w:t>
        </w:r>
        <w:r>
          <w:tab/>
          <w:t>service option not supported;</w:t>
        </w:r>
      </w:ins>
    </w:p>
    <w:p w:rsidR="004A2C6A" w:rsidRDefault="004A2C6A" w:rsidP="004A2C6A">
      <w:pPr>
        <w:pStyle w:val="B1"/>
        <w:rPr>
          <w:ins w:id="42" w:author="wei" w:date="2023-05-11T15:49:00Z"/>
        </w:rPr>
      </w:pPr>
      <w:ins w:id="43" w:author="wei" w:date="2023-05-11T15:49:00Z">
        <w:r>
          <w:t>#33</w:t>
        </w:r>
        <w:r>
          <w:tab/>
          <w:t>requested service option not subscribed;</w:t>
        </w:r>
      </w:ins>
    </w:p>
    <w:p w:rsidR="004A2C6A" w:rsidRDefault="004A2C6A" w:rsidP="004A2C6A">
      <w:pPr>
        <w:pStyle w:val="B1"/>
        <w:rPr>
          <w:ins w:id="44" w:author="wei" w:date="2023-05-11T15:49:00Z"/>
        </w:rPr>
      </w:pPr>
      <w:ins w:id="45" w:author="wei" w:date="2023-05-11T15:49:00Z">
        <w:r>
          <w:t>#35</w:t>
        </w:r>
        <w:r>
          <w:tab/>
          <w:t>PTI already in use;</w:t>
        </w:r>
      </w:ins>
    </w:p>
    <w:p w:rsidR="004A2C6A" w:rsidRDefault="004A2C6A" w:rsidP="004A2C6A">
      <w:pPr>
        <w:pStyle w:val="B1"/>
        <w:rPr>
          <w:ins w:id="46" w:author="wei" w:date="2023-05-11T15:49:00Z"/>
        </w:rPr>
      </w:pPr>
      <w:ins w:id="47" w:author="wei" w:date="2023-05-11T15:49:00Z">
        <w:r>
          <w:t>#37</w:t>
        </w:r>
        <w:r>
          <w:tab/>
          <w:t>5GS QoS not accepted;</w:t>
        </w:r>
      </w:ins>
    </w:p>
    <w:p w:rsidR="004A2C6A" w:rsidRDefault="004A2C6A" w:rsidP="004A2C6A">
      <w:pPr>
        <w:pStyle w:val="B1"/>
        <w:rPr>
          <w:ins w:id="48" w:author="wei" w:date="2023-05-11T15:49:00Z"/>
          <w:lang w:val="en-US" w:eastAsia="zh-CN"/>
        </w:rPr>
      </w:pPr>
      <w:ins w:id="49" w:author="wei" w:date="2023-05-11T15:49:00Z">
        <w:r>
          <w:rPr>
            <w:lang w:val="en-US"/>
          </w:rPr>
          <w:t>#43</w:t>
        </w:r>
        <w:r>
          <w:rPr>
            <w:lang w:val="en-US"/>
          </w:rPr>
          <w:tab/>
          <w:t>Invalid PDU session identity;</w:t>
        </w:r>
      </w:ins>
    </w:p>
    <w:p w:rsidR="004A2C6A" w:rsidRDefault="004A2C6A" w:rsidP="004A2C6A">
      <w:pPr>
        <w:pStyle w:val="B1"/>
        <w:rPr>
          <w:ins w:id="50" w:author="wei" w:date="2023-05-11T15:49:00Z"/>
          <w:lang w:eastAsia="en-GB"/>
        </w:rPr>
      </w:pPr>
      <w:ins w:id="51" w:author="wei" w:date="2023-05-11T15:49:00Z">
        <w:r>
          <w:rPr>
            <w:lang w:val="en-US"/>
          </w:rPr>
          <w:t>#44</w:t>
        </w:r>
        <w:r>
          <w:rPr>
            <w:lang w:val="en-US"/>
          </w:rPr>
          <w:tab/>
        </w:r>
        <w:r>
          <w:t>Semantic errors in packet filter(s);</w:t>
        </w:r>
      </w:ins>
    </w:p>
    <w:p w:rsidR="004A2C6A" w:rsidRDefault="004A2C6A" w:rsidP="004A2C6A">
      <w:pPr>
        <w:pStyle w:val="B1"/>
        <w:rPr>
          <w:ins w:id="52" w:author="wei" w:date="2023-05-11T15:49:00Z"/>
          <w:lang w:val="en-US" w:eastAsia="zh-CN"/>
        </w:rPr>
      </w:pPr>
      <w:ins w:id="53" w:author="wei" w:date="2023-05-11T15:49:00Z">
        <w:r>
          <w:t>#45</w:t>
        </w:r>
        <w:r>
          <w:tab/>
          <w:t>Syntactical error in packet filter(s);</w:t>
        </w:r>
      </w:ins>
    </w:p>
    <w:p w:rsidR="004A2C6A" w:rsidRDefault="004A2C6A" w:rsidP="004A2C6A">
      <w:pPr>
        <w:pStyle w:val="B1"/>
        <w:rPr>
          <w:ins w:id="54" w:author="wei" w:date="2023-05-11T15:49:00Z"/>
          <w:lang w:val="en-US" w:eastAsia="zh-CN"/>
        </w:rPr>
      </w:pPr>
      <w:ins w:id="55" w:author="wei" w:date="2023-05-11T15:49:00Z">
        <w:r>
          <w:t>#46</w:t>
        </w:r>
        <w:r>
          <w:tab/>
          <w:t>out of LADN service area;</w:t>
        </w:r>
      </w:ins>
    </w:p>
    <w:p w:rsidR="004A2C6A" w:rsidRDefault="004A2C6A" w:rsidP="004A2C6A">
      <w:pPr>
        <w:pStyle w:val="B1"/>
        <w:rPr>
          <w:ins w:id="56" w:author="wei" w:date="2023-05-11T15:49:00Z"/>
          <w:lang w:val="en-US" w:eastAsia="zh-CN"/>
        </w:rPr>
      </w:pPr>
      <w:ins w:id="57" w:author="wei" w:date="2023-05-11T15:49:00Z">
        <w:r>
          <w:rPr>
            <w:lang w:val="en-US" w:eastAsia="zh-CN"/>
          </w:rPr>
          <w:t>#59</w:t>
        </w:r>
        <w:r>
          <w:tab/>
        </w:r>
        <w:r>
          <w:rPr>
            <w:lang w:val="en-US" w:eastAsia="zh-CN"/>
          </w:rPr>
          <w:t>unsupported 5QI value;</w:t>
        </w:r>
      </w:ins>
    </w:p>
    <w:p w:rsidR="004A2C6A" w:rsidRDefault="004A2C6A" w:rsidP="004A2C6A">
      <w:pPr>
        <w:pStyle w:val="B1"/>
        <w:rPr>
          <w:ins w:id="58" w:author="wei" w:date="2023-05-11T15:49:00Z"/>
          <w:lang w:eastAsia="en-GB"/>
        </w:rPr>
      </w:pPr>
      <w:ins w:id="59" w:author="wei" w:date="2023-05-11T15:49:00Z">
        <w:r>
          <w:t>#67</w:t>
        </w:r>
        <w:r>
          <w:tab/>
          <w:t>insufficient resources for specific slice and DNN;</w:t>
        </w:r>
      </w:ins>
    </w:p>
    <w:p w:rsidR="004A2C6A" w:rsidRDefault="004A2C6A" w:rsidP="004A2C6A">
      <w:pPr>
        <w:pStyle w:val="B1"/>
        <w:rPr>
          <w:ins w:id="60" w:author="wei" w:date="2023-05-11T15:49:00Z"/>
        </w:rPr>
      </w:pPr>
      <w:ins w:id="61" w:author="wei" w:date="2023-05-11T15:49:00Z">
        <w:r>
          <w:t>#69</w:t>
        </w:r>
        <w:r>
          <w:tab/>
          <w:t>insufficient resources for specific slice;</w:t>
        </w:r>
      </w:ins>
    </w:p>
    <w:p w:rsidR="004A2C6A" w:rsidRDefault="004A2C6A" w:rsidP="004A2C6A">
      <w:pPr>
        <w:pStyle w:val="B1"/>
        <w:rPr>
          <w:ins w:id="62" w:author="wei" w:date="2023-05-11T15:49:00Z"/>
        </w:rPr>
      </w:pPr>
      <w:ins w:id="63" w:author="wei" w:date="2023-05-11T15:49:00Z">
        <w:r>
          <w:t>#83</w:t>
        </w:r>
        <w:r>
          <w:tab/>
          <w:t>Semantic error in the QoS operation;</w:t>
        </w:r>
      </w:ins>
    </w:p>
    <w:p w:rsidR="004A2C6A" w:rsidRDefault="004A2C6A" w:rsidP="004A2C6A">
      <w:pPr>
        <w:pStyle w:val="B1"/>
        <w:rPr>
          <w:ins w:id="64" w:author="wei" w:date="2023-05-11T15:49:00Z"/>
        </w:rPr>
      </w:pPr>
      <w:ins w:id="65" w:author="wei" w:date="2023-05-11T15:49:00Z">
        <w:r>
          <w:t>#84</w:t>
        </w:r>
        <w:r>
          <w:tab/>
          <w:t>Syntactical error in the QoS operation; or</w:t>
        </w:r>
      </w:ins>
    </w:p>
    <w:p w:rsidR="004A2C6A" w:rsidRDefault="004A2C6A" w:rsidP="004A2C6A">
      <w:pPr>
        <w:pStyle w:val="B1"/>
        <w:rPr>
          <w:ins w:id="66" w:author="wei" w:date="2023-05-11T15:49:00Z"/>
        </w:rPr>
      </w:pPr>
      <w:ins w:id="67" w:author="wei" w:date="2023-05-11T15:49:00Z">
        <w:r>
          <w:t>#95 – 111</w:t>
        </w:r>
        <w:r>
          <w:tab/>
          <w:t>protocol errors.</w:t>
        </w:r>
      </w:ins>
    </w:p>
    <w:p w:rsidR="004A2C6A" w:rsidRPr="00C36B7C" w:rsidRDefault="004A2C6A" w:rsidP="004A2C6A">
      <w:pPr>
        <w:overflowPunct w:val="0"/>
        <w:autoSpaceDE w:val="0"/>
        <w:autoSpaceDN w:val="0"/>
        <w:adjustRightInd w:val="0"/>
        <w:rPr>
          <w:ins w:id="68" w:author="wei" w:date="2023-05-11T15:49:00Z"/>
          <w:rFonts w:eastAsia="Times New Roman"/>
          <w:lang w:eastAsia="zh-CN"/>
        </w:rPr>
      </w:pPr>
      <w:ins w:id="69" w:author="wei" w:date="2023-05-11T15:49:00Z">
        <w:r w:rsidRPr="00C36B7C">
          <w:rPr>
            <w:rFonts w:eastAsia="Times New Roman"/>
            <w:lang w:eastAsia="en-GB"/>
          </w:rPr>
          <w:t>…</w:t>
        </w:r>
      </w:ins>
    </w:p>
    <w:p w:rsidR="004A2C6A" w:rsidRDefault="004A2C6A" w:rsidP="004A2C6A">
      <w:pPr>
        <w:rPr>
          <w:ins w:id="70" w:author="wei" w:date="2023-05-11T15:49:00Z"/>
        </w:rPr>
      </w:pPr>
      <w:ins w:id="71" w:author="wei" w:date="2023-05-11T15:49:00Z">
        <w:r>
          <w:lastRenderedPageBreak/>
          <w:t xml:space="preserve">If the UE initiates UE-requested PDU session modification procedure to modify the PDU session transferred from EPS to an MA PDU session with the Request type IE set to "MA PDU request" in the UL NAS TRANSPORT message as specified in 3GPP TS 24.193 [13B] and the SMF determines, based on operator policy and subscription information, that the PDU SESSION MODIFICATION REQUEST </w:t>
        </w:r>
        <w:r>
          <w:rPr>
            <w:lang w:val="en-US"/>
          </w:rPr>
          <w:t>message is to be rejected</w:t>
        </w:r>
        <w:r>
          <w:t>, the SMF shall include the 5GSM cause value #33 "requested service option not subscribed" in the 5GSM cause IE of the PDU SESSION MODIFICATION REJECT message.</w:t>
        </w:r>
      </w:ins>
    </w:p>
    <w:p w:rsidR="004A2C6A" w:rsidRDefault="004A2C6A" w:rsidP="004A2C6A">
      <w:pPr>
        <w:overflowPunct w:val="0"/>
        <w:autoSpaceDE w:val="0"/>
        <w:autoSpaceDN w:val="0"/>
        <w:adjustRightInd w:val="0"/>
        <w:rPr>
          <w:ins w:id="72" w:author="wei" w:date="2023-05-11T15:49:00Z"/>
          <w:lang w:eastAsia="zh-CN"/>
        </w:rPr>
      </w:pPr>
      <w:ins w:id="73" w:author="wei" w:date="2023-05-11T15:49:00Z">
        <w:r w:rsidRPr="00C36B7C">
          <w:rPr>
            <w:rFonts w:eastAsia="Times New Roman"/>
            <w:lang w:eastAsia="zh-CN"/>
          </w:rPr>
          <w:t>…</w:t>
        </w:r>
      </w:ins>
    </w:p>
    <w:p w:rsidR="004A2C6A" w:rsidRDefault="004A2C6A" w:rsidP="004A2C6A">
      <w:pPr>
        <w:rPr>
          <w:ins w:id="74" w:author="wei" w:date="2023-05-11T15:49:00Z"/>
        </w:rPr>
      </w:pPr>
      <w:ins w:id="75" w:author="wei" w:date="2023-05-11T15:49:00Z">
        <w:r>
          <w:t xml:space="preserve">The SMF shall send the PDU SESSION MODIFICATION REJECT </w:t>
        </w:r>
        <w:r>
          <w:rPr>
            <w:lang w:val="en-US"/>
          </w:rPr>
          <w:t>message.</w:t>
        </w:r>
      </w:ins>
    </w:p>
    <w:p w:rsidR="004A2C6A" w:rsidRPr="00DE2A1C" w:rsidRDefault="004A2C6A" w:rsidP="004A2C6A">
      <w:pPr>
        <w:overflowPunct w:val="0"/>
        <w:autoSpaceDE w:val="0"/>
        <w:autoSpaceDN w:val="0"/>
        <w:adjustRightInd w:val="0"/>
        <w:rPr>
          <w:ins w:id="76" w:author="wei" w:date="2023-05-11T15:49:00Z"/>
          <w:rFonts w:eastAsia="Times New Roman"/>
          <w:lang w:eastAsia="zh-CN"/>
        </w:rPr>
      </w:pPr>
      <w:ins w:id="77" w:author="wei" w:date="2023-05-11T15:49:00Z">
        <w:r>
          <w:t xml:space="preserve">Upon receipt of a PDU SESSION MODIFICATION REJECT </w:t>
        </w:r>
        <w:r>
          <w:rPr>
            <w:lang w:val="en-US"/>
          </w:rPr>
          <w:t xml:space="preserve">message and a PDU session ID, </w:t>
        </w:r>
        <w:r>
          <w:t xml:space="preserve">using the </w:t>
        </w:r>
        <w:r>
          <w:rPr>
            <w:rFonts w:eastAsia="Malgun Gothic"/>
            <w:lang w:eastAsia="ko-KR"/>
          </w:rPr>
          <w:t>NAS transport procedure as specified in subclause 5.4.5</w:t>
        </w:r>
        <w:r>
          <w:t>, the UE shall stop timer T3581, release the allocated PTI value, and enter the state PROCEDURE TRANSACTION INACTIVE.</w:t>
        </w:r>
      </w:ins>
    </w:p>
    <w:p w:rsidR="004A2C6A" w:rsidRPr="0093295F" w:rsidRDefault="004A2C6A" w:rsidP="0093295F">
      <w:pPr>
        <w:pStyle w:val="H6"/>
        <w:rPr>
          <w:ins w:id="78" w:author="wei" w:date="2023-05-11T15:49:00Z"/>
          <w:rFonts w:eastAsia="宋体"/>
        </w:rPr>
      </w:pPr>
      <w:ins w:id="79" w:author="wei" w:date="2023-05-11T15:49:00Z">
        <w:r w:rsidRPr="0093295F">
          <w:rPr>
            <w:rFonts w:eastAsia="宋体"/>
          </w:rPr>
          <w:t>10.4.1.6.3</w:t>
        </w:r>
        <w:r w:rsidRPr="0093295F">
          <w:rPr>
            <w:rFonts w:eastAsia="宋体"/>
          </w:rPr>
          <w:tab/>
          <w:t>Test description</w:t>
        </w:r>
      </w:ins>
    </w:p>
    <w:p w:rsidR="004A2C6A" w:rsidRPr="0093295F" w:rsidRDefault="004A2C6A" w:rsidP="0093295F">
      <w:pPr>
        <w:pStyle w:val="H6"/>
        <w:rPr>
          <w:ins w:id="80" w:author="wei" w:date="2023-05-11T15:49:00Z"/>
          <w:rFonts w:eastAsia="宋体"/>
        </w:rPr>
      </w:pPr>
      <w:ins w:id="81" w:author="wei" w:date="2023-05-11T15:49:00Z">
        <w:r w:rsidRPr="0093295F">
          <w:rPr>
            <w:rFonts w:eastAsia="宋体"/>
          </w:rPr>
          <w:t>10.4.1.6.3.1</w:t>
        </w:r>
        <w:r w:rsidRPr="0093295F">
          <w:rPr>
            <w:rFonts w:eastAsia="宋体"/>
          </w:rPr>
          <w:tab/>
          <w:t>Pre-test conditions</w:t>
        </w:r>
      </w:ins>
    </w:p>
    <w:p w:rsidR="004A2C6A" w:rsidRPr="0093295F" w:rsidRDefault="004A2C6A" w:rsidP="0093295F">
      <w:pPr>
        <w:pStyle w:val="H6"/>
        <w:rPr>
          <w:ins w:id="82" w:author="wei" w:date="2023-05-11T15:49:00Z"/>
          <w:rFonts w:eastAsia="宋体"/>
        </w:rPr>
      </w:pPr>
      <w:ins w:id="83" w:author="wei" w:date="2023-05-11T15:49:00Z">
        <w:r w:rsidRPr="0093295F">
          <w:rPr>
            <w:rFonts w:eastAsia="宋体"/>
          </w:rPr>
          <w:t>System Simulator:</w:t>
        </w:r>
      </w:ins>
    </w:p>
    <w:p w:rsidR="004E3F7A" w:rsidRPr="0093295F" w:rsidRDefault="004A2C6A" w:rsidP="0093295F">
      <w:pPr>
        <w:pStyle w:val="B1"/>
        <w:rPr>
          <w:ins w:id="84" w:author="wei" w:date="2023-05-11T15:50:00Z"/>
          <w:rFonts w:eastAsia="宋体"/>
          <w:lang w:eastAsia="zh-CN"/>
        </w:rPr>
      </w:pPr>
      <w:ins w:id="85" w:author="wei" w:date="2023-05-11T15:49:00Z">
        <w:r w:rsidRPr="0093295F">
          <w:rPr>
            <w:rFonts w:eastAsia="宋体"/>
            <w:lang w:eastAsia="zh-CN"/>
          </w:rPr>
          <w:t>-  WLAN Cell 27 is configured according to TS 38.508-1 [4]</w:t>
        </w:r>
      </w:ins>
      <w:ins w:id="86" w:author="wei" w:date="2023-05-11T15:50:00Z">
        <w:r w:rsidR="004E3F7A" w:rsidRPr="0093295F">
          <w:rPr>
            <w:rFonts w:eastAsia="宋体" w:hint="eastAsia"/>
            <w:lang w:eastAsia="zh-CN"/>
          </w:rPr>
          <w:t>.</w:t>
        </w:r>
      </w:ins>
    </w:p>
    <w:p w:rsidR="004A2C6A" w:rsidRPr="0093295F" w:rsidRDefault="004A2C6A" w:rsidP="0093295F">
      <w:pPr>
        <w:pStyle w:val="B1"/>
        <w:rPr>
          <w:ins w:id="87" w:author="wei" w:date="2023-05-11T15:49:00Z"/>
          <w:rFonts w:eastAsia="宋体"/>
          <w:lang w:eastAsia="zh-CN"/>
        </w:rPr>
      </w:pPr>
      <w:ins w:id="88" w:author="wei" w:date="2023-05-11T15:49:00Z">
        <w:r w:rsidRPr="0093295F">
          <w:rPr>
            <w:rFonts w:eastAsia="宋体"/>
            <w:lang w:eastAsia="zh-CN"/>
          </w:rPr>
          <w:t xml:space="preserve">-  NR Cell 1 is configured according to TS 38.508-1 [4], Table 4.4.2-3. </w:t>
        </w:r>
      </w:ins>
    </w:p>
    <w:p w:rsidR="004A2C6A" w:rsidRPr="0093295F" w:rsidRDefault="004A2C6A" w:rsidP="0093295F">
      <w:pPr>
        <w:pStyle w:val="B1"/>
        <w:rPr>
          <w:ins w:id="89" w:author="wei" w:date="2023-05-11T15:49:00Z"/>
          <w:rFonts w:eastAsia="宋体"/>
          <w:lang w:eastAsia="zh-CN"/>
        </w:rPr>
      </w:pPr>
      <w:ins w:id="90" w:author="wei" w:date="2023-05-11T15:49:00Z">
        <w:r w:rsidRPr="0093295F">
          <w:rPr>
            <w:rFonts w:eastAsia="宋体"/>
            <w:lang w:eastAsia="zh-CN"/>
          </w:rPr>
          <w:t>-  NR Cell 1 and WLAN Cell 27 belong to the same PLMN and Both NR Cell 1 and WLAN cell 27 are set to '' Serving cell''.</w:t>
        </w:r>
      </w:ins>
    </w:p>
    <w:p w:rsidR="004A2C6A" w:rsidRPr="0093295F" w:rsidRDefault="004A2C6A" w:rsidP="0093295F">
      <w:pPr>
        <w:pStyle w:val="H6"/>
        <w:rPr>
          <w:ins w:id="91" w:author="wei" w:date="2023-05-11T15:49:00Z"/>
          <w:rFonts w:eastAsia="宋体"/>
        </w:rPr>
      </w:pPr>
      <w:ins w:id="92" w:author="wei" w:date="2023-05-11T15:49:00Z">
        <w:r w:rsidRPr="0093295F">
          <w:rPr>
            <w:rFonts w:eastAsia="宋体"/>
          </w:rPr>
          <w:t>UE:</w:t>
        </w:r>
      </w:ins>
    </w:p>
    <w:p w:rsidR="004A2C6A" w:rsidRPr="0093295F" w:rsidRDefault="004A2C6A" w:rsidP="0093295F">
      <w:pPr>
        <w:pStyle w:val="B1"/>
        <w:rPr>
          <w:ins w:id="93" w:author="wei" w:date="2023-05-11T15:49:00Z"/>
          <w:rFonts w:eastAsia="宋体"/>
          <w:lang w:eastAsia="zh-CN"/>
        </w:rPr>
      </w:pPr>
      <w:ins w:id="94" w:author="wei" w:date="2023-05-11T15:49:00Z">
        <w:r w:rsidRPr="0093295F">
          <w:rPr>
            <w:rFonts w:eastAsia="宋体"/>
            <w:lang w:eastAsia="zh-CN"/>
          </w:rPr>
          <w:t xml:space="preserve">- </w:t>
        </w:r>
        <w:r w:rsidRPr="0093295F">
          <w:rPr>
            <w:rFonts w:eastAsia="宋体"/>
            <w:lang w:eastAsia="zh-CN"/>
          </w:rPr>
          <w:tab/>
          <w:t xml:space="preserve"> UE is registered over both 3GPP access and non-3GPP access in the same PLMN</w:t>
        </w:r>
        <w:r w:rsidRPr="00C36B7C">
          <w:rPr>
            <w:rFonts w:eastAsia="宋体"/>
            <w:lang w:eastAsia="zh-CN"/>
          </w:rPr>
          <w:t>.</w:t>
        </w:r>
      </w:ins>
    </w:p>
    <w:p w:rsidR="004A2C6A" w:rsidRPr="0093295F" w:rsidRDefault="004A2C6A" w:rsidP="0093295F">
      <w:pPr>
        <w:pStyle w:val="H6"/>
        <w:rPr>
          <w:ins w:id="95" w:author="wei" w:date="2023-05-11T15:49:00Z"/>
          <w:rFonts w:eastAsia="宋体"/>
        </w:rPr>
      </w:pPr>
      <w:ins w:id="96" w:author="wei" w:date="2023-05-11T15:49:00Z">
        <w:r w:rsidRPr="0093295F">
          <w:rPr>
            <w:rFonts w:eastAsia="宋体"/>
          </w:rPr>
          <w:t>Preamble:</w:t>
        </w:r>
      </w:ins>
    </w:p>
    <w:p w:rsidR="004A2C6A" w:rsidRPr="0093295F" w:rsidRDefault="004A2C6A" w:rsidP="0093295F">
      <w:pPr>
        <w:pStyle w:val="B1"/>
        <w:rPr>
          <w:ins w:id="97" w:author="wei" w:date="2023-05-11T15:49:00Z"/>
          <w:rFonts w:eastAsia="宋体"/>
          <w:lang w:eastAsia="zh-CN"/>
        </w:rPr>
      </w:pPr>
      <w:ins w:id="98" w:author="wei" w:date="2023-05-11T15:49:00Z">
        <w:r w:rsidRPr="0093295F">
          <w:rPr>
            <w:rFonts w:eastAsia="宋体"/>
            <w:lang w:eastAsia="zh-CN"/>
          </w:rPr>
          <w:t>-</w:t>
        </w:r>
        <w:r w:rsidRPr="0093295F">
          <w:rPr>
            <w:rFonts w:eastAsia="宋体"/>
            <w:lang w:eastAsia="zh-CN"/>
          </w:rPr>
          <w:tab/>
          <w:t>The UE is brought to state 3W-A and state 3N-A according to TS 38.508-1 [4], Table 4.4A.2-3</w:t>
        </w:r>
        <w:r w:rsidRPr="0093295F">
          <w:rPr>
            <w:rFonts w:eastAsia="宋体" w:hint="eastAsia"/>
            <w:lang w:eastAsia="zh-CN"/>
          </w:rPr>
          <w:t>.</w:t>
        </w:r>
      </w:ins>
    </w:p>
    <w:p w:rsidR="004A2C6A" w:rsidRPr="0093295F" w:rsidRDefault="004A2C6A" w:rsidP="0093295F">
      <w:pPr>
        <w:pStyle w:val="H6"/>
        <w:rPr>
          <w:ins w:id="99" w:author="wei" w:date="2023-05-11T15:49:00Z"/>
          <w:rFonts w:eastAsia="宋体"/>
        </w:rPr>
      </w:pPr>
      <w:ins w:id="100" w:author="wei" w:date="2023-05-11T15:49:00Z">
        <w:r w:rsidRPr="0093295F">
          <w:rPr>
            <w:rFonts w:eastAsia="宋体"/>
          </w:rPr>
          <w:t>10.4.1.6.3.2</w:t>
        </w:r>
        <w:r w:rsidRPr="0093295F">
          <w:rPr>
            <w:rFonts w:eastAsia="宋体"/>
          </w:rPr>
          <w:tab/>
          <w:t>Test procedure sequence</w:t>
        </w:r>
      </w:ins>
    </w:p>
    <w:p w:rsidR="004A2C6A" w:rsidRPr="00DF2BBE" w:rsidRDefault="004A2C6A" w:rsidP="004A2C6A">
      <w:pPr>
        <w:pStyle w:val="TH"/>
        <w:rPr>
          <w:ins w:id="101" w:author="wei" w:date="2023-05-11T15:49:00Z"/>
        </w:rPr>
      </w:pPr>
      <w:ins w:id="102" w:author="wei" w:date="2023-05-11T15:49:00Z">
        <w:r w:rsidRPr="00C36B7C">
          <w:rPr>
            <w:rFonts w:eastAsia="Arial Unicode MS"/>
            <w:lang w:eastAsia="zh-CN" w:bidi="ar"/>
          </w:rPr>
          <w:t xml:space="preserve">Table </w:t>
        </w:r>
        <w:r>
          <w:rPr>
            <w:rFonts w:eastAsia="Arial Unicode MS"/>
            <w:lang w:eastAsia="zh-CN" w:bidi="ar"/>
          </w:rPr>
          <w:t>10.4.1.6</w:t>
        </w:r>
        <w:r w:rsidRPr="00C36B7C">
          <w:rPr>
            <w:rFonts w:eastAsia="Arial Unicode MS"/>
            <w:lang w:eastAsia="zh-CN" w:bidi="ar"/>
          </w:rPr>
          <w:t>.3.2-1: Main behaviour</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3967"/>
        <w:gridCol w:w="648"/>
        <w:gridCol w:w="3150"/>
        <w:gridCol w:w="455"/>
        <w:gridCol w:w="853"/>
      </w:tblGrid>
      <w:tr w:rsidR="004A2C6A" w:rsidRPr="00DF2BBE" w:rsidTr="005E6AE3">
        <w:trPr>
          <w:ins w:id="103" w:author="wei" w:date="2023-05-11T15:49:00Z"/>
        </w:trPr>
        <w:tc>
          <w:tcPr>
            <w:tcW w:w="533" w:type="dxa"/>
            <w:tcBorders>
              <w:top w:val="single" w:sz="4" w:space="0" w:color="auto"/>
              <w:left w:val="single" w:sz="4" w:space="0" w:color="auto"/>
              <w:bottom w:val="nil"/>
              <w:right w:val="single" w:sz="4" w:space="0" w:color="auto"/>
            </w:tcBorders>
          </w:tcPr>
          <w:p w:rsidR="004A2C6A" w:rsidRPr="00DF2BBE" w:rsidRDefault="004A2C6A" w:rsidP="005E6AE3">
            <w:pPr>
              <w:pStyle w:val="TAH"/>
              <w:rPr>
                <w:ins w:id="104" w:author="wei" w:date="2023-05-11T15:49:00Z"/>
                <w:lang w:eastAsia="zh-CN"/>
              </w:rPr>
            </w:pPr>
            <w:ins w:id="105" w:author="wei" w:date="2023-05-11T15:49:00Z">
              <w:r w:rsidRPr="00DF2BBE">
                <w:t>St</w:t>
              </w:r>
            </w:ins>
          </w:p>
        </w:tc>
        <w:tc>
          <w:tcPr>
            <w:tcW w:w="3967" w:type="dxa"/>
            <w:tcBorders>
              <w:top w:val="single" w:sz="4" w:space="0" w:color="auto"/>
              <w:left w:val="single" w:sz="4" w:space="0" w:color="auto"/>
              <w:bottom w:val="single" w:sz="4" w:space="0" w:color="auto"/>
              <w:right w:val="single" w:sz="4" w:space="0" w:color="auto"/>
            </w:tcBorders>
          </w:tcPr>
          <w:p w:rsidR="004A2C6A" w:rsidRPr="00DF2BBE" w:rsidRDefault="004A2C6A" w:rsidP="005E6AE3">
            <w:pPr>
              <w:pStyle w:val="TAH"/>
              <w:rPr>
                <w:ins w:id="106" w:author="wei" w:date="2023-05-11T15:49:00Z"/>
              </w:rPr>
            </w:pPr>
            <w:ins w:id="107" w:author="wei" w:date="2023-05-11T15:49:00Z">
              <w:r w:rsidRPr="00DF2BBE">
                <w:t>Procedure</w:t>
              </w:r>
            </w:ins>
          </w:p>
        </w:tc>
        <w:tc>
          <w:tcPr>
            <w:tcW w:w="3798" w:type="dxa"/>
            <w:gridSpan w:val="2"/>
            <w:tcBorders>
              <w:top w:val="single" w:sz="4" w:space="0" w:color="auto"/>
              <w:left w:val="single" w:sz="4" w:space="0" w:color="auto"/>
              <w:bottom w:val="single" w:sz="4" w:space="0" w:color="auto"/>
              <w:right w:val="single" w:sz="4" w:space="0" w:color="auto"/>
            </w:tcBorders>
          </w:tcPr>
          <w:p w:rsidR="004A2C6A" w:rsidRPr="00DF2BBE" w:rsidRDefault="004A2C6A" w:rsidP="005E6AE3">
            <w:pPr>
              <w:pStyle w:val="TAH"/>
              <w:rPr>
                <w:ins w:id="108" w:author="wei" w:date="2023-05-11T15:49:00Z"/>
              </w:rPr>
            </w:pPr>
            <w:ins w:id="109" w:author="wei" w:date="2023-05-11T15:49:00Z">
              <w:r w:rsidRPr="00DF2BBE">
                <w:t>Message Sequence</w:t>
              </w:r>
            </w:ins>
          </w:p>
        </w:tc>
        <w:tc>
          <w:tcPr>
            <w:tcW w:w="455" w:type="dxa"/>
            <w:tcBorders>
              <w:top w:val="single" w:sz="4" w:space="0" w:color="auto"/>
              <w:left w:val="single" w:sz="4" w:space="0" w:color="auto"/>
              <w:bottom w:val="nil"/>
              <w:right w:val="single" w:sz="4" w:space="0" w:color="auto"/>
            </w:tcBorders>
          </w:tcPr>
          <w:p w:rsidR="004A2C6A" w:rsidRPr="00DF2BBE" w:rsidRDefault="004A2C6A" w:rsidP="005E6AE3">
            <w:pPr>
              <w:pStyle w:val="TAH"/>
              <w:rPr>
                <w:ins w:id="110" w:author="wei" w:date="2023-05-11T15:49:00Z"/>
              </w:rPr>
            </w:pPr>
            <w:ins w:id="111" w:author="wei" w:date="2023-05-11T15:49:00Z">
              <w:r w:rsidRPr="00DF2BBE">
                <w:t>TP</w:t>
              </w:r>
            </w:ins>
          </w:p>
        </w:tc>
        <w:tc>
          <w:tcPr>
            <w:tcW w:w="853" w:type="dxa"/>
            <w:tcBorders>
              <w:top w:val="single" w:sz="4" w:space="0" w:color="auto"/>
              <w:left w:val="single" w:sz="4" w:space="0" w:color="auto"/>
              <w:bottom w:val="nil"/>
              <w:right w:val="single" w:sz="4" w:space="0" w:color="auto"/>
            </w:tcBorders>
          </w:tcPr>
          <w:p w:rsidR="004A2C6A" w:rsidRPr="00DF2BBE" w:rsidRDefault="004A2C6A" w:rsidP="005E6AE3">
            <w:pPr>
              <w:pStyle w:val="TAH"/>
              <w:rPr>
                <w:ins w:id="112" w:author="wei" w:date="2023-05-11T15:49:00Z"/>
              </w:rPr>
            </w:pPr>
            <w:ins w:id="113" w:author="wei" w:date="2023-05-11T15:49:00Z">
              <w:r w:rsidRPr="00DF2BBE">
                <w:t>Verdict</w:t>
              </w:r>
            </w:ins>
          </w:p>
        </w:tc>
      </w:tr>
      <w:tr w:rsidR="004A2C6A" w:rsidRPr="00DF2BBE" w:rsidTr="005E6AE3">
        <w:trPr>
          <w:ins w:id="114" w:author="wei" w:date="2023-05-11T15:49:00Z"/>
        </w:trPr>
        <w:tc>
          <w:tcPr>
            <w:tcW w:w="533" w:type="dxa"/>
            <w:tcBorders>
              <w:top w:val="nil"/>
              <w:left w:val="single" w:sz="4" w:space="0" w:color="auto"/>
              <w:bottom w:val="single" w:sz="4" w:space="0" w:color="auto"/>
              <w:right w:val="single" w:sz="4" w:space="0" w:color="auto"/>
            </w:tcBorders>
          </w:tcPr>
          <w:p w:rsidR="004A2C6A" w:rsidRPr="00DF2BBE" w:rsidRDefault="004A2C6A" w:rsidP="005E6AE3">
            <w:pPr>
              <w:pStyle w:val="TAH"/>
              <w:rPr>
                <w:ins w:id="115" w:author="wei" w:date="2023-05-11T15:49:00Z"/>
              </w:rPr>
            </w:pPr>
          </w:p>
        </w:tc>
        <w:tc>
          <w:tcPr>
            <w:tcW w:w="3967" w:type="dxa"/>
            <w:tcBorders>
              <w:top w:val="single" w:sz="4" w:space="0" w:color="auto"/>
              <w:left w:val="single" w:sz="4" w:space="0" w:color="auto"/>
              <w:bottom w:val="single" w:sz="4" w:space="0" w:color="auto"/>
              <w:right w:val="single" w:sz="4" w:space="0" w:color="auto"/>
            </w:tcBorders>
          </w:tcPr>
          <w:p w:rsidR="004A2C6A" w:rsidRPr="00DF2BBE" w:rsidRDefault="004A2C6A" w:rsidP="005E6AE3">
            <w:pPr>
              <w:pStyle w:val="TAH"/>
              <w:jc w:val="left"/>
              <w:rPr>
                <w:ins w:id="116" w:author="wei" w:date="2023-05-11T15:49:00Z"/>
                <w:rFonts w:eastAsia="宋体"/>
                <w:lang w:eastAsia="zh-CN"/>
              </w:rPr>
            </w:pPr>
          </w:p>
        </w:tc>
        <w:tc>
          <w:tcPr>
            <w:tcW w:w="648" w:type="dxa"/>
            <w:tcBorders>
              <w:top w:val="single" w:sz="4" w:space="0" w:color="auto"/>
              <w:left w:val="single" w:sz="4" w:space="0" w:color="auto"/>
              <w:bottom w:val="single" w:sz="4" w:space="0" w:color="auto"/>
              <w:right w:val="single" w:sz="4" w:space="0" w:color="auto"/>
            </w:tcBorders>
          </w:tcPr>
          <w:p w:rsidR="004A2C6A" w:rsidRPr="00DF2BBE" w:rsidRDefault="004A2C6A" w:rsidP="005E6AE3">
            <w:pPr>
              <w:pStyle w:val="TAH"/>
              <w:rPr>
                <w:ins w:id="117" w:author="wei" w:date="2023-05-11T15:49:00Z"/>
              </w:rPr>
            </w:pPr>
            <w:ins w:id="118" w:author="wei" w:date="2023-05-11T15:49:00Z">
              <w:r w:rsidRPr="00DF2BBE">
                <w:t>U - S</w:t>
              </w:r>
            </w:ins>
          </w:p>
        </w:tc>
        <w:tc>
          <w:tcPr>
            <w:tcW w:w="3150" w:type="dxa"/>
            <w:tcBorders>
              <w:top w:val="single" w:sz="4" w:space="0" w:color="auto"/>
              <w:left w:val="single" w:sz="4" w:space="0" w:color="auto"/>
              <w:bottom w:val="single" w:sz="4" w:space="0" w:color="auto"/>
              <w:right w:val="single" w:sz="4" w:space="0" w:color="auto"/>
            </w:tcBorders>
          </w:tcPr>
          <w:p w:rsidR="004A2C6A" w:rsidRPr="00DF2BBE" w:rsidRDefault="004A2C6A" w:rsidP="005E6AE3">
            <w:pPr>
              <w:pStyle w:val="TAH"/>
              <w:rPr>
                <w:ins w:id="119" w:author="wei" w:date="2023-05-11T15:49:00Z"/>
              </w:rPr>
            </w:pPr>
            <w:ins w:id="120" w:author="wei" w:date="2023-05-11T15:49:00Z">
              <w:r w:rsidRPr="00DF2BBE">
                <w:t>Message</w:t>
              </w:r>
            </w:ins>
          </w:p>
        </w:tc>
        <w:tc>
          <w:tcPr>
            <w:tcW w:w="455" w:type="dxa"/>
            <w:tcBorders>
              <w:top w:val="nil"/>
              <w:left w:val="single" w:sz="4" w:space="0" w:color="auto"/>
              <w:bottom w:val="single" w:sz="4" w:space="0" w:color="auto"/>
              <w:right w:val="single" w:sz="4" w:space="0" w:color="auto"/>
            </w:tcBorders>
          </w:tcPr>
          <w:p w:rsidR="004A2C6A" w:rsidRPr="00DF2BBE" w:rsidRDefault="004A2C6A" w:rsidP="005E6AE3">
            <w:pPr>
              <w:pStyle w:val="TAH"/>
              <w:rPr>
                <w:ins w:id="121" w:author="wei" w:date="2023-05-11T15:49:00Z"/>
              </w:rPr>
            </w:pPr>
          </w:p>
        </w:tc>
        <w:tc>
          <w:tcPr>
            <w:tcW w:w="853" w:type="dxa"/>
            <w:tcBorders>
              <w:top w:val="nil"/>
              <w:left w:val="single" w:sz="4" w:space="0" w:color="auto"/>
              <w:bottom w:val="single" w:sz="4" w:space="0" w:color="auto"/>
              <w:right w:val="single" w:sz="4" w:space="0" w:color="auto"/>
            </w:tcBorders>
          </w:tcPr>
          <w:p w:rsidR="004A2C6A" w:rsidRPr="00DF2BBE" w:rsidRDefault="004A2C6A" w:rsidP="005E6AE3">
            <w:pPr>
              <w:pStyle w:val="TAH"/>
              <w:rPr>
                <w:ins w:id="122" w:author="wei" w:date="2023-05-11T15:49:00Z"/>
              </w:rPr>
            </w:pPr>
          </w:p>
        </w:tc>
      </w:tr>
      <w:tr w:rsidR="004A2C6A" w:rsidRPr="00DF2BBE" w:rsidTr="005E6AE3">
        <w:trPr>
          <w:ins w:id="123" w:author="wei" w:date="2023-05-11T15:49:00Z"/>
        </w:trPr>
        <w:tc>
          <w:tcPr>
            <w:tcW w:w="533" w:type="dxa"/>
            <w:tcBorders>
              <w:top w:val="single" w:sz="4" w:space="0" w:color="auto"/>
              <w:left w:val="single" w:sz="4" w:space="0" w:color="auto"/>
              <w:bottom w:val="single" w:sz="4" w:space="0" w:color="auto"/>
              <w:right w:val="single" w:sz="4" w:space="0" w:color="auto"/>
            </w:tcBorders>
          </w:tcPr>
          <w:p w:rsidR="004A2C6A" w:rsidRPr="00DF2BBE" w:rsidRDefault="004A2C6A" w:rsidP="005E6AE3">
            <w:pPr>
              <w:pStyle w:val="TAC"/>
              <w:rPr>
                <w:ins w:id="124" w:author="wei" w:date="2023-05-11T15:49:00Z"/>
                <w:rFonts w:eastAsia="宋体"/>
                <w:lang w:eastAsia="zh-CN"/>
              </w:rPr>
            </w:pPr>
            <w:ins w:id="125" w:author="wei" w:date="2023-05-11T15:49:00Z">
              <w:r w:rsidRPr="00DF2BBE">
                <w:rPr>
                  <w:rFonts w:eastAsia="宋体"/>
                  <w:lang w:eastAsia="zh-CN"/>
                </w:rPr>
                <w:t>1</w:t>
              </w:r>
            </w:ins>
          </w:p>
        </w:tc>
        <w:tc>
          <w:tcPr>
            <w:tcW w:w="3967" w:type="dxa"/>
            <w:tcBorders>
              <w:top w:val="single" w:sz="4" w:space="0" w:color="auto"/>
              <w:left w:val="single" w:sz="4" w:space="0" w:color="auto"/>
              <w:bottom w:val="single" w:sz="4" w:space="0" w:color="auto"/>
              <w:right w:val="single" w:sz="4" w:space="0" w:color="auto"/>
            </w:tcBorders>
          </w:tcPr>
          <w:p w:rsidR="004A2C6A" w:rsidRPr="00DF2BBE" w:rsidRDefault="004A2C6A" w:rsidP="00E16B02">
            <w:pPr>
              <w:pStyle w:val="TAL"/>
              <w:rPr>
                <w:ins w:id="126" w:author="wei" w:date="2023-05-11T15:49:00Z"/>
                <w:kern w:val="2"/>
                <w:szCs w:val="22"/>
                <w:lang w:eastAsia="zh-CN"/>
              </w:rPr>
            </w:pPr>
            <w:ins w:id="127" w:author="wei" w:date="2023-05-11T15:49:00Z">
              <w:r w:rsidRPr="00DF2BBE">
                <w:t xml:space="preserve">Cause the UE to </w:t>
              </w:r>
              <w:proofErr w:type="spellStart"/>
              <w:r>
                <w:t>pdu</w:t>
              </w:r>
              <w:proofErr w:type="spellEnd"/>
              <w:r>
                <w:t xml:space="preserve"> session modification</w:t>
              </w:r>
              <w:r w:rsidRPr="00DF2BBE">
                <w:t xml:space="preserve"> </w:t>
              </w:r>
            </w:ins>
            <w:ins w:id="128" w:author="wei" w:date="2023-05-11T15:52:00Z">
              <w:r w:rsidR="00E16B02">
                <w:rPr>
                  <w:rFonts w:hint="eastAsia"/>
                  <w:lang w:eastAsia="zh-CN"/>
                </w:rPr>
                <w:t>and</w:t>
              </w:r>
            </w:ins>
            <w:ins w:id="129" w:author="wei" w:date="2023-05-11T15:49:00Z">
              <w:r>
                <w:rPr>
                  <w:rFonts w:hint="eastAsia"/>
                  <w:lang w:eastAsia="zh-CN"/>
                </w:rPr>
                <w:t xml:space="preserve"> </w:t>
              </w:r>
              <w:r w:rsidR="00E16B02">
                <w:t>set</w:t>
              </w:r>
              <w:r w:rsidRPr="00DF2BBE">
                <w:t xml:space="preserve"> the request type to "MA PDU request"</w:t>
              </w:r>
              <w:r>
                <w:rPr>
                  <w:rFonts w:hint="eastAsia"/>
                  <w:lang w:eastAsia="zh-CN"/>
                </w:rPr>
                <w:t xml:space="preserve"> </w:t>
              </w:r>
            </w:ins>
            <w:ins w:id="130" w:author="wei" w:date="2023-05-11T15:51:00Z">
              <w:r w:rsidR="00EB65F4">
                <w:rPr>
                  <w:szCs w:val="18"/>
                </w:rPr>
                <w:t>in the UL NAS TRANSPORT message</w:t>
              </w:r>
              <w:r w:rsidR="00EB65F4" w:rsidRPr="00DF2BBE">
                <w:t xml:space="preserve"> </w:t>
              </w:r>
            </w:ins>
            <w:ins w:id="131" w:author="wei" w:date="2023-05-11T15:49:00Z">
              <w:r w:rsidRPr="00DF2BBE">
                <w:t>by MMI or AT command</w:t>
              </w:r>
              <w:r w:rsidRPr="00DF2BBE">
                <w:rPr>
                  <w:rFonts w:eastAsia="宋体"/>
                  <w:lang w:eastAsia="zh-CN"/>
                </w:rPr>
                <w:t xml:space="preserve"> on NR Cell 1</w:t>
              </w:r>
            </w:ins>
          </w:p>
        </w:tc>
        <w:tc>
          <w:tcPr>
            <w:tcW w:w="648" w:type="dxa"/>
            <w:tcBorders>
              <w:top w:val="single" w:sz="4" w:space="0" w:color="auto"/>
              <w:left w:val="single" w:sz="4" w:space="0" w:color="auto"/>
              <w:bottom w:val="single" w:sz="4" w:space="0" w:color="auto"/>
              <w:right w:val="single" w:sz="4" w:space="0" w:color="auto"/>
            </w:tcBorders>
          </w:tcPr>
          <w:p w:rsidR="004A2C6A" w:rsidRPr="00DF2BBE" w:rsidRDefault="004A2C6A" w:rsidP="005E6AE3">
            <w:pPr>
              <w:pStyle w:val="TAC"/>
              <w:rPr>
                <w:ins w:id="132" w:author="wei" w:date="2023-05-11T15:49:00Z"/>
                <w:rFonts w:eastAsia="宋体"/>
                <w:lang w:eastAsia="zh-CN"/>
              </w:rPr>
            </w:pPr>
            <w:ins w:id="133" w:author="wei" w:date="2023-05-11T15:49:00Z">
              <w:r w:rsidRPr="00DF2BBE">
                <w:rPr>
                  <w:rFonts w:eastAsia="宋体"/>
                  <w:lang w:eastAsia="zh-CN"/>
                </w:rPr>
                <w:t>-</w:t>
              </w:r>
            </w:ins>
          </w:p>
        </w:tc>
        <w:tc>
          <w:tcPr>
            <w:tcW w:w="3150" w:type="dxa"/>
            <w:tcBorders>
              <w:top w:val="single" w:sz="4" w:space="0" w:color="auto"/>
              <w:left w:val="single" w:sz="4" w:space="0" w:color="auto"/>
              <w:bottom w:val="single" w:sz="4" w:space="0" w:color="auto"/>
              <w:right w:val="single" w:sz="4" w:space="0" w:color="auto"/>
            </w:tcBorders>
          </w:tcPr>
          <w:p w:rsidR="004A2C6A" w:rsidRPr="00DF2BBE" w:rsidRDefault="004A2C6A" w:rsidP="005E6AE3">
            <w:pPr>
              <w:keepNext/>
              <w:keepLines/>
              <w:widowControl w:val="0"/>
              <w:spacing w:after="0"/>
              <w:rPr>
                <w:ins w:id="134" w:author="wei" w:date="2023-05-11T15:49:00Z"/>
                <w:rFonts w:ascii="Arial" w:eastAsia="宋体" w:hAnsi="Arial"/>
                <w:sz w:val="18"/>
                <w:szCs w:val="18"/>
                <w:lang w:eastAsia="zh-CN"/>
              </w:rPr>
            </w:pPr>
            <w:ins w:id="135" w:author="wei" w:date="2023-05-11T15:49:00Z">
              <w:r w:rsidRPr="00DF2BBE">
                <w:rPr>
                  <w:rFonts w:ascii="Arial" w:eastAsia="宋体" w:hAnsi="Arial"/>
                  <w:sz w:val="18"/>
                  <w:szCs w:val="18"/>
                  <w:lang w:eastAsia="zh-CN"/>
                </w:rPr>
                <w:t>-</w:t>
              </w:r>
            </w:ins>
          </w:p>
        </w:tc>
        <w:tc>
          <w:tcPr>
            <w:tcW w:w="455" w:type="dxa"/>
            <w:tcBorders>
              <w:top w:val="single" w:sz="4" w:space="0" w:color="auto"/>
              <w:left w:val="single" w:sz="4" w:space="0" w:color="auto"/>
              <w:bottom w:val="single" w:sz="4" w:space="0" w:color="auto"/>
              <w:right w:val="single" w:sz="4" w:space="0" w:color="auto"/>
            </w:tcBorders>
          </w:tcPr>
          <w:p w:rsidR="004A2C6A" w:rsidRPr="00DF2BBE" w:rsidRDefault="004A2C6A" w:rsidP="005E6AE3">
            <w:pPr>
              <w:pStyle w:val="TAC"/>
              <w:rPr>
                <w:ins w:id="136" w:author="wei" w:date="2023-05-11T15:49:00Z"/>
                <w:rFonts w:eastAsia="宋体"/>
                <w:lang w:eastAsia="zh-CN"/>
              </w:rPr>
            </w:pPr>
            <w:ins w:id="137" w:author="wei" w:date="2023-05-11T15:49:00Z">
              <w:r w:rsidRPr="00DF2BBE">
                <w:rPr>
                  <w:rFonts w:eastAsia="宋体"/>
                  <w:lang w:eastAsia="zh-CN"/>
                </w:rPr>
                <w:t>-</w:t>
              </w:r>
            </w:ins>
          </w:p>
        </w:tc>
        <w:tc>
          <w:tcPr>
            <w:tcW w:w="853" w:type="dxa"/>
            <w:tcBorders>
              <w:top w:val="single" w:sz="4" w:space="0" w:color="auto"/>
              <w:left w:val="single" w:sz="4" w:space="0" w:color="auto"/>
              <w:bottom w:val="single" w:sz="4" w:space="0" w:color="auto"/>
              <w:right w:val="single" w:sz="4" w:space="0" w:color="auto"/>
            </w:tcBorders>
          </w:tcPr>
          <w:p w:rsidR="004A2C6A" w:rsidRPr="00DF2BBE" w:rsidRDefault="004A2C6A" w:rsidP="005E6AE3">
            <w:pPr>
              <w:pStyle w:val="TAC"/>
              <w:rPr>
                <w:ins w:id="138" w:author="wei" w:date="2023-05-11T15:49:00Z"/>
                <w:rFonts w:eastAsia="宋体"/>
                <w:lang w:eastAsia="zh-CN"/>
              </w:rPr>
            </w:pPr>
            <w:ins w:id="139" w:author="wei" w:date="2023-05-11T15:49:00Z">
              <w:r w:rsidRPr="00DF2BBE">
                <w:rPr>
                  <w:rFonts w:eastAsia="宋体"/>
                  <w:lang w:eastAsia="zh-CN"/>
                </w:rPr>
                <w:t>-</w:t>
              </w:r>
            </w:ins>
          </w:p>
        </w:tc>
      </w:tr>
      <w:tr w:rsidR="004A2C6A" w:rsidRPr="00DF2BBE" w:rsidTr="005E6AE3">
        <w:trPr>
          <w:ins w:id="140" w:author="wei" w:date="2023-05-11T15:49:00Z"/>
        </w:trPr>
        <w:tc>
          <w:tcPr>
            <w:tcW w:w="533" w:type="dxa"/>
            <w:tcBorders>
              <w:top w:val="single" w:sz="4" w:space="0" w:color="auto"/>
              <w:left w:val="single" w:sz="4" w:space="0" w:color="auto"/>
              <w:bottom w:val="single" w:sz="4" w:space="0" w:color="auto"/>
              <w:right w:val="single" w:sz="4" w:space="0" w:color="auto"/>
            </w:tcBorders>
          </w:tcPr>
          <w:p w:rsidR="004A2C6A" w:rsidRPr="00DF2BBE" w:rsidRDefault="004A2C6A" w:rsidP="005E6AE3">
            <w:pPr>
              <w:pStyle w:val="TAC"/>
              <w:rPr>
                <w:ins w:id="141" w:author="wei" w:date="2023-05-11T15:49:00Z"/>
                <w:rFonts w:eastAsia="宋体"/>
                <w:lang w:eastAsia="zh-CN"/>
              </w:rPr>
            </w:pPr>
            <w:ins w:id="142" w:author="wei" w:date="2023-05-11T15:49:00Z">
              <w:r>
                <w:rPr>
                  <w:rFonts w:eastAsia="宋体" w:hint="eastAsia"/>
                  <w:lang w:eastAsia="zh-CN"/>
                </w:rPr>
                <w:t>-</w:t>
              </w:r>
            </w:ins>
          </w:p>
        </w:tc>
        <w:tc>
          <w:tcPr>
            <w:tcW w:w="3967" w:type="dxa"/>
            <w:tcBorders>
              <w:top w:val="single" w:sz="4" w:space="0" w:color="auto"/>
              <w:left w:val="single" w:sz="4" w:space="0" w:color="auto"/>
              <w:bottom w:val="single" w:sz="4" w:space="0" w:color="auto"/>
              <w:right w:val="single" w:sz="4" w:space="0" w:color="auto"/>
            </w:tcBorders>
          </w:tcPr>
          <w:p w:rsidR="004A2C6A" w:rsidRPr="00DF2BBE" w:rsidRDefault="004A2C6A" w:rsidP="005E6AE3">
            <w:pPr>
              <w:pStyle w:val="TAL"/>
              <w:rPr>
                <w:ins w:id="143" w:author="wei" w:date="2023-05-11T15:49:00Z"/>
              </w:rPr>
            </w:pPr>
            <w:ins w:id="144" w:author="wei" w:date="2023-05-11T15:49:00Z">
              <w:r>
                <w:rPr>
                  <w:szCs w:val="18"/>
                </w:rPr>
                <w:t>EXCEPTION: In parallel to the events described in steps 2-</w:t>
              </w:r>
            </w:ins>
            <w:ins w:id="145" w:author="wei" w:date="2023-05-23T16:22:00Z">
              <w:r w:rsidR="00E64178">
                <w:rPr>
                  <w:szCs w:val="18"/>
                </w:rPr>
                <w:t>3</w:t>
              </w:r>
            </w:ins>
            <w:ins w:id="146" w:author="wei" w:date="2023-05-11T15:49:00Z">
              <w:r>
                <w:rPr>
                  <w:szCs w:val="18"/>
                </w:rPr>
                <w:t xml:space="preserve"> below the events specified in Table 10.4.1.</w:t>
              </w:r>
              <w:r>
                <w:rPr>
                  <w:rFonts w:hint="eastAsia"/>
                  <w:szCs w:val="18"/>
                  <w:lang w:eastAsia="zh-CN"/>
                </w:rPr>
                <w:t>6</w:t>
              </w:r>
              <w:r>
                <w:rPr>
                  <w:szCs w:val="18"/>
                </w:rPr>
                <w:t>.3.2-2 may take place.</w:t>
              </w:r>
            </w:ins>
          </w:p>
        </w:tc>
        <w:tc>
          <w:tcPr>
            <w:tcW w:w="648" w:type="dxa"/>
            <w:tcBorders>
              <w:top w:val="single" w:sz="4" w:space="0" w:color="auto"/>
              <w:left w:val="single" w:sz="4" w:space="0" w:color="auto"/>
              <w:bottom w:val="single" w:sz="4" w:space="0" w:color="auto"/>
              <w:right w:val="single" w:sz="4" w:space="0" w:color="auto"/>
            </w:tcBorders>
          </w:tcPr>
          <w:p w:rsidR="004A2C6A" w:rsidRPr="00DF2BBE" w:rsidRDefault="004A2C6A" w:rsidP="005E6AE3">
            <w:pPr>
              <w:pStyle w:val="TAC"/>
              <w:rPr>
                <w:ins w:id="147" w:author="wei" w:date="2023-05-11T15:49:00Z"/>
                <w:rFonts w:eastAsia="宋体"/>
                <w:lang w:eastAsia="zh-CN"/>
              </w:rPr>
            </w:pPr>
            <w:ins w:id="148" w:author="wei" w:date="2023-05-11T15:49:00Z">
              <w:r>
                <w:rPr>
                  <w:rFonts w:eastAsia="宋体" w:hint="eastAsia"/>
                  <w:lang w:eastAsia="zh-CN"/>
                </w:rPr>
                <w:t>-</w:t>
              </w:r>
            </w:ins>
          </w:p>
        </w:tc>
        <w:tc>
          <w:tcPr>
            <w:tcW w:w="3150" w:type="dxa"/>
            <w:tcBorders>
              <w:top w:val="single" w:sz="4" w:space="0" w:color="auto"/>
              <w:left w:val="single" w:sz="4" w:space="0" w:color="auto"/>
              <w:bottom w:val="single" w:sz="4" w:space="0" w:color="auto"/>
              <w:right w:val="single" w:sz="4" w:space="0" w:color="auto"/>
            </w:tcBorders>
          </w:tcPr>
          <w:p w:rsidR="004A2C6A" w:rsidRPr="00DF2BBE" w:rsidRDefault="004A2C6A" w:rsidP="005E6AE3">
            <w:pPr>
              <w:keepNext/>
              <w:keepLines/>
              <w:widowControl w:val="0"/>
              <w:spacing w:after="0"/>
              <w:rPr>
                <w:ins w:id="149" w:author="wei" w:date="2023-05-11T15:49:00Z"/>
                <w:rFonts w:ascii="Arial" w:eastAsia="宋体" w:hAnsi="Arial"/>
                <w:sz w:val="18"/>
                <w:szCs w:val="18"/>
                <w:lang w:eastAsia="zh-CN"/>
              </w:rPr>
            </w:pPr>
            <w:ins w:id="150" w:author="wei" w:date="2023-05-11T15:49:00Z">
              <w:r>
                <w:rPr>
                  <w:rFonts w:ascii="Arial" w:eastAsia="宋体" w:hAnsi="Arial" w:hint="eastAsia"/>
                  <w:sz w:val="18"/>
                  <w:szCs w:val="18"/>
                  <w:lang w:eastAsia="zh-CN"/>
                </w:rPr>
                <w:t>-</w:t>
              </w:r>
            </w:ins>
          </w:p>
        </w:tc>
        <w:tc>
          <w:tcPr>
            <w:tcW w:w="455" w:type="dxa"/>
            <w:tcBorders>
              <w:top w:val="single" w:sz="4" w:space="0" w:color="auto"/>
              <w:left w:val="single" w:sz="4" w:space="0" w:color="auto"/>
              <w:bottom w:val="single" w:sz="4" w:space="0" w:color="auto"/>
              <w:right w:val="single" w:sz="4" w:space="0" w:color="auto"/>
            </w:tcBorders>
          </w:tcPr>
          <w:p w:rsidR="004A2C6A" w:rsidRPr="00DF2BBE" w:rsidRDefault="004A2C6A" w:rsidP="005E6AE3">
            <w:pPr>
              <w:pStyle w:val="TAC"/>
              <w:rPr>
                <w:ins w:id="151" w:author="wei" w:date="2023-05-11T15:49:00Z"/>
                <w:rFonts w:eastAsia="宋体"/>
                <w:lang w:eastAsia="zh-CN"/>
              </w:rPr>
            </w:pPr>
            <w:ins w:id="152" w:author="wei" w:date="2023-05-11T15:49:00Z">
              <w:r>
                <w:rPr>
                  <w:rFonts w:eastAsia="宋体" w:hint="eastAsia"/>
                  <w:lang w:eastAsia="zh-CN"/>
                </w:rPr>
                <w:t>-</w:t>
              </w:r>
            </w:ins>
          </w:p>
        </w:tc>
        <w:tc>
          <w:tcPr>
            <w:tcW w:w="853" w:type="dxa"/>
            <w:tcBorders>
              <w:top w:val="single" w:sz="4" w:space="0" w:color="auto"/>
              <w:left w:val="single" w:sz="4" w:space="0" w:color="auto"/>
              <w:bottom w:val="single" w:sz="4" w:space="0" w:color="auto"/>
              <w:right w:val="single" w:sz="4" w:space="0" w:color="auto"/>
            </w:tcBorders>
          </w:tcPr>
          <w:p w:rsidR="004A2C6A" w:rsidRPr="00DF2BBE" w:rsidRDefault="004A2C6A" w:rsidP="005E6AE3">
            <w:pPr>
              <w:pStyle w:val="TAC"/>
              <w:rPr>
                <w:ins w:id="153" w:author="wei" w:date="2023-05-11T15:49:00Z"/>
                <w:rFonts w:eastAsia="宋体"/>
                <w:lang w:eastAsia="zh-CN"/>
              </w:rPr>
            </w:pPr>
            <w:ins w:id="154" w:author="wei" w:date="2023-05-11T15:49:00Z">
              <w:r>
                <w:rPr>
                  <w:rFonts w:eastAsia="宋体" w:hint="eastAsia"/>
                  <w:lang w:eastAsia="zh-CN"/>
                </w:rPr>
                <w:t>-</w:t>
              </w:r>
            </w:ins>
          </w:p>
        </w:tc>
      </w:tr>
      <w:tr w:rsidR="004A2C6A" w:rsidRPr="00DF2BBE" w:rsidTr="005E6AE3">
        <w:trPr>
          <w:ins w:id="155" w:author="wei" w:date="2023-05-11T15:49:00Z"/>
        </w:trPr>
        <w:tc>
          <w:tcPr>
            <w:tcW w:w="533" w:type="dxa"/>
            <w:tcBorders>
              <w:top w:val="single" w:sz="4" w:space="0" w:color="auto"/>
              <w:left w:val="single" w:sz="4" w:space="0" w:color="auto"/>
              <w:bottom w:val="single" w:sz="4" w:space="0" w:color="auto"/>
              <w:right w:val="single" w:sz="4" w:space="0" w:color="auto"/>
            </w:tcBorders>
          </w:tcPr>
          <w:p w:rsidR="004A2C6A" w:rsidRPr="00DF2BBE" w:rsidRDefault="004A2C6A" w:rsidP="005E6AE3">
            <w:pPr>
              <w:pStyle w:val="TAC"/>
              <w:rPr>
                <w:ins w:id="156" w:author="wei" w:date="2023-05-11T15:49:00Z"/>
                <w:rFonts w:eastAsia="宋体"/>
                <w:lang w:eastAsia="zh-CN"/>
              </w:rPr>
            </w:pPr>
            <w:ins w:id="157" w:author="wei" w:date="2023-05-11T15:49:00Z">
              <w:r w:rsidRPr="00DF2BBE">
                <w:rPr>
                  <w:rFonts w:eastAsia="宋体"/>
                  <w:lang w:eastAsia="zh-CN"/>
                </w:rPr>
                <w:t>2</w:t>
              </w:r>
            </w:ins>
          </w:p>
        </w:tc>
        <w:tc>
          <w:tcPr>
            <w:tcW w:w="3967" w:type="dxa"/>
            <w:tcBorders>
              <w:top w:val="single" w:sz="4" w:space="0" w:color="auto"/>
              <w:left w:val="single" w:sz="4" w:space="0" w:color="auto"/>
              <w:bottom w:val="single" w:sz="4" w:space="0" w:color="auto"/>
              <w:right w:val="single" w:sz="4" w:space="0" w:color="auto"/>
            </w:tcBorders>
          </w:tcPr>
          <w:p w:rsidR="004A2C6A" w:rsidRPr="00DF2BBE" w:rsidRDefault="004A2C6A" w:rsidP="005E6AE3">
            <w:pPr>
              <w:pStyle w:val="TAL"/>
              <w:rPr>
                <w:ins w:id="158" w:author="wei" w:date="2023-05-11T15:49:00Z"/>
                <w:kern w:val="2"/>
                <w:szCs w:val="22"/>
                <w:lang w:eastAsia="zh-CN"/>
              </w:rPr>
            </w:pPr>
            <w:ins w:id="159" w:author="wei" w:date="2023-05-11T15:49:00Z">
              <w:r>
                <w:t>Check: Does the UE transmit a PDU SESSION MODIFICATION REQUEST message</w:t>
              </w:r>
              <w:r w:rsidRPr="00DF2BBE">
                <w:t xml:space="preserve"> and sets the request </w:t>
              </w:r>
              <w:r>
                <w:t>type to "MA PDU request"</w:t>
              </w:r>
              <w:r>
                <w:rPr>
                  <w:szCs w:val="18"/>
                </w:rPr>
                <w:t xml:space="preserve"> in the UL NAS TRANSPORT message</w:t>
              </w:r>
              <w:r>
                <w:t xml:space="preserve"> </w:t>
              </w:r>
              <w:r w:rsidRPr="00DF2BBE">
                <w:t>on NR Cell 1</w:t>
              </w:r>
              <w:r>
                <w:rPr>
                  <w:rFonts w:hint="eastAsia"/>
                  <w:lang w:eastAsia="zh-CN"/>
                </w:rPr>
                <w:t>.</w:t>
              </w:r>
            </w:ins>
          </w:p>
        </w:tc>
        <w:tc>
          <w:tcPr>
            <w:tcW w:w="648" w:type="dxa"/>
            <w:tcBorders>
              <w:top w:val="single" w:sz="4" w:space="0" w:color="auto"/>
              <w:left w:val="single" w:sz="4" w:space="0" w:color="auto"/>
              <w:bottom w:val="single" w:sz="4" w:space="0" w:color="auto"/>
              <w:right w:val="single" w:sz="4" w:space="0" w:color="auto"/>
            </w:tcBorders>
          </w:tcPr>
          <w:p w:rsidR="004A2C6A" w:rsidRPr="00DF2BBE" w:rsidRDefault="004A2C6A" w:rsidP="005E6AE3">
            <w:pPr>
              <w:pStyle w:val="TAC"/>
              <w:rPr>
                <w:ins w:id="160" w:author="wei" w:date="2023-05-11T15:49:00Z"/>
                <w:rFonts w:eastAsia="宋体"/>
                <w:lang w:eastAsia="zh-CN"/>
              </w:rPr>
            </w:pPr>
            <w:ins w:id="161" w:author="wei" w:date="2023-05-11T15:49:00Z">
              <w:r w:rsidRPr="00DF2BBE">
                <w:t>--&gt;</w:t>
              </w:r>
            </w:ins>
          </w:p>
        </w:tc>
        <w:tc>
          <w:tcPr>
            <w:tcW w:w="3150" w:type="dxa"/>
            <w:tcBorders>
              <w:top w:val="single" w:sz="4" w:space="0" w:color="auto"/>
              <w:left w:val="single" w:sz="4" w:space="0" w:color="auto"/>
              <w:bottom w:val="single" w:sz="4" w:space="0" w:color="auto"/>
              <w:right w:val="single" w:sz="4" w:space="0" w:color="auto"/>
            </w:tcBorders>
          </w:tcPr>
          <w:p w:rsidR="004A2C6A" w:rsidRPr="00DF2BBE" w:rsidRDefault="004A2C6A" w:rsidP="005E6AE3">
            <w:pPr>
              <w:pStyle w:val="TAL"/>
              <w:rPr>
                <w:ins w:id="162" w:author="wei" w:date="2023-05-11T15:49:00Z"/>
              </w:rPr>
            </w:pPr>
            <w:ins w:id="163" w:author="wei" w:date="2023-05-11T15:49:00Z">
              <w:r w:rsidRPr="00DF2BBE">
                <w:t>5GMM: UL NAS TRANSPORT</w:t>
              </w:r>
            </w:ins>
          </w:p>
          <w:p w:rsidR="004A2C6A" w:rsidRPr="00DF2BBE" w:rsidRDefault="004A2C6A" w:rsidP="005E6AE3">
            <w:pPr>
              <w:pStyle w:val="TAL"/>
              <w:rPr>
                <w:ins w:id="164" w:author="wei" w:date="2023-05-11T15:49:00Z"/>
                <w:rFonts w:eastAsia="宋体"/>
                <w:szCs w:val="18"/>
                <w:lang w:eastAsia="zh-CN"/>
              </w:rPr>
            </w:pPr>
            <w:ins w:id="165" w:author="wei" w:date="2023-05-11T15:49:00Z">
              <w:r w:rsidRPr="00DF2BBE">
                <w:t xml:space="preserve">5GSM: </w:t>
              </w:r>
              <w:bookmarkStart w:id="166" w:name="OLE_LINK46"/>
              <w:r>
                <w:t>PDU SESSION MODIFICATION REQUEST</w:t>
              </w:r>
              <w:bookmarkEnd w:id="166"/>
            </w:ins>
          </w:p>
        </w:tc>
        <w:tc>
          <w:tcPr>
            <w:tcW w:w="455" w:type="dxa"/>
            <w:tcBorders>
              <w:top w:val="single" w:sz="4" w:space="0" w:color="auto"/>
              <w:left w:val="single" w:sz="4" w:space="0" w:color="auto"/>
              <w:bottom w:val="single" w:sz="4" w:space="0" w:color="auto"/>
              <w:right w:val="single" w:sz="4" w:space="0" w:color="auto"/>
            </w:tcBorders>
          </w:tcPr>
          <w:p w:rsidR="004A2C6A" w:rsidRPr="00DF2BBE" w:rsidRDefault="004A2C6A" w:rsidP="005E6AE3">
            <w:pPr>
              <w:pStyle w:val="TAC"/>
              <w:rPr>
                <w:ins w:id="167" w:author="wei" w:date="2023-05-11T15:49:00Z"/>
                <w:rFonts w:eastAsia="宋体"/>
                <w:lang w:eastAsia="zh-CN"/>
              </w:rPr>
            </w:pPr>
            <w:ins w:id="168" w:author="wei" w:date="2023-05-11T15:49:00Z">
              <w:r>
                <w:rPr>
                  <w:rFonts w:eastAsia="宋体" w:hint="eastAsia"/>
                  <w:lang w:eastAsia="zh-CN"/>
                </w:rPr>
                <w:t>1</w:t>
              </w:r>
            </w:ins>
          </w:p>
        </w:tc>
        <w:tc>
          <w:tcPr>
            <w:tcW w:w="853" w:type="dxa"/>
            <w:tcBorders>
              <w:top w:val="single" w:sz="4" w:space="0" w:color="auto"/>
              <w:left w:val="single" w:sz="4" w:space="0" w:color="auto"/>
              <w:bottom w:val="single" w:sz="4" w:space="0" w:color="auto"/>
              <w:right w:val="single" w:sz="4" w:space="0" w:color="auto"/>
            </w:tcBorders>
          </w:tcPr>
          <w:p w:rsidR="004A2C6A" w:rsidRPr="00DF2BBE" w:rsidRDefault="004A2C6A" w:rsidP="005E6AE3">
            <w:pPr>
              <w:pStyle w:val="TAC"/>
              <w:rPr>
                <w:ins w:id="169" w:author="wei" w:date="2023-05-11T15:49:00Z"/>
                <w:rFonts w:eastAsia="宋体"/>
                <w:lang w:eastAsia="zh-CN"/>
              </w:rPr>
            </w:pPr>
            <w:ins w:id="170" w:author="wei" w:date="2023-05-11T15:49:00Z">
              <w:r>
                <w:rPr>
                  <w:rFonts w:eastAsia="宋体" w:hint="eastAsia"/>
                  <w:lang w:eastAsia="zh-CN"/>
                </w:rPr>
                <w:t>P</w:t>
              </w:r>
            </w:ins>
          </w:p>
        </w:tc>
      </w:tr>
      <w:tr w:rsidR="004A2C6A" w:rsidRPr="00DF2BBE" w:rsidTr="005E6AE3">
        <w:trPr>
          <w:ins w:id="171" w:author="wei" w:date="2023-05-11T15:49:00Z"/>
        </w:trPr>
        <w:tc>
          <w:tcPr>
            <w:tcW w:w="533" w:type="dxa"/>
            <w:tcBorders>
              <w:top w:val="single" w:sz="4" w:space="0" w:color="auto"/>
              <w:left w:val="single" w:sz="4" w:space="0" w:color="auto"/>
              <w:bottom w:val="single" w:sz="4" w:space="0" w:color="auto"/>
              <w:right w:val="single" w:sz="4" w:space="0" w:color="auto"/>
            </w:tcBorders>
          </w:tcPr>
          <w:p w:rsidR="004A2C6A" w:rsidRPr="00DF2BBE" w:rsidRDefault="004A2C6A" w:rsidP="005E6AE3">
            <w:pPr>
              <w:pStyle w:val="TAC"/>
              <w:rPr>
                <w:ins w:id="172" w:author="wei" w:date="2023-05-11T15:49:00Z"/>
                <w:rFonts w:eastAsia="宋体"/>
                <w:lang w:eastAsia="zh-CN"/>
              </w:rPr>
            </w:pPr>
            <w:ins w:id="173" w:author="wei" w:date="2023-05-11T15:49:00Z">
              <w:r w:rsidRPr="00DF2BBE">
                <w:rPr>
                  <w:rFonts w:eastAsia="宋体"/>
                  <w:lang w:eastAsia="zh-CN"/>
                </w:rPr>
                <w:t>3</w:t>
              </w:r>
            </w:ins>
          </w:p>
        </w:tc>
        <w:tc>
          <w:tcPr>
            <w:tcW w:w="3967" w:type="dxa"/>
            <w:tcBorders>
              <w:top w:val="single" w:sz="4" w:space="0" w:color="auto"/>
              <w:left w:val="single" w:sz="4" w:space="0" w:color="auto"/>
              <w:bottom w:val="single" w:sz="4" w:space="0" w:color="auto"/>
              <w:right w:val="single" w:sz="4" w:space="0" w:color="auto"/>
            </w:tcBorders>
          </w:tcPr>
          <w:p w:rsidR="004A2C6A" w:rsidRPr="00DF2BBE" w:rsidRDefault="004A2C6A" w:rsidP="005E6AE3">
            <w:pPr>
              <w:pStyle w:val="TAL"/>
              <w:rPr>
                <w:ins w:id="174" w:author="wei" w:date="2023-05-11T15:49:00Z"/>
                <w:kern w:val="2"/>
                <w:szCs w:val="22"/>
                <w:lang w:eastAsia="zh-CN"/>
              </w:rPr>
            </w:pPr>
            <w:ins w:id="175" w:author="wei" w:date="2023-05-11T15:49:00Z">
              <w:r w:rsidRPr="00DF2BBE">
                <w:t xml:space="preserve">The SS transmits a PDU SESSION </w:t>
              </w:r>
            </w:ins>
            <w:ins w:id="176" w:author="wei" w:date="2023-05-11T17:11:00Z">
              <w:r w:rsidR="00993A68" w:rsidRPr="00C667A5">
                <w:t xml:space="preserve">MODIFICATION </w:t>
              </w:r>
            </w:ins>
            <w:ins w:id="177" w:author="wei" w:date="2023-05-11T15:49:00Z">
              <w:r>
                <w:t>REJECT</w:t>
              </w:r>
            </w:ins>
            <w:ins w:id="178" w:author="wei" w:date="2023-05-23T13:53:00Z">
              <w:r w:rsidR="00390913">
                <w:t xml:space="preserve"> message</w:t>
              </w:r>
            </w:ins>
            <w:ins w:id="179" w:author="wei" w:date="2023-05-11T15:49:00Z">
              <w:r>
                <w:t xml:space="preserve"> with 5GSM cause #</w:t>
              </w:r>
              <w:r>
                <w:rPr>
                  <w:rFonts w:hint="eastAsia"/>
                  <w:lang w:eastAsia="zh-CN"/>
                </w:rPr>
                <w:t xml:space="preserve">33 </w:t>
              </w:r>
              <w:r>
                <w:t xml:space="preserve">on NR </w:t>
              </w:r>
              <w:r>
                <w:rPr>
                  <w:rFonts w:hint="eastAsia"/>
                  <w:lang w:eastAsia="zh-CN"/>
                </w:rPr>
                <w:t>C</w:t>
              </w:r>
              <w:r w:rsidRPr="00DF2BBE">
                <w:t>ell 1</w:t>
              </w:r>
              <w:r w:rsidRPr="00DF2BBE">
                <w:rPr>
                  <w:rFonts w:eastAsia="宋体"/>
                  <w:lang w:eastAsia="zh-CN"/>
                </w:rPr>
                <w:t>.</w:t>
              </w:r>
            </w:ins>
          </w:p>
        </w:tc>
        <w:tc>
          <w:tcPr>
            <w:tcW w:w="648" w:type="dxa"/>
            <w:tcBorders>
              <w:top w:val="single" w:sz="4" w:space="0" w:color="auto"/>
              <w:left w:val="single" w:sz="4" w:space="0" w:color="auto"/>
              <w:bottom w:val="single" w:sz="4" w:space="0" w:color="auto"/>
              <w:right w:val="single" w:sz="4" w:space="0" w:color="auto"/>
            </w:tcBorders>
          </w:tcPr>
          <w:p w:rsidR="004A2C6A" w:rsidRPr="00DF2BBE" w:rsidRDefault="004A2C6A" w:rsidP="005E6AE3">
            <w:pPr>
              <w:pStyle w:val="TAC"/>
              <w:rPr>
                <w:ins w:id="180" w:author="wei" w:date="2023-05-11T15:49:00Z"/>
                <w:rFonts w:eastAsia="宋体"/>
                <w:lang w:eastAsia="zh-CN"/>
              </w:rPr>
            </w:pPr>
            <w:ins w:id="181" w:author="wei" w:date="2023-05-11T15:49:00Z">
              <w:r w:rsidRPr="00DF2BBE">
                <w:t>&lt;--</w:t>
              </w:r>
            </w:ins>
          </w:p>
        </w:tc>
        <w:tc>
          <w:tcPr>
            <w:tcW w:w="3150" w:type="dxa"/>
            <w:tcBorders>
              <w:top w:val="single" w:sz="4" w:space="0" w:color="auto"/>
              <w:left w:val="single" w:sz="4" w:space="0" w:color="auto"/>
              <w:bottom w:val="single" w:sz="4" w:space="0" w:color="auto"/>
              <w:right w:val="single" w:sz="4" w:space="0" w:color="auto"/>
            </w:tcBorders>
          </w:tcPr>
          <w:p w:rsidR="004A2C6A" w:rsidRPr="00DF2BBE" w:rsidRDefault="004A2C6A" w:rsidP="005E6AE3">
            <w:pPr>
              <w:pStyle w:val="TAL"/>
              <w:rPr>
                <w:ins w:id="182" w:author="wei" w:date="2023-05-11T15:49:00Z"/>
              </w:rPr>
            </w:pPr>
            <w:ins w:id="183" w:author="wei" w:date="2023-05-11T15:49:00Z">
              <w:r w:rsidRPr="00DF2BBE">
                <w:t>5GMM: DL NAS TRANSPORT</w:t>
              </w:r>
            </w:ins>
          </w:p>
          <w:p w:rsidR="004A2C6A" w:rsidRPr="00DF2BBE" w:rsidRDefault="004A2C6A" w:rsidP="005E6AE3">
            <w:pPr>
              <w:keepNext/>
              <w:keepLines/>
              <w:widowControl w:val="0"/>
              <w:spacing w:after="0"/>
              <w:rPr>
                <w:ins w:id="184" w:author="wei" w:date="2023-05-11T15:49:00Z"/>
                <w:rFonts w:ascii="Arial" w:eastAsia="宋体" w:hAnsi="Arial"/>
                <w:sz w:val="18"/>
                <w:szCs w:val="18"/>
                <w:lang w:eastAsia="zh-CN"/>
              </w:rPr>
            </w:pPr>
            <w:ins w:id="185" w:author="wei" w:date="2023-05-11T15:49:00Z">
              <w:r w:rsidRPr="00DF2BBE">
                <w:rPr>
                  <w:rFonts w:ascii="Arial" w:hAnsi="Arial"/>
                  <w:sz w:val="18"/>
                </w:rPr>
                <w:t xml:space="preserve">5GSM: PDU SESSION </w:t>
              </w:r>
            </w:ins>
            <w:ins w:id="186" w:author="wei" w:date="2023-05-11T17:11:00Z">
              <w:r w:rsidR="00C667A5" w:rsidRPr="00C667A5">
                <w:rPr>
                  <w:rFonts w:ascii="Arial" w:hAnsi="Arial"/>
                  <w:sz w:val="18"/>
                </w:rPr>
                <w:t xml:space="preserve">MODIFICATION </w:t>
              </w:r>
            </w:ins>
            <w:ins w:id="187" w:author="wei" w:date="2023-05-11T15:49:00Z">
              <w:r w:rsidRPr="00C66552">
                <w:rPr>
                  <w:rFonts w:ascii="Arial" w:hAnsi="Arial"/>
                  <w:sz w:val="18"/>
                </w:rPr>
                <w:t>REJECT</w:t>
              </w:r>
            </w:ins>
          </w:p>
        </w:tc>
        <w:tc>
          <w:tcPr>
            <w:tcW w:w="455" w:type="dxa"/>
            <w:tcBorders>
              <w:top w:val="single" w:sz="4" w:space="0" w:color="auto"/>
              <w:left w:val="single" w:sz="4" w:space="0" w:color="auto"/>
              <w:bottom w:val="single" w:sz="4" w:space="0" w:color="auto"/>
              <w:right w:val="single" w:sz="4" w:space="0" w:color="auto"/>
            </w:tcBorders>
          </w:tcPr>
          <w:p w:rsidR="004A2C6A" w:rsidRPr="00DF2BBE" w:rsidRDefault="004A2C6A" w:rsidP="005E6AE3">
            <w:pPr>
              <w:pStyle w:val="TAC"/>
              <w:rPr>
                <w:ins w:id="188" w:author="wei" w:date="2023-05-11T15:49:00Z"/>
                <w:rFonts w:eastAsia="宋体"/>
                <w:lang w:eastAsia="zh-CN"/>
              </w:rPr>
            </w:pPr>
            <w:ins w:id="189" w:author="wei" w:date="2023-05-11T15:49:00Z">
              <w:r w:rsidRPr="00DF2BBE">
                <w:rPr>
                  <w:rFonts w:eastAsia="宋体"/>
                  <w:lang w:eastAsia="zh-CN"/>
                </w:rPr>
                <w:t>-</w:t>
              </w:r>
            </w:ins>
          </w:p>
        </w:tc>
        <w:tc>
          <w:tcPr>
            <w:tcW w:w="853" w:type="dxa"/>
            <w:tcBorders>
              <w:top w:val="single" w:sz="4" w:space="0" w:color="auto"/>
              <w:left w:val="single" w:sz="4" w:space="0" w:color="auto"/>
              <w:bottom w:val="single" w:sz="4" w:space="0" w:color="auto"/>
              <w:right w:val="single" w:sz="4" w:space="0" w:color="auto"/>
            </w:tcBorders>
          </w:tcPr>
          <w:p w:rsidR="004A2C6A" w:rsidRPr="00DF2BBE" w:rsidRDefault="004A2C6A" w:rsidP="005E6AE3">
            <w:pPr>
              <w:pStyle w:val="TAC"/>
              <w:rPr>
                <w:ins w:id="190" w:author="wei" w:date="2023-05-11T15:49:00Z"/>
                <w:rFonts w:eastAsia="宋体"/>
                <w:lang w:eastAsia="zh-CN"/>
              </w:rPr>
            </w:pPr>
            <w:ins w:id="191" w:author="wei" w:date="2023-05-11T15:49:00Z">
              <w:r w:rsidRPr="00DF2BBE">
                <w:rPr>
                  <w:rFonts w:eastAsia="宋体"/>
                  <w:lang w:eastAsia="zh-CN"/>
                </w:rPr>
                <w:t>-</w:t>
              </w:r>
            </w:ins>
          </w:p>
        </w:tc>
      </w:tr>
      <w:tr w:rsidR="00566025" w:rsidRPr="00DF2BBE" w:rsidTr="005E6AE3">
        <w:trPr>
          <w:ins w:id="192" w:author="wei" w:date="2023-05-22T09:12:00Z"/>
        </w:trPr>
        <w:tc>
          <w:tcPr>
            <w:tcW w:w="533" w:type="dxa"/>
            <w:tcBorders>
              <w:top w:val="single" w:sz="4" w:space="0" w:color="auto"/>
              <w:left w:val="single" w:sz="4" w:space="0" w:color="auto"/>
              <w:bottom w:val="single" w:sz="4" w:space="0" w:color="auto"/>
              <w:right w:val="single" w:sz="4" w:space="0" w:color="auto"/>
            </w:tcBorders>
          </w:tcPr>
          <w:p w:rsidR="00566025" w:rsidRPr="00E3526F" w:rsidRDefault="00C641A4" w:rsidP="00566025">
            <w:pPr>
              <w:pStyle w:val="TAC"/>
              <w:rPr>
                <w:ins w:id="193" w:author="wei" w:date="2023-05-22T09:12:00Z"/>
                <w:rFonts w:eastAsia="宋体"/>
                <w:highlight w:val="yellow"/>
                <w:lang w:eastAsia="zh-CN"/>
              </w:rPr>
            </w:pPr>
            <w:ins w:id="194" w:author="wei" w:date="2023-05-23T13:48:00Z">
              <w:r>
                <w:rPr>
                  <w:rFonts w:eastAsia="宋体" w:hint="eastAsia"/>
                  <w:highlight w:val="yellow"/>
                  <w:lang w:eastAsia="zh-CN"/>
                </w:rPr>
                <w:t>4</w:t>
              </w:r>
            </w:ins>
          </w:p>
        </w:tc>
        <w:tc>
          <w:tcPr>
            <w:tcW w:w="3967" w:type="dxa"/>
            <w:tcBorders>
              <w:top w:val="single" w:sz="4" w:space="0" w:color="auto"/>
              <w:left w:val="single" w:sz="4" w:space="0" w:color="auto"/>
              <w:bottom w:val="single" w:sz="4" w:space="0" w:color="auto"/>
              <w:right w:val="single" w:sz="4" w:space="0" w:color="auto"/>
            </w:tcBorders>
          </w:tcPr>
          <w:p w:rsidR="00566025" w:rsidRPr="00E3526F" w:rsidRDefault="00566025" w:rsidP="00566025">
            <w:pPr>
              <w:pStyle w:val="TAL"/>
              <w:rPr>
                <w:ins w:id="195" w:author="wei" w:date="2023-05-22T09:12:00Z"/>
                <w:highlight w:val="yellow"/>
              </w:rPr>
            </w:pPr>
            <w:ins w:id="196" w:author="wei" w:date="2023-05-22T09:12:00Z">
              <w:r w:rsidRPr="00E3526F">
                <w:rPr>
                  <w:highlight w:val="yellow"/>
                </w:rPr>
                <w:t xml:space="preserve">Check: Does the UE transmit a PDU SESSION MODIFICATION REQUEST message </w:t>
              </w:r>
            </w:ins>
            <w:ins w:id="197" w:author="wei" w:date="2023-05-22T09:13:00Z">
              <w:r w:rsidRPr="00E3526F">
                <w:rPr>
                  <w:rFonts w:hint="eastAsia"/>
                  <w:highlight w:val="yellow"/>
                  <w:lang w:eastAsia="zh-CN"/>
                </w:rPr>
                <w:t>within</w:t>
              </w:r>
            </w:ins>
            <w:ins w:id="198" w:author="wei" w:date="2023-05-22T09:15:00Z">
              <w:r w:rsidRPr="00E3526F">
                <w:rPr>
                  <w:highlight w:val="yellow"/>
                  <w:lang w:eastAsia="zh-CN"/>
                </w:rPr>
                <w:t xml:space="preserve"> 60</w:t>
              </w:r>
              <w:r w:rsidRPr="00E3526F">
                <w:rPr>
                  <w:rFonts w:hint="eastAsia"/>
                  <w:highlight w:val="yellow"/>
                  <w:lang w:eastAsia="zh-CN"/>
                </w:rPr>
                <w:t>s</w:t>
              </w:r>
            </w:ins>
            <w:ins w:id="199" w:author="wei" w:date="2023-05-22T09:12:00Z">
              <w:r w:rsidRPr="00E3526F">
                <w:rPr>
                  <w:highlight w:val="yellow"/>
                </w:rPr>
                <w:t xml:space="preserve"> on NR Cell 1</w:t>
              </w:r>
              <w:r w:rsidRPr="00E3526F">
                <w:rPr>
                  <w:rFonts w:hint="eastAsia"/>
                  <w:highlight w:val="yellow"/>
                  <w:lang w:eastAsia="zh-CN"/>
                </w:rPr>
                <w:t>.</w:t>
              </w:r>
            </w:ins>
          </w:p>
        </w:tc>
        <w:tc>
          <w:tcPr>
            <w:tcW w:w="648" w:type="dxa"/>
            <w:tcBorders>
              <w:top w:val="single" w:sz="4" w:space="0" w:color="auto"/>
              <w:left w:val="single" w:sz="4" w:space="0" w:color="auto"/>
              <w:bottom w:val="single" w:sz="4" w:space="0" w:color="auto"/>
              <w:right w:val="single" w:sz="4" w:space="0" w:color="auto"/>
            </w:tcBorders>
          </w:tcPr>
          <w:p w:rsidR="00566025" w:rsidRPr="00E3526F" w:rsidRDefault="00566025" w:rsidP="00566025">
            <w:pPr>
              <w:pStyle w:val="TAC"/>
              <w:rPr>
                <w:ins w:id="200" w:author="wei" w:date="2023-05-22T09:12:00Z"/>
                <w:highlight w:val="yellow"/>
              </w:rPr>
            </w:pPr>
            <w:ins w:id="201" w:author="wei" w:date="2023-05-22T09:12:00Z">
              <w:r w:rsidRPr="00E3526F">
                <w:rPr>
                  <w:highlight w:val="yellow"/>
                </w:rPr>
                <w:t>--&gt;</w:t>
              </w:r>
            </w:ins>
          </w:p>
        </w:tc>
        <w:tc>
          <w:tcPr>
            <w:tcW w:w="3150" w:type="dxa"/>
            <w:tcBorders>
              <w:top w:val="single" w:sz="4" w:space="0" w:color="auto"/>
              <w:left w:val="single" w:sz="4" w:space="0" w:color="auto"/>
              <w:bottom w:val="single" w:sz="4" w:space="0" w:color="auto"/>
              <w:right w:val="single" w:sz="4" w:space="0" w:color="auto"/>
            </w:tcBorders>
          </w:tcPr>
          <w:p w:rsidR="00566025" w:rsidRPr="00E3526F" w:rsidRDefault="00566025" w:rsidP="00566025">
            <w:pPr>
              <w:pStyle w:val="TAL"/>
              <w:rPr>
                <w:ins w:id="202" w:author="wei" w:date="2023-05-22T09:12:00Z"/>
                <w:highlight w:val="yellow"/>
              </w:rPr>
            </w:pPr>
            <w:ins w:id="203" w:author="wei" w:date="2023-05-22T09:12:00Z">
              <w:r w:rsidRPr="00E3526F">
                <w:rPr>
                  <w:highlight w:val="yellow"/>
                </w:rPr>
                <w:t>5GMM: UL NAS TRANSPORT</w:t>
              </w:r>
            </w:ins>
          </w:p>
          <w:p w:rsidR="00566025" w:rsidRPr="00E3526F" w:rsidRDefault="00566025" w:rsidP="00566025">
            <w:pPr>
              <w:pStyle w:val="TAL"/>
              <w:rPr>
                <w:ins w:id="204" w:author="wei" w:date="2023-05-22T09:12:00Z"/>
                <w:highlight w:val="yellow"/>
              </w:rPr>
            </w:pPr>
            <w:ins w:id="205" w:author="wei" w:date="2023-05-22T09:12:00Z">
              <w:r w:rsidRPr="00E3526F">
                <w:rPr>
                  <w:highlight w:val="yellow"/>
                </w:rPr>
                <w:t>5GSM: PDU SESSION MODIFICATION REQUEST</w:t>
              </w:r>
            </w:ins>
          </w:p>
        </w:tc>
        <w:tc>
          <w:tcPr>
            <w:tcW w:w="455" w:type="dxa"/>
            <w:tcBorders>
              <w:top w:val="single" w:sz="4" w:space="0" w:color="auto"/>
              <w:left w:val="single" w:sz="4" w:space="0" w:color="auto"/>
              <w:bottom w:val="single" w:sz="4" w:space="0" w:color="auto"/>
              <w:right w:val="single" w:sz="4" w:space="0" w:color="auto"/>
            </w:tcBorders>
          </w:tcPr>
          <w:p w:rsidR="00566025" w:rsidRPr="00E3526F" w:rsidRDefault="00566025" w:rsidP="00566025">
            <w:pPr>
              <w:pStyle w:val="TAC"/>
              <w:rPr>
                <w:ins w:id="206" w:author="wei" w:date="2023-05-22T09:12:00Z"/>
                <w:rFonts w:eastAsia="宋体"/>
                <w:highlight w:val="yellow"/>
                <w:lang w:eastAsia="zh-CN"/>
              </w:rPr>
            </w:pPr>
            <w:ins w:id="207" w:author="wei" w:date="2023-05-22T09:12:00Z">
              <w:r w:rsidRPr="00E3526F">
                <w:rPr>
                  <w:rFonts w:eastAsia="宋体" w:hint="eastAsia"/>
                  <w:highlight w:val="yellow"/>
                  <w:lang w:eastAsia="zh-CN"/>
                </w:rPr>
                <w:t>1</w:t>
              </w:r>
            </w:ins>
          </w:p>
        </w:tc>
        <w:tc>
          <w:tcPr>
            <w:tcW w:w="853" w:type="dxa"/>
            <w:tcBorders>
              <w:top w:val="single" w:sz="4" w:space="0" w:color="auto"/>
              <w:left w:val="single" w:sz="4" w:space="0" w:color="auto"/>
              <w:bottom w:val="single" w:sz="4" w:space="0" w:color="auto"/>
              <w:right w:val="single" w:sz="4" w:space="0" w:color="auto"/>
            </w:tcBorders>
          </w:tcPr>
          <w:p w:rsidR="00566025" w:rsidRPr="00E3526F" w:rsidRDefault="00566025" w:rsidP="00566025">
            <w:pPr>
              <w:pStyle w:val="TAC"/>
              <w:rPr>
                <w:ins w:id="208" w:author="wei" w:date="2023-05-22T09:12:00Z"/>
                <w:rFonts w:eastAsia="宋体"/>
                <w:highlight w:val="yellow"/>
                <w:lang w:eastAsia="zh-CN"/>
              </w:rPr>
            </w:pPr>
            <w:ins w:id="209" w:author="wei" w:date="2023-05-22T09:13:00Z">
              <w:r w:rsidRPr="00E3526F">
                <w:rPr>
                  <w:rFonts w:eastAsia="宋体"/>
                  <w:highlight w:val="yellow"/>
                  <w:lang w:eastAsia="zh-CN"/>
                </w:rPr>
                <w:t>F</w:t>
              </w:r>
            </w:ins>
          </w:p>
        </w:tc>
      </w:tr>
    </w:tbl>
    <w:p w:rsidR="004A2C6A" w:rsidRDefault="004A2C6A" w:rsidP="004A2C6A">
      <w:pPr>
        <w:overflowPunct w:val="0"/>
        <w:autoSpaceDE w:val="0"/>
        <w:autoSpaceDN w:val="0"/>
        <w:adjustRightInd w:val="0"/>
        <w:rPr>
          <w:ins w:id="210" w:author="wei" w:date="2023-05-11T15:49:00Z"/>
          <w:lang w:eastAsia="zh-CN"/>
        </w:rPr>
      </w:pPr>
    </w:p>
    <w:p w:rsidR="004A2C6A" w:rsidRPr="00DF2BBE" w:rsidRDefault="004A2C6A" w:rsidP="004A2C6A">
      <w:pPr>
        <w:pStyle w:val="TH"/>
        <w:rPr>
          <w:ins w:id="211" w:author="wei" w:date="2023-05-11T15:49:00Z"/>
        </w:rPr>
      </w:pPr>
      <w:ins w:id="212" w:author="wei" w:date="2023-05-11T15:49:00Z">
        <w:r w:rsidRPr="00C36B7C">
          <w:rPr>
            <w:rFonts w:eastAsia="Arial Unicode MS"/>
            <w:lang w:eastAsia="zh-CN" w:bidi="ar"/>
          </w:rPr>
          <w:lastRenderedPageBreak/>
          <w:t xml:space="preserve">Table </w:t>
        </w:r>
        <w:r>
          <w:rPr>
            <w:rFonts w:eastAsia="Arial Unicode MS"/>
            <w:lang w:eastAsia="zh-CN" w:bidi="ar"/>
          </w:rPr>
          <w:t>10.4.1.6.3.2-</w:t>
        </w:r>
        <w:r>
          <w:rPr>
            <w:rFonts w:eastAsia="Arial Unicode MS" w:hint="eastAsia"/>
            <w:lang w:eastAsia="zh-CN" w:bidi="ar"/>
          </w:rPr>
          <w:t>2</w:t>
        </w:r>
        <w:r w:rsidRPr="00C36B7C">
          <w:rPr>
            <w:rFonts w:eastAsia="Arial Unicode MS"/>
            <w:lang w:eastAsia="zh-CN" w:bidi="ar"/>
          </w:rPr>
          <w:t xml:space="preserve">: </w:t>
        </w:r>
      </w:ins>
      <w:ins w:id="213" w:author="wei" w:date="2023-05-23T13:15:00Z">
        <w:r w:rsidR="009D10D5" w:rsidRPr="00252270">
          <w:rPr>
            <w:highlight w:val="yellow"/>
            <w:lang w:eastAsia="zh-CN" w:bidi="ar"/>
          </w:rPr>
          <w:t>Parallel</w:t>
        </w:r>
      </w:ins>
      <w:ins w:id="214" w:author="wei" w:date="2023-05-11T15:49:00Z">
        <w:r w:rsidRPr="00252270">
          <w:rPr>
            <w:rFonts w:eastAsia="Arial Unicode MS"/>
            <w:highlight w:val="yellow"/>
            <w:lang w:eastAsia="zh-CN" w:bidi="ar"/>
          </w:rPr>
          <w:t xml:space="preserve"> behaviour</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3967"/>
        <w:gridCol w:w="648"/>
        <w:gridCol w:w="3150"/>
        <w:gridCol w:w="455"/>
        <w:gridCol w:w="853"/>
      </w:tblGrid>
      <w:tr w:rsidR="004A2C6A" w:rsidRPr="00DF2BBE" w:rsidTr="005E6AE3">
        <w:trPr>
          <w:ins w:id="215" w:author="wei" w:date="2023-05-11T15:49:00Z"/>
        </w:trPr>
        <w:tc>
          <w:tcPr>
            <w:tcW w:w="533" w:type="dxa"/>
            <w:tcBorders>
              <w:top w:val="single" w:sz="4" w:space="0" w:color="auto"/>
              <w:left w:val="single" w:sz="4" w:space="0" w:color="auto"/>
              <w:bottom w:val="nil"/>
              <w:right w:val="single" w:sz="4" w:space="0" w:color="auto"/>
            </w:tcBorders>
          </w:tcPr>
          <w:p w:rsidR="004A2C6A" w:rsidRPr="00DF2BBE" w:rsidRDefault="004A2C6A" w:rsidP="005E6AE3">
            <w:pPr>
              <w:pStyle w:val="TAH"/>
              <w:rPr>
                <w:ins w:id="216" w:author="wei" w:date="2023-05-11T15:49:00Z"/>
                <w:lang w:eastAsia="zh-CN"/>
              </w:rPr>
            </w:pPr>
            <w:ins w:id="217" w:author="wei" w:date="2023-05-11T15:49:00Z">
              <w:r w:rsidRPr="00DF2BBE">
                <w:t>St</w:t>
              </w:r>
            </w:ins>
          </w:p>
        </w:tc>
        <w:tc>
          <w:tcPr>
            <w:tcW w:w="3967" w:type="dxa"/>
            <w:tcBorders>
              <w:top w:val="single" w:sz="4" w:space="0" w:color="auto"/>
              <w:left w:val="single" w:sz="4" w:space="0" w:color="auto"/>
              <w:bottom w:val="single" w:sz="4" w:space="0" w:color="auto"/>
              <w:right w:val="single" w:sz="4" w:space="0" w:color="auto"/>
            </w:tcBorders>
          </w:tcPr>
          <w:p w:rsidR="004A2C6A" w:rsidRPr="00DF2BBE" w:rsidRDefault="004A2C6A" w:rsidP="005E6AE3">
            <w:pPr>
              <w:pStyle w:val="TAH"/>
              <w:rPr>
                <w:ins w:id="218" w:author="wei" w:date="2023-05-11T15:49:00Z"/>
              </w:rPr>
            </w:pPr>
            <w:ins w:id="219" w:author="wei" w:date="2023-05-11T15:49:00Z">
              <w:r w:rsidRPr="00DF2BBE">
                <w:t>Procedure</w:t>
              </w:r>
            </w:ins>
          </w:p>
        </w:tc>
        <w:tc>
          <w:tcPr>
            <w:tcW w:w="3798" w:type="dxa"/>
            <w:gridSpan w:val="2"/>
            <w:tcBorders>
              <w:top w:val="single" w:sz="4" w:space="0" w:color="auto"/>
              <w:left w:val="single" w:sz="4" w:space="0" w:color="auto"/>
              <w:bottom w:val="single" w:sz="4" w:space="0" w:color="auto"/>
              <w:right w:val="single" w:sz="4" w:space="0" w:color="auto"/>
            </w:tcBorders>
          </w:tcPr>
          <w:p w:rsidR="004A2C6A" w:rsidRPr="00DF2BBE" w:rsidRDefault="004A2C6A" w:rsidP="005E6AE3">
            <w:pPr>
              <w:pStyle w:val="TAH"/>
              <w:rPr>
                <w:ins w:id="220" w:author="wei" w:date="2023-05-11T15:49:00Z"/>
              </w:rPr>
            </w:pPr>
            <w:ins w:id="221" w:author="wei" w:date="2023-05-11T15:49:00Z">
              <w:r w:rsidRPr="00DF2BBE">
                <w:t>Message Sequence</w:t>
              </w:r>
            </w:ins>
          </w:p>
        </w:tc>
        <w:tc>
          <w:tcPr>
            <w:tcW w:w="455" w:type="dxa"/>
            <w:tcBorders>
              <w:top w:val="single" w:sz="4" w:space="0" w:color="auto"/>
              <w:left w:val="single" w:sz="4" w:space="0" w:color="auto"/>
              <w:bottom w:val="nil"/>
              <w:right w:val="single" w:sz="4" w:space="0" w:color="auto"/>
            </w:tcBorders>
          </w:tcPr>
          <w:p w:rsidR="004A2C6A" w:rsidRPr="00DF2BBE" w:rsidRDefault="004A2C6A" w:rsidP="005E6AE3">
            <w:pPr>
              <w:pStyle w:val="TAH"/>
              <w:rPr>
                <w:ins w:id="222" w:author="wei" w:date="2023-05-11T15:49:00Z"/>
              </w:rPr>
            </w:pPr>
            <w:ins w:id="223" w:author="wei" w:date="2023-05-11T15:49:00Z">
              <w:r w:rsidRPr="00DF2BBE">
                <w:t>TP</w:t>
              </w:r>
            </w:ins>
          </w:p>
        </w:tc>
        <w:tc>
          <w:tcPr>
            <w:tcW w:w="853" w:type="dxa"/>
            <w:tcBorders>
              <w:top w:val="single" w:sz="4" w:space="0" w:color="auto"/>
              <w:left w:val="single" w:sz="4" w:space="0" w:color="auto"/>
              <w:bottom w:val="nil"/>
              <w:right w:val="single" w:sz="4" w:space="0" w:color="auto"/>
            </w:tcBorders>
          </w:tcPr>
          <w:p w:rsidR="004A2C6A" w:rsidRPr="00DF2BBE" w:rsidRDefault="004A2C6A" w:rsidP="005E6AE3">
            <w:pPr>
              <w:pStyle w:val="TAH"/>
              <w:rPr>
                <w:ins w:id="224" w:author="wei" w:date="2023-05-11T15:49:00Z"/>
              </w:rPr>
            </w:pPr>
            <w:ins w:id="225" w:author="wei" w:date="2023-05-11T15:49:00Z">
              <w:r w:rsidRPr="00DF2BBE">
                <w:t>Verdict</w:t>
              </w:r>
            </w:ins>
          </w:p>
        </w:tc>
      </w:tr>
      <w:tr w:rsidR="004A2C6A" w:rsidRPr="00DF2BBE" w:rsidTr="005E6AE3">
        <w:trPr>
          <w:ins w:id="226" w:author="wei" w:date="2023-05-11T15:49:00Z"/>
        </w:trPr>
        <w:tc>
          <w:tcPr>
            <w:tcW w:w="533" w:type="dxa"/>
            <w:tcBorders>
              <w:top w:val="nil"/>
              <w:left w:val="single" w:sz="4" w:space="0" w:color="auto"/>
              <w:bottom w:val="single" w:sz="4" w:space="0" w:color="auto"/>
              <w:right w:val="single" w:sz="4" w:space="0" w:color="auto"/>
            </w:tcBorders>
          </w:tcPr>
          <w:p w:rsidR="004A2C6A" w:rsidRPr="00DF2BBE" w:rsidRDefault="004A2C6A" w:rsidP="005E6AE3">
            <w:pPr>
              <w:pStyle w:val="TAH"/>
              <w:rPr>
                <w:ins w:id="227" w:author="wei" w:date="2023-05-11T15:49:00Z"/>
              </w:rPr>
            </w:pPr>
          </w:p>
        </w:tc>
        <w:tc>
          <w:tcPr>
            <w:tcW w:w="3967" w:type="dxa"/>
            <w:tcBorders>
              <w:top w:val="single" w:sz="4" w:space="0" w:color="auto"/>
              <w:left w:val="single" w:sz="4" w:space="0" w:color="auto"/>
              <w:bottom w:val="single" w:sz="4" w:space="0" w:color="auto"/>
              <w:right w:val="single" w:sz="4" w:space="0" w:color="auto"/>
            </w:tcBorders>
          </w:tcPr>
          <w:p w:rsidR="004A2C6A" w:rsidRPr="00DF2BBE" w:rsidRDefault="004A2C6A" w:rsidP="005E6AE3">
            <w:pPr>
              <w:pStyle w:val="TAH"/>
              <w:jc w:val="left"/>
              <w:rPr>
                <w:ins w:id="228" w:author="wei" w:date="2023-05-11T15:49:00Z"/>
                <w:rFonts w:eastAsia="宋体"/>
                <w:lang w:eastAsia="zh-CN"/>
              </w:rPr>
            </w:pPr>
          </w:p>
        </w:tc>
        <w:tc>
          <w:tcPr>
            <w:tcW w:w="648" w:type="dxa"/>
            <w:tcBorders>
              <w:top w:val="single" w:sz="4" w:space="0" w:color="auto"/>
              <w:left w:val="single" w:sz="4" w:space="0" w:color="auto"/>
              <w:bottom w:val="single" w:sz="4" w:space="0" w:color="auto"/>
              <w:right w:val="single" w:sz="4" w:space="0" w:color="auto"/>
            </w:tcBorders>
          </w:tcPr>
          <w:p w:rsidR="004A2C6A" w:rsidRPr="00DF2BBE" w:rsidRDefault="004A2C6A" w:rsidP="005E6AE3">
            <w:pPr>
              <w:pStyle w:val="TAH"/>
              <w:rPr>
                <w:ins w:id="229" w:author="wei" w:date="2023-05-11T15:49:00Z"/>
              </w:rPr>
            </w:pPr>
            <w:ins w:id="230" w:author="wei" w:date="2023-05-11T15:49:00Z">
              <w:r w:rsidRPr="00DF2BBE">
                <w:t>U - S</w:t>
              </w:r>
            </w:ins>
          </w:p>
        </w:tc>
        <w:tc>
          <w:tcPr>
            <w:tcW w:w="3150" w:type="dxa"/>
            <w:tcBorders>
              <w:top w:val="single" w:sz="4" w:space="0" w:color="auto"/>
              <w:left w:val="single" w:sz="4" w:space="0" w:color="auto"/>
              <w:bottom w:val="single" w:sz="4" w:space="0" w:color="auto"/>
              <w:right w:val="single" w:sz="4" w:space="0" w:color="auto"/>
            </w:tcBorders>
          </w:tcPr>
          <w:p w:rsidR="004A2C6A" w:rsidRPr="00DF2BBE" w:rsidRDefault="004A2C6A" w:rsidP="005E6AE3">
            <w:pPr>
              <w:pStyle w:val="TAH"/>
              <w:rPr>
                <w:ins w:id="231" w:author="wei" w:date="2023-05-11T15:49:00Z"/>
              </w:rPr>
            </w:pPr>
            <w:ins w:id="232" w:author="wei" w:date="2023-05-11T15:49:00Z">
              <w:r w:rsidRPr="00DF2BBE">
                <w:t>Message</w:t>
              </w:r>
            </w:ins>
          </w:p>
        </w:tc>
        <w:tc>
          <w:tcPr>
            <w:tcW w:w="455" w:type="dxa"/>
            <w:tcBorders>
              <w:top w:val="nil"/>
              <w:left w:val="single" w:sz="4" w:space="0" w:color="auto"/>
              <w:bottom w:val="single" w:sz="4" w:space="0" w:color="auto"/>
              <w:right w:val="single" w:sz="4" w:space="0" w:color="auto"/>
            </w:tcBorders>
          </w:tcPr>
          <w:p w:rsidR="004A2C6A" w:rsidRPr="00DF2BBE" w:rsidRDefault="004A2C6A" w:rsidP="005E6AE3">
            <w:pPr>
              <w:pStyle w:val="TAH"/>
              <w:rPr>
                <w:ins w:id="233" w:author="wei" w:date="2023-05-11T15:49:00Z"/>
              </w:rPr>
            </w:pPr>
          </w:p>
        </w:tc>
        <w:tc>
          <w:tcPr>
            <w:tcW w:w="853" w:type="dxa"/>
            <w:tcBorders>
              <w:top w:val="nil"/>
              <w:left w:val="single" w:sz="4" w:space="0" w:color="auto"/>
              <w:bottom w:val="single" w:sz="4" w:space="0" w:color="auto"/>
              <w:right w:val="single" w:sz="4" w:space="0" w:color="auto"/>
            </w:tcBorders>
          </w:tcPr>
          <w:p w:rsidR="004A2C6A" w:rsidRPr="00DF2BBE" w:rsidRDefault="004A2C6A" w:rsidP="005E6AE3">
            <w:pPr>
              <w:pStyle w:val="TAH"/>
              <w:rPr>
                <w:ins w:id="234" w:author="wei" w:date="2023-05-11T15:49:00Z"/>
              </w:rPr>
            </w:pPr>
          </w:p>
        </w:tc>
      </w:tr>
      <w:tr w:rsidR="004A2C6A" w:rsidRPr="00DF2BBE" w:rsidTr="005E6AE3">
        <w:trPr>
          <w:ins w:id="235" w:author="wei" w:date="2023-05-11T15:49:00Z"/>
        </w:trPr>
        <w:tc>
          <w:tcPr>
            <w:tcW w:w="533" w:type="dxa"/>
            <w:tcBorders>
              <w:top w:val="single" w:sz="4" w:space="0" w:color="auto"/>
              <w:left w:val="single" w:sz="4" w:space="0" w:color="auto"/>
              <w:bottom w:val="single" w:sz="4" w:space="0" w:color="auto"/>
              <w:right w:val="single" w:sz="4" w:space="0" w:color="auto"/>
            </w:tcBorders>
          </w:tcPr>
          <w:p w:rsidR="004A2C6A" w:rsidRPr="00DF2BBE" w:rsidRDefault="004A2C6A" w:rsidP="005E6AE3">
            <w:pPr>
              <w:pStyle w:val="TAC"/>
              <w:rPr>
                <w:ins w:id="236" w:author="wei" w:date="2023-05-11T15:49:00Z"/>
                <w:rFonts w:eastAsia="宋体"/>
                <w:lang w:eastAsia="zh-CN"/>
              </w:rPr>
            </w:pPr>
            <w:ins w:id="237" w:author="wei" w:date="2023-05-11T15:49:00Z">
              <w:r>
                <w:rPr>
                  <w:rFonts w:eastAsia="宋体" w:hint="eastAsia"/>
                  <w:lang w:eastAsia="zh-CN"/>
                </w:rPr>
                <w:t>1</w:t>
              </w:r>
            </w:ins>
          </w:p>
        </w:tc>
        <w:tc>
          <w:tcPr>
            <w:tcW w:w="3967" w:type="dxa"/>
            <w:tcBorders>
              <w:top w:val="single" w:sz="4" w:space="0" w:color="auto"/>
              <w:left w:val="single" w:sz="4" w:space="0" w:color="auto"/>
              <w:bottom w:val="single" w:sz="4" w:space="0" w:color="auto"/>
              <w:right w:val="single" w:sz="4" w:space="0" w:color="auto"/>
            </w:tcBorders>
          </w:tcPr>
          <w:p w:rsidR="004A2C6A" w:rsidRPr="00DF2BBE" w:rsidRDefault="004A2C6A" w:rsidP="005E6AE3">
            <w:pPr>
              <w:pStyle w:val="TAL"/>
              <w:rPr>
                <w:ins w:id="238" w:author="wei" w:date="2023-05-11T15:49:00Z"/>
                <w:kern w:val="2"/>
                <w:szCs w:val="22"/>
                <w:lang w:eastAsia="zh-CN"/>
              </w:rPr>
            </w:pPr>
            <w:ins w:id="239" w:author="wei" w:date="2023-05-11T15:49:00Z">
              <w:r>
                <w:t>Check: Does the UE transmit a PDU SESSION MODIFICATION REQUEST message</w:t>
              </w:r>
              <w:r w:rsidRPr="00DF2BBE">
                <w:t xml:space="preserve"> and sets the request </w:t>
              </w:r>
              <w:r>
                <w:t xml:space="preserve">type to "MA PDU request" </w:t>
              </w:r>
              <w:r>
                <w:rPr>
                  <w:szCs w:val="18"/>
                </w:rPr>
                <w:t>in the UL NAS TRANSPORT message</w:t>
              </w:r>
              <w:r w:rsidRPr="00DF2BBE">
                <w:t xml:space="preserve"> on </w:t>
              </w:r>
              <w:r>
                <w:rPr>
                  <w:szCs w:val="18"/>
                </w:rPr>
                <w:t>WLAN Cell 27</w:t>
              </w:r>
              <w:r>
                <w:rPr>
                  <w:rFonts w:hint="eastAsia"/>
                  <w:lang w:eastAsia="zh-CN"/>
                </w:rPr>
                <w:t>.</w:t>
              </w:r>
            </w:ins>
          </w:p>
        </w:tc>
        <w:tc>
          <w:tcPr>
            <w:tcW w:w="648" w:type="dxa"/>
            <w:tcBorders>
              <w:top w:val="single" w:sz="4" w:space="0" w:color="auto"/>
              <w:left w:val="single" w:sz="4" w:space="0" w:color="auto"/>
              <w:bottom w:val="single" w:sz="4" w:space="0" w:color="auto"/>
              <w:right w:val="single" w:sz="4" w:space="0" w:color="auto"/>
            </w:tcBorders>
          </w:tcPr>
          <w:p w:rsidR="004A2C6A" w:rsidRPr="00DF2BBE" w:rsidRDefault="004A2C6A" w:rsidP="005E6AE3">
            <w:pPr>
              <w:pStyle w:val="TAC"/>
              <w:rPr>
                <w:ins w:id="240" w:author="wei" w:date="2023-05-11T15:49:00Z"/>
                <w:rFonts w:eastAsia="宋体"/>
                <w:lang w:eastAsia="zh-CN"/>
              </w:rPr>
            </w:pPr>
            <w:ins w:id="241" w:author="wei" w:date="2023-05-11T15:49:00Z">
              <w:r w:rsidRPr="00DF2BBE">
                <w:t>--&gt;</w:t>
              </w:r>
            </w:ins>
          </w:p>
        </w:tc>
        <w:tc>
          <w:tcPr>
            <w:tcW w:w="3150" w:type="dxa"/>
            <w:tcBorders>
              <w:top w:val="single" w:sz="4" w:space="0" w:color="auto"/>
              <w:left w:val="single" w:sz="4" w:space="0" w:color="auto"/>
              <w:bottom w:val="single" w:sz="4" w:space="0" w:color="auto"/>
              <w:right w:val="single" w:sz="4" w:space="0" w:color="auto"/>
            </w:tcBorders>
          </w:tcPr>
          <w:p w:rsidR="004A2C6A" w:rsidRPr="00DF2BBE" w:rsidRDefault="004A2C6A" w:rsidP="005E6AE3">
            <w:pPr>
              <w:pStyle w:val="TAL"/>
              <w:rPr>
                <w:ins w:id="242" w:author="wei" w:date="2023-05-11T15:49:00Z"/>
              </w:rPr>
            </w:pPr>
            <w:ins w:id="243" w:author="wei" w:date="2023-05-11T15:49:00Z">
              <w:r w:rsidRPr="00DF2BBE">
                <w:t>5GMM: UL NAS TRANSPORT</w:t>
              </w:r>
            </w:ins>
          </w:p>
          <w:p w:rsidR="004A2C6A" w:rsidRPr="00DF2BBE" w:rsidRDefault="004A2C6A" w:rsidP="005E6AE3">
            <w:pPr>
              <w:pStyle w:val="TAL"/>
              <w:rPr>
                <w:ins w:id="244" w:author="wei" w:date="2023-05-11T15:49:00Z"/>
                <w:rFonts w:eastAsia="宋体"/>
                <w:szCs w:val="18"/>
                <w:lang w:eastAsia="zh-CN"/>
              </w:rPr>
            </w:pPr>
            <w:ins w:id="245" w:author="wei" w:date="2023-05-11T15:49:00Z">
              <w:r w:rsidRPr="00DF2BBE">
                <w:t xml:space="preserve">5GSM: </w:t>
              </w:r>
              <w:r>
                <w:t>PDU SESSION MODIFICATION REQUEST</w:t>
              </w:r>
            </w:ins>
          </w:p>
        </w:tc>
        <w:tc>
          <w:tcPr>
            <w:tcW w:w="455" w:type="dxa"/>
            <w:tcBorders>
              <w:top w:val="single" w:sz="4" w:space="0" w:color="auto"/>
              <w:left w:val="single" w:sz="4" w:space="0" w:color="auto"/>
              <w:bottom w:val="single" w:sz="4" w:space="0" w:color="auto"/>
              <w:right w:val="single" w:sz="4" w:space="0" w:color="auto"/>
            </w:tcBorders>
          </w:tcPr>
          <w:p w:rsidR="004A2C6A" w:rsidRPr="00DF2BBE" w:rsidRDefault="004A2C6A" w:rsidP="005E6AE3">
            <w:pPr>
              <w:pStyle w:val="TAC"/>
              <w:rPr>
                <w:ins w:id="246" w:author="wei" w:date="2023-05-11T15:49:00Z"/>
                <w:rFonts w:eastAsia="宋体"/>
                <w:lang w:eastAsia="zh-CN"/>
              </w:rPr>
            </w:pPr>
            <w:ins w:id="247" w:author="wei" w:date="2023-05-11T15:49:00Z">
              <w:r>
                <w:rPr>
                  <w:rFonts w:eastAsia="宋体" w:hint="eastAsia"/>
                  <w:lang w:eastAsia="zh-CN"/>
                </w:rPr>
                <w:t>-</w:t>
              </w:r>
            </w:ins>
          </w:p>
        </w:tc>
        <w:tc>
          <w:tcPr>
            <w:tcW w:w="853" w:type="dxa"/>
            <w:tcBorders>
              <w:top w:val="single" w:sz="4" w:space="0" w:color="auto"/>
              <w:left w:val="single" w:sz="4" w:space="0" w:color="auto"/>
              <w:bottom w:val="single" w:sz="4" w:space="0" w:color="auto"/>
              <w:right w:val="single" w:sz="4" w:space="0" w:color="auto"/>
            </w:tcBorders>
          </w:tcPr>
          <w:p w:rsidR="004A2C6A" w:rsidRPr="00DF2BBE" w:rsidRDefault="004A2C6A" w:rsidP="005E6AE3">
            <w:pPr>
              <w:pStyle w:val="TAC"/>
              <w:rPr>
                <w:ins w:id="248" w:author="wei" w:date="2023-05-11T15:49:00Z"/>
                <w:rFonts w:eastAsia="宋体"/>
                <w:lang w:eastAsia="zh-CN"/>
              </w:rPr>
            </w:pPr>
            <w:ins w:id="249" w:author="wei" w:date="2023-05-11T15:49:00Z">
              <w:r>
                <w:rPr>
                  <w:rFonts w:eastAsia="宋体" w:hint="eastAsia"/>
                  <w:lang w:eastAsia="zh-CN"/>
                </w:rPr>
                <w:t>-</w:t>
              </w:r>
            </w:ins>
          </w:p>
        </w:tc>
      </w:tr>
      <w:tr w:rsidR="004A2C6A" w:rsidRPr="00DF2BBE" w:rsidTr="005E6AE3">
        <w:trPr>
          <w:ins w:id="250" w:author="wei" w:date="2023-05-11T15:49:00Z"/>
        </w:trPr>
        <w:tc>
          <w:tcPr>
            <w:tcW w:w="533" w:type="dxa"/>
            <w:tcBorders>
              <w:top w:val="single" w:sz="4" w:space="0" w:color="auto"/>
              <w:left w:val="single" w:sz="4" w:space="0" w:color="auto"/>
              <w:bottom w:val="single" w:sz="4" w:space="0" w:color="auto"/>
              <w:right w:val="single" w:sz="4" w:space="0" w:color="auto"/>
            </w:tcBorders>
          </w:tcPr>
          <w:p w:rsidR="004A2C6A" w:rsidRPr="00DF2BBE" w:rsidRDefault="004A2C6A" w:rsidP="005E6AE3">
            <w:pPr>
              <w:pStyle w:val="TAC"/>
              <w:rPr>
                <w:ins w:id="251" w:author="wei" w:date="2023-05-11T15:49:00Z"/>
                <w:rFonts w:eastAsia="宋体"/>
                <w:lang w:eastAsia="zh-CN"/>
              </w:rPr>
            </w:pPr>
            <w:ins w:id="252" w:author="wei" w:date="2023-05-11T15:49:00Z">
              <w:r>
                <w:rPr>
                  <w:rFonts w:eastAsia="宋体" w:hint="eastAsia"/>
                  <w:lang w:eastAsia="zh-CN"/>
                </w:rPr>
                <w:t>2</w:t>
              </w:r>
            </w:ins>
          </w:p>
        </w:tc>
        <w:tc>
          <w:tcPr>
            <w:tcW w:w="3967" w:type="dxa"/>
            <w:tcBorders>
              <w:top w:val="single" w:sz="4" w:space="0" w:color="auto"/>
              <w:left w:val="single" w:sz="4" w:space="0" w:color="auto"/>
              <w:bottom w:val="single" w:sz="4" w:space="0" w:color="auto"/>
              <w:right w:val="single" w:sz="4" w:space="0" w:color="auto"/>
            </w:tcBorders>
          </w:tcPr>
          <w:p w:rsidR="004A2C6A" w:rsidRPr="00DF2BBE" w:rsidRDefault="004A2C6A" w:rsidP="005E6AE3">
            <w:pPr>
              <w:pStyle w:val="TAL"/>
              <w:rPr>
                <w:ins w:id="253" w:author="wei" w:date="2023-05-11T15:49:00Z"/>
                <w:kern w:val="2"/>
                <w:szCs w:val="22"/>
                <w:lang w:eastAsia="zh-CN"/>
              </w:rPr>
            </w:pPr>
            <w:ins w:id="254" w:author="wei" w:date="2023-05-11T15:49:00Z">
              <w:r w:rsidRPr="00DF2BBE">
                <w:t xml:space="preserve">The SS transmits a PDU SESSION </w:t>
              </w:r>
            </w:ins>
            <w:ins w:id="255" w:author="wei" w:date="2023-05-11T17:11:00Z">
              <w:r w:rsidR="00993A68" w:rsidRPr="00C667A5">
                <w:t xml:space="preserve">MODIFICATION </w:t>
              </w:r>
            </w:ins>
            <w:ins w:id="256" w:author="wei" w:date="2023-05-11T15:49:00Z">
              <w:r>
                <w:t xml:space="preserve">REJECT </w:t>
              </w:r>
            </w:ins>
            <w:ins w:id="257" w:author="wei" w:date="2023-05-23T13:53:00Z">
              <w:r w:rsidR="00390913">
                <w:t xml:space="preserve">message </w:t>
              </w:r>
            </w:ins>
            <w:ins w:id="258" w:author="wei" w:date="2023-05-11T15:49:00Z">
              <w:r>
                <w:t>with 5GSM cause #</w:t>
              </w:r>
              <w:r>
                <w:rPr>
                  <w:rFonts w:hint="eastAsia"/>
                  <w:lang w:eastAsia="zh-CN"/>
                </w:rPr>
                <w:t xml:space="preserve">33 </w:t>
              </w:r>
              <w:r w:rsidRPr="00DF2BBE">
                <w:t xml:space="preserve">on </w:t>
              </w:r>
              <w:r>
                <w:rPr>
                  <w:szCs w:val="18"/>
                </w:rPr>
                <w:t>WLAN Cell 27</w:t>
              </w:r>
              <w:r w:rsidRPr="00DF2BBE">
                <w:rPr>
                  <w:rFonts w:eastAsia="宋体"/>
                  <w:lang w:eastAsia="zh-CN"/>
                </w:rPr>
                <w:t>.</w:t>
              </w:r>
            </w:ins>
          </w:p>
        </w:tc>
        <w:tc>
          <w:tcPr>
            <w:tcW w:w="648" w:type="dxa"/>
            <w:tcBorders>
              <w:top w:val="single" w:sz="4" w:space="0" w:color="auto"/>
              <w:left w:val="single" w:sz="4" w:space="0" w:color="auto"/>
              <w:bottom w:val="single" w:sz="4" w:space="0" w:color="auto"/>
              <w:right w:val="single" w:sz="4" w:space="0" w:color="auto"/>
            </w:tcBorders>
          </w:tcPr>
          <w:p w:rsidR="004A2C6A" w:rsidRPr="00DF2BBE" w:rsidRDefault="004A2C6A" w:rsidP="005E6AE3">
            <w:pPr>
              <w:pStyle w:val="TAC"/>
              <w:rPr>
                <w:ins w:id="259" w:author="wei" w:date="2023-05-11T15:49:00Z"/>
                <w:rFonts w:eastAsia="宋体"/>
                <w:lang w:eastAsia="zh-CN"/>
              </w:rPr>
            </w:pPr>
            <w:ins w:id="260" w:author="wei" w:date="2023-05-11T15:49:00Z">
              <w:r w:rsidRPr="00DF2BBE">
                <w:t>&lt;--</w:t>
              </w:r>
            </w:ins>
          </w:p>
        </w:tc>
        <w:tc>
          <w:tcPr>
            <w:tcW w:w="3150" w:type="dxa"/>
            <w:tcBorders>
              <w:top w:val="single" w:sz="4" w:space="0" w:color="auto"/>
              <w:left w:val="single" w:sz="4" w:space="0" w:color="auto"/>
              <w:bottom w:val="single" w:sz="4" w:space="0" w:color="auto"/>
              <w:right w:val="single" w:sz="4" w:space="0" w:color="auto"/>
            </w:tcBorders>
          </w:tcPr>
          <w:p w:rsidR="004A2C6A" w:rsidRPr="00DF2BBE" w:rsidRDefault="004A2C6A" w:rsidP="005E6AE3">
            <w:pPr>
              <w:pStyle w:val="TAL"/>
              <w:rPr>
                <w:ins w:id="261" w:author="wei" w:date="2023-05-11T15:49:00Z"/>
              </w:rPr>
            </w:pPr>
            <w:ins w:id="262" w:author="wei" w:date="2023-05-11T15:49:00Z">
              <w:r w:rsidRPr="00DF2BBE">
                <w:t>5GMM: DL NAS TRANSPORT</w:t>
              </w:r>
            </w:ins>
          </w:p>
          <w:p w:rsidR="004A2C6A" w:rsidRPr="00DF2BBE" w:rsidRDefault="004A2C6A" w:rsidP="005E6AE3">
            <w:pPr>
              <w:keepNext/>
              <w:keepLines/>
              <w:widowControl w:val="0"/>
              <w:spacing w:after="0"/>
              <w:rPr>
                <w:ins w:id="263" w:author="wei" w:date="2023-05-11T15:49:00Z"/>
                <w:rFonts w:ascii="Arial" w:eastAsia="宋体" w:hAnsi="Arial"/>
                <w:sz w:val="18"/>
                <w:szCs w:val="18"/>
                <w:lang w:eastAsia="zh-CN"/>
              </w:rPr>
            </w:pPr>
            <w:ins w:id="264" w:author="wei" w:date="2023-05-11T15:49:00Z">
              <w:r w:rsidRPr="00DF2BBE">
                <w:rPr>
                  <w:rFonts w:ascii="Arial" w:hAnsi="Arial"/>
                  <w:sz w:val="18"/>
                </w:rPr>
                <w:t xml:space="preserve">5GSM: PDU SESSION </w:t>
              </w:r>
            </w:ins>
            <w:ins w:id="265" w:author="wei" w:date="2023-05-11T17:11:00Z">
              <w:r w:rsidR="00C667A5" w:rsidRPr="00C667A5">
                <w:rPr>
                  <w:rFonts w:ascii="Arial" w:hAnsi="Arial"/>
                  <w:sz w:val="18"/>
                </w:rPr>
                <w:t xml:space="preserve">MODIFICATION </w:t>
              </w:r>
            </w:ins>
            <w:ins w:id="266" w:author="wei" w:date="2023-05-11T15:49:00Z">
              <w:r w:rsidRPr="00C66552">
                <w:rPr>
                  <w:rFonts w:ascii="Arial" w:hAnsi="Arial"/>
                  <w:sz w:val="18"/>
                </w:rPr>
                <w:t>REJECT</w:t>
              </w:r>
            </w:ins>
          </w:p>
        </w:tc>
        <w:tc>
          <w:tcPr>
            <w:tcW w:w="455" w:type="dxa"/>
            <w:tcBorders>
              <w:top w:val="single" w:sz="4" w:space="0" w:color="auto"/>
              <w:left w:val="single" w:sz="4" w:space="0" w:color="auto"/>
              <w:bottom w:val="single" w:sz="4" w:space="0" w:color="auto"/>
              <w:right w:val="single" w:sz="4" w:space="0" w:color="auto"/>
            </w:tcBorders>
          </w:tcPr>
          <w:p w:rsidR="004A2C6A" w:rsidRPr="00DF2BBE" w:rsidRDefault="004A2C6A" w:rsidP="005E6AE3">
            <w:pPr>
              <w:pStyle w:val="TAC"/>
              <w:rPr>
                <w:ins w:id="267" w:author="wei" w:date="2023-05-11T15:49:00Z"/>
                <w:rFonts w:eastAsia="宋体"/>
                <w:lang w:eastAsia="zh-CN"/>
              </w:rPr>
            </w:pPr>
            <w:ins w:id="268" w:author="wei" w:date="2023-05-11T15:49:00Z">
              <w:r w:rsidRPr="00DF2BBE">
                <w:rPr>
                  <w:rFonts w:eastAsia="宋体"/>
                  <w:lang w:eastAsia="zh-CN"/>
                </w:rPr>
                <w:t>-</w:t>
              </w:r>
            </w:ins>
          </w:p>
        </w:tc>
        <w:tc>
          <w:tcPr>
            <w:tcW w:w="853" w:type="dxa"/>
            <w:tcBorders>
              <w:top w:val="single" w:sz="4" w:space="0" w:color="auto"/>
              <w:left w:val="single" w:sz="4" w:space="0" w:color="auto"/>
              <w:bottom w:val="single" w:sz="4" w:space="0" w:color="auto"/>
              <w:right w:val="single" w:sz="4" w:space="0" w:color="auto"/>
            </w:tcBorders>
          </w:tcPr>
          <w:p w:rsidR="004A2C6A" w:rsidRPr="00DF2BBE" w:rsidRDefault="004A2C6A" w:rsidP="005E6AE3">
            <w:pPr>
              <w:pStyle w:val="TAC"/>
              <w:rPr>
                <w:ins w:id="269" w:author="wei" w:date="2023-05-11T15:49:00Z"/>
                <w:rFonts w:eastAsia="宋体"/>
                <w:lang w:eastAsia="zh-CN"/>
              </w:rPr>
            </w:pPr>
            <w:ins w:id="270" w:author="wei" w:date="2023-05-11T15:49:00Z">
              <w:r w:rsidRPr="00DF2BBE">
                <w:rPr>
                  <w:rFonts w:eastAsia="宋体"/>
                  <w:lang w:eastAsia="zh-CN"/>
                </w:rPr>
                <w:t>-</w:t>
              </w:r>
            </w:ins>
          </w:p>
        </w:tc>
      </w:tr>
      <w:tr w:rsidR="00566025" w:rsidRPr="00DF2BBE" w:rsidTr="005E6AE3">
        <w:trPr>
          <w:ins w:id="271" w:author="wei" w:date="2023-05-22T09:16:00Z"/>
        </w:trPr>
        <w:tc>
          <w:tcPr>
            <w:tcW w:w="533" w:type="dxa"/>
            <w:tcBorders>
              <w:top w:val="single" w:sz="4" w:space="0" w:color="auto"/>
              <w:left w:val="single" w:sz="4" w:space="0" w:color="auto"/>
              <w:bottom w:val="single" w:sz="4" w:space="0" w:color="auto"/>
              <w:right w:val="single" w:sz="4" w:space="0" w:color="auto"/>
            </w:tcBorders>
          </w:tcPr>
          <w:p w:rsidR="00566025" w:rsidRPr="00E3526F" w:rsidRDefault="00574F9D" w:rsidP="00566025">
            <w:pPr>
              <w:pStyle w:val="TAC"/>
              <w:rPr>
                <w:ins w:id="272" w:author="wei" w:date="2023-05-22T09:16:00Z"/>
                <w:rFonts w:eastAsia="宋体"/>
                <w:highlight w:val="yellow"/>
                <w:lang w:eastAsia="zh-CN"/>
              </w:rPr>
            </w:pPr>
            <w:ins w:id="273" w:author="wei" w:date="2023-05-23T13:48:00Z">
              <w:r>
                <w:rPr>
                  <w:rFonts w:eastAsia="宋体"/>
                  <w:highlight w:val="yellow"/>
                  <w:lang w:eastAsia="zh-CN"/>
                </w:rPr>
                <w:t>3</w:t>
              </w:r>
            </w:ins>
          </w:p>
        </w:tc>
        <w:tc>
          <w:tcPr>
            <w:tcW w:w="3967" w:type="dxa"/>
            <w:tcBorders>
              <w:top w:val="single" w:sz="4" w:space="0" w:color="auto"/>
              <w:left w:val="single" w:sz="4" w:space="0" w:color="auto"/>
              <w:bottom w:val="single" w:sz="4" w:space="0" w:color="auto"/>
              <w:right w:val="single" w:sz="4" w:space="0" w:color="auto"/>
            </w:tcBorders>
          </w:tcPr>
          <w:p w:rsidR="00566025" w:rsidRPr="00E3526F" w:rsidRDefault="00566025" w:rsidP="00566025">
            <w:pPr>
              <w:pStyle w:val="TAL"/>
              <w:rPr>
                <w:ins w:id="274" w:author="wei" w:date="2023-05-22T09:16:00Z"/>
                <w:highlight w:val="yellow"/>
              </w:rPr>
            </w:pPr>
            <w:ins w:id="275" w:author="wei" w:date="2023-05-22T09:16:00Z">
              <w:r w:rsidRPr="00E3526F">
                <w:rPr>
                  <w:highlight w:val="yellow"/>
                </w:rPr>
                <w:t xml:space="preserve">Check: Does the UE transmit a PDU SESSION MODIFICATION REQUEST message </w:t>
              </w:r>
              <w:r w:rsidRPr="00E3526F">
                <w:rPr>
                  <w:rFonts w:hint="eastAsia"/>
                  <w:highlight w:val="yellow"/>
                  <w:lang w:eastAsia="zh-CN"/>
                </w:rPr>
                <w:t>within</w:t>
              </w:r>
              <w:r w:rsidRPr="00E3526F">
                <w:rPr>
                  <w:highlight w:val="yellow"/>
                  <w:lang w:eastAsia="zh-CN"/>
                </w:rPr>
                <w:t xml:space="preserve"> 60</w:t>
              </w:r>
              <w:r w:rsidRPr="00E3526F">
                <w:rPr>
                  <w:rFonts w:hint="eastAsia"/>
                  <w:highlight w:val="yellow"/>
                  <w:lang w:eastAsia="zh-CN"/>
                </w:rPr>
                <w:t>s</w:t>
              </w:r>
              <w:r w:rsidRPr="00E3526F">
                <w:rPr>
                  <w:highlight w:val="yellow"/>
                </w:rPr>
                <w:t xml:space="preserve"> on </w:t>
              </w:r>
              <w:r w:rsidRPr="00E3526F">
                <w:rPr>
                  <w:szCs w:val="18"/>
                  <w:highlight w:val="yellow"/>
                </w:rPr>
                <w:t>WLAN Cell 27</w:t>
              </w:r>
              <w:r w:rsidRPr="00E3526F">
                <w:rPr>
                  <w:rFonts w:hint="eastAsia"/>
                  <w:highlight w:val="yellow"/>
                  <w:lang w:eastAsia="zh-CN"/>
                </w:rPr>
                <w:t>.</w:t>
              </w:r>
            </w:ins>
          </w:p>
        </w:tc>
        <w:tc>
          <w:tcPr>
            <w:tcW w:w="648" w:type="dxa"/>
            <w:tcBorders>
              <w:top w:val="single" w:sz="4" w:space="0" w:color="auto"/>
              <w:left w:val="single" w:sz="4" w:space="0" w:color="auto"/>
              <w:bottom w:val="single" w:sz="4" w:space="0" w:color="auto"/>
              <w:right w:val="single" w:sz="4" w:space="0" w:color="auto"/>
            </w:tcBorders>
          </w:tcPr>
          <w:p w:rsidR="00566025" w:rsidRPr="00E3526F" w:rsidRDefault="00566025" w:rsidP="00566025">
            <w:pPr>
              <w:pStyle w:val="TAC"/>
              <w:rPr>
                <w:ins w:id="276" w:author="wei" w:date="2023-05-22T09:16:00Z"/>
                <w:highlight w:val="yellow"/>
              </w:rPr>
            </w:pPr>
            <w:ins w:id="277" w:author="wei" w:date="2023-05-22T09:16:00Z">
              <w:r w:rsidRPr="00E3526F">
                <w:rPr>
                  <w:highlight w:val="yellow"/>
                </w:rPr>
                <w:t>--&gt;</w:t>
              </w:r>
            </w:ins>
          </w:p>
        </w:tc>
        <w:tc>
          <w:tcPr>
            <w:tcW w:w="3150" w:type="dxa"/>
            <w:tcBorders>
              <w:top w:val="single" w:sz="4" w:space="0" w:color="auto"/>
              <w:left w:val="single" w:sz="4" w:space="0" w:color="auto"/>
              <w:bottom w:val="single" w:sz="4" w:space="0" w:color="auto"/>
              <w:right w:val="single" w:sz="4" w:space="0" w:color="auto"/>
            </w:tcBorders>
          </w:tcPr>
          <w:p w:rsidR="00566025" w:rsidRPr="00E3526F" w:rsidRDefault="00566025" w:rsidP="00566025">
            <w:pPr>
              <w:pStyle w:val="TAL"/>
              <w:rPr>
                <w:ins w:id="278" w:author="wei" w:date="2023-05-22T09:16:00Z"/>
                <w:highlight w:val="yellow"/>
              </w:rPr>
            </w:pPr>
            <w:ins w:id="279" w:author="wei" w:date="2023-05-22T09:16:00Z">
              <w:r w:rsidRPr="00E3526F">
                <w:rPr>
                  <w:highlight w:val="yellow"/>
                </w:rPr>
                <w:t>5GMM: UL NAS TRANSPORT</w:t>
              </w:r>
            </w:ins>
          </w:p>
          <w:p w:rsidR="00566025" w:rsidRPr="00E3526F" w:rsidRDefault="00566025" w:rsidP="00566025">
            <w:pPr>
              <w:pStyle w:val="TAL"/>
              <w:rPr>
                <w:ins w:id="280" w:author="wei" w:date="2023-05-22T09:16:00Z"/>
                <w:highlight w:val="yellow"/>
              </w:rPr>
            </w:pPr>
            <w:ins w:id="281" w:author="wei" w:date="2023-05-22T09:16:00Z">
              <w:r w:rsidRPr="00E3526F">
                <w:rPr>
                  <w:highlight w:val="yellow"/>
                </w:rPr>
                <w:t>5GSM: PDU SESSION MODIFICATION REQUEST</w:t>
              </w:r>
            </w:ins>
          </w:p>
        </w:tc>
        <w:tc>
          <w:tcPr>
            <w:tcW w:w="455" w:type="dxa"/>
            <w:tcBorders>
              <w:top w:val="single" w:sz="4" w:space="0" w:color="auto"/>
              <w:left w:val="single" w:sz="4" w:space="0" w:color="auto"/>
              <w:bottom w:val="single" w:sz="4" w:space="0" w:color="auto"/>
              <w:right w:val="single" w:sz="4" w:space="0" w:color="auto"/>
            </w:tcBorders>
          </w:tcPr>
          <w:p w:rsidR="00566025" w:rsidRPr="00E3526F" w:rsidRDefault="00566025" w:rsidP="00566025">
            <w:pPr>
              <w:pStyle w:val="TAC"/>
              <w:rPr>
                <w:ins w:id="282" w:author="wei" w:date="2023-05-22T09:16:00Z"/>
                <w:rFonts w:eastAsia="宋体"/>
                <w:highlight w:val="yellow"/>
                <w:lang w:eastAsia="zh-CN"/>
              </w:rPr>
            </w:pPr>
            <w:ins w:id="283" w:author="wei" w:date="2023-05-22T09:16:00Z">
              <w:r w:rsidRPr="00E3526F">
                <w:rPr>
                  <w:rFonts w:eastAsia="宋体"/>
                  <w:highlight w:val="yellow"/>
                  <w:lang w:eastAsia="zh-CN"/>
                </w:rPr>
                <w:t>-</w:t>
              </w:r>
            </w:ins>
          </w:p>
        </w:tc>
        <w:tc>
          <w:tcPr>
            <w:tcW w:w="853" w:type="dxa"/>
            <w:tcBorders>
              <w:top w:val="single" w:sz="4" w:space="0" w:color="auto"/>
              <w:left w:val="single" w:sz="4" w:space="0" w:color="auto"/>
              <w:bottom w:val="single" w:sz="4" w:space="0" w:color="auto"/>
              <w:right w:val="single" w:sz="4" w:space="0" w:color="auto"/>
            </w:tcBorders>
          </w:tcPr>
          <w:p w:rsidR="00566025" w:rsidRPr="00E3526F" w:rsidRDefault="008E4AEE" w:rsidP="00566025">
            <w:pPr>
              <w:pStyle w:val="TAC"/>
              <w:rPr>
                <w:ins w:id="284" w:author="wei" w:date="2023-05-22T09:16:00Z"/>
                <w:rFonts w:eastAsia="宋体"/>
                <w:highlight w:val="yellow"/>
                <w:lang w:eastAsia="zh-CN"/>
              </w:rPr>
            </w:pPr>
            <w:ins w:id="285" w:author="wei" w:date="2023-05-22T13:13:00Z">
              <w:r>
                <w:rPr>
                  <w:rFonts w:eastAsia="宋体"/>
                  <w:highlight w:val="yellow"/>
                  <w:lang w:eastAsia="zh-CN"/>
                </w:rPr>
                <w:t>F</w:t>
              </w:r>
            </w:ins>
          </w:p>
        </w:tc>
      </w:tr>
    </w:tbl>
    <w:p w:rsidR="004A2C6A" w:rsidRPr="00C36B7C" w:rsidRDefault="004A2C6A" w:rsidP="004A2C6A">
      <w:pPr>
        <w:overflowPunct w:val="0"/>
        <w:autoSpaceDE w:val="0"/>
        <w:autoSpaceDN w:val="0"/>
        <w:adjustRightInd w:val="0"/>
        <w:rPr>
          <w:ins w:id="286" w:author="wei" w:date="2023-05-11T15:49:00Z"/>
          <w:rFonts w:eastAsia="Times New Roman"/>
          <w:lang w:eastAsia="en-GB"/>
        </w:rPr>
      </w:pPr>
    </w:p>
    <w:p w:rsidR="004A2C6A" w:rsidRDefault="004A2C6A" w:rsidP="004A2C6A">
      <w:pPr>
        <w:keepNext/>
        <w:keepLines/>
        <w:overflowPunct w:val="0"/>
        <w:autoSpaceDE w:val="0"/>
        <w:autoSpaceDN w:val="0"/>
        <w:adjustRightInd w:val="0"/>
        <w:spacing w:before="120"/>
        <w:ind w:left="1985" w:hanging="1985"/>
        <w:rPr>
          <w:ins w:id="287" w:author="wei" w:date="2023-05-11T15:49:00Z"/>
          <w:rFonts w:ascii="Arial" w:hAnsi="Arial" w:cs="Arial"/>
          <w:snapToGrid w:val="0"/>
          <w:lang w:val="en-US" w:eastAsia="zh-CN"/>
        </w:rPr>
      </w:pPr>
      <w:ins w:id="288" w:author="wei" w:date="2023-05-11T15:49:00Z">
        <w:r>
          <w:rPr>
            <w:rFonts w:ascii="Arial" w:eastAsia="Times New Roman" w:hAnsi="Arial" w:cs="Arial"/>
            <w:lang w:val="en-US" w:eastAsia="zh-CN"/>
          </w:rPr>
          <w:t>10.4.1.6</w:t>
        </w:r>
        <w:r w:rsidRPr="00C36B7C">
          <w:rPr>
            <w:rFonts w:ascii="Arial" w:eastAsia="Times New Roman" w:hAnsi="Arial" w:cs="Arial"/>
            <w:lang w:val="en-US" w:eastAsia="zh-CN"/>
          </w:rPr>
          <w:t>.3.</w:t>
        </w:r>
        <w:r w:rsidRPr="00C36B7C">
          <w:rPr>
            <w:rFonts w:ascii="Arial" w:eastAsia="宋体" w:hAnsi="Arial" w:cs="Arial"/>
            <w:lang w:val="en-US" w:eastAsia="zh-CN"/>
          </w:rPr>
          <w:t>3</w:t>
        </w:r>
        <w:r w:rsidRPr="00C36B7C">
          <w:rPr>
            <w:rFonts w:ascii="Arial" w:eastAsia="Times New Roman" w:hAnsi="Arial" w:cs="Arial"/>
            <w:snapToGrid w:val="0"/>
            <w:lang w:val="en-US" w:eastAsia="zh-CN"/>
          </w:rPr>
          <w:tab/>
          <w:t>Specific message contents</w:t>
        </w:r>
      </w:ins>
    </w:p>
    <w:p w:rsidR="00AA77BC" w:rsidRDefault="00AA77BC" w:rsidP="00AA77BC">
      <w:pPr>
        <w:pStyle w:val="TH"/>
        <w:rPr>
          <w:ins w:id="289" w:author="wei" w:date="2023-05-11T15:49:00Z"/>
        </w:rPr>
      </w:pPr>
      <w:ins w:id="290" w:author="wei" w:date="2023-05-11T15:49:00Z">
        <w:r>
          <w:t>Table 10.4.1.</w:t>
        </w:r>
        <w:r>
          <w:rPr>
            <w:rFonts w:hint="eastAsia"/>
            <w:lang w:eastAsia="zh-CN"/>
          </w:rPr>
          <w:t>6</w:t>
        </w:r>
        <w:r>
          <w:t>.3.</w:t>
        </w:r>
        <w:r>
          <w:rPr>
            <w:rFonts w:eastAsia="宋体"/>
            <w:lang w:eastAsia="zh-CN"/>
          </w:rPr>
          <w:t>3</w:t>
        </w:r>
        <w:r>
          <w:t>-</w:t>
        </w:r>
      </w:ins>
      <w:ins w:id="291" w:author="wei" w:date="2023-05-11T16:07:00Z">
        <w:r w:rsidR="00A876BC">
          <w:rPr>
            <w:rFonts w:eastAsia="宋体" w:hint="eastAsia"/>
            <w:lang w:eastAsia="zh-CN"/>
          </w:rPr>
          <w:t>1</w:t>
        </w:r>
      </w:ins>
      <w:ins w:id="292" w:author="wei" w:date="2023-05-11T15:49:00Z">
        <w:r>
          <w:t xml:space="preserve">: </w:t>
        </w:r>
        <w:r w:rsidRPr="00DF2BBE">
          <w:rPr>
            <w:sz w:val="18"/>
          </w:rPr>
          <w:t xml:space="preserve">PDU SESSION </w:t>
        </w:r>
      </w:ins>
      <w:ins w:id="293" w:author="wei" w:date="2023-05-11T17:02:00Z">
        <w:r w:rsidR="0022647C">
          <w:t>MODIFICATION REQUEST</w:t>
        </w:r>
      </w:ins>
      <w:ins w:id="294" w:author="wei" w:date="2023-05-11T15:49:00Z">
        <w:r>
          <w:t xml:space="preserve"> (step </w:t>
        </w:r>
      </w:ins>
      <w:ins w:id="295" w:author="wei" w:date="2023-05-11T16:03:00Z">
        <w:r>
          <w:rPr>
            <w:rFonts w:hint="eastAsia"/>
            <w:lang w:eastAsia="zh-CN"/>
          </w:rPr>
          <w:t>2</w:t>
        </w:r>
      </w:ins>
      <w:ins w:id="296" w:author="wei" w:date="2023-05-11T15:49:00Z">
        <w:r>
          <w:t xml:space="preserve">, </w:t>
        </w:r>
        <w:r>
          <w:rPr>
            <w:szCs w:val="24"/>
            <w:lang w:eastAsia="zh-CN" w:bidi="ar"/>
          </w:rPr>
          <w:t>Table 10.4.1.</w:t>
        </w:r>
        <w:r>
          <w:rPr>
            <w:rFonts w:hint="eastAsia"/>
            <w:szCs w:val="24"/>
            <w:lang w:eastAsia="zh-CN" w:bidi="ar"/>
          </w:rPr>
          <w:t>6</w:t>
        </w:r>
        <w:r>
          <w:rPr>
            <w:szCs w:val="24"/>
            <w:lang w:eastAsia="zh-CN" w:bidi="ar"/>
          </w:rPr>
          <w:t>.3.2-1</w:t>
        </w:r>
        <w:r w:rsidRPr="009C437D">
          <w:rPr>
            <w:szCs w:val="24"/>
            <w:lang w:eastAsia="zh-CN" w:bidi="ar"/>
          </w:rPr>
          <w:t xml:space="preserve"> </w:t>
        </w:r>
        <w:r>
          <w:rPr>
            <w:szCs w:val="24"/>
            <w:lang w:eastAsia="zh-CN" w:bidi="ar"/>
          </w:rPr>
          <w:t xml:space="preserve">and step </w:t>
        </w:r>
      </w:ins>
      <w:ins w:id="297" w:author="wei" w:date="2023-05-11T16:03:00Z">
        <w:r>
          <w:rPr>
            <w:rFonts w:hint="eastAsia"/>
            <w:szCs w:val="24"/>
            <w:lang w:eastAsia="zh-CN" w:bidi="ar"/>
          </w:rPr>
          <w:t>1</w:t>
        </w:r>
      </w:ins>
      <w:ins w:id="298" w:author="wei" w:date="2023-05-11T15:49:00Z">
        <w:r>
          <w:rPr>
            <w:szCs w:val="24"/>
            <w:lang w:eastAsia="zh-CN" w:bidi="ar"/>
          </w:rPr>
          <w:t>,</w:t>
        </w:r>
        <w:r>
          <w:rPr>
            <w:rFonts w:hint="eastAsia"/>
            <w:szCs w:val="24"/>
            <w:lang w:eastAsia="zh-CN" w:bidi="ar"/>
          </w:rPr>
          <w:t xml:space="preserve"> </w:t>
        </w:r>
        <w:r>
          <w:rPr>
            <w:szCs w:val="24"/>
            <w:lang w:eastAsia="zh-CN" w:bidi="ar"/>
          </w:rPr>
          <w:t>Table 10.4.1.</w:t>
        </w:r>
        <w:r>
          <w:rPr>
            <w:rFonts w:hint="eastAsia"/>
            <w:szCs w:val="24"/>
            <w:lang w:eastAsia="zh-CN" w:bidi="ar"/>
          </w:rPr>
          <w:t>6</w:t>
        </w:r>
        <w:r>
          <w:rPr>
            <w:szCs w:val="24"/>
            <w:lang w:eastAsia="zh-CN" w:bidi="ar"/>
          </w:rPr>
          <w:t>.3.2-2</w:t>
        </w:r>
        <w:r>
          <w:t>)</w:t>
        </w:r>
      </w:ins>
    </w:p>
    <w:tbl>
      <w:tblPr>
        <w:tblW w:w="9606"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7"/>
        <w:gridCol w:w="3576"/>
        <w:gridCol w:w="1818"/>
        <w:gridCol w:w="2645"/>
        <w:gridCol w:w="1560"/>
      </w:tblGrid>
      <w:tr w:rsidR="00AA77BC" w:rsidTr="005E6AE3">
        <w:trPr>
          <w:gridBefore w:val="1"/>
          <w:wBefore w:w="7" w:type="dxa"/>
          <w:ins w:id="299" w:author="wei" w:date="2023-05-11T15:49:00Z"/>
        </w:trPr>
        <w:tc>
          <w:tcPr>
            <w:tcW w:w="9599" w:type="dxa"/>
            <w:gridSpan w:val="4"/>
            <w:tcBorders>
              <w:top w:val="single" w:sz="4" w:space="0" w:color="auto"/>
              <w:left w:val="single" w:sz="4" w:space="0" w:color="auto"/>
              <w:bottom w:val="single" w:sz="4" w:space="0" w:color="auto"/>
              <w:right w:val="single" w:sz="4" w:space="0" w:color="auto"/>
            </w:tcBorders>
            <w:hideMark/>
          </w:tcPr>
          <w:p w:rsidR="00AA77BC" w:rsidRPr="004A2C6A" w:rsidRDefault="00AA77BC" w:rsidP="005E6AE3">
            <w:pPr>
              <w:pStyle w:val="TAHCarNotBold"/>
              <w:rPr>
                <w:ins w:id="300" w:author="wei" w:date="2023-05-11T15:49:00Z"/>
              </w:rPr>
            </w:pPr>
            <w:ins w:id="301" w:author="wei" w:date="2023-05-11T15:49:00Z">
              <w:r>
                <w:t>Derivation path: TS 38.508-1 [4], Table 4.7.</w:t>
              </w:r>
              <w:r>
                <w:rPr>
                  <w:rFonts w:eastAsiaTheme="minorEastAsia" w:hint="eastAsia"/>
                  <w:lang w:eastAsia="zh-CN"/>
                </w:rPr>
                <w:t>2</w:t>
              </w:r>
              <w:r>
                <w:t>-</w:t>
              </w:r>
            </w:ins>
            <w:ins w:id="302" w:author="wei" w:date="2023-05-11T16:03:00Z">
              <w:r w:rsidR="005F15BA">
                <w:rPr>
                  <w:rFonts w:eastAsiaTheme="minorEastAsia" w:hint="eastAsia"/>
                  <w:lang w:eastAsia="zh-CN"/>
                </w:rPr>
                <w:t>7</w:t>
              </w:r>
            </w:ins>
          </w:p>
        </w:tc>
      </w:tr>
      <w:tr w:rsidR="00AA77BC" w:rsidTr="005E6AE3">
        <w:trPr>
          <w:ins w:id="303" w:author="wei" w:date="2023-05-11T15:49:00Z"/>
        </w:trPr>
        <w:tc>
          <w:tcPr>
            <w:tcW w:w="358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A77BC" w:rsidRDefault="00AA77BC" w:rsidP="005E6AE3">
            <w:pPr>
              <w:pStyle w:val="TAH"/>
              <w:rPr>
                <w:ins w:id="304" w:author="wei" w:date="2023-05-11T15:49:00Z"/>
                <w:rFonts w:eastAsia="Times New Roman"/>
                <w:lang w:eastAsia="en-GB"/>
              </w:rPr>
            </w:pPr>
            <w:ins w:id="305" w:author="wei" w:date="2023-05-11T15:49:00Z">
              <w:r>
                <w:t>Information Element</w:t>
              </w:r>
            </w:ins>
          </w:p>
        </w:tc>
        <w:tc>
          <w:tcPr>
            <w:tcW w:w="1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A77BC" w:rsidRDefault="00AA77BC" w:rsidP="005E6AE3">
            <w:pPr>
              <w:pStyle w:val="TAH"/>
              <w:rPr>
                <w:ins w:id="306" w:author="wei" w:date="2023-05-11T15:49:00Z"/>
                <w:rFonts w:eastAsia="Times New Roman"/>
                <w:lang w:eastAsia="en-GB"/>
              </w:rPr>
            </w:pPr>
            <w:ins w:id="307" w:author="wei" w:date="2023-05-11T15:49:00Z">
              <w:r>
                <w:t>Value/remark</w:t>
              </w:r>
            </w:ins>
          </w:p>
        </w:tc>
        <w:tc>
          <w:tcPr>
            <w:tcW w:w="26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A77BC" w:rsidRDefault="00AA77BC" w:rsidP="005E6AE3">
            <w:pPr>
              <w:pStyle w:val="TAH"/>
              <w:rPr>
                <w:ins w:id="308" w:author="wei" w:date="2023-05-11T15:49:00Z"/>
                <w:rFonts w:eastAsia="Times New Roman"/>
                <w:lang w:eastAsia="en-GB"/>
              </w:rPr>
            </w:pPr>
            <w:ins w:id="309" w:author="wei" w:date="2023-05-11T15:49:00Z">
              <w:r>
                <w:t>Comment</w:t>
              </w:r>
            </w:ins>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A77BC" w:rsidRDefault="00AA77BC" w:rsidP="005E6AE3">
            <w:pPr>
              <w:pStyle w:val="TAH"/>
              <w:rPr>
                <w:ins w:id="310" w:author="wei" w:date="2023-05-11T15:49:00Z"/>
                <w:rFonts w:eastAsia="Times New Roman"/>
                <w:lang w:eastAsia="en-GB"/>
              </w:rPr>
            </w:pPr>
            <w:ins w:id="311" w:author="wei" w:date="2023-05-11T15:49:00Z">
              <w:r>
                <w:t>Condition</w:t>
              </w:r>
            </w:ins>
          </w:p>
        </w:tc>
      </w:tr>
      <w:tr w:rsidR="005F15BA" w:rsidTr="005E6AE3">
        <w:trPr>
          <w:ins w:id="312" w:author="wei" w:date="2023-05-11T16:03:00Z"/>
        </w:trPr>
        <w:tc>
          <w:tcPr>
            <w:tcW w:w="358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F15BA" w:rsidRDefault="005F15BA" w:rsidP="005E6AE3">
            <w:pPr>
              <w:pStyle w:val="TAL"/>
              <w:rPr>
                <w:ins w:id="313" w:author="wei" w:date="2023-05-11T16:03:00Z"/>
              </w:rPr>
            </w:pPr>
            <w:ins w:id="314" w:author="wei" w:date="2023-05-11T16:03:00Z">
              <w:r>
                <w:t>5GSM capability</w:t>
              </w:r>
            </w:ins>
          </w:p>
        </w:tc>
        <w:tc>
          <w:tcPr>
            <w:tcW w:w="1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F15BA" w:rsidRDefault="005F15BA" w:rsidP="005E6AE3">
            <w:pPr>
              <w:pStyle w:val="TAL"/>
              <w:rPr>
                <w:ins w:id="315" w:author="wei" w:date="2023-05-11T16:03:00Z"/>
              </w:rPr>
            </w:pPr>
          </w:p>
        </w:tc>
        <w:tc>
          <w:tcPr>
            <w:tcW w:w="26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F15BA" w:rsidRDefault="005F15BA" w:rsidP="005E6AE3">
            <w:pPr>
              <w:pStyle w:val="TAL"/>
              <w:rPr>
                <w:ins w:id="316" w:author="wei" w:date="2023-05-11T16:03:00Z"/>
              </w:rPr>
            </w:pP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F15BA" w:rsidRDefault="005F15BA" w:rsidP="005E6AE3">
            <w:pPr>
              <w:keepNext/>
              <w:keepLines/>
              <w:overflowPunct w:val="0"/>
              <w:autoSpaceDE w:val="0"/>
              <w:autoSpaceDN w:val="0"/>
              <w:adjustRightInd w:val="0"/>
              <w:spacing w:after="0"/>
              <w:rPr>
                <w:ins w:id="317" w:author="wei" w:date="2023-05-11T16:03:00Z"/>
                <w:rFonts w:ascii="Arial" w:eastAsia="Times New Roman" w:hAnsi="Arial"/>
                <w:sz w:val="18"/>
                <w:lang w:eastAsia="en-GB"/>
              </w:rPr>
            </w:pPr>
          </w:p>
        </w:tc>
      </w:tr>
      <w:tr w:rsidR="005F15BA" w:rsidTr="005E6AE3">
        <w:trPr>
          <w:ins w:id="318" w:author="wei" w:date="2023-05-11T16:04:00Z"/>
        </w:trPr>
        <w:tc>
          <w:tcPr>
            <w:tcW w:w="358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F15BA" w:rsidRDefault="005F15BA" w:rsidP="005E6AE3">
            <w:pPr>
              <w:pStyle w:val="TAL"/>
              <w:rPr>
                <w:ins w:id="319" w:author="wei" w:date="2023-05-11T16:04:00Z"/>
              </w:rPr>
            </w:pPr>
            <w:ins w:id="320" w:author="wei" w:date="2023-05-11T16:04:00Z">
              <w:r>
                <w:t xml:space="preserve">All octets with the exception </w:t>
              </w:r>
              <w:r>
                <w:rPr>
                  <w:lang w:eastAsia="zh-CN"/>
                </w:rPr>
                <w:t>of octet 3, bits 4 to 7 and octet4,bit 1</w:t>
              </w:r>
            </w:ins>
          </w:p>
        </w:tc>
        <w:tc>
          <w:tcPr>
            <w:tcW w:w="1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F15BA" w:rsidRDefault="005F15BA" w:rsidP="005E6AE3">
            <w:pPr>
              <w:pStyle w:val="TAL"/>
              <w:rPr>
                <w:ins w:id="321" w:author="wei" w:date="2023-05-11T16:04:00Z"/>
              </w:rPr>
            </w:pPr>
            <w:ins w:id="322" w:author="wei" w:date="2023-05-11T16:04:00Z">
              <w:r>
                <w:t>Any allowed value</w:t>
              </w:r>
            </w:ins>
          </w:p>
        </w:tc>
        <w:tc>
          <w:tcPr>
            <w:tcW w:w="26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F15BA" w:rsidRDefault="005F15BA" w:rsidP="005E6AE3">
            <w:pPr>
              <w:pStyle w:val="TAL"/>
              <w:rPr>
                <w:ins w:id="323" w:author="wei" w:date="2023-05-11T16:04:00Z"/>
              </w:rPr>
            </w:pP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F15BA" w:rsidRDefault="005F15BA" w:rsidP="005E6AE3">
            <w:pPr>
              <w:keepNext/>
              <w:keepLines/>
              <w:overflowPunct w:val="0"/>
              <w:autoSpaceDE w:val="0"/>
              <w:autoSpaceDN w:val="0"/>
              <w:adjustRightInd w:val="0"/>
              <w:spacing w:after="0"/>
              <w:rPr>
                <w:ins w:id="324" w:author="wei" w:date="2023-05-11T16:04:00Z"/>
                <w:rFonts w:ascii="Arial" w:eastAsia="Times New Roman" w:hAnsi="Arial"/>
                <w:sz w:val="18"/>
                <w:lang w:eastAsia="en-GB"/>
              </w:rPr>
            </w:pPr>
          </w:p>
        </w:tc>
      </w:tr>
      <w:tr w:rsidR="005F15BA" w:rsidTr="005E6AE3">
        <w:trPr>
          <w:ins w:id="325" w:author="wei" w:date="2023-05-11T16:04:00Z"/>
        </w:trPr>
        <w:tc>
          <w:tcPr>
            <w:tcW w:w="358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F15BA" w:rsidRDefault="005F15BA" w:rsidP="005E6AE3">
            <w:pPr>
              <w:pStyle w:val="TAL"/>
              <w:rPr>
                <w:ins w:id="326" w:author="wei" w:date="2023-05-11T16:04:00Z"/>
              </w:rPr>
            </w:pPr>
            <w:ins w:id="327" w:author="wei" w:date="2023-05-11T16:04:00Z">
              <w:r>
                <w:rPr>
                  <w:lang w:eastAsia="zh-CN"/>
                </w:rPr>
                <w:t>ATSSS-ST(octet 3, bits 4 to 7)</w:t>
              </w:r>
            </w:ins>
          </w:p>
        </w:tc>
        <w:tc>
          <w:tcPr>
            <w:tcW w:w="1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F15BA" w:rsidRDefault="00CD4E68" w:rsidP="005E6AE3">
            <w:pPr>
              <w:pStyle w:val="TAL"/>
              <w:rPr>
                <w:ins w:id="328" w:author="wei" w:date="2023-05-11T16:04:00Z"/>
              </w:rPr>
            </w:pPr>
            <w:ins w:id="329" w:author="wei" w:date="2023-05-11T16:04:00Z">
              <w:r>
                <w:rPr>
                  <w:rFonts w:eastAsia="宋体"/>
                  <w:lang w:eastAsia="zh-CN"/>
                </w:rPr>
                <w:t>‘</w:t>
              </w:r>
              <w:r w:rsidR="005F15BA">
                <w:rPr>
                  <w:rFonts w:eastAsia="宋体"/>
                  <w:lang w:eastAsia="zh-CN"/>
                </w:rPr>
                <w:t>000</w:t>
              </w:r>
            </w:ins>
            <w:ins w:id="330" w:author="wei" w:date="2023-05-11T17:09:00Z">
              <w:r>
                <w:rPr>
                  <w:rFonts w:eastAsia="宋体" w:hint="eastAsia"/>
                  <w:lang w:eastAsia="zh-CN"/>
                </w:rPr>
                <w:t>1</w:t>
              </w:r>
            </w:ins>
            <w:ins w:id="331" w:author="wei" w:date="2023-05-11T16:04:00Z">
              <w:r w:rsidR="005F15BA">
                <w:rPr>
                  <w:rFonts w:eastAsia="宋体"/>
                  <w:lang w:eastAsia="zh-CN"/>
                </w:rPr>
                <w:t>’B</w:t>
              </w:r>
              <w:r>
                <w:rPr>
                  <w:lang w:eastAsia="zh-CN"/>
                </w:rPr>
                <w:t xml:space="preserve">’ or </w:t>
              </w:r>
              <w:r w:rsidR="005F15BA">
                <w:rPr>
                  <w:lang w:eastAsia="zh-CN"/>
                </w:rPr>
                <w:t>00</w:t>
              </w:r>
            </w:ins>
            <w:ins w:id="332" w:author="wei" w:date="2023-05-11T17:09:00Z">
              <w:r>
                <w:rPr>
                  <w:rFonts w:hint="eastAsia"/>
                  <w:lang w:eastAsia="zh-CN"/>
                </w:rPr>
                <w:t>10</w:t>
              </w:r>
            </w:ins>
            <w:ins w:id="333" w:author="wei" w:date="2023-05-11T16:04:00Z">
              <w:r w:rsidR="005F15BA">
                <w:rPr>
                  <w:lang w:eastAsia="zh-CN"/>
                </w:rPr>
                <w:t xml:space="preserve">’B or </w:t>
              </w:r>
              <w:r>
                <w:rPr>
                  <w:rFonts w:eastAsia="宋体"/>
                  <w:lang w:eastAsia="zh-CN"/>
                </w:rPr>
                <w:t>‘</w:t>
              </w:r>
              <w:r w:rsidR="005F15BA">
                <w:rPr>
                  <w:rFonts w:eastAsia="宋体"/>
                  <w:lang w:eastAsia="zh-CN"/>
                </w:rPr>
                <w:t>00</w:t>
              </w:r>
            </w:ins>
            <w:ins w:id="334" w:author="wei" w:date="2023-05-11T17:10:00Z">
              <w:r>
                <w:rPr>
                  <w:rFonts w:eastAsia="宋体" w:hint="eastAsia"/>
                  <w:lang w:eastAsia="zh-CN"/>
                </w:rPr>
                <w:t>11</w:t>
              </w:r>
            </w:ins>
            <w:ins w:id="335" w:author="wei" w:date="2023-05-11T16:04:00Z">
              <w:r w:rsidR="005F15BA">
                <w:rPr>
                  <w:rFonts w:eastAsia="宋体"/>
                  <w:lang w:eastAsia="zh-CN"/>
                </w:rPr>
                <w:t>’B</w:t>
              </w:r>
            </w:ins>
          </w:p>
        </w:tc>
        <w:tc>
          <w:tcPr>
            <w:tcW w:w="26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F15BA" w:rsidRDefault="00CD4E68">
            <w:pPr>
              <w:pStyle w:val="TAL"/>
              <w:rPr>
                <w:ins w:id="336" w:author="wei" w:date="2023-05-11T16:04:00Z"/>
                <w:rFonts w:eastAsia="Times New Roman"/>
                <w:lang w:eastAsia="zh-CN"/>
              </w:rPr>
            </w:pPr>
            <w:ins w:id="337" w:author="wei" w:date="2023-05-11T16:04:00Z">
              <w:r>
                <w:rPr>
                  <w:rFonts w:eastAsia="宋体"/>
                  <w:lang w:eastAsia="zh-CN"/>
                </w:rPr>
                <w:t>‘</w:t>
              </w:r>
              <w:r w:rsidR="005F15BA">
                <w:rPr>
                  <w:rFonts w:eastAsia="宋体"/>
                  <w:lang w:eastAsia="zh-CN"/>
                </w:rPr>
                <w:t>000</w:t>
              </w:r>
            </w:ins>
            <w:ins w:id="338" w:author="wei" w:date="2023-05-11T17:09:00Z">
              <w:r>
                <w:rPr>
                  <w:rFonts w:eastAsia="宋体" w:hint="eastAsia"/>
                  <w:lang w:eastAsia="zh-CN"/>
                </w:rPr>
                <w:t>1</w:t>
              </w:r>
            </w:ins>
            <w:ins w:id="339" w:author="wei" w:date="2023-05-11T16:04:00Z">
              <w:r w:rsidR="005F15BA">
                <w:rPr>
                  <w:rFonts w:eastAsia="宋体"/>
                  <w:lang w:eastAsia="zh-CN"/>
                </w:rPr>
                <w:t xml:space="preserve">’B represents UE supports </w:t>
              </w:r>
              <w:r w:rsidR="005F15BA">
                <w:rPr>
                  <w:lang w:eastAsia="zh-CN"/>
                </w:rPr>
                <w:t>ATSSS Low-Layer functionality with any steering mode,</w:t>
              </w:r>
            </w:ins>
          </w:p>
          <w:p w:rsidR="005F15BA" w:rsidRDefault="00CD4E68">
            <w:pPr>
              <w:pStyle w:val="TAL"/>
              <w:rPr>
                <w:ins w:id="340" w:author="wei" w:date="2023-05-11T16:04:00Z"/>
                <w:rFonts w:eastAsia="宋体"/>
                <w:lang w:eastAsia="zh-CN"/>
              </w:rPr>
            </w:pPr>
            <w:ins w:id="341" w:author="wei" w:date="2023-05-11T16:04:00Z">
              <w:r>
                <w:rPr>
                  <w:lang w:eastAsia="zh-CN"/>
                </w:rPr>
                <w:t>’</w:t>
              </w:r>
              <w:r w:rsidR="005F15BA">
                <w:rPr>
                  <w:lang w:eastAsia="zh-CN"/>
                </w:rPr>
                <w:t>00</w:t>
              </w:r>
            </w:ins>
            <w:ins w:id="342" w:author="wei" w:date="2023-05-11T17:09:00Z">
              <w:r>
                <w:rPr>
                  <w:rFonts w:hint="eastAsia"/>
                  <w:lang w:eastAsia="zh-CN"/>
                </w:rPr>
                <w:t>10</w:t>
              </w:r>
            </w:ins>
            <w:ins w:id="343" w:author="wei" w:date="2023-05-11T16:04:00Z">
              <w:r w:rsidR="005F15BA">
                <w:rPr>
                  <w:lang w:eastAsia="zh-CN"/>
                </w:rPr>
                <w:t>’</w:t>
              </w:r>
            </w:ins>
            <w:ins w:id="344" w:author="wei" w:date="2023-05-11T17:10:00Z">
              <w:r>
                <w:rPr>
                  <w:rFonts w:hint="eastAsia"/>
                  <w:lang w:eastAsia="zh-CN"/>
                </w:rPr>
                <w:t>B</w:t>
              </w:r>
            </w:ins>
            <w:ins w:id="345" w:author="wei" w:date="2023-05-11T16:04:00Z">
              <w:r w:rsidR="005F15BA">
                <w:rPr>
                  <w:lang w:eastAsia="zh-CN"/>
                </w:rPr>
                <w:t xml:space="preserve"> </w:t>
              </w:r>
              <w:r w:rsidR="005F15BA">
                <w:rPr>
                  <w:rFonts w:eastAsia="宋体"/>
                  <w:lang w:eastAsia="zh-CN"/>
                </w:rPr>
                <w:t xml:space="preserve">represents UE supports </w:t>
              </w:r>
              <w:r w:rsidR="005F15BA">
                <w:rPr>
                  <w:lang w:eastAsia="zh-CN"/>
                </w:rPr>
                <w:t>MPTCP functionality</w:t>
              </w:r>
              <w:r w:rsidR="005F15BA">
                <w:t xml:space="preserve"> with any steering mode and ATSSS-LL functionality with only active-standby steering mode </w:t>
              </w:r>
              <w:r w:rsidR="005F15BA">
                <w:rPr>
                  <w:rFonts w:eastAsia="宋体"/>
                  <w:lang w:eastAsia="zh-CN"/>
                </w:rPr>
                <w:t>,</w:t>
              </w:r>
            </w:ins>
          </w:p>
          <w:p w:rsidR="005F15BA" w:rsidRDefault="00CD4E68" w:rsidP="005E6AE3">
            <w:pPr>
              <w:pStyle w:val="TAL"/>
              <w:rPr>
                <w:ins w:id="346" w:author="wei" w:date="2023-05-11T16:04:00Z"/>
              </w:rPr>
            </w:pPr>
            <w:ins w:id="347" w:author="wei" w:date="2023-05-11T16:04:00Z">
              <w:r>
                <w:rPr>
                  <w:rFonts w:eastAsia="宋体"/>
                  <w:lang w:eastAsia="zh-CN"/>
                </w:rPr>
                <w:t>‘</w:t>
              </w:r>
              <w:r w:rsidR="005F15BA">
                <w:rPr>
                  <w:rFonts w:eastAsia="宋体"/>
                  <w:lang w:eastAsia="zh-CN"/>
                </w:rPr>
                <w:t>00</w:t>
              </w:r>
            </w:ins>
            <w:ins w:id="348" w:author="wei" w:date="2023-05-11T17:10:00Z">
              <w:r>
                <w:rPr>
                  <w:rFonts w:eastAsia="宋体" w:hint="eastAsia"/>
                  <w:lang w:eastAsia="zh-CN"/>
                </w:rPr>
                <w:t>11</w:t>
              </w:r>
            </w:ins>
            <w:ins w:id="349" w:author="wei" w:date="2023-05-11T16:04:00Z">
              <w:r w:rsidR="005F15BA">
                <w:rPr>
                  <w:rFonts w:eastAsia="宋体"/>
                  <w:lang w:eastAsia="zh-CN"/>
                </w:rPr>
                <w:t>’</w:t>
              </w:r>
            </w:ins>
            <w:ins w:id="350" w:author="wei" w:date="2023-05-11T17:10:00Z">
              <w:r>
                <w:rPr>
                  <w:rFonts w:eastAsia="宋体" w:hint="eastAsia"/>
                  <w:lang w:eastAsia="zh-CN"/>
                </w:rPr>
                <w:t>B</w:t>
              </w:r>
            </w:ins>
            <w:ins w:id="351" w:author="wei" w:date="2023-05-11T16:04:00Z">
              <w:r w:rsidR="005F15BA">
                <w:rPr>
                  <w:rFonts w:eastAsia="宋体"/>
                  <w:lang w:eastAsia="zh-CN"/>
                </w:rPr>
                <w:t xml:space="preserve"> represents UE supports </w:t>
              </w:r>
              <w:r w:rsidR="005F15BA">
                <w:t>MPTCP functionality with any steering mode and ATSSS-LL functionality with any steering mode</w:t>
              </w:r>
            </w:ins>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F15BA" w:rsidRDefault="005F15BA" w:rsidP="005E6AE3">
            <w:pPr>
              <w:keepNext/>
              <w:keepLines/>
              <w:overflowPunct w:val="0"/>
              <w:autoSpaceDE w:val="0"/>
              <w:autoSpaceDN w:val="0"/>
              <w:adjustRightInd w:val="0"/>
              <w:spacing w:after="0"/>
              <w:rPr>
                <w:ins w:id="352" w:author="wei" w:date="2023-05-11T16:04:00Z"/>
                <w:rFonts w:ascii="Arial" w:eastAsia="Times New Roman" w:hAnsi="Arial"/>
                <w:sz w:val="18"/>
                <w:lang w:eastAsia="en-GB"/>
              </w:rPr>
            </w:pPr>
          </w:p>
        </w:tc>
      </w:tr>
    </w:tbl>
    <w:p w:rsidR="00AA77BC" w:rsidRPr="004A2C6A" w:rsidRDefault="00AA77BC" w:rsidP="00AA77BC">
      <w:pPr>
        <w:rPr>
          <w:ins w:id="353" w:author="wei" w:date="2023-05-11T15:39:00Z"/>
          <w:rFonts w:eastAsia="Times New Roman"/>
          <w:lang w:eastAsia="en-GB"/>
        </w:rPr>
      </w:pPr>
    </w:p>
    <w:p w:rsidR="004A2C6A" w:rsidRDefault="004A2C6A" w:rsidP="004A2C6A">
      <w:pPr>
        <w:pStyle w:val="TH"/>
        <w:rPr>
          <w:ins w:id="354" w:author="wei" w:date="2023-05-11T15:49:00Z"/>
        </w:rPr>
      </w:pPr>
      <w:ins w:id="355" w:author="wei" w:date="2023-05-11T15:49:00Z">
        <w:r>
          <w:t>Table 10.4.1.</w:t>
        </w:r>
        <w:r>
          <w:rPr>
            <w:rFonts w:hint="eastAsia"/>
            <w:lang w:eastAsia="zh-CN"/>
          </w:rPr>
          <w:t>6</w:t>
        </w:r>
        <w:r>
          <w:t>.3.</w:t>
        </w:r>
        <w:r>
          <w:rPr>
            <w:rFonts w:eastAsia="宋体"/>
            <w:lang w:eastAsia="zh-CN"/>
          </w:rPr>
          <w:t>3</w:t>
        </w:r>
        <w:r>
          <w:t>-</w:t>
        </w:r>
      </w:ins>
      <w:ins w:id="356" w:author="wei" w:date="2023-05-11T16:07:00Z">
        <w:r w:rsidR="00A876BC">
          <w:rPr>
            <w:rFonts w:eastAsia="宋体" w:hint="eastAsia"/>
            <w:lang w:eastAsia="zh-CN"/>
          </w:rPr>
          <w:t>2</w:t>
        </w:r>
      </w:ins>
      <w:ins w:id="357" w:author="wei" w:date="2023-05-11T15:49:00Z">
        <w:r>
          <w:t xml:space="preserve">: UL NAS Transport (step </w:t>
        </w:r>
        <w:r>
          <w:rPr>
            <w:rFonts w:eastAsia="宋体"/>
            <w:lang w:eastAsia="zh-CN"/>
          </w:rPr>
          <w:t>2</w:t>
        </w:r>
        <w:r>
          <w:t xml:space="preserve">, </w:t>
        </w:r>
        <w:r>
          <w:rPr>
            <w:szCs w:val="24"/>
            <w:lang w:eastAsia="zh-CN" w:bidi="ar"/>
          </w:rPr>
          <w:t>Table 10.4.1.</w:t>
        </w:r>
        <w:r>
          <w:rPr>
            <w:rFonts w:hint="eastAsia"/>
            <w:szCs w:val="24"/>
            <w:lang w:eastAsia="zh-CN" w:bidi="ar"/>
          </w:rPr>
          <w:t>6</w:t>
        </w:r>
        <w:r>
          <w:rPr>
            <w:szCs w:val="24"/>
            <w:lang w:eastAsia="zh-CN" w:bidi="ar"/>
          </w:rPr>
          <w:t>.3.2-1</w:t>
        </w:r>
        <w:r w:rsidRPr="009C437D">
          <w:rPr>
            <w:szCs w:val="24"/>
            <w:lang w:eastAsia="zh-CN" w:bidi="ar"/>
          </w:rPr>
          <w:t xml:space="preserve"> </w:t>
        </w:r>
        <w:r>
          <w:rPr>
            <w:szCs w:val="24"/>
            <w:lang w:eastAsia="zh-CN" w:bidi="ar"/>
          </w:rPr>
          <w:t xml:space="preserve">and step </w:t>
        </w:r>
        <w:r>
          <w:rPr>
            <w:rFonts w:hint="eastAsia"/>
            <w:szCs w:val="24"/>
            <w:lang w:eastAsia="zh-CN" w:bidi="ar"/>
          </w:rPr>
          <w:t>1</w:t>
        </w:r>
        <w:r>
          <w:rPr>
            <w:szCs w:val="24"/>
            <w:lang w:eastAsia="zh-CN" w:bidi="ar"/>
          </w:rPr>
          <w:t>,</w:t>
        </w:r>
        <w:r>
          <w:rPr>
            <w:rFonts w:hint="eastAsia"/>
            <w:szCs w:val="24"/>
            <w:lang w:eastAsia="zh-CN" w:bidi="ar"/>
          </w:rPr>
          <w:t xml:space="preserve"> </w:t>
        </w:r>
        <w:r>
          <w:rPr>
            <w:szCs w:val="24"/>
            <w:lang w:eastAsia="zh-CN" w:bidi="ar"/>
          </w:rPr>
          <w:t>Table 10.4.1.</w:t>
        </w:r>
        <w:r>
          <w:rPr>
            <w:rFonts w:hint="eastAsia"/>
            <w:szCs w:val="24"/>
            <w:lang w:eastAsia="zh-CN" w:bidi="ar"/>
          </w:rPr>
          <w:t>6</w:t>
        </w:r>
        <w:r>
          <w:rPr>
            <w:szCs w:val="24"/>
            <w:lang w:eastAsia="zh-CN" w:bidi="ar"/>
          </w:rPr>
          <w:t>.3.2-2</w:t>
        </w:r>
        <w:r>
          <w:t>)</w:t>
        </w:r>
      </w:ins>
    </w:p>
    <w:tbl>
      <w:tblPr>
        <w:tblW w:w="9606"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7"/>
        <w:gridCol w:w="3576"/>
        <w:gridCol w:w="1818"/>
        <w:gridCol w:w="2645"/>
        <w:gridCol w:w="1560"/>
      </w:tblGrid>
      <w:tr w:rsidR="004A2C6A" w:rsidTr="005E6AE3">
        <w:trPr>
          <w:gridBefore w:val="1"/>
          <w:wBefore w:w="7" w:type="dxa"/>
          <w:ins w:id="358" w:author="wei" w:date="2023-05-11T15:49:00Z"/>
        </w:trPr>
        <w:tc>
          <w:tcPr>
            <w:tcW w:w="9599" w:type="dxa"/>
            <w:gridSpan w:val="4"/>
            <w:tcBorders>
              <w:top w:val="single" w:sz="4" w:space="0" w:color="auto"/>
              <w:left w:val="single" w:sz="4" w:space="0" w:color="auto"/>
              <w:bottom w:val="single" w:sz="4" w:space="0" w:color="auto"/>
              <w:right w:val="single" w:sz="4" w:space="0" w:color="auto"/>
            </w:tcBorders>
            <w:hideMark/>
          </w:tcPr>
          <w:p w:rsidR="004A2C6A" w:rsidRDefault="004A2C6A" w:rsidP="005E6AE3">
            <w:pPr>
              <w:pStyle w:val="TAHCarNotBold"/>
              <w:rPr>
                <w:ins w:id="359" w:author="wei" w:date="2023-05-11T15:49:00Z"/>
              </w:rPr>
            </w:pPr>
            <w:ins w:id="360" w:author="wei" w:date="2023-05-11T15:49:00Z">
              <w:r>
                <w:t>Derivation path: TS 38.508-1 [4], Table 4.7.1-10</w:t>
              </w:r>
            </w:ins>
          </w:p>
        </w:tc>
      </w:tr>
      <w:tr w:rsidR="004A2C6A" w:rsidTr="005E6AE3">
        <w:trPr>
          <w:ins w:id="361" w:author="wei" w:date="2023-05-11T15:49:00Z"/>
        </w:trPr>
        <w:tc>
          <w:tcPr>
            <w:tcW w:w="358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A2C6A" w:rsidRDefault="004A2C6A" w:rsidP="005E6AE3">
            <w:pPr>
              <w:pStyle w:val="TAH"/>
              <w:rPr>
                <w:ins w:id="362" w:author="wei" w:date="2023-05-11T15:49:00Z"/>
                <w:rFonts w:eastAsia="Times New Roman"/>
                <w:lang w:eastAsia="en-GB"/>
              </w:rPr>
            </w:pPr>
            <w:ins w:id="363" w:author="wei" w:date="2023-05-11T15:49:00Z">
              <w:r>
                <w:t>Information Element</w:t>
              </w:r>
            </w:ins>
          </w:p>
        </w:tc>
        <w:tc>
          <w:tcPr>
            <w:tcW w:w="1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A2C6A" w:rsidRDefault="004A2C6A" w:rsidP="005E6AE3">
            <w:pPr>
              <w:pStyle w:val="TAH"/>
              <w:rPr>
                <w:ins w:id="364" w:author="wei" w:date="2023-05-11T15:49:00Z"/>
                <w:rFonts w:eastAsia="Times New Roman"/>
                <w:lang w:eastAsia="en-GB"/>
              </w:rPr>
            </w:pPr>
            <w:ins w:id="365" w:author="wei" w:date="2023-05-11T15:49:00Z">
              <w:r>
                <w:t>Value/remark</w:t>
              </w:r>
            </w:ins>
          </w:p>
        </w:tc>
        <w:tc>
          <w:tcPr>
            <w:tcW w:w="26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A2C6A" w:rsidRDefault="004A2C6A" w:rsidP="005E6AE3">
            <w:pPr>
              <w:pStyle w:val="TAH"/>
              <w:rPr>
                <w:ins w:id="366" w:author="wei" w:date="2023-05-11T15:49:00Z"/>
                <w:rFonts w:eastAsia="Times New Roman"/>
                <w:lang w:eastAsia="en-GB"/>
              </w:rPr>
            </w:pPr>
            <w:ins w:id="367" w:author="wei" w:date="2023-05-11T15:49:00Z">
              <w:r>
                <w:t>Comment</w:t>
              </w:r>
            </w:ins>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A2C6A" w:rsidRDefault="004A2C6A" w:rsidP="005E6AE3">
            <w:pPr>
              <w:pStyle w:val="TAH"/>
              <w:rPr>
                <w:ins w:id="368" w:author="wei" w:date="2023-05-11T15:49:00Z"/>
                <w:rFonts w:eastAsia="Times New Roman"/>
                <w:lang w:eastAsia="en-GB"/>
              </w:rPr>
            </w:pPr>
            <w:ins w:id="369" w:author="wei" w:date="2023-05-11T15:49:00Z">
              <w:r>
                <w:t>Condition</w:t>
              </w:r>
            </w:ins>
          </w:p>
        </w:tc>
      </w:tr>
      <w:tr w:rsidR="004A2C6A" w:rsidTr="005E6AE3">
        <w:trPr>
          <w:ins w:id="370" w:author="wei" w:date="2023-05-11T15:49:00Z"/>
        </w:trPr>
        <w:tc>
          <w:tcPr>
            <w:tcW w:w="358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A2C6A" w:rsidRDefault="004A2C6A" w:rsidP="005E6AE3">
            <w:pPr>
              <w:pStyle w:val="TAL"/>
              <w:rPr>
                <w:ins w:id="371" w:author="wei" w:date="2023-05-11T15:49:00Z"/>
                <w:rFonts w:eastAsia="Times New Roman"/>
                <w:lang w:eastAsia="en-GB"/>
              </w:rPr>
            </w:pPr>
            <w:ins w:id="372" w:author="wei" w:date="2023-05-11T15:49:00Z">
              <w:r>
                <w:t>Request type</w:t>
              </w:r>
            </w:ins>
          </w:p>
        </w:tc>
        <w:tc>
          <w:tcPr>
            <w:tcW w:w="1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A2C6A" w:rsidRDefault="004A2C6A" w:rsidP="005E6AE3">
            <w:pPr>
              <w:pStyle w:val="TAL"/>
              <w:rPr>
                <w:ins w:id="373" w:author="wei" w:date="2023-05-11T15:49:00Z"/>
                <w:rFonts w:eastAsia="Times New Roman"/>
                <w:lang w:eastAsia="en-GB"/>
              </w:rPr>
            </w:pPr>
            <w:ins w:id="374" w:author="wei" w:date="2023-05-11T15:49:00Z">
              <w:r>
                <w:t>‘</w:t>
              </w:r>
              <w:r>
                <w:rPr>
                  <w:rFonts w:eastAsia="宋体"/>
                  <w:lang w:eastAsia="zh-CN"/>
                </w:rPr>
                <w:t>1</w:t>
              </w:r>
              <w:r>
                <w:t>1</w:t>
              </w:r>
            </w:ins>
            <w:ins w:id="375" w:author="wei" w:date="2023-05-11T17:10:00Z">
              <w:r w:rsidR="00CD4E68">
                <w:rPr>
                  <w:rFonts w:hint="eastAsia"/>
                  <w:lang w:eastAsia="zh-CN"/>
                </w:rPr>
                <w:t>0</w:t>
              </w:r>
            </w:ins>
            <w:ins w:id="376" w:author="wei" w:date="2023-05-11T15:49:00Z">
              <w:r>
                <w:t>’B</w:t>
              </w:r>
            </w:ins>
          </w:p>
        </w:tc>
        <w:tc>
          <w:tcPr>
            <w:tcW w:w="26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A2C6A" w:rsidRDefault="004A2C6A" w:rsidP="005E6AE3">
            <w:pPr>
              <w:pStyle w:val="TAL"/>
              <w:rPr>
                <w:ins w:id="377" w:author="wei" w:date="2023-05-11T15:49:00Z"/>
                <w:rFonts w:eastAsia="Times New Roman"/>
                <w:lang w:eastAsia="en-GB"/>
              </w:rPr>
            </w:pPr>
            <w:ins w:id="378" w:author="wei" w:date="2023-05-11T15:49:00Z">
              <w:r>
                <w:rPr>
                  <w:lang w:eastAsia="zh-CN"/>
                </w:rPr>
                <w:t>MA PDU request</w:t>
              </w:r>
            </w:ins>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A2C6A" w:rsidRDefault="004A2C6A" w:rsidP="005E6AE3">
            <w:pPr>
              <w:keepNext/>
              <w:keepLines/>
              <w:overflowPunct w:val="0"/>
              <w:autoSpaceDE w:val="0"/>
              <w:autoSpaceDN w:val="0"/>
              <w:adjustRightInd w:val="0"/>
              <w:spacing w:after="0"/>
              <w:rPr>
                <w:ins w:id="379" w:author="wei" w:date="2023-05-11T15:49:00Z"/>
                <w:rFonts w:ascii="Arial" w:eastAsia="Times New Roman" w:hAnsi="Arial"/>
                <w:sz w:val="18"/>
                <w:lang w:eastAsia="en-GB"/>
              </w:rPr>
            </w:pPr>
          </w:p>
        </w:tc>
      </w:tr>
    </w:tbl>
    <w:p w:rsidR="004A2C6A" w:rsidRDefault="004A2C6A" w:rsidP="004A2C6A">
      <w:pPr>
        <w:rPr>
          <w:ins w:id="380" w:author="wei" w:date="2023-05-11T15:49:00Z"/>
          <w:lang w:eastAsia="zh-CN"/>
        </w:rPr>
      </w:pPr>
    </w:p>
    <w:p w:rsidR="004A2C6A" w:rsidRDefault="004A2C6A" w:rsidP="004A2C6A">
      <w:pPr>
        <w:pStyle w:val="TH"/>
        <w:rPr>
          <w:ins w:id="381" w:author="wei" w:date="2023-05-11T15:49:00Z"/>
        </w:rPr>
      </w:pPr>
      <w:ins w:id="382" w:author="wei" w:date="2023-05-11T15:49:00Z">
        <w:r>
          <w:t>Table 10.4.1.</w:t>
        </w:r>
        <w:r>
          <w:rPr>
            <w:rFonts w:hint="eastAsia"/>
            <w:lang w:eastAsia="zh-CN"/>
          </w:rPr>
          <w:t>6</w:t>
        </w:r>
        <w:r>
          <w:t>.3.</w:t>
        </w:r>
        <w:r>
          <w:rPr>
            <w:rFonts w:eastAsia="宋体"/>
            <w:lang w:eastAsia="zh-CN"/>
          </w:rPr>
          <w:t>3</w:t>
        </w:r>
        <w:r>
          <w:t>-</w:t>
        </w:r>
      </w:ins>
      <w:ins w:id="383" w:author="wei" w:date="2023-05-11T16:07:00Z">
        <w:r w:rsidR="00A876BC">
          <w:rPr>
            <w:rFonts w:eastAsia="宋体" w:hint="eastAsia"/>
            <w:lang w:eastAsia="zh-CN"/>
          </w:rPr>
          <w:t>3</w:t>
        </w:r>
      </w:ins>
      <w:ins w:id="384" w:author="wei" w:date="2023-05-11T15:49:00Z">
        <w:r>
          <w:t xml:space="preserve">: </w:t>
        </w:r>
        <w:r w:rsidRPr="00DF2BBE">
          <w:rPr>
            <w:sz w:val="18"/>
          </w:rPr>
          <w:t xml:space="preserve">PDU SESSION </w:t>
        </w:r>
      </w:ins>
      <w:ins w:id="385" w:author="wei" w:date="2023-05-11T17:11:00Z">
        <w:r w:rsidR="00C667A5" w:rsidRPr="00C667A5">
          <w:rPr>
            <w:sz w:val="18"/>
          </w:rPr>
          <w:t xml:space="preserve">MODIFICATION </w:t>
        </w:r>
      </w:ins>
      <w:ins w:id="386" w:author="wei" w:date="2023-05-11T15:49:00Z">
        <w:r w:rsidRPr="00C66552">
          <w:rPr>
            <w:sz w:val="18"/>
          </w:rPr>
          <w:t>REJECT</w:t>
        </w:r>
        <w:r>
          <w:t xml:space="preserve"> (step </w:t>
        </w:r>
        <w:r>
          <w:rPr>
            <w:rFonts w:eastAsia="宋体" w:hint="eastAsia"/>
            <w:lang w:eastAsia="zh-CN"/>
          </w:rPr>
          <w:t>3</w:t>
        </w:r>
        <w:r>
          <w:t xml:space="preserve">, </w:t>
        </w:r>
        <w:r>
          <w:rPr>
            <w:szCs w:val="24"/>
            <w:lang w:eastAsia="zh-CN" w:bidi="ar"/>
          </w:rPr>
          <w:t>Table 10.4.1.</w:t>
        </w:r>
        <w:r>
          <w:rPr>
            <w:rFonts w:hint="eastAsia"/>
            <w:szCs w:val="24"/>
            <w:lang w:eastAsia="zh-CN" w:bidi="ar"/>
          </w:rPr>
          <w:t>6</w:t>
        </w:r>
        <w:r>
          <w:rPr>
            <w:szCs w:val="24"/>
            <w:lang w:eastAsia="zh-CN" w:bidi="ar"/>
          </w:rPr>
          <w:t>.3.2-1</w:t>
        </w:r>
        <w:r w:rsidRPr="009C437D">
          <w:rPr>
            <w:szCs w:val="24"/>
            <w:lang w:eastAsia="zh-CN" w:bidi="ar"/>
          </w:rPr>
          <w:t xml:space="preserve"> </w:t>
        </w:r>
        <w:r>
          <w:rPr>
            <w:szCs w:val="24"/>
            <w:lang w:eastAsia="zh-CN" w:bidi="ar"/>
          </w:rPr>
          <w:t xml:space="preserve">and step </w:t>
        </w:r>
        <w:r>
          <w:rPr>
            <w:rFonts w:hint="eastAsia"/>
            <w:szCs w:val="24"/>
            <w:lang w:eastAsia="zh-CN" w:bidi="ar"/>
          </w:rPr>
          <w:t>2</w:t>
        </w:r>
        <w:r>
          <w:rPr>
            <w:szCs w:val="24"/>
            <w:lang w:eastAsia="zh-CN" w:bidi="ar"/>
          </w:rPr>
          <w:t>,</w:t>
        </w:r>
        <w:r>
          <w:rPr>
            <w:rFonts w:hint="eastAsia"/>
            <w:szCs w:val="24"/>
            <w:lang w:eastAsia="zh-CN" w:bidi="ar"/>
          </w:rPr>
          <w:t xml:space="preserve"> </w:t>
        </w:r>
        <w:r>
          <w:rPr>
            <w:szCs w:val="24"/>
            <w:lang w:eastAsia="zh-CN" w:bidi="ar"/>
          </w:rPr>
          <w:t>Table 10.4.1.</w:t>
        </w:r>
        <w:r>
          <w:rPr>
            <w:rFonts w:hint="eastAsia"/>
            <w:szCs w:val="24"/>
            <w:lang w:eastAsia="zh-CN" w:bidi="ar"/>
          </w:rPr>
          <w:t>6</w:t>
        </w:r>
        <w:r>
          <w:rPr>
            <w:szCs w:val="24"/>
            <w:lang w:eastAsia="zh-CN" w:bidi="ar"/>
          </w:rPr>
          <w:t>.3.2-2</w:t>
        </w:r>
        <w:r>
          <w:t>)</w:t>
        </w:r>
      </w:ins>
    </w:p>
    <w:tbl>
      <w:tblPr>
        <w:tblW w:w="9606"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7"/>
        <w:gridCol w:w="3576"/>
        <w:gridCol w:w="1818"/>
        <w:gridCol w:w="2645"/>
        <w:gridCol w:w="1560"/>
      </w:tblGrid>
      <w:tr w:rsidR="004A2C6A" w:rsidTr="005E6AE3">
        <w:trPr>
          <w:gridBefore w:val="1"/>
          <w:wBefore w:w="7" w:type="dxa"/>
          <w:ins w:id="387" w:author="wei" w:date="2023-05-11T15:49:00Z"/>
        </w:trPr>
        <w:tc>
          <w:tcPr>
            <w:tcW w:w="9599" w:type="dxa"/>
            <w:gridSpan w:val="4"/>
            <w:tcBorders>
              <w:top w:val="single" w:sz="4" w:space="0" w:color="auto"/>
              <w:left w:val="single" w:sz="4" w:space="0" w:color="auto"/>
              <w:bottom w:val="single" w:sz="4" w:space="0" w:color="auto"/>
              <w:right w:val="single" w:sz="4" w:space="0" w:color="auto"/>
            </w:tcBorders>
            <w:hideMark/>
          </w:tcPr>
          <w:p w:rsidR="004A2C6A" w:rsidRPr="004A2C6A" w:rsidRDefault="004A2C6A" w:rsidP="005E6AE3">
            <w:pPr>
              <w:pStyle w:val="TAHCarNotBold"/>
              <w:rPr>
                <w:ins w:id="388" w:author="wei" w:date="2023-05-11T15:49:00Z"/>
              </w:rPr>
            </w:pPr>
            <w:ins w:id="389" w:author="wei" w:date="2023-05-11T15:49:00Z">
              <w:r>
                <w:t>Derivation path: TS 38.508-1 [4], Table 4.7.</w:t>
              </w:r>
              <w:r>
                <w:rPr>
                  <w:rFonts w:eastAsiaTheme="minorEastAsia" w:hint="eastAsia"/>
                  <w:lang w:eastAsia="zh-CN"/>
                </w:rPr>
                <w:t>2</w:t>
              </w:r>
              <w:r>
                <w:t>-</w:t>
              </w:r>
              <w:r>
                <w:rPr>
                  <w:rFonts w:eastAsiaTheme="minorEastAsia" w:hint="eastAsia"/>
                  <w:lang w:eastAsia="zh-CN"/>
                </w:rPr>
                <w:t>8</w:t>
              </w:r>
            </w:ins>
          </w:p>
        </w:tc>
      </w:tr>
      <w:tr w:rsidR="004A2C6A" w:rsidTr="005E6AE3">
        <w:trPr>
          <w:ins w:id="390" w:author="wei" w:date="2023-05-11T15:49:00Z"/>
        </w:trPr>
        <w:tc>
          <w:tcPr>
            <w:tcW w:w="358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A2C6A" w:rsidRDefault="004A2C6A" w:rsidP="005E6AE3">
            <w:pPr>
              <w:pStyle w:val="TAH"/>
              <w:rPr>
                <w:ins w:id="391" w:author="wei" w:date="2023-05-11T15:49:00Z"/>
                <w:rFonts w:eastAsia="Times New Roman"/>
                <w:lang w:eastAsia="en-GB"/>
              </w:rPr>
            </w:pPr>
            <w:ins w:id="392" w:author="wei" w:date="2023-05-11T15:49:00Z">
              <w:r>
                <w:t>Information Element</w:t>
              </w:r>
            </w:ins>
          </w:p>
        </w:tc>
        <w:tc>
          <w:tcPr>
            <w:tcW w:w="1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A2C6A" w:rsidRDefault="004A2C6A" w:rsidP="005E6AE3">
            <w:pPr>
              <w:pStyle w:val="TAH"/>
              <w:rPr>
                <w:ins w:id="393" w:author="wei" w:date="2023-05-11T15:49:00Z"/>
                <w:rFonts w:eastAsia="Times New Roman"/>
                <w:lang w:eastAsia="en-GB"/>
              </w:rPr>
            </w:pPr>
            <w:ins w:id="394" w:author="wei" w:date="2023-05-11T15:49:00Z">
              <w:r>
                <w:t>Value/remark</w:t>
              </w:r>
            </w:ins>
          </w:p>
        </w:tc>
        <w:tc>
          <w:tcPr>
            <w:tcW w:w="26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A2C6A" w:rsidRDefault="004A2C6A" w:rsidP="005E6AE3">
            <w:pPr>
              <w:pStyle w:val="TAH"/>
              <w:rPr>
                <w:ins w:id="395" w:author="wei" w:date="2023-05-11T15:49:00Z"/>
                <w:rFonts w:eastAsia="Times New Roman"/>
                <w:lang w:eastAsia="en-GB"/>
              </w:rPr>
            </w:pPr>
            <w:ins w:id="396" w:author="wei" w:date="2023-05-11T15:49:00Z">
              <w:r>
                <w:t>Comment</w:t>
              </w:r>
            </w:ins>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A2C6A" w:rsidRDefault="004A2C6A" w:rsidP="005E6AE3">
            <w:pPr>
              <w:pStyle w:val="TAH"/>
              <w:rPr>
                <w:ins w:id="397" w:author="wei" w:date="2023-05-11T15:49:00Z"/>
                <w:rFonts w:eastAsia="Times New Roman"/>
                <w:lang w:eastAsia="en-GB"/>
              </w:rPr>
            </w:pPr>
            <w:ins w:id="398" w:author="wei" w:date="2023-05-11T15:49:00Z">
              <w:r>
                <w:t>Condition</w:t>
              </w:r>
            </w:ins>
          </w:p>
        </w:tc>
      </w:tr>
      <w:tr w:rsidR="004A2C6A" w:rsidTr="005E6AE3">
        <w:trPr>
          <w:ins w:id="399" w:author="wei" w:date="2023-05-11T15:49:00Z"/>
        </w:trPr>
        <w:tc>
          <w:tcPr>
            <w:tcW w:w="358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A2C6A" w:rsidRDefault="004A2C6A" w:rsidP="005E6AE3">
            <w:pPr>
              <w:pStyle w:val="TAL"/>
              <w:rPr>
                <w:ins w:id="400" w:author="wei" w:date="2023-05-11T15:49:00Z"/>
                <w:rFonts w:eastAsia="Times New Roman"/>
                <w:lang w:eastAsia="en-GB"/>
              </w:rPr>
            </w:pPr>
            <w:ins w:id="401" w:author="wei" w:date="2023-05-11T15:49:00Z">
              <w:r>
                <w:t>5GSM cause</w:t>
              </w:r>
            </w:ins>
          </w:p>
        </w:tc>
        <w:tc>
          <w:tcPr>
            <w:tcW w:w="1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A2C6A" w:rsidRDefault="004A2C6A" w:rsidP="005E6AE3">
            <w:pPr>
              <w:pStyle w:val="TAL"/>
              <w:rPr>
                <w:ins w:id="402" w:author="wei" w:date="2023-05-11T15:49:00Z"/>
                <w:rFonts w:eastAsia="Times New Roman"/>
                <w:lang w:eastAsia="zh-CN"/>
              </w:rPr>
            </w:pPr>
            <w:ins w:id="403" w:author="wei" w:date="2023-05-11T15:49:00Z">
              <w:r>
                <w:t>‘</w:t>
              </w:r>
              <w:r>
                <w:rPr>
                  <w:rFonts w:hint="eastAsia"/>
                  <w:lang w:eastAsia="zh-CN"/>
                </w:rPr>
                <w:t>0010 00</w:t>
              </w:r>
              <w:r>
                <w:rPr>
                  <w:rFonts w:eastAsia="宋体" w:hint="eastAsia"/>
                  <w:lang w:eastAsia="zh-CN"/>
                </w:rPr>
                <w:t>0</w:t>
              </w:r>
              <w:r>
                <w:t>1’</w:t>
              </w:r>
            </w:ins>
            <w:ins w:id="404" w:author="wei" w:date="2023-05-11T17:13:00Z">
              <w:r w:rsidR="00FB5BDE">
                <w:rPr>
                  <w:rFonts w:hint="eastAsia"/>
                  <w:lang w:eastAsia="zh-CN"/>
                </w:rPr>
                <w:t>B</w:t>
              </w:r>
            </w:ins>
          </w:p>
        </w:tc>
        <w:tc>
          <w:tcPr>
            <w:tcW w:w="26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A2C6A" w:rsidRDefault="004A2C6A" w:rsidP="005E6AE3">
            <w:pPr>
              <w:pStyle w:val="TAL"/>
              <w:rPr>
                <w:ins w:id="405" w:author="wei" w:date="2023-05-11T15:49:00Z"/>
                <w:rFonts w:eastAsia="Times New Roman"/>
                <w:lang w:eastAsia="en-GB"/>
              </w:rPr>
            </w:pPr>
            <w:ins w:id="406" w:author="wei" w:date="2023-05-11T15:49:00Z">
              <w:r>
                <w:t>Requested service option not subscribed</w:t>
              </w:r>
            </w:ins>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A2C6A" w:rsidRDefault="004A2C6A" w:rsidP="005E6AE3">
            <w:pPr>
              <w:keepNext/>
              <w:keepLines/>
              <w:overflowPunct w:val="0"/>
              <w:autoSpaceDE w:val="0"/>
              <w:autoSpaceDN w:val="0"/>
              <w:adjustRightInd w:val="0"/>
              <w:spacing w:after="0"/>
              <w:rPr>
                <w:ins w:id="407" w:author="wei" w:date="2023-05-11T15:49:00Z"/>
                <w:rFonts w:ascii="Arial" w:eastAsia="Times New Roman" w:hAnsi="Arial"/>
                <w:sz w:val="18"/>
                <w:lang w:eastAsia="en-GB"/>
              </w:rPr>
            </w:pPr>
          </w:p>
        </w:tc>
      </w:tr>
    </w:tbl>
    <w:p w:rsidR="00DB176F" w:rsidRDefault="00DB176F" w:rsidP="00DB176F">
      <w:pPr>
        <w:rPr>
          <w:ins w:id="408" w:author="wei" w:date="2023-05-23T10:14:00Z"/>
          <w:rFonts w:eastAsia="Times New Roman"/>
          <w:lang w:eastAsia="en-GB"/>
        </w:rPr>
      </w:pPr>
    </w:p>
    <w:p w:rsidR="008D26D2" w:rsidRDefault="0031584C">
      <w:pPr>
        <w:rPr>
          <w:rFonts w:eastAsia="Times New Roman"/>
          <w:b/>
          <w:color w:val="00B0F0"/>
          <w:sz w:val="32"/>
          <w:szCs w:val="36"/>
          <w:lang w:eastAsia="en-GB"/>
        </w:rPr>
      </w:pPr>
      <w:r>
        <w:rPr>
          <w:rFonts w:eastAsia="Times New Roman"/>
          <w:b/>
          <w:color w:val="00B0F0"/>
          <w:sz w:val="32"/>
          <w:szCs w:val="36"/>
          <w:lang w:eastAsia="en-GB"/>
        </w:rPr>
        <w:t>&lt;End of Changed Section&gt;</w:t>
      </w:r>
    </w:p>
    <w:sectPr w:rsidR="008D26D2">
      <w:headerReference w:type="even" r:id="rId12"/>
      <w:headerReference w:type="default" r:id="rId13"/>
      <w:headerReference w:type="first" r:id="rId14"/>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422DC9" w:rsidRDefault="00422DC9">
      <w:pPr>
        <w:spacing w:after="0"/>
      </w:pPr>
      <w:r>
        <w:separator/>
      </w:r>
    </w:p>
  </w:endnote>
  <w:endnote w:type="continuationSeparator" w:id="0">
    <w:p w:rsidR="00422DC9" w:rsidRDefault="00422DC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422DC9" w:rsidRDefault="00422DC9">
      <w:pPr>
        <w:spacing w:after="0"/>
      </w:pPr>
      <w:r>
        <w:separator/>
      </w:r>
    </w:p>
  </w:footnote>
  <w:footnote w:type="continuationSeparator" w:id="0">
    <w:p w:rsidR="00422DC9" w:rsidRDefault="00422DC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8D26D2" w:rsidRDefault="0031584C">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8D26D2" w:rsidRDefault="008D26D2">
    <w:pPr>
      <w:pStyle w:val="a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8D26D2" w:rsidRDefault="0031584C">
    <w:pPr>
      <w:pStyle w:val="a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8D26D2" w:rsidRDefault="008D26D2">
    <w:pPr>
      <w:pStyle w:val="aa"/>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ei">
    <w15:presenceInfo w15:providerId="None" w15:userId="wei"/>
  </w15:person>
  <w15:person w15:author="陈 晓忠">
    <w15:presenceInfo w15:providerId="Windows Live" w15:userId="2fd89e0339ee9b3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TBiNTQ2ZmZlNmU3MWI5Njg5ZDYwZDVlNzJmMjdkZWIifQ=="/>
  </w:docVars>
  <w:rsids>
    <w:rsidRoot w:val="00022E4A"/>
    <w:rsid w:val="00001D1F"/>
    <w:rsid w:val="0000644D"/>
    <w:rsid w:val="00010906"/>
    <w:rsid w:val="00022E4A"/>
    <w:rsid w:val="00032DC2"/>
    <w:rsid w:val="0003477F"/>
    <w:rsid w:val="00042C20"/>
    <w:rsid w:val="000507B9"/>
    <w:rsid w:val="00050DAB"/>
    <w:rsid w:val="000524B9"/>
    <w:rsid w:val="00053B64"/>
    <w:rsid w:val="000542D7"/>
    <w:rsid w:val="00055361"/>
    <w:rsid w:val="0005618F"/>
    <w:rsid w:val="000578E0"/>
    <w:rsid w:val="00067B9C"/>
    <w:rsid w:val="00067F07"/>
    <w:rsid w:val="000757C3"/>
    <w:rsid w:val="00080AC1"/>
    <w:rsid w:val="000812D1"/>
    <w:rsid w:val="000831EE"/>
    <w:rsid w:val="0008387F"/>
    <w:rsid w:val="0008732F"/>
    <w:rsid w:val="00087EBA"/>
    <w:rsid w:val="00092030"/>
    <w:rsid w:val="000933C2"/>
    <w:rsid w:val="00093CAD"/>
    <w:rsid w:val="000964DE"/>
    <w:rsid w:val="000A43E5"/>
    <w:rsid w:val="000A56F0"/>
    <w:rsid w:val="000A6394"/>
    <w:rsid w:val="000A6437"/>
    <w:rsid w:val="000B7FED"/>
    <w:rsid w:val="000C0386"/>
    <w:rsid w:val="000C038A"/>
    <w:rsid w:val="000C6598"/>
    <w:rsid w:val="000D1DC1"/>
    <w:rsid w:val="000D44B3"/>
    <w:rsid w:val="000D4D79"/>
    <w:rsid w:val="000D6592"/>
    <w:rsid w:val="000E29AE"/>
    <w:rsid w:val="000E3891"/>
    <w:rsid w:val="000E699C"/>
    <w:rsid w:val="000E741F"/>
    <w:rsid w:val="000F5971"/>
    <w:rsid w:val="000F5A6A"/>
    <w:rsid w:val="00100393"/>
    <w:rsid w:val="00106020"/>
    <w:rsid w:val="00107C70"/>
    <w:rsid w:val="00112D16"/>
    <w:rsid w:val="001140F9"/>
    <w:rsid w:val="001144B2"/>
    <w:rsid w:val="001172B7"/>
    <w:rsid w:val="001202E4"/>
    <w:rsid w:val="00126A38"/>
    <w:rsid w:val="00130B30"/>
    <w:rsid w:val="00135DDD"/>
    <w:rsid w:val="00144B79"/>
    <w:rsid w:val="00145D43"/>
    <w:rsid w:val="00146B16"/>
    <w:rsid w:val="0015259B"/>
    <w:rsid w:val="00156BC6"/>
    <w:rsid w:val="00165978"/>
    <w:rsid w:val="001673C7"/>
    <w:rsid w:val="00167E96"/>
    <w:rsid w:val="00170C1B"/>
    <w:rsid w:val="00172605"/>
    <w:rsid w:val="00175845"/>
    <w:rsid w:val="00182FBD"/>
    <w:rsid w:val="001860E9"/>
    <w:rsid w:val="001904BD"/>
    <w:rsid w:val="0019199D"/>
    <w:rsid w:val="00192C46"/>
    <w:rsid w:val="00193675"/>
    <w:rsid w:val="001949E1"/>
    <w:rsid w:val="00194C79"/>
    <w:rsid w:val="00197F4B"/>
    <w:rsid w:val="001A08B3"/>
    <w:rsid w:val="001A2985"/>
    <w:rsid w:val="001A305A"/>
    <w:rsid w:val="001A50D8"/>
    <w:rsid w:val="001A7B60"/>
    <w:rsid w:val="001A7E4F"/>
    <w:rsid w:val="001B52F0"/>
    <w:rsid w:val="001B6684"/>
    <w:rsid w:val="001B724C"/>
    <w:rsid w:val="001B778F"/>
    <w:rsid w:val="001B7A65"/>
    <w:rsid w:val="001C09A4"/>
    <w:rsid w:val="001C2745"/>
    <w:rsid w:val="001C2F0C"/>
    <w:rsid w:val="001C2F90"/>
    <w:rsid w:val="001C48C2"/>
    <w:rsid w:val="001C5A8E"/>
    <w:rsid w:val="001C5D88"/>
    <w:rsid w:val="001D3E2B"/>
    <w:rsid w:val="001D5C6C"/>
    <w:rsid w:val="001E018D"/>
    <w:rsid w:val="001E129B"/>
    <w:rsid w:val="001E16FC"/>
    <w:rsid w:val="001E236F"/>
    <w:rsid w:val="001E38B4"/>
    <w:rsid w:val="001E41F3"/>
    <w:rsid w:val="001E7072"/>
    <w:rsid w:val="001E71F7"/>
    <w:rsid w:val="001F04F8"/>
    <w:rsid w:val="001F1C8D"/>
    <w:rsid w:val="001F4868"/>
    <w:rsid w:val="00204E6A"/>
    <w:rsid w:val="002160D7"/>
    <w:rsid w:val="0022647C"/>
    <w:rsid w:val="00231B05"/>
    <w:rsid w:val="002322F4"/>
    <w:rsid w:val="002344C5"/>
    <w:rsid w:val="00241853"/>
    <w:rsid w:val="00243A89"/>
    <w:rsid w:val="00246FC4"/>
    <w:rsid w:val="00247536"/>
    <w:rsid w:val="00252270"/>
    <w:rsid w:val="0025345E"/>
    <w:rsid w:val="0025732F"/>
    <w:rsid w:val="0026004D"/>
    <w:rsid w:val="0026012C"/>
    <w:rsid w:val="002625FF"/>
    <w:rsid w:val="002640DD"/>
    <w:rsid w:val="00265F13"/>
    <w:rsid w:val="00270E3D"/>
    <w:rsid w:val="00273432"/>
    <w:rsid w:val="00274E4D"/>
    <w:rsid w:val="0027501E"/>
    <w:rsid w:val="00275453"/>
    <w:rsid w:val="00275792"/>
    <w:rsid w:val="00275D12"/>
    <w:rsid w:val="00276321"/>
    <w:rsid w:val="00284FEB"/>
    <w:rsid w:val="002860C4"/>
    <w:rsid w:val="00294207"/>
    <w:rsid w:val="002A1BD5"/>
    <w:rsid w:val="002A3EDC"/>
    <w:rsid w:val="002A4CC4"/>
    <w:rsid w:val="002A7445"/>
    <w:rsid w:val="002B5741"/>
    <w:rsid w:val="002B5D9D"/>
    <w:rsid w:val="002B78CE"/>
    <w:rsid w:val="002C48A6"/>
    <w:rsid w:val="002C7CFE"/>
    <w:rsid w:val="002D0172"/>
    <w:rsid w:val="002D0615"/>
    <w:rsid w:val="002E3ADA"/>
    <w:rsid w:val="002E472E"/>
    <w:rsid w:val="002F32BE"/>
    <w:rsid w:val="002F70EB"/>
    <w:rsid w:val="002F7383"/>
    <w:rsid w:val="003022BF"/>
    <w:rsid w:val="00303FF4"/>
    <w:rsid w:val="00305409"/>
    <w:rsid w:val="00313C42"/>
    <w:rsid w:val="00313E7D"/>
    <w:rsid w:val="00313F4F"/>
    <w:rsid w:val="0031584C"/>
    <w:rsid w:val="00320A20"/>
    <w:rsid w:val="0033234D"/>
    <w:rsid w:val="00332CC3"/>
    <w:rsid w:val="00335950"/>
    <w:rsid w:val="0033720C"/>
    <w:rsid w:val="00340E28"/>
    <w:rsid w:val="003421A1"/>
    <w:rsid w:val="00344489"/>
    <w:rsid w:val="00356B3A"/>
    <w:rsid w:val="00356DB2"/>
    <w:rsid w:val="003609EF"/>
    <w:rsid w:val="0036231A"/>
    <w:rsid w:val="00363E8C"/>
    <w:rsid w:val="00374DD4"/>
    <w:rsid w:val="0037584D"/>
    <w:rsid w:val="003902D5"/>
    <w:rsid w:val="00390913"/>
    <w:rsid w:val="00390D3C"/>
    <w:rsid w:val="00390DA9"/>
    <w:rsid w:val="003A45BA"/>
    <w:rsid w:val="003B23A6"/>
    <w:rsid w:val="003B4399"/>
    <w:rsid w:val="003B7FD3"/>
    <w:rsid w:val="003C182D"/>
    <w:rsid w:val="003C1A2E"/>
    <w:rsid w:val="003C23B3"/>
    <w:rsid w:val="003C4407"/>
    <w:rsid w:val="003C5E56"/>
    <w:rsid w:val="003C62B5"/>
    <w:rsid w:val="003C7DCA"/>
    <w:rsid w:val="003D4F29"/>
    <w:rsid w:val="003D65AD"/>
    <w:rsid w:val="003E1A36"/>
    <w:rsid w:val="003E33A7"/>
    <w:rsid w:val="003E3759"/>
    <w:rsid w:val="003F28C8"/>
    <w:rsid w:val="003F4F5C"/>
    <w:rsid w:val="003F6835"/>
    <w:rsid w:val="003F6988"/>
    <w:rsid w:val="003F7697"/>
    <w:rsid w:val="003F7E63"/>
    <w:rsid w:val="0040303F"/>
    <w:rsid w:val="00405510"/>
    <w:rsid w:val="0040752F"/>
    <w:rsid w:val="00410371"/>
    <w:rsid w:val="00411CCA"/>
    <w:rsid w:val="004133FC"/>
    <w:rsid w:val="004161B3"/>
    <w:rsid w:val="00422DC9"/>
    <w:rsid w:val="004242F1"/>
    <w:rsid w:val="004269DB"/>
    <w:rsid w:val="0043187F"/>
    <w:rsid w:val="00431E36"/>
    <w:rsid w:val="00432449"/>
    <w:rsid w:val="00434875"/>
    <w:rsid w:val="00435208"/>
    <w:rsid w:val="0044086E"/>
    <w:rsid w:val="00441C08"/>
    <w:rsid w:val="00442525"/>
    <w:rsid w:val="00442A35"/>
    <w:rsid w:val="00446A5E"/>
    <w:rsid w:val="004511EE"/>
    <w:rsid w:val="004528C0"/>
    <w:rsid w:val="004538B5"/>
    <w:rsid w:val="0045628B"/>
    <w:rsid w:val="004566F0"/>
    <w:rsid w:val="0045787E"/>
    <w:rsid w:val="00460650"/>
    <w:rsid w:val="0047301A"/>
    <w:rsid w:val="0048169A"/>
    <w:rsid w:val="00484D1F"/>
    <w:rsid w:val="004876FC"/>
    <w:rsid w:val="00490D87"/>
    <w:rsid w:val="004937F0"/>
    <w:rsid w:val="004959CE"/>
    <w:rsid w:val="00495BD1"/>
    <w:rsid w:val="004A11D0"/>
    <w:rsid w:val="004A1C6F"/>
    <w:rsid w:val="004A2C6A"/>
    <w:rsid w:val="004A6EBE"/>
    <w:rsid w:val="004B4D91"/>
    <w:rsid w:val="004B4F77"/>
    <w:rsid w:val="004B75B7"/>
    <w:rsid w:val="004C1EAE"/>
    <w:rsid w:val="004C268E"/>
    <w:rsid w:val="004C282A"/>
    <w:rsid w:val="004C299D"/>
    <w:rsid w:val="004C3B6D"/>
    <w:rsid w:val="004C40CE"/>
    <w:rsid w:val="004C5F60"/>
    <w:rsid w:val="004C6699"/>
    <w:rsid w:val="004C6A36"/>
    <w:rsid w:val="004D17B4"/>
    <w:rsid w:val="004D5A98"/>
    <w:rsid w:val="004D5F28"/>
    <w:rsid w:val="004D61C7"/>
    <w:rsid w:val="004E0AFC"/>
    <w:rsid w:val="004E1508"/>
    <w:rsid w:val="004E1C22"/>
    <w:rsid w:val="004E3F7A"/>
    <w:rsid w:val="004E4C6D"/>
    <w:rsid w:val="004E797C"/>
    <w:rsid w:val="004F101C"/>
    <w:rsid w:val="004F23A2"/>
    <w:rsid w:val="004F7ABD"/>
    <w:rsid w:val="00504418"/>
    <w:rsid w:val="00510DC7"/>
    <w:rsid w:val="00514795"/>
    <w:rsid w:val="0051580D"/>
    <w:rsid w:val="00523EE6"/>
    <w:rsid w:val="00525554"/>
    <w:rsid w:val="00527973"/>
    <w:rsid w:val="005411E5"/>
    <w:rsid w:val="00547111"/>
    <w:rsid w:val="00547120"/>
    <w:rsid w:val="00553410"/>
    <w:rsid w:val="00563480"/>
    <w:rsid w:val="00564BCD"/>
    <w:rsid w:val="00566025"/>
    <w:rsid w:val="00566AAE"/>
    <w:rsid w:val="005708A3"/>
    <w:rsid w:val="00574F9D"/>
    <w:rsid w:val="005765D3"/>
    <w:rsid w:val="00581909"/>
    <w:rsid w:val="00582B17"/>
    <w:rsid w:val="00586BF4"/>
    <w:rsid w:val="00586F8A"/>
    <w:rsid w:val="00590AFF"/>
    <w:rsid w:val="00590F86"/>
    <w:rsid w:val="00592D74"/>
    <w:rsid w:val="005A055F"/>
    <w:rsid w:val="005A29C3"/>
    <w:rsid w:val="005A51BA"/>
    <w:rsid w:val="005A6467"/>
    <w:rsid w:val="005A7725"/>
    <w:rsid w:val="005B24C1"/>
    <w:rsid w:val="005B24C9"/>
    <w:rsid w:val="005B3936"/>
    <w:rsid w:val="005C1B71"/>
    <w:rsid w:val="005C3783"/>
    <w:rsid w:val="005C3829"/>
    <w:rsid w:val="005C54A5"/>
    <w:rsid w:val="005C5E3C"/>
    <w:rsid w:val="005C5F19"/>
    <w:rsid w:val="005E2C44"/>
    <w:rsid w:val="005E68E6"/>
    <w:rsid w:val="005E694E"/>
    <w:rsid w:val="005E74E3"/>
    <w:rsid w:val="005F0C38"/>
    <w:rsid w:val="005F15BA"/>
    <w:rsid w:val="005F1697"/>
    <w:rsid w:val="005F2D90"/>
    <w:rsid w:val="005F4107"/>
    <w:rsid w:val="005F48E8"/>
    <w:rsid w:val="006000DF"/>
    <w:rsid w:val="00600E8D"/>
    <w:rsid w:val="0060197D"/>
    <w:rsid w:val="00611241"/>
    <w:rsid w:val="0061467F"/>
    <w:rsid w:val="00621188"/>
    <w:rsid w:val="00621E6C"/>
    <w:rsid w:val="006224E9"/>
    <w:rsid w:val="00622AA1"/>
    <w:rsid w:val="0062381D"/>
    <w:rsid w:val="006257ED"/>
    <w:rsid w:val="00633155"/>
    <w:rsid w:val="00634F18"/>
    <w:rsid w:val="00643204"/>
    <w:rsid w:val="0064552A"/>
    <w:rsid w:val="0064625D"/>
    <w:rsid w:val="00646FC9"/>
    <w:rsid w:val="006537BB"/>
    <w:rsid w:val="00657DAB"/>
    <w:rsid w:val="0066032B"/>
    <w:rsid w:val="00663000"/>
    <w:rsid w:val="006650D0"/>
    <w:rsid w:val="00665C47"/>
    <w:rsid w:val="00667440"/>
    <w:rsid w:val="00667E73"/>
    <w:rsid w:val="00676A84"/>
    <w:rsid w:val="00682D29"/>
    <w:rsid w:val="00682F78"/>
    <w:rsid w:val="00683D79"/>
    <w:rsid w:val="006902F0"/>
    <w:rsid w:val="00691A88"/>
    <w:rsid w:val="00695808"/>
    <w:rsid w:val="006A1A8A"/>
    <w:rsid w:val="006A261F"/>
    <w:rsid w:val="006A2685"/>
    <w:rsid w:val="006A7E0D"/>
    <w:rsid w:val="006B1CE4"/>
    <w:rsid w:val="006B46FB"/>
    <w:rsid w:val="006B60DE"/>
    <w:rsid w:val="006B63A6"/>
    <w:rsid w:val="006B6AFB"/>
    <w:rsid w:val="006B71D1"/>
    <w:rsid w:val="006C3961"/>
    <w:rsid w:val="006C400E"/>
    <w:rsid w:val="006C5A2A"/>
    <w:rsid w:val="006C5D08"/>
    <w:rsid w:val="006C7B1F"/>
    <w:rsid w:val="006E21FB"/>
    <w:rsid w:val="006E3BEE"/>
    <w:rsid w:val="006E3FC1"/>
    <w:rsid w:val="006E4510"/>
    <w:rsid w:val="006E4A86"/>
    <w:rsid w:val="006F02DA"/>
    <w:rsid w:val="006F49AC"/>
    <w:rsid w:val="006F53A1"/>
    <w:rsid w:val="006F5C97"/>
    <w:rsid w:val="006F75A8"/>
    <w:rsid w:val="006F788C"/>
    <w:rsid w:val="00700C38"/>
    <w:rsid w:val="0070309D"/>
    <w:rsid w:val="00705A73"/>
    <w:rsid w:val="0070779F"/>
    <w:rsid w:val="007125FD"/>
    <w:rsid w:val="00716D63"/>
    <w:rsid w:val="00716EE1"/>
    <w:rsid w:val="007176FF"/>
    <w:rsid w:val="00720DBD"/>
    <w:rsid w:val="007215A3"/>
    <w:rsid w:val="00724E5A"/>
    <w:rsid w:val="0072525F"/>
    <w:rsid w:val="00726F7A"/>
    <w:rsid w:val="007333A3"/>
    <w:rsid w:val="00736C74"/>
    <w:rsid w:val="0074590D"/>
    <w:rsid w:val="0075120F"/>
    <w:rsid w:val="00756782"/>
    <w:rsid w:val="00761DEC"/>
    <w:rsid w:val="00762882"/>
    <w:rsid w:val="00764551"/>
    <w:rsid w:val="00765CC7"/>
    <w:rsid w:val="0076717B"/>
    <w:rsid w:val="007708BE"/>
    <w:rsid w:val="00773BB0"/>
    <w:rsid w:val="00777795"/>
    <w:rsid w:val="00780086"/>
    <w:rsid w:val="00783AD1"/>
    <w:rsid w:val="00783B09"/>
    <w:rsid w:val="00787C12"/>
    <w:rsid w:val="0079123A"/>
    <w:rsid w:val="00792342"/>
    <w:rsid w:val="0079380D"/>
    <w:rsid w:val="0079384F"/>
    <w:rsid w:val="0079476A"/>
    <w:rsid w:val="007953B8"/>
    <w:rsid w:val="007977A8"/>
    <w:rsid w:val="007A5338"/>
    <w:rsid w:val="007A7C55"/>
    <w:rsid w:val="007B2385"/>
    <w:rsid w:val="007B354E"/>
    <w:rsid w:val="007B512A"/>
    <w:rsid w:val="007B65FF"/>
    <w:rsid w:val="007C163D"/>
    <w:rsid w:val="007C2097"/>
    <w:rsid w:val="007C5674"/>
    <w:rsid w:val="007C65B6"/>
    <w:rsid w:val="007C7FCF"/>
    <w:rsid w:val="007D4CD5"/>
    <w:rsid w:val="007D6A07"/>
    <w:rsid w:val="007E31BC"/>
    <w:rsid w:val="007E78B0"/>
    <w:rsid w:val="007F0856"/>
    <w:rsid w:val="007F4281"/>
    <w:rsid w:val="007F7259"/>
    <w:rsid w:val="0080202E"/>
    <w:rsid w:val="00802D70"/>
    <w:rsid w:val="008032B4"/>
    <w:rsid w:val="008040A8"/>
    <w:rsid w:val="00811C85"/>
    <w:rsid w:val="00812BB7"/>
    <w:rsid w:val="00821D60"/>
    <w:rsid w:val="00821F1D"/>
    <w:rsid w:val="00822C5E"/>
    <w:rsid w:val="0082492B"/>
    <w:rsid w:val="0082789A"/>
    <w:rsid w:val="008279FA"/>
    <w:rsid w:val="00827C7C"/>
    <w:rsid w:val="00832C9F"/>
    <w:rsid w:val="00840E1E"/>
    <w:rsid w:val="00847BFD"/>
    <w:rsid w:val="00850EF0"/>
    <w:rsid w:val="008520C0"/>
    <w:rsid w:val="008527EB"/>
    <w:rsid w:val="00852CCE"/>
    <w:rsid w:val="00852E51"/>
    <w:rsid w:val="008561EC"/>
    <w:rsid w:val="008578F1"/>
    <w:rsid w:val="008579A6"/>
    <w:rsid w:val="0086039B"/>
    <w:rsid w:val="008626E7"/>
    <w:rsid w:val="00870EE7"/>
    <w:rsid w:val="008739AE"/>
    <w:rsid w:val="00877A09"/>
    <w:rsid w:val="00882953"/>
    <w:rsid w:val="00884CC9"/>
    <w:rsid w:val="008863B9"/>
    <w:rsid w:val="00887CB4"/>
    <w:rsid w:val="00896E33"/>
    <w:rsid w:val="008A17CA"/>
    <w:rsid w:val="008A45A6"/>
    <w:rsid w:val="008A60A1"/>
    <w:rsid w:val="008B7F9A"/>
    <w:rsid w:val="008C23E3"/>
    <w:rsid w:val="008C241F"/>
    <w:rsid w:val="008C33DC"/>
    <w:rsid w:val="008C6BDA"/>
    <w:rsid w:val="008D0EBE"/>
    <w:rsid w:val="008D26D2"/>
    <w:rsid w:val="008D3A49"/>
    <w:rsid w:val="008D3B20"/>
    <w:rsid w:val="008D3CA0"/>
    <w:rsid w:val="008D5055"/>
    <w:rsid w:val="008E4AEE"/>
    <w:rsid w:val="008E4BF7"/>
    <w:rsid w:val="008F0023"/>
    <w:rsid w:val="008F0877"/>
    <w:rsid w:val="008F21A3"/>
    <w:rsid w:val="008F3789"/>
    <w:rsid w:val="008F686C"/>
    <w:rsid w:val="0090084D"/>
    <w:rsid w:val="009038B0"/>
    <w:rsid w:val="00906859"/>
    <w:rsid w:val="00912A34"/>
    <w:rsid w:val="00913B5A"/>
    <w:rsid w:val="009148DE"/>
    <w:rsid w:val="009179F4"/>
    <w:rsid w:val="00921F5E"/>
    <w:rsid w:val="00924A99"/>
    <w:rsid w:val="0092509C"/>
    <w:rsid w:val="009259AB"/>
    <w:rsid w:val="009268DF"/>
    <w:rsid w:val="0093295F"/>
    <w:rsid w:val="00941E30"/>
    <w:rsid w:val="00945706"/>
    <w:rsid w:val="00951582"/>
    <w:rsid w:val="00955650"/>
    <w:rsid w:val="00956C90"/>
    <w:rsid w:val="00962F8D"/>
    <w:rsid w:val="00964126"/>
    <w:rsid w:val="0096651F"/>
    <w:rsid w:val="00975C95"/>
    <w:rsid w:val="009765B5"/>
    <w:rsid w:val="00977018"/>
    <w:rsid w:val="009777D9"/>
    <w:rsid w:val="0098112D"/>
    <w:rsid w:val="00982E35"/>
    <w:rsid w:val="00986363"/>
    <w:rsid w:val="00991B88"/>
    <w:rsid w:val="00993A68"/>
    <w:rsid w:val="00993B79"/>
    <w:rsid w:val="0099484A"/>
    <w:rsid w:val="009965D8"/>
    <w:rsid w:val="009A5753"/>
    <w:rsid w:val="009A579D"/>
    <w:rsid w:val="009B09F4"/>
    <w:rsid w:val="009B27BD"/>
    <w:rsid w:val="009B47FE"/>
    <w:rsid w:val="009B7680"/>
    <w:rsid w:val="009C1BE4"/>
    <w:rsid w:val="009C278A"/>
    <w:rsid w:val="009C4060"/>
    <w:rsid w:val="009C437D"/>
    <w:rsid w:val="009C6FE0"/>
    <w:rsid w:val="009D0A6D"/>
    <w:rsid w:val="009D10D5"/>
    <w:rsid w:val="009D12FD"/>
    <w:rsid w:val="009D148E"/>
    <w:rsid w:val="009D3316"/>
    <w:rsid w:val="009E1264"/>
    <w:rsid w:val="009E3297"/>
    <w:rsid w:val="009E785C"/>
    <w:rsid w:val="009E7FA7"/>
    <w:rsid w:val="009F096F"/>
    <w:rsid w:val="009F734F"/>
    <w:rsid w:val="009F7372"/>
    <w:rsid w:val="009F7833"/>
    <w:rsid w:val="009F7C0C"/>
    <w:rsid w:val="00A00645"/>
    <w:rsid w:val="00A05000"/>
    <w:rsid w:val="00A1381E"/>
    <w:rsid w:val="00A14C06"/>
    <w:rsid w:val="00A2196E"/>
    <w:rsid w:val="00A238D6"/>
    <w:rsid w:val="00A246B6"/>
    <w:rsid w:val="00A27DBE"/>
    <w:rsid w:val="00A32E9B"/>
    <w:rsid w:val="00A35C42"/>
    <w:rsid w:val="00A36DA1"/>
    <w:rsid w:val="00A45E19"/>
    <w:rsid w:val="00A47479"/>
    <w:rsid w:val="00A47E70"/>
    <w:rsid w:val="00A501AC"/>
    <w:rsid w:val="00A50CF0"/>
    <w:rsid w:val="00A518C9"/>
    <w:rsid w:val="00A529F0"/>
    <w:rsid w:val="00A538DC"/>
    <w:rsid w:val="00A55979"/>
    <w:rsid w:val="00A56524"/>
    <w:rsid w:val="00A57A49"/>
    <w:rsid w:val="00A57D06"/>
    <w:rsid w:val="00A7072E"/>
    <w:rsid w:val="00A70764"/>
    <w:rsid w:val="00A725E3"/>
    <w:rsid w:val="00A7671C"/>
    <w:rsid w:val="00A876BC"/>
    <w:rsid w:val="00AA0487"/>
    <w:rsid w:val="00AA2CBC"/>
    <w:rsid w:val="00AA361B"/>
    <w:rsid w:val="00AA77BC"/>
    <w:rsid w:val="00AB1E20"/>
    <w:rsid w:val="00AB79F7"/>
    <w:rsid w:val="00AC4382"/>
    <w:rsid w:val="00AC5774"/>
    <w:rsid w:val="00AC5820"/>
    <w:rsid w:val="00AD051E"/>
    <w:rsid w:val="00AD1CD8"/>
    <w:rsid w:val="00AD2D87"/>
    <w:rsid w:val="00AE73E0"/>
    <w:rsid w:val="00AE743A"/>
    <w:rsid w:val="00AF1C14"/>
    <w:rsid w:val="00AF4A57"/>
    <w:rsid w:val="00AF5465"/>
    <w:rsid w:val="00B002AE"/>
    <w:rsid w:val="00B0449B"/>
    <w:rsid w:val="00B064DE"/>
    <w:rsid w:val="00B06CFC"/>
    <w:rsid w:val="00B06DE0"/>
    <w:rsid w:val="00B127CE"/>
    <w:rsid w:val="00B14DDA"/>
    <w:rsid w:val="00B17A0F"/>
    <w:rsid w:val="00B217C0"/>
    <w:rsid w:val="00B22636"/>
    <w:rsid w:val="00B22708"/>
    <w:rsid w:val="00B22C47"/>
    <w:rsid w:val="00B244FB"/>
    <w:rsid w:val="00B258BB"/>
    <w:rsid w:val="00B27E75"/>
    <w:rsid w:val="00B37310"/>
    <w:rsid w:val="00B4012A"/>
    <w:rsid w:val="00B55412"/>
    <w:rsid w:val="00B57120"/>
    <w:rsid w:val="00B61DEE"/>
    <w:rsid w:val="00B64399"/>
    <w:rsid w:val="00B67B97"/>
    <w:rsid w:val="00B8013F"/>
    <w:rsid w:val="00B80A9A"/>
    <w:rsid w:val="00B878DF"/>
    <w:rsid w:val="00B92B71"/>
    <w:rsid w:val="00B92CD6"/>
    <w:rsid w:val="00B93E40"/>
    <w:rsid w:val="00B95265"/>
    <w:rsid w:val="00B9594F"/>
    <w:rsid w:val="00B96213"/>
    <w:rsid w:val="00B964E6"/>
    <w:rsid w:val="00B968C8"/>
    <w:rsid w:val="00BA3EC5"/>
    <w:rsid w:val="00BA43BF"/>
    <w:rsid w:val="00BA4722"/>
    <w:rsid w:val="00BA51D9"/>
    <w:rsid w:val="00BA527A"/>
    <w:rsid w:val="00BA5461"/>
    <w:rsid w:val="00BA6C5D"/>
    <w:rsid w:val="00BB442E"/>
    <w:rsid w:val="00BB461D"/>
    <w:rsid w:val="00BB5DFC"/>
    <w:rsid w:val="00BB5E27"/>
    <w:rsid w:val="00BC1725"/>
    <w:rsid w:val="00BC322E"/>
    <w:rsid w:val="00BC75C1"/>
    <w:rsid w:val="00BD279D"/>
    <w:rsid w:val="00BD3184"/>
    <w:rsid w:val="00BD322B"/>
    <w:rsid w:val="00BD4490"/>
    <w:rsid w:val="00BD5607"/>
    <w:rsid w:val="00BD6BB8"/>
    <w:rsid w:val="00BE1CDD"/>
    <w:rsid w:val="00BE36CB"/>
    <w:rsid w:val="00BE3A62"/>
    <w:rsid w:val="00BF15C1"/>
    <w:rsid w:val="00BF371D"/>
    <w:rsid w:val="00BF46D1"/>
    <w:rsid w:val="00BF5FD3"/>
    <w:rsid w:val="00C06A58"/>
    <w:rsid w:val="00C115AF"/>
    <w:rsid w:val="00C14BE9"/>
    <w:rsid w:val="00C1517D"/>
    <w:rsid w:val="00C1599F"/>
    <w:rsid w:val="00C17BF2"/>
    <w:rsid w:val="00C24CA8"/>
    <w:rsid w:val="00C26327"/>
    <w:rsid w:val="00C27D21"/>
    <w:rsid w:val="00C33F12"/>
    <w:rsid w:val="00C34326"/>
    <w:rsid w:val="00C359F7"/>
    <w:rsid w:val="00C36B7C"/>
    <w:rsid w:val="00C45D60"/>
    <w:rsid w:val="00C54ACE"/>
    <w:rsid w:val="00C550DD"/>
    <w:rsid w:val="00C5537E"/>
    <w:rsid w:val="00C55BDF"/>
    <w:rsid w:val="00C6120A"/>
    <w:rsid w:val="00C641A4"/>
    <w:rsid w:val="00C659EA"/>
    <w:rsid w:val="00C66552"/>
    <w:rsid w:val="00C667A5"/>
    <w:rsid w:val="00C66BA2"/>
    <w:rsid w:val="00C729B7"/>
    <w:rsid w:val="00C72B4E"/>
    <w:rsid w:val="00C80AD4"/>
    <w:rsid w:val="00C80FE5"/>
    <w:rsid w:val="00C81D8C"/>
    <w:rsid w:val="00C82A31"/>
    <w:rsid w:val="00C82B21"/>
    <w:rsid w:val="00C90C4A"/>
    <w:rsid w:val="00C91351"/>
    <w:rsid w:val="00C92007"/>
    <w:rsid w:val="00C95985"/>
    <w:rsid w:val="00CA391B"/>
    <w:rsid w:val="00CA56FB"/>
    <w:rsid w:val="00CB4394"/>
    <w:rsid w:val="00CC0C95"/>
    <w:rsid w:val="00CC2E17"/>
    <w:rsid w:val="00CC5026"/>
    <w:rsid w:val="00CC68D0"/>
    <w:rsid w:val="00CC7592"/>
    <w:rsid w:val="00CD1946"/>
    <w:rsid w:val="00CD4E68"/>
    <w:rsid w:val="00CE3361"/>
    <w:rsid w:val="00CE54EE"/>
    <w:rsid w:val="00CF06A8"/>
    <w:rsid w:val="00CF08DB"/>
    <w:rsid w:val="00CF0E38"/>
    <w:rsid w:val="00D02F1E"/>
    <w:rsid w:val="00D03DE0"/>
    <w:rsid w:val="00D03F9A"/>
    <w:rsid w:val="00D06D51"/>
    <w:rsid w:val="00D155FF"/>
    <w:rsid w:val="00D203AD"/>
    <w:rsid w:val="00D2209E"/>
    <w:rsid w:val="00D2233A"/>
    <w:rsid w:val="00D22E65"/>
    <w:rsid w:val="00D24991"/>
    <w:rsid w:val="00D24B66"/>
    <w:rsid w:val="00D24C64"/>
    <w:rsid w:val="00D26BBC"/>
    <w:rsid w:val="00D30E6F"/>
    <w:rsid w:val="00D3385D"/>
    <w:rsid w:val="00D4043C"/>
    <w:rsid w:val="00D50255"/>
    <w:rsid w:val="00D503EB"/>
    <w:rsid w:val="00D50D9C"/>
    <w:rsid w:val="00D5187B"/>
    <w:rsid w:val="00D531B2"/>
    <w:rsid w:val="00D53311"/>
    <w:rsid w:val="00D60A03"/>
    <w:rsid w:val="00D65919"/>
    <w:rsid w:val="00D65E2E"/>
    <w:rsid w:val="00D66520"/>
    <w:rsid w:val="00D67417"/>
    <w:rsid w:val="00D701B0"/>
    <w:rsid w:val="00D70D7F"/>
    <w:rsid w:val="00D7271E"/>
    <w:rsid w:val="00D74129"/>
    <w:rsid w:val="00D824FC"/>
    <w:rsid w:val="00D86304"/>
    <w:rsid w:val="00D8703A"/>
    <w:rsid w:val="00DA022E"/>
    <w:rsid w:val="00DA030B"/>
    <w:rsid w:val="00DA1B7F"/>
    <w:rsid w:val="00DA2C3D"/>
    <w:rsid w:val="00DA6726"/>
    <w:rsid w:val="00DA6E02"/>
    <w:rsid w:val="00DB0127"/>
    <w:rsid w:val="00DB176F"/>
    <w:rsid w:val="00DB1971"/>
    <w:rsid w:val="00DB425D"/>
    <w:rsid w:val="00DB5116"/>
    <w:rsid w:val="00DB75D1"/>
    <w:rsid w:val="00DC4FDB"/>
    <w:rsid w:val="00DC5FD1"/>
    <w:rsid w:val="00DC73A7"/>
    <w:rsid w:val="00DC7E22"/>
    <w:rsid w:val="00DD0680"/>
    <w:rsid w:val="00DD1523"/>
    <w:rsid w:val="00DD30A6"/>
    <w:rsid w:val="00DD4E73"/>
    <w:rsid w:val="00DE0011"/>
    <w:rsid w:val="00DE1142"/>
    <w:rsid w:val="00DE1773"/>
    <w:rsid w:val="00DE2A1C"/>
    <w:rsid w:val="00DE34CF"/>
    <w:rsid w:val="00DE4C89"/>
    <w:rsid w:val="00DE4D62"/>
    <w:rsid w:val="00DE5CE0"/>
    <w:rsid w:val="00E00098"/>
    <w:rsid w:val="00E055D1"/>
    <w:rsid w:val="00E06A03"/>
    <w:rsid w:val="00E06B8D"/>
    <w:rsid w:val="00E12C8C"/>
    <w:rsid w:val="00E13F3D"/>
    <w:rsid w:val="00E14F26"/>
    <w:rsid w:val="00E155A8"/>
    <w:rsid w:val="00E159AC"/>
    <w:rsid w:val="00E16B02"/>
    <w:rsid w:val="00E21F55"/>
    <w:rsid w:val="00E27A49"/>
    <w:rsid w:val="00E30405"/>
    <w:rsid w:val="00E32038"/>
    <w:rsid w:val="00E323CA"/>
    <w:rsid w:val="00E34898"/>
    <w:rsid w:val="00E3526F"/>
    <w:rsid w:val="00E368B2"/>
    <w:rsid w:val="00E42FF0"/>
    <w:rsid w:val="00E44C64"/>
    <w:rsid w:val="00E564E7"/>
    <w:rsid w:val="00E56D34"/>
    <w:rsid w:val="00E57FD5"/>
    <w:rsid w:val="00E606E5"/>
    <w:rsid w:val="00E63A82"/>
    <w:rsid w:val="00E64178"/>
    <w:rsid w:val="00E70674"/>
    <w:rsid w:val="00E757C6"/>
    <w:rsid w:val="00E766DC"/>
    <w:rsid w:val="00E878F4"/>
    <w:rsid w:val="00E87BF0"/>
    <w:rsid w:val="00E87C74"/>
    <w:rsid w:val="00E919F5"/>
    <w:rsid w:val="00EA2B81"/>
    <w:rsid w:val="00EA34B0"/>
    <w:rsid w:val="00EA42A0"/>
    <w:rsid w:val="00EB0449"/>
    <w:rsid w:val="00EB09B7"/>
    <w:rsid w:val="00EB1670"/>
    <w:rsid w:val="00EB1745"/>
    <w:rsid w:val="00EB607E"/>
    <w:rsid w:val="00EB65F4"/>
    <w:rsid w:val="00EC43F4"/>
    <w:rsid w:val="00EC5F54"/>
    <w:rsid w:val="00ED76AA"/>
    <w:rsid w:val="00ED77E9"/>
    <w:rsid w:val="00EE26D2"/>
    <w:rsid w:val="00EE7D7C"/>
    <w:rsid w:val="00EF21CE"/>
    <w:rsid w:val="00EF2E45"/>
    <w:rsid w:val="00EF4CA4"/>
    <w:rsid w:val="00EF54E1"/>
    <w:rsid w:val="00F0705D"/>
    <w:rsid w:val="00F07808"/>
    <w:rsid w:val="00F1441B"/>
    <w:rsid w:val="00F14706"/>
    <w:rsid w:val="00F15704"/>
    <w:rsid w:val="00F1782B"/>
    <w:rsid w:val="00F25D44"/>
    <w:rsid w:val="00F25D98"/>
    <w:rsid w:val="00F300FB"/>
    <w:rsid w:val="00F30205"/>
    <w:rsid w:val="00F30D06"/>
    <w:rsid w:val="00F359FF"/>
    <w:rsid w:val="00F36513"/>
    <w:rsid w:val="00F3671F"/>
    <w:rsid w:val="00F46A4F"/>
    <w:rsid w:val="00F47278"/>
    <w:rsid w:val="00F54500"/>
    <w:rsid w:val="00F60B34"/>
    <w:rsid w:val="00F6398A"/>
    <w:rsid w:val="00F64389"/>
    <w:rsid w:val="00F86331"/>
    <w:rsid w:val="00F87687"/>
    <w:rsid w:val="00F921AC"/>
    <w:rsid w:val="00F95DFE"/>
    <w:rsid w:val="00F960B0"/>
    <w:rsid w:val="00F978BC"/>
    <w:rsid w:val="00FA13DF"/>
    <w:rsid w:val="00FA475E"/>
    <w:rsid w:val="00FA67A5"/>
    <w:rsid w:val="00FB1F8D"/>
    <w:rsid w:val="00FB20AE"/>
    <w:rsid w:val="00FB247E"/>
    <w:rsid w:val="00FB5BDE"/>
    <w:rsid w:val="00FB5F02"/>
    <w:rsid w:val="00FB6386"/>
    <w:rsid w:val="00FB64E5"/>
    <w:rsid w:val="00FC0CE6"/>
    <w:rsid w:val="00FC505B"/>
    <w:rsid w:val="00FE6106"/>
    <w:rsid w:val="00FE6DBD"/>
    <w:rsid w:val="00FE6DE6"/>
    <w:rsid w:val="28C67B3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2FEE2AB"/>
  <w15:docId w15:val="{5C6BABD9-3D86-4EAD-A3EA-9F5C736F1B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qFormat="1"/>
    <w:lsdException w:name="toc 4" w:semiHidden="1" w:unhideWhenUsed="1"/>
    <w:lsdException w:name="toc 5" w:semiHidden="1" w:unhideWhenUsed="1"/>
    <w:lsdException w:name="toc 6" w:semiHidden="1" w:unhideWhenUsed="1"/>
    <w:lsdException w:name="toc 7" w:semiHidden="1" w:unhideWhenUsed="1" w:qFormat="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qFormat="1"/>
    <w:lsdException w:name="List 2" w:semiHidden="1" w:unhideWhenUsed="1"/>
    <w:lsdException w:name="List 3" w:semiHidden="1" w:unhideWhenUsed="1"/>
    <w:lsdException w:name="List 5" w:qFormat="1"/>
    <w:lsdException w:name="List Bullet 2" w:semiHidden="1" w:unhideWhenUsed="1" w:qFormat="1"/>
    <w:lsdException w:name="List Bullet 3" w:semiHidden="1" w:unhideWhenUsed="1" w:qFormat="1"/>
    <w:lsdException w:name="List Bullet 4" w:semiHidden="1" w:unhideWhenUsed="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A77BC"/>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0">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pPr>
      <w:ind w:left="1985" w:hanging="1985"/>
    </w:pPr>
  </w:style>
  <w:style w:type="paragraph" w:styleId="TOC5">
    <w:name w:val="toc 5"/>
    <w:basedOn w:val="TOC4"/>
    <w:next w:val="a"/>
    <w:semiHidden/>
    <w:pPr>
      <w:ind w:left="1701" w:hanging="1701"/>
    </w:pPr>
  </w:style>
  <w:style w:type="paragraph" w:styleId="TOC4">
    <w:name w:val="toc 4"/>
    <w:basedOn w:val="TOC3"/>
    <w:next w:val="a"/>
    <w:semiHidden/>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pPr>
      <w:keepNext w:val="0"/>
      <w:spacing w:before="0"/>
      <w:ind w:left="851" w:hanging="851"/>
    </w:pPr>
    <w:rPr>
      <w:sz w:val="20"/>
    </w:rPr>
  </w:style>
  <w:style w:type="paragraph" w:styleId="TOC1">
    <w:name w:val="toc 1"/>
    <w:next w:val="a"/>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1">
    <w:name w:val="List Number 2"/>
    <w:basedOn w:val="a4"/>
    <w:qFormat/>
    <w:pPr>
      <w:ind w:left="851"/>
    </w:pPr>
  </w:style>
  <w:style w:type="paragraph" w:styleId="a4">
    <w:name w:val="List Number"/>
    <w:basedOn w:val="a3"/>
    <w:qFormat/>
  </w:style>
  <w:style w:type="paragraph" w:styleId="41">
    <w:name w:val="List Bullet 4"/>
    <w:basedOn w:val="31"/>
    <w:pPr>
      <w:ind w:left="1418"/>
    </w:pPr>
  </w:style>
  <w:style w:type="paragraph" w:styleId="31">
    <w:name w:val="List Bullet 3"/>
    <w:basedOn w:val="22"/>
    <w:qFormat/>
    <w:pPr>
      <w:ind w:left="1135"/>
    </w:pPr>
  </w:style>
  <w:style w:type="paragraph" w:styleId="22">
    <w:name w:val="List Bullet 2"/>
    <w:basedOn w:val="a5"/>
    <w:qFormat/>
    <w:pPr>
      <w:ind w:left="851"/>
    </w:pPr>
  </w:style>
  <w:style w:type="paragraph" w:styleId="a5">
    <w:name w:val="List Bullet"/>
    <w:basedOn w:val="a3"/>
    <w:qFormat/>
  </w:style>
  <w:style w:type="paragraph" w:styleId="a6">
    <w:name w:val="Document Map"/>
    <w:basedOn w:val="a"/>
    <w:semiHidden/>
    <w:pPr>
      <w:shd w:val="clear" w:color="auto" w:fill="000080"/>
    </w:pPr>
    <w:rPr>
      <w:rFonts w:ascii="Tahoma" w:hAnsi="Tahoma" w:cs="Tahoma"/>
    </w:rPr>
  </w:style>
  <w:style w:type="paragraph" w:styleId="a7">
    <w:name w:val="annotation text"/>
    <w:basedOn w:val="a"/>
    <w:semiHidden/>
  </w:style>
  <w:style w:type="paragraph" w:styleId="51">
    <w:name w:val="List Bullet 5"/>
    <w:basedOn w:val="41"/>
    <w:qFormat/>
    <w:pPr>
      <w:ind w:left="1702"/>
    </w:pPr>
  </w:style>
  <w:style w:type="paragraph" w:styleId="TOC8">
    <w:name w:val="toc 8"/>
    <w:basedOn w:val="TOC1"/>
    <w:next w:val="a"/>
    <w:semiHidden/>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pPr>
      <w:jc w:val="center"/>
    </w:pPr>
    <w:rPr>
      <w:i/>
    </w:rPr>
  </w:style>
  <w:style w:type="paragraph" w:styleId="aa">
    <w:name w:val="header"/>
    <w:pPr>
      <w:widowControl w:val="0"/>
    </w:pPr>
    <w:rPr>
      <w:rFonts w:ascii="Arial" w:hAnsi="Arial"/>
      <w:b/>
      <w:sz w:val="18"/>
      <w:lang w:val="en-GB" w:eastAsia="en-US"/>
    </w:rPr>
  </w:style>
  <w:style w:type="paragraph" w:styleId="ab">
    <w:name w:val="footnote text"/>
    <w:basedOn w:val="a"/>
    <w:semiHidden/>
    <w:pPr>
      <w:keepLines/>
      <w:spacing w:after="0"/>
      <w:ind w:left="454" w:hanging="454"/>
    </w:pPr>
    <w:rPr>
      <w:sz w:val="16"/>
    </w:rPr>
  </w:style>
  <w:style w:type="paragraph" w:styleId="52">
    <w:name w:val="List 5"/>
    <w:basedOn w:val="42"/>
    <w:qFormat/>
    <w:pPr>
      <w:ind w:left="1702"/>
    </w:pPr>
  </w:style>
  <w:style w:type="paragraph" w:styleId="42">
    <w:name w:val="List 4"/>
    <w:basedOn w:val="30"/>
    <w:pPr>
      <w:ind w:left="1418"/>
    </w:pPr>
  </w:style>
  <w:style w:type="paragraph" w:styleId="TOC9">
    <w:name w:val="toc 9"/>
    <w:basedOn w:val="TOC8"/>
    <w:next w:val="a"/>
    <w:semiHidden/>
    <w:pPr>
      <w:ind w:left="1418" w:hanging="1418"/>
    </w:pPr>
  </w:style>
  <w:style w:type="paragraph" w:styleId="10">
    <w:name w:val="index 1"/>
    <w:basedOn w:val="a"/>
    <w:next w:val="a"/>
    <w:semiHidden/>
    <w:pPr>
      <w:keepLines/>
      <w:spacing w:after="0"/>
    </w:pPr>
  </w:style>
  <w:style w:type="paragraph" w:styleId="23">
    <w:name w:val="index 2"/>
    <w:basedOn w:val="10"/>
    <w:next w:val="a"/>
    <w:semiHidden/>
    <w:pPr>
      <w:ind w:left="284"/>
    </w:pPr>
  </w:style>
  <w:style w:type="paragraph" w:styleId="ac">
    <w:name w:val="annotation subject"/>
    <w:basedOn w:val="a7"/>
    <w:next w:val="a7"/>
    <w:semiHidden/>
    <w:qFormat/>
    <w:rPr>
      <w:b/>
      <w:bCs/>
    </w:rPr>
  </w:style>
  <w:style w:type="character" w:styleId="ad">
    <w:name w:val="FollowedHyperlink"/>
    <w:rPr>
      <w:color w:val="800080"/>
      <w:u w:val="single"/>
    </w:rPr>
  </w:style>
  <w:style w:type="character" w:styleId="ae">
    <w:name w:val="Hyperlink"/>
    <w:qFormat/>
    <w:rPr>
      <w:color w:val="0000FF"/>
      <w:u w:val="single"/>
    </w:rPr>
  </w:style>
  <w:style w:type="character" w:styleId="af">
    <w:name w:val="annotation reference"/>
    <w:semiHidden/>
    <w:qFormat/>
    <w:rPr>
      <w:sz w:val="16"/>
    </w:rPr>
  </w:style>
  <w:style w:type="character" w:styleId="af0">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TAL">
    <w:name w:val="TAL"/>
    <w:basedOn w:val="a"/>
    <w:link w:val="TAL0"/>
    <w:qFormat/>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arCar"/>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link w:val="B3Char"/>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H6Char">
    <w:name w:val="H6 Char"/>
    <w:link w:val="H6"/>
    <w:qFormat/>
    <w:rPr>
      <w:rFonts w:ascii="Arial" w:hAnsi="Arial"/>
      <w:lang w:val="en-GB" w:eastAsia="en-US"/>
    </w:rPr>
  </w:style>
  <w:style w:type="character" w:customStyle="1" w:styleId="TAL0">
    <w:name w:val="TAL (文字)"/>
    <w:link w:val="TAL"/>
    <w:qFormat/>
    <w:rPr>
      <w:rFonts w:ascii="Arial" w:hAnsi="Arial"/>
      <w:sz w:val="18"/>
      <w:lang w:val="en-GB" w:eastAsia="en-US"/>
    </w:rPr>
  </w:style>
  <w:style w:type="character" w:customStyle="1" w:styleId="TACCar">
    <w:name w:val="TAC C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B1Char">
    <w:name w:val="B1 Char"/>
    <w:link w:val="B1"/>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paragraph" w:customStyle="1" w:styleId="Default">
    <w:name w:val="Default"/>
    <w:qFormat/>
    <w:pPr>
      <w:autoSpaceDE w:val="0"/>
      <w:autoSpaceDN w:val="0"/>
      <w:adjustRightInd w:val="0"/>
    </w:pPr>
    <w:rPr>
      <w:rFonts w:ascii="Arial" w:eastAsia="宋体" w:hAnsi="Arial" w:cs="Arial"/>
      <w:color w:val="000000"/>
      <w:sz w:val="24"/>
      <w:szCs w:val="24"/>
      <w:lang w:eastAsia="en-US"/>
    </w:rPr>
  </w:style>
  <w:style w:type="character" w:customStyle="1" w:styleId="TALChar">
    <w:name w:val="TAL Char"/>
    <w:basedOn w:val="a0"/>
    <w:qFormat/>
    <w:rPr>
      <w:rFonts w:ascii="Arial" w:hAnsi="Arial"/>
      <w:sz w:val="18"/>
      <w:lang w:val="en-GB"/>
    </w:rPr>
  </w:style>
  <w:style w:type="character" w:customStyle="1" w:styleId="PLChar">
    <w:name w:val="PL Char"/>
    <w:link w:val="PL"/>
    <w:qFormat/>
    <w:rPr>
      <w:rFonts w:ascii="Courier New" w:hAnsi="Courier New"/>
      <w:sz w:val="16"/>
      <w:lang w:val="en-GB" w:eastAsia="en-US"/>
    </w:rPr>
  </w:style>
  <w:style w:type="paragraph" w:customStyle="1" w:styleId="11">
    <w:name w:val="正文1"/>
    <w:qFormat/>
    <w:pPr>
      <w:jc w:val="both"/>
    </w:pPr>
    <w:rPr>
      <w:rFonts w:ascii="Times New Roman" w:eastAsia="宋体" w:hAnsi="Times New Roman"/>
      <w:kern w:val="2"/>
      <w:sz w:val="21"/>
      <w:szCs w:val="21"/>
    </w:rPr>
  </w:style>
  <w:style w:type="character" w:customStyle="1" w:styleId="CRCoverPageChar">
    <w:name w:val="CR Cover Page Char"/>
    <w:link w:val="CRCoverPage"/>
    <w:qFormat/>
    <w:rPr>
      <w:rFonts w:ascii="Arial" w:hAnsi="Arial"/>
      <w:lang w:val="en-GB" w:eastAsia="en-US"/>
    </w:rPr>
  </w:style>
  <w:style w:type="character" w:customStyle="1" w:styleId="EditorsNoteCarCar">
    <w:name w:val="Editor's Note Car Car"/>
    <w:link w:val="EditorsNote"/>
    <w:rPr>
      <w:rFonts w:ascii="Times New Roman" w:hAnsi="Times New Roman"/>
      <w:color w:val="FF0000"/>
      <w:lang w:val="en-GB" w:eastAsia="en-US"/>
    </w:rPr>
  </w:style>
  <w:style w:type="character" w:customStyle="1" w:styleId="TFChar">
    <w:name w:val="TF Char"/>
    <w:link w:val="TF"/>
    <w:qFormat/>
    <w:rPr>
      <w:rFonts w:ascii="Arial" w:hAnsi="Arial"/>
      <w:b/>
      <w:lang w:val="en-GB" w:eastAsia="en-US"/>
    </w:rPr>
  </w:style>
  <w:style w:type="character" w:customStyle="1" w:styleId="B1Char1">
    <w:name w:val="B1 Char1"/>
    <w:qFormat/>
    <w:locked/>
    <w:rPr>
      <w:rFonts w:eastAsia="Times New Roman"/>
      <w:lang w:val="en-GB" w:eastAsia="ja-JP"/>
    </w:rPr>
  </w:style>
  <w:style w:type="character" w:customStyle="1" w:styleId="B3Char2">
    <w:name w:val="B3 Char2"/>
    <w:qFormat/>
    <w:locked/>
    <w:rPr>
      <w:rFonts w:eastAsia="Times New Roman"/>
      <w:lang w:val="en-GB" w:eastAsia="ja-JP"/>
    </w:rPr>
  </w:style>
  <w:style w:type="character" w:customStyle="1" w:styleId="TANChar">
    <w:name w:val="TAN Char"/>
    <w:link w:val="TAN"/>
    <w:qFormat/>
    <w:rPr>
      <w:rFonts w:ascii="Arial" w:hAnsi="Arial"/>
      <w:sz w:val="18"/>
      <w:lang w:val="en-GB" w:eastAsia="en-US"/>
    </w:rPr>
  </w:style>
  <w:style w:type="character" w:customStyle="1" w:styleId="NOChar1">
    <w:name w:val="NO Char1"/>
    <w:qFormat/>
    <w:locked/>
  </w:style>
  <w:style w:type="paragraph" w:customStyle="1" w:styleId="12">
    <w:name w:val="修订1"/>
    <w:hidden/>
    <w:uiPriority w:val="99"/>
    <w:semiHidden/>
    <w:qFormat/>
    <w:rPr>
      <w:rFonts w:ascii="Times New Roman" w:hAnsi="Times New Roman"/>
      <w:lang w:val="en-GB" w:eastAsia="en-US"/>
    </w:rPr>
  </w:style>
  <w:style w:type="character" w:customStyle="1" w:styleId="CRCoverPageZchn">
    <w:name w:val="CR Cover Page Zchn"/>
    <w:qFormat/>
    <w:rPr>
      <w:rFonts w:ascii="Arial" w:hAnsi="Arial"/>
      <w:lang w:val="en-GB" w:eastAsia="en-US"/>
    </w:rPr>
  </w:style>
  <w:style w:type="character" w:customStyle="1" w:styleId="50">
    <w:name w:val="标题 5 字符"/>
    <w:basedOn w:val="a0"/>
    <w:link w:val="5"/>
    <w:qFormat/>
    <w:rPr>
      <w:rFonts w:ascii="Arial" w:hAnsi="Arial"/>
      <w:sz w:val="22"/>
      <w:lang w:val="en-GB" w:eastAsia="en-US"/>
    </w:rPr>
  </w:style>
  <w:style w:type="paragraph" w:customStyle="1" w:styleId="TAHCarNotBold">
    <w:name w:val="TAH Car + Not Bold"/>
    <w:basedOn w:val="a"/>
    <w:qFormat/>
    <w:rsid w:val="00490D87"/>
    <w:pPr>
      <w:keepNext/>
      <w:keepLines/>
      <w:overflowPunct w:val="0"/>
      <w:autoSpaceDE w:val="0"/>
      <w:autoSpaceDN w:val="0"/>
      <w:adjustRightInd w:val="0"/>
      <w:spacing w:after="0"/>
    </w:pPr>
    <w:rPr>
      <w:rFonts w:ascii="Arial" w:eastAsia="Times New Roman" w:hAnsi="Arial"/>
      <w:sz w:val="18"/>
      <w:lang w:eastAsia="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qFormat/>
    <w:rsid w:val="000831EE"/>
    <w:rPr>
      <w:rFonts w:ascii="Arial" w:hAnsi="Arial"/>
      <w:sz w:val="24"/>
      <w:lang w:val="en-GB" w:eastAsia="en-US"/>
    </w:rPr>
  </w:style>
  <w:style w:type="paragraph" w:styleId="af1">
    <w:name w:val="Revision"/>
    <w:hidden/>
    <w:uiPriority w:val="99"/>
    <w:unhideWhenUsed/>
    <w:rsid w:val="0056602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096933">
      <w:bodyDiv w:val="1"/>
      <w:marLeft w:val="0"/>
      <w:marRight w:val="0"/>
      <w:marTop w:val="0"/>
      <w:marBottom w:val="0"/>
      <w:divBdr>
        <w:top w:val="none" w:sz="0" w:space="0" w:color="auto"/>
        <w:left w:val="none" w:sz="0" w:space="0" w:color="auto"/>
        <w:bottom w:val="none" w:sz="0" w:space="0" w:color="auto"/>
        <w:right w:val="none" w:sz="0" w:space="0" w:color="auto"/>
      </w:divBdr>
    </w:div>
    <w:div w:id="282928942">
      <w:bodyDiv w:val="1"/>
      <w:marLeft w:val="0"/>
      <w:marRight w:val="0"/>
      <w:marTop w:val="0"/>
      <w:marBottom w:val="0"/>
      <w:divBdr>
        <w:top w:val="none" w:sz="0" w:space="0" w:color="auto"/>
        <w:left w:val="none" w:sz="0" w:space="0" w:color="auto"/>
        <w:bottom w:val="none" w:sz="0" w:space="0" w:color="auto"/>
        <w:right w:val="none" w:sz="0" w:space="0" w:color="auto"/>
      </w:divBdr>
    </w:div>
    <w:div w:id="589968877">
      <w:bodyDiv w:val="1"/>
      <w:marLeft w:val="0"/>
      <w:marRight w:val="0"/>
      <w:marTop w:val="0"/>
      <w:marBottom w:val="0"/>
      <w:divBdr>
        <w:top w:val="none" w:sz="0" w:space="0" w:color="auto"/>
        <w:left w:val="none" w:sz="0" w:space="0" w:color="auto"/>
        <w:bottom w:val="none" w:sz="0" w:space="0" w:color="auto"/>
        <w:right w:val="none" w:sz="0" w:space="0" w:color="auto"/>
      </w:divBdr>
    </w:div>
    <w:div w:id="665204102">
      <w:bodyDiv w:val="1"/>
      <w:marLeft w:val="0"/>
      <w:marRight w:val="0"/>
      <w:marTop w:val="0"/>
      <w:marBottom w:val="0"/>
      <w:divBdr>
        <w:top w:val="none" w:sz="0" w:space="0" w:color="auto"/>
        <w:left w:val="none" w:sz="0" w:space="0" w:color="auto"/>
        <w:bottom w:val="none" w:sz="0" w:space="0" w:color="auto"/>
        <w:right w:val="none" w:sz="0" w:space="0" w:color="auto"/>
      </w:divBdr>
    </w:div>
    <w:div w:id="1459185241">
      <w:bodyDiv w:val="1"/>
      <w:marLeft w:val="0"/>
      <w:marRight w:val="0"/>
      <w:marTop w:val="0"/>
      <w:marBottom w:val="0"/>
      <w:divBdr>
        <w:top w:val="none" w:sz="0" w:space="0" w:color="auto"/>
        <w:left w:val="none" w:sz="0" w:space="0" w:color="auto"/>
        <w:bottom w:val="none" w:sz="0" w:space="0" w:color="auto"/>
        <w:right w:val="none" w:sz="0" w:space="0" w:color="auto"/>
      </w:divBdr>
    </w:div>
    <w:div w:id="1517695642">
      <w:bodyDiv w:val="1"/>
      <w:marLeft w:val="0"/>
      <w:marRight w:val="0"/>
      <w:marTop w:val="0"/>
      <w:marBottom w:val="0"/>
      <w:divBdr>
        <w:top w:val="none" w:sz="0" w:space="0" w:color="auto"/>
        <w:left w:val="none" w:sz="0" w:space="0" w:color="auto"/>
        <w:bottom w:val="none" w:sz="0" w:space="0" w:color="auto"/>
        <w:right w:val="none" w:sz="0" w:space="0" w:color="auto"/>
      </w:divBdr>
    </w:div>
    <w:div w:id="1598909062">
      <w:bodyDiv w:val="1"/>
      <w:marLeft w:val="0"/>
      <w:marRight w:val="0"/>
      <w:marTop w:val="0"/>
      <w:marBottom w:val="0"/>
      <w:divBdr>
        <w:top w:val="none" w:sz="0" w:space="0" w:color="auto"/>
        <w:left w:val="none" w:sz="0" w:space="0" w:color="auto"/>
        <w:bottom w:val="none" w:sz="0" w:space="0" w:color="auto"/>
        <w:right w:val="none" w:sz="0" w:space="0" w:color="auto"/>
      </w:divBdr>
    </w:div>
    <w:div w:id="1673138701">
      <w:bodyDiv w:val="1"/>
      <w:marLeft w:val="0"/>
      <w:marRight w:val="0"/>
      <w:marTop w:val="0"/>
      <w:marBottom w:val="0"/>
      <w:divBdr>
        <w:top w:val="none" w:sz="0" w:space="0" w:color="auto"/>
        <w:left w:val="none" w:sz="0" w:space="0" w:color="auto"/>
        <w:bottom w:val="none" w:sz="0" w:space="0" w:color="auto"/>
        <w:right w:val="none" w:sz="0" w:space="0" w:color="auto"/>
      </w:divBdr>
    </w:div>
    <w:div w:id="1696416664">
      <w:bodyDiv w:val="1"/>
      <w:marLeft w:val="0"/>
      <w:marRight w:val="0"/>
      <w:marTop w:val="0"/>
      <w:marBottom w:val="0"/>
      <w:divBdr>
        <w:top w:val="none" w:sz="0" w:space="0" w:color="auto"/>
        <w:left w:val="none" w:sz="0" w:space="0" w:color="auto"/>
        <w:bottom w:val="none" w:sz="0" w:space="0" w:color="auto"/>
        <w:right w:val="none" w:sz="0" w:space="0" w:color="auto"/>
      </w:divBdr>
    </w:div>
    <w:div w:id="2055343953">
      <w:bodyDiv w:val="1"/>
      <w:marLeft w:val="0"/>
      <w:marRight w:val="0"/>
      <w:marTop w:val="0"/>
      <w:marBottom w:val="0"/>
      <w:divBdr>
        <w:top w:val="none" w:sz="0" w:space="0" w:color="auto"/>
        <w:left w:val="none" w:sz="0" w:space="0" w:color="auto"/>
        <w:bottom w:val="none" w:sz="0" w:space="0" w:color="auto"/>
        <w:right w:val="none" w:sz="0" w:space="0" w:color="auto"/>
      </w:divBdr>
    </w:div>
    <w:div w:id="206348240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BB6F20-A87F-4C37-8956-8270822516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97</TotalTime>
  <Pages>4</Pages>
  <Words>1270</Words>
  <Characters>7244</Characters>
  <Application>Microsoft Office Word</Application>
  <DocSecurity>0</DocSecurity>
  <Lines>60</Lines>
  <Paragraphs>16</Paragraphs>
  <ScaleCrop>false</ScaleCrop>
  <Company>3GPP Support Team</Company>
  <LinksUpToDate>false</LinksUpToDate>
  <CharactersWithSpaces>8498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wei</cp:lastModifiedBy>
  <cp:revision>32</cp:revision>
  <cp:lastPrinted>1900-12-31T16:00:00Z</cp:lastPrinted>
  <dcterms:created xsi:type="dcterms:W3CDTF">2023-05-12T05:43:00Z</dcterms:created>
  <dcterms:modified xsi:type="dcterms:W3CDTF">2023-05-23T08:22:00Z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R5-212582</vt:lpwstr>
  </property>
  <property fmtid="{D5CDD505-2E9C-101B-9397-08002B2CF9AE}" pid="10" name="Spec#">
    <vt:lpwstr>38.523-1</vt:lpwstr>
  </property>
  <property fmtid="{D5CDD505-2E9C-101B-9397-08002B2CF9AE}" pid="11" name="Cr#">
    <vt:lpwstr>2192</vt:lpwstr>
  </property>
  <property fmtid="{D5CDD505-2E9C-101B-9397-08002B2CF9AE}" pid="12" name="Revision">
    <vt:lpwstr>-</vt:lpwstr>
  </property>
  <property fmtid="{D5CDD505-2E9C-101B-9397-08002B2CF9AE}" pid="13" name="Version">
    <vt:lpwstr>16.7.0</vt:lpwstr>
  </property>
  <property fmtid="{D5CDD505-2E9C-101B-9397-08002B2CF9AE}" pid="14" name="CrTitle">
    <vt:lpwstr>Update of MDT test case 8.1.6.1.2.4</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NR_SON_MDT-UEConTest</vt:lpwstr>
  </property>
  <property fmtid="{D5CDD505-2E9C-101B-9397-08002B2CF9AE}" pid="18" name="Cat">
    <vt:lpwstr>F</vt:lpwstr>
  </property>
  <property fmtid="{D5CDD505-2E9C-101B-9397-08002B2CF9AE}" pid="19" name="ResDate">
    <vt:lpwstr>2021-05-06</vt:lpwstr>
  </property>
  <property fmtid="{D5CDD505-2E9C-101B-9397-08002B2CF9AE}" pid="20" name="Release">
    <vt:lpwstr>Rel-16</vt:lpwstr>
  </property>
  <property fmtid="{D5CDD505-2E9C-101B-9397-08002B2CF9AE}" pid="21" name="KSOProductBuildVer">
    <vt:lpwstr>2052-11.1.0.12650</vt:lpwstr>
  </property>
  <property fmtid="{D5CDD505-2E9C-101B-9397-08002B2CF9AE}" pid="22" name="ICV">
    <vt:lpwstr>FEBD4A8DABA644DAA8832A6933D2CF4C</vt:lpwstr>
  </property>
</Properties>
</file>